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DB9A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4C17E3">
          <w:rPr>
            <w:rFonts w:hint="eastAsia"/>
            <w:b/>
            <w:i/>
            <w:noProof/>
            <w:sz w:val="28"/>
            <w:lang w:eastAsia="ja-JP"/>
          </w:rPr>
          <w:t>0754</w:t>
        </w:r>
      </w:fldSimple>
    </w:p>
    <w:p w14:paraId="7CB45193" w14:textId="77777777" w:rsidR="001E41F3" w:rsidRDefault="008655F6"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83DA2" w:rsidR="001E41F3" w:rsidRPr="00410371" w:rsidRDefault="008655F6" w:rsidP="0018103A">
            <w:pPr>
              <w:pStyle w:val="CRCoverPage"/>
              <w:spacing w:after="0"/>
              <w:jc w:val="right"/>
              <w:rPr>
                <w:b/>
                <w:noProof/>
                <w:sz w:val="28"/>
              </w:rPr>
            </w:pPr>
            <w:fldSimple w:instr=" DOCPROPERTY  Spec#  \* MERGEFORMAT ">
              <w:r w:rsidR="00E13F3D" w:rsidRPr="00410371">
                <w:rPr>
                  <w:b/>
                  <w:noProof/>
                  <w:sz w:val="28"/>
                </w:rPr>
                <w:t>38.521-</w:t>
              </w:r>
              <w:r w:rsidR="0018103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D20CB" w:rsidR="001E41F3" w:rsidRPr="00410371" w:rsidRDefault="004C17E3" w:rsidP="00547111">
            <w:pPr>
              <w:pStyle w:val="CRCoverPage"/>
              <w:spacing w:after="0"/>
              <w:rPr>
                <w:noProof/>
              </w:rPr>
            </w:pPr>
            <w:r>
              <w:rPr>
                <w:rFonts w:hint="eastAsia"/>
                <w:b/>
                <w:noProof/>
                <w:sz w:val="28"/>
                <w:lang w:eastAsia="ja-JP"/>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55F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55F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BA8D4" w:rsidR="001E41F3" w:rsidRDefault="009C4D99" w:rsidP="007A56E0">
            <w:pPr>
              <w:pStyle w:val="CRCoverPage"/>
              <w:spacing w:after="0"/>
              <w:ind w:left="100"/>
              <w:rPr>
                <w:noProof/>
              </w:rPr>
            </w:pPr>
            <w:r w:rsidRPr="009C4D99">
              <w:t>Updating on 6.5B.3.3.2 Spurious emission for UE co-existence for inter-band within FR1  including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8655F6" w:rsidP="002B06BE">
            <w:pPr>
              <w:pStyle w:val="CRCoverPage"/>
              <w:spacing w:after="0"/>
              <w:ind w:left="100"/>
              <w:rPr>
                <w:noProof/>
              </w:rPr>
            </w:pPr>
            <w:fldSimple w:instr=" DOCPROPERTY  SourceIfWg  \* MERGEFORMAT ">
              <w:r w:rsidR="002B06BE">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32CE4" w:rsidR="001E41F3" w:rsidRDefault="004C17E3" w:rsidP="00547111">
            <w:pPr>
              <w:pStyle w:val="CRCoverPage"/>
              <w:spacing w:after="0"/>
              <w:ind w:left="100"/>
              <w:rPr>
                <w:noProof/>
              </w:rPr>
            </w:pPr>
            <w:r>
              <w:t>R5</w:t>
            </w:r>
            <w:bookmarkStart w:id="1" w:name="_GoBack"/>
            <w:bookmarkEnd w:id="1"/>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1320A" w:rsidR="001E41F3" w:rsidRDefault="004C17E3">
            <w:pPr>
              <w:pStyle w:val="CRCoverPage"/>
              <w:spacing w:after="0"/>
              <w:ind w:left="100"/>
              <w:rPr>
                <w:noProof/>
              </w:rPr>
            </w:pPr>
            <w:r w:rsidRPr="004C17E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55F6">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55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55F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231CF" w14:textId="77777777" w:rsidR="001E41F3" w:rsidRDefault="009C4D99">
            <w:pPr>
              <w:pStyle w:val="CRCoverPage"/>
              <w:spacing w:after="0"/>
              <w:ind w:left="100"/>
              <w:rPr>
                <w:lang w:eastAsia="ja-JP"/>
              </w:rPr>
            </w:pPr>
            <w:r>
              <w:rPr>
                <w:rFonts w:hint="eastAsia"/>
                <w:noProof/>
                <w:lang w:eastAsia="ja-JP"/>
              </w:rPr>
              <w:t xml:space="preserve">The minimum requirements of </w:t>
            </w:r>
            <w:r w:rsidRPr="009C4D99">
              <w:t>Spurious emission for UE co-existence for inter-band within FR1</w:t>
            </w:r>
            <w:r>
              <w:rPr>
                <w:rFonts w:hint="eastAsia"/>
                <w:lang w:eastAsia="ja-JP"/>
              </w:rPr>
              <w:t xml:space="preserve"> </w:t>
            </w:r>
            <w:r>
              <w:rPr>
                <w:lang w:eastAsia="ja-JP"/>
              </w:rPr>
              <w:t>have been specified for DC_19_n1 and DC_21_n1,</w:t>
            </w:r>
          </w:p>
          <w:p w14:paraId="708AA7DE" w14:textId="01876297" w:rsidR="009C4D99" w:rsidRDefault="009C4D99">
            <w:pPr>
              <w:pStyle w:val="CRCoverPage"/>
              <w:spacing w:after="0"/>
              <w:ind w:left="100"/>
              <w:rPr>
                <w:noProof/>
              </w:rPr>
            </w:pPr>
            <w:proofErr w:type="gramStart"/>
            <w:r>
              <w:rPr>
                <w:lang w:eastAsia="ja-JP"/>
              </w:rPr>
              <w:t>but</w:t>
            </w:r>
            <w:proofErr w:type="gramEnd"/>
            <w:r>
              <w:rPr>
                <w:lang w:eastAsia="ja-JP"/>
              </w:rPr>
              <w:t xml:space="preserve"> test requirements are not specified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DFC31" w:rsidR="001E41F3" w:rsidRDefault="009C4D99">
            <w:pPr>
              <w:pStyle w:val="CRCoverPage"/>
              <w:spacing w:after="0"/>
              <w:ind w:left="100"/>
              <w:rPr>
                <w:noProof/>
                <w:lang w:eastAsia="ja-JP"/>
              </w:rPr>
            </w:pPr>
            <w:r>
              <w:rPr>
                <w:rFonts w:hint="eastAsia"/>
                <w:noProof/>
                <w:lang w:eastAsia="ja-JP"/>
              </w:rPr>
              <w:t>A</w:t>
            </w:r>
            <w:r>
              <w:rPr>
                <w:noProof/>
                <w:lang w:eastAsia="ja-JP"/>
              </w:rPr>
              <w:t xml:space="preserve">dding the test requirements </w:t>
            </w:r>
            <w:r>
              <w:rPr>
                <w:rFonts w:hint="eastAsia"/>
                <w:noProof/>
                <w:lang w:eastAsia="ja-JP"/>
              </w:rPr>
              <w:t xml:space="preserve">of </w:t>
            </w:r>
            <w:r w:rsidRPr="009C4D99">
              <w:t>Spurious emission for UE co-existence for inter-band within FR1</w:t>
            </w:r>
            <w:r>
              <w:t xml:space="preserve"> for </w:t>
            </w:r>
            <w:r>
              <w:rPr>
                <w:lang w:eastAsia="ja-JP"/>
              </w:rPr>
              <w:t>DC_19_n1 and DC_21_n1.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0C3C8" w:rsidR="009C4D99" w:rsidRDefault="009C4D99" w:rsidP="009C4D99">
            <w:pPr>
              <w:pStyle w:val="CRCoverPage"/>
              <w:spacing w:after="0"/>
              <w:ind w:left="100"/>
              <w:rPr>
                <w:lang w:eastAsia="ja-JP"/>
              </w:rPr>
            </w:pPr>
            <w:r w:rsidRPr="009C4D99">
              <w:t>Spurious emission for UE co-existence for inter-band within FR1</w:t>
            </w:r>
            <w:r>
              <w:t xml:space="preserve"> for </w:t>
            </w:r>
            <w:r>
              <w:rPr>
                <w:lang w:eastAsia="ja-JP"/>
              </w:rPr>
              <w:t>DC_19_n1 and DC_21_n1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F9C0F" w:rsidR="009C4D99" w:rsidRDefault="009C4D99" w:rsidP="009C4D99">
            <w:pPr>
              <w:pStyle w:val="CRCoverPage"/>
              <w:spacing w:after="0"/>
              <w:ind w:left="100"/>
              <w:rPr>
                <w:noProof/>
                <w:lang w:eastAsia="ja-JP"/>
              </w:rPr>
            </w:pPr>
            <w:r>
              <w:rPr>
                <w:rFonts w:hint="eastAsia"/>
                <w:noProof/>
                <w:lang w:eastAsia="ja-JP"/>
              </w:rPr>
              <w:t>6</w:t>
            </w:r>
            <w:r>
              <w:rPr>
                <w:noProof/>
                <w:lang w:eastAsia="ja-JP"/>
              </w:rPr>
              <w:t>.5B.3.3.2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3A154" w:rsidR="001E41F3" w:rsidRDefault="009C4D9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60ECE7" w:rsidR="001E41F3" w:rsidRDefault="009C4D9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D4E81" w:rsidR="001E41F3" w:rsidRDefault="009C4D9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4E1E19CB" w14:textId="77777777" w:rsidR="0018103A" w:rsidRPr="00527373" w:rsidRDefault="0018103A" w:rsidP="0018103A">
      <w:pPr>
        <w:pStyle w:val="5"/>
      </w:pPr>
      <w:bookmarkStart w:id="2" w:name="_Toc75972101"/>
      <w:bookmarkStart w:id="3" w:name="_Toc85051536"/>
      <w:bookmarkStart w:id="4" w:name="_Toc90493555"/>
      <w:bookmarkStart w:id="5" w:name="_Toc90494195"/>
      <w:r w:rsidRPr="00527373">
        <w:t>6.5B.3.3.2</w:t>
      </w:r>
      <w:r w:rsidRPr="00527373">
        <w:tab/>
      </w:r>
      <w:proofErr w:type="gramStart"/>
      <w:r w:rsidRPr="00527373">
        <w:t>Spurious</w:t>
      </w:r>
      <w:proofErr w:type="gramEnd"/>
      <w:r w:rsidRPr="00527373">
        <w:t xml:space="preserve"> emission band UE co-existence for Inter-band within FR1</w:t>
      </w:r>
      <w:bookmarkEnd w:id="2"/>
      <w:bookmarkEnd w:id="3"/>
      <w:bookmarkEnd w:id="4"/>
      <w:bookmarkEnd w:id="5"/>
    </w:p>
    <w:p w14:paraId="73D04F0B" w14:textId="77777777" w:rsidR="0018103A" w:rsidRPr="00527373" w:rsidRDefault="0018103A" w:rsidP="0018103A">
      <w:pPr>
        <w:pStyle w:val="EditorsNote"/>
      </w:pPr>
      <w:r w:rsidRPr="00527373">
        <w:t>Editor's note:</w:t>
      </w:r>
      <w:r w:rsidRPr="00527373">
        <w:tab/>
        <w:t>The default and additional test configuration is analysed based on the assumption that only intermodulation products need to be tested.</w:t>
      </w:r>
    </w:p>
    <w:p w14:paraId="19755215" w14:textId="77777777" w:rsidR="0018103A" w:rsidRPr="00527373" w:rsidRDefault="0018103A" w:rsidP="0018103A">
      <w:pPr>
        <w:pStyle w:val="H6"/>
      </w:pPr>
      <w:r w:rsidRPr="00527373">
        <w:t>6.5B.3.3.2.1</w:t>
      </w:r>
      <w:r w:rsidRPr="00527373">
        <w:tab/>
        <w:t>Test purpose</w:t>
      </w:r>
    </w:p>
    <w:p w14:paraId="44DAB77C" w14:textId="77777777" w:rsidR="0018103A" w:rsidRPr="00527373" w:rsidRDefault="0018103A" w:rsidP="0018103A">
      <w:r w:rsidRPr="00527373">
        <w:t>To verify that UE transmitter does not cause unacceptable interference to other channels or other systems in terms of transmitter spurious emissions for band UE co-existence for inter-band EN-DC.</w:t>
      </w:r>
    </w:p>
    <w:p w14:paraId="15BDF14F" w14:textId="77777777" w:rsidR="0018103A" w:rsidRPr="00527373" w:rsidRDefault="0018103A" w:rsidP="0018103A">
      <w:pPr>
        <w:pStyle w:val="H6"/>
      </w:pPr>
      <w:r w:rsidRPr="00527373">
        <w:t>6.5B.3.3.2.2</w:t>
      </w:r>
      <w:r w:rsidRPr="00527373">
        <w:tab/>
        <w:t>Test applicability</w:t>
      </w:r>
    </w:p>
    <w:p w14:paraId="32DF0E56" w14:textId="77777777" w:rsidR="0018103A" w:rsidRPr="00527373" w:rsidRDefault="0018103A" w:rsidP="0018103A">
      <w:r w:rsidRPr="00527373">
        <w:t>This test case applies to all types of E-UTRA UE release 15 and forward supporting inter-band EN-DC.</w:t>
      </w:r>
    </w:p>
    <w:p w14:paraId="3235BA48" w14:textId="77777777" w:rsidR="0018103A" w:rsidRPr="00527373" w:rsidRDefault="0018103A" w:rsidP="0018103A">
      <w:pPr>
        <w:pStyle w:val="H6"/>
      </w:pPr>
      <w:r w:rsidRPr="00527373">
        <w:t>6.5B.3.3.2.3</w:t>
      </w:r>
      <w:r w:rsidRPr="00527373">
        <w:tab/>
        <w:t>Minimum conformance requirements</w:t>
      </w:r>
    </w:p>
    <w:p w14:paraId="7FB928AD" w14:textId="77777777" w:rsidR="00564481" w:rsidRPr="00592BE8" w:rsidRDefault="00564481" w:rsidP="0056448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7FE0E9D3" w14:textId="77777777" w:rsidR="0018103A" w:rsidRPr="00527373" w:rsidRDefault="0018103A" w:rsidP="0018103A">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18103A" w:rsidRPr="00527373" w14:paraId="3DD53749" w14:textId="77777777" w:rsidTr="004E43B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2773CBC" w14:textId="77777777" w:rsidR="0018103A" w:rsidRPr="00527373" w:rsidRDefault="0018103A" w:rsidP="004E43BA">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6361E684" w14:textId="77777777" w:rsidR="0018103A" w:rsidRPr="00527373" w:rsidRDefault="0018103A" w:rsidP="004E43BA">
            <w:pPr>
              <w:pStyle w:val="TAH"/>
            </w:pPr>
            <w:r w:rsidRPr="00527373">
              <w:t>Spurious emission</w:t>
            </w:r>
          </w:p>
        </w:tc>
      </w:tr>
      <w:tr w:rsidR="0018103A" w:rsidRPr="00527373" w14:paraId="70CC4A71" w14:textId="77777777" w:rsidTr="004E43B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B6C37C" w14:textId="77777777" w:rsidR="0018103A" w:rsidRPr="00527373" w:rsidRDefault="0018103A" w:rsidP="004E43BA">
            <w:pPr>
              <w:pStyle w:val="TAH"/>
            </w:pPr>
          </w:p>
        </w:tc>
        <w:tc>
          <w:tcPr>
            <w:tcW w:w="2864" w:type="dxa"/>
            <w:tcBorders>
              <w:top w:val="single" w:sz="4" w:space="0" w:color="auto"/>
              <w:left w:val="nil"/>
              <w:bottom w:val="single" w:sz="4" w:space="0" w:color="auto"/>
              <w:right w:val="single" w:sz="4" w:space="0" w:color="auto"/>
            </w:tcBorders>
            <w:vAlign w:val="center"/>
            <w:hideMark/>
          </w:tcPr>
          <w:p w14:paraId="79764F53" w14:textId="77777777" w:rsidR="0018103A" w:rsidRPr="00527373" w:rsidRDefault="0018103A" w:rsidP="004E43BA">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ACE16D7" w14:textId="77777777" w:rsidR="0018103A" w:rsidRPr="00527373" w:rsidRDefault="0018103A" w:rsidP="004E43BA">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5F4F2154" w14:textId="77777777" w:rsidR="0018103A" w:rsidRPr="00527373" w:rsidRDefault="0018103A" w:rsidP="004E43BA">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79BE6A94" w14:textId="77777777" w:rsidR="0018103A" w:rsidRPr="00527373" w:rsidRDefault="0018103A" w:rsidP="004E43BA">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190BB285" w14:textId="77777777" w:rsidR="0018103A" w:rsidRPr="00527373" w:rsidRDefault="0018103A" w:rsidP="004E43BA">
            <w:pPr>
              <w:pStyle w:val="TAH"/>
            </w:pPr>
            <w:r w:rsidRPr="00527373">
              <w:t>NOTE</w:t>
            </w:r>
          </w:p>
        </w:tc>
      </w:tr>
      <w:tr w:rsidR="0018103A" w:rsidRPr="00527373" w14:paraId="5E75504C"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50BEBE" w14:textId="77777777" w:rsidR="0018103A" w:rsidRPr="00527373" w:rsidRDefault="0018103A" w:rsidP="004E43BA">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7CB27C3A" w14:textId="77777777" w:rsidR="0018103A" w:rsidRPr="00527373" w:rsidRDefault="0018103A" w:rsidP="004E43BA">
            <w:pPr>
              <w:pStyle w:val="TAL"/>
            </w:pPr>
            <w:r w:rsidRPr="00527373">
              <w:t>E-UTRA Band 1, 5, 7, 8, 11, 18, 19, 20, 21, 26, 27, 28, 31, 32, 38, 40, 43, 44, 50, 51, 65, 67, 72, 73, 74, 75, 76</w:t>
            </w:r>
          </w:p>
          <w:p w14:paraId="6654AAEA" w14:textId="77777777" w:rsidR="0018103A" w:rsidRPr="00527373" w:rsidRDefault="0018103A" w:rsidP="004E43BA">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592DB7EF"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F63F5D"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E9B01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481D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C63D7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31040D" w14:textId="77777777" w:rsidR="0018103A" w:rsidRPr="00527373" w:rsidRDefault="0018103A" w:rsidP="004E43BA">
            <w:pPr>
              <w:pStyle w:val="TAC"/>
            </w:pPr>
          </w:p>
        </w:tc>
      </w:tr>
      <w:tr w:rsidR="0018103A" w:rsidRPr="00527373" w14:paraId="0B173D0E"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964AD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1C16AFB" w14:textId="77777777" w:rsidR="0018103A" w:rsidRPr="00527373" w:rsidRDefault="0018103A" w:rsidP="004E43BA">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7431C8FE"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4F89FC1"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11573A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036F0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C7BF8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0A8EDC" w14:textId="77777777" w:rsidR="0018103A" w:rsidRPr="00527373" w:rsidRDefault="0018103A" w:rsidP="004E43BA">
            <w:pPr>
              <w:pStyle w:val="TAC"/>
            </w:pPr>
            <w:r w:rsidRPr="00527373">
              <w:t>5</w:t>
            </w:r>
          </w:p>
        </w:tc>
      </w:tr>
      <w:tr w:rsidR="0018103A" w:rsidRPr="00527373" w14:paraId="5931A530"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8DFF3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385364E" w14:textId="77777777" w:rsidR="0018103A" w:rsidRPr="00527373" w:rsidRDefault="0018103A" w:rsidP="004E43BA">
            <w:pPr>
              <w:pStyle w:val="TAL"/>
            </w:pPr>
            <w:r w:rsidRPr="00527373">
              <w:t>E-UTRA Band 22, 42, 52</w:t>
            </w:r>
          </w:p>
          <w:p w14:paraId="288106D5" w14:textId="77777777" w:rsidR="0018103A" w:rsidRPr="00527373" w:rsidRDefault="0018103A" w:rsidP="004E43BA">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78EFF191"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8133FDD"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85C24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79D73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42E54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637FFB" w14:textId="77777777" w:rsidR="0018103A" w:rsidRPr="00527373" w:rsidRDefault="0018103A" w:rsidP="004E43BA">
            <w:pPr>
              <w:pStyle w:val="TAC"/>
            </w:pPr>
            <w:r w:rsidRPr="00527373">
              <w:t>2</w:t>
            </w:r>
          </w:p>
        </w:tc>
      </w:tr>
      <w:tr w:rsidR="0018103A" w:rsidRPr="00527373" w14:paraId="067A1C72"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9AF69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3F28B4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D69BED"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628D194"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36FCE59F"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F01C9D9"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2A94F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597213" w14:textId="77777777" w:rsidR="0018103A" w:rsidRPr="00527373" w:rsidRDefault="0018103A" w:rsidP="004E43BA">
            <w:pPr>
              <w:pStyle w:val="TAC"/>
            </w:pPr>
            <w:r w:rsidRPr="00527373">
              <w:rPr>
                <w:lang w:eastAsia="zh-TW"/>
              </w:rPr>
              <w:t>5</w:t>
            </w:r>
            <w:r w:rsidRPr="00527373">
              <w:t>,1</w:t>
            </w:r>
            <w:r w:rsidRPr="00527373">
              <w:rPr>
                <w:lang w:eastAsia="zh-TW"/>
              </w:rPr>
              <w:t>6</w:t>
            </w:r>
          </w:p>
        </w:tc>
      </w:tr>
      <w:tr w:rsidR="0018103A" w:rsidRPr="00527373" w14:paraId="582D92E0"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A1F73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195BC7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6CFA7F"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7D2DA57"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2F0F18BE"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1350265"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9A9C093"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04D7FD3" w14:textId="77777777" w:rsidR="0018103A" w:rsidRPr="00527373" w:rsidRDefault="0018103A" w:rsidP="004E43BA">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18103A" w:rsidRPr="00527373" w14:paraId="132F86BC"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68715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CD0176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61DADBE"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7B9F3321"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2579626A"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CC145DD"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DA20274"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B450DCF" w14:textId="77777777" w:rsidR="0018103A" w:rsidRPr="00527373" w:rsidRDefault="0018103A" w:rsidP="004E43BA">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18103A" w:rsidRPr="00527373" w14:paraId="7BB5B76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150872E" w14:textId="77777777" w:rsidR="0018103A" w:rsidRPr="00527373" w:rsidRDefault="0018103A" w:rsidP="004E43BA">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295EC1FC" w14:textId="77777777" w:rsidR="0018103A" w:rsidRPr="00527373" w:rsidRDefault="0018103A" w:rsidP="004E43BA">
            <w:pPr>
              <w:pStyle w:val="TAL"/>
            </w:pPr>
            <w:r w:rsidRPr="00527373">
              <w:t>E-UTRA Band 5, 7, 8, 18, 19, 20, 26, 27, 31, 38, 40, 41, 72, 73</w:t>
            </w:r>
          </w:p>
          <w:p w14:paraId="3344A4F5" w14:textId="77777777" w:rsidR="0018103A" w:rsidRPr="00527373" w:rsidRDefault="0018103A" w:rsidP="004E43BA">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6B791E9F"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098AEE0"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C799D9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092D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EE14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64FF1" w14:textId="77777777" w:rsidR="0018103A" w:rsidRPr="00527373" w:rsidRDefault="0018103A" w:rsidP="004E43BA">
            <w:pPr>
              <w:pStyle w:val="TAC"/>
            </w:pPr>
          </w:p>
        </w:tc>
      </w:tr>
      <w:tr w:rsidR="0018103A" w:rsidRPr="00527373" w14:paraId="3FA8C15B" w14:textId="77777777" w:rsidTr="004E43BA">
        <w:trPr>
          <w:trHeight w:val="188"/>
          <w:jc w:val="center"/>
        </w:trPr>
        <w:tc>
          <w:tcPr>
            <w:tcW w:w="1632" w:type="dxa"/>
            <w:vMerge/>
            <w:tcBorders>
              <w:left w:val="single" w:sz="4" w:space="0" w:color="auto"/>
              <w:right w:val="single" w:sz="4" w:space="0" w:color="auto"/>
            </w:tcBorders>
            <w:vAlign w:val="center"/>
          </w:tcPr>
          <w:p w14:paraId="0549499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7995D81" w14:textId="77777777" w:rsidR="0018103A" w:rsidRPr="00527373" w:rsidRDefault="0018103A" w:rsidP="004E43BA">
            <w:pPr>
              <w:pStyle w:val="TAL"/>
            </w:pPr>
            <w:r w:rsidRPr="00527373">
              <w:t>E-UTRA Band 1, 22, 32, 42, 43, 50, 51, 52, 65, 74, 75, 76</w:t>
            </w:r>
          </w:p>
          <w:p w14:paraId="01A4FF6D" w14:textId="77777777" w:rsidR="0018103A" w:rsidRPr="00527373" w:rsidRDefault="0018103A" w:rsidP="004E43B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31E798B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DB87F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FB028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49BD7C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9B2E03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E50DFDC" w14:textId="77777777" w:rsidR="0018103A" w:rsidRPr="00527373" w:rsidRDefault="0018103A" w:rsidP="004E43BA">
            <w:pPr>
              <w:pStyle w:val="TAC"/>
            </w:pPr>
            <w:r w:rsidRPr="00527373">
              <w:t>2</w:t>
            </w:r>
          </w:p>
        </w:tc>
      </w:tr>
      <w:tr w:rsidR="0018103A" w:rsidRPr="00527373" w14:paraId="248963AB" w14:textId="77777777" w:rsidTr="004E43BA">
        <w:trPr>
          <w:trHeight w:val="188"/>
          <w:jc w:val="center"/>
        </w:trPr>
        <w:tc>
          <w:tcPr>
            <w:tcW w:w="1632" w:type="dxa"/>
            <w:vMerge/>
            <w:tcBorders>
              <w:left w:val="single" w:sz="4" w:space="0" w:color="auto"/>
              <w:right w:val="single" w:sz="4" w:space="0" w:color="auto"/>
            </w:tcBorders>
            <w:vAlign w:val="center"/>
          </w:tcPr>
          <w:p w14:paraId="480E900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1B76F4B" w14:textId="77777777" w:rsidR="0018103A" w:rsidRPr="00527373" w:rsidRDefault="0018103A" w:rsidP="004E43BA">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53596E5"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EA9268"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8FF50A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C5412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622B8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2C74CA" w14:textId="77777777" w:rsidR="0018103A" w:rsidRPr="00527373" w:rsidRDefault="0018103A" w:rsidP="004E43BA">
            <w:pPr>
              <w:pStyle w:val="TAC"/>
            </w:pPr>
            <w:r w:rsidRPr="00527373">
              <w:t>5</w:t>
            </w:r>
          </w:p>
        </w:tc>
      </w:tr>
      <w:tr w:rsidR="0018103A" w:rsidRPr="00527373" w14:paraId="2B05D95D" w14:textId="77777777" w:rsidTr="004E43BA">
        <w:trPr>
          <w:trHeight w:val="188"/>
          <w:jc w:val="center"/>
        </w:trPr>
        <w:tc>
          <w:tcPr>
            <w:tcW w:w="1632" w:type="dxa"/>
            <w:vMerge/>
            <w:tcBorders>
              <w:left w:val="single" w:sz="4" w:space="0" w:color="auto"/>
              <w:right w:val="single" w:sz="4" w:space="0" w:color="auto"/>
            </w:tcBorders>
            <w:vAlign w:val="center"/>
          </w:tcPr>
          <w:p w14:paraId="45C15B6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5DB8449"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16EBB8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C660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82374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A8EEBB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7F4C3C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407D1BC" w14:textId="77777777" w:rsidR="0018103A" w:rsidRPr="00527373" w:rsidRDefault="0018103A" w:rsidP="004E43BA">
            <w:pPr>
              <w:pStyle w:val="TAC"/>
            </w:pPr>
            <w:r w:rsidRPr="00527373">
              <w:t>9, 11</w:t>
            </w:r>
          </w:p>
        </w:tc>
      </w:tr>
      <w:tr w:rsidR="0018103A" w:rsidRPr="00527373" w14:paraId="18FCA2D7" w14:textId="77777777" w:rsidTr="004E43BA">
        <w:trPr>
          <w:trHeight w:val="188"/>
          <w:jc w:val="center"/>
        </w:trPr>
        <w:tc>
          <w:tcPr>
            <w:tcW w:w="1632" w:type="dxa"/>
            <w:vMerge/>
            <w:tcBorders>
              <w:left w:val="single" w:sz="4" w:space="0" w:color="auto"/>
              <w:right w:val="single" w:sz="4" w:space="0" w:color="auto"/>
            </w:tcBorders>
            <w:vAlign w:val="center"/>
          </w:tcPr>
          <w:p w14:paraId="1A7083E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97FFFF7" w14:textId="77777777" w:rsidR="0018103A" w:rsidRPr="00527373" w:rsidRDefault="0018103A" w:rsidP="004E43BA">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6E8B8D8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C17C5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CBD8A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643E17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52DD89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ADA04F2" w14:textId="77777777" w:rsidR="0018103A" w:rsidRPr="00527373" w:rsidRDefault="0018103A" w:rsidP="004E43BA">
            <w:pPr>
              <w:pStyle w:val="TAC"/>
            </w:pPr>
            <w:r w:rsidRPr="00527373">
              <w:t>9, 10</w:t>
            </w:r>
          </w:p>
        </w:tc>
      </w:tr>
      <w:tr w:rsidR="0018103A" w:rsidRPr="00527373" w14:paraId="6D261A1A" w14:textId="77777777" w:rsidTr="004E43BA">
        <w:trPr>
          <w:trHeight w:val="188"/>
          <w:jc w:val="center"/>
        </w:trPr>
        <w:tc>
          <w:tcPr>
            <w:tcW w:w="1632" w:type="dxa"/>
            <w:vMerge/>
            <w:tcBorders>
              <w:left w:val="single" w:sz="4" w:space="0" w:color="auto"/>
              <w:right w:val="single" w:sz="4" w:space="0" w:color="auto"/>
            </w:tcBorders>
            <w:vAlign w:val="center"/>
          </w:tcPr>
          <w:p w14:paraId="2EFFCD6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676A95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4BB47E"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058149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1B0EB9" w14:textId="77777777" w:rsidR="0018103A" w:rsidRPr="00527373" w:rsidRDefault="0018103A" w:rsidP="004E43BA">
            <w:pPr>
              <w:pStyle w:val="TAC"/>
            </w:pPr>
            <w:r w:rsidRPr="00527373">
              <w:t>694</w:t>
            </w:r>
          </w:p>
        </w:tc>
        <w:tc>
          <w:tcPr>
            <w:tcW w:w="1172" w:type="dxa"/>
            <w:tcBorders>
              <w:top w:val="single" w:sz="4" w:space="0" w:color="auto"/>
              <w:left w:val="nil"/>
              <w:bottom w:val="single" w:sz="4" w:space="0" w:color="auto"/>
              <w:right w:val="single" w:sz="4" w:space="0" w:color="auto"/>
            </w:tcBorders>
          </w:tcPr>
          <w:p w14:paraId="3F107A37" w14:textId="77777777" w:rsidR="0018103A" w:rsidRPr="00527373" w:rsidRDefault="0018103A" w:rsidP="004E43BA">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762D73DB" w14:textId="77777777" w:rsidR="0018103A" w:rsidRPr="00527373" w:rsidRDefault="0018103A" w:rsidP="004E43BA">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48C29DA2" w14:textId="77777777" w:rsidR="0018103A" w:rsidRPr="00527373" w:rsidRDefault="0018103A" w:rsidP="004E43BA">
            <w:pPr>
              <w:pStyle w:val="TAC"/>
            </w:pPr>
            <w:r w:rsidRPr="00527373">
              <w:t>5, 17</w:t>
            </w:r>
          </w:p>
        </w:tc>
      </w:tr>
      <w:tr w:rsidR="0018103A" w:rsidRPr="00527373" w14:paraId="7CAC68F3" w14:textId="77777777" w:rsidTr="004E43BA">
        <w:trPr>
          <w:trHeight w:val="188"/>
          <w:jc w:val="center"/>
        </w:trPr>
        <w:tc>
          <w:tcPr>
            <w:tcW w:w="1632" w:type="dxa"/>
            <w:vMerge/>
            <w:tcBorders>
              <w:left w:val="single" w:sz="4" w:space="0" w:color="auto"/>
              <w:right w:val="single" w:sz="4" w:space="0" w:color="auto"/>
            </w:tcBorders>
            <w:vAlign w:val="center"/>
          </w:tcPr>
          <w:p w14:paraId="69C457D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6BECB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65E9A0"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7C0663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1ECDBB" w14:textId="77777777" w:rsidR="0018103A" w:rsidRPr="00527373" w:rsidRDefault="0018103A" w:rsidP="004E43BA">
            <w:pPr>
              <w:pStyle w:val="TAC"/>
            </w:pPr>
            <w:r w:rsidRPr="00527373">
              <w:t>710</w:t>
            </w:r>
          </w:p>
        </w:tc>
        <w:tc>
          <w:tcPr>
            <w:tcW w:w="1172" w:type="dxa"/>
            <w:tcBorders>
              <w:top w:val="single" w:sz="4" w:space="0" w:color="auto"/>
              <w:left w:val="nil"/>
              <w:bottom w:val="single" w:sz="4" w:space="0" w:color="auto"/>
              <w:right w:val="single" w:sz="4" w:space="0" w:color="auto"/>
            </w:tcBorders>
          </w:tcPr>
          <w:p w14:paraId="17C77925"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5A7F3DCE"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5E72FEF8" w14:textId="77777777" w:rsidR="0018103A" w:rsidRPr="00527373" w:rsidRDefault="0018103A" w:rsidP="004E43BA">
            <w:pPr>
              <w:pStyle w:val="TAC"/>
            </w:pPr>
            <w:r w:rsidRPr="00527373">
              <w:t>14</w:t>
            </w:r>
          </w:p>
        </w:tc>
      </w:tr>
      <w:tr w:rsidR="0018103A" w:rsidRPr="00527373" w14:paraId="2A32C35A" w14:textId="77777777" w:rsidTr="004E43BA">
        <w:trPr>
          <w:trHeight w:val="188"/>
          <w:jc w:val="center"/>
        </w:trPr>
        <w:tc>
          <w:tcPr>
            <w:tcW w:w="1632" w:type="dxa"/>
            <w:vMerge/>
            <w:tcBorders>
              <w:left w:val="single" w:sz="4" w:space="0" w:color="auto"/>
              <w:right w:val="single" w:sz="4" w:space="0" w:color="auto"/>
            </w:tcBorders>
            <w:vAlign w:val="center"/>
          </w:tcPr>
          <w:p w14:paraId="7D4331F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5E04B4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B4194A"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03AFE7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40886C"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tcPr>
          <w:p w14:paraId="40BE80BC"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675D7C8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87FCEF2" w14:textId="77777777" w:rsidR="0018103A" w:rsidRPr="00527373" w:rsidRDefault="0018103A" w:rsidP="004E43BA">
            <w:pPr>
              <w:pStyle w:val="TAC"/>
            </w:pPr>
            <w:r w:rsidRPr="00527373">
              <w:t>5</w:t>
            </w:r>
          </w:p>
        </w:tc>
      </w:tr>
      <w:tr w:rsidR="0018103A" w:rsidRPr="00527373" w14:paraId="1399F9F0" w14:textId="77777777" w:rsidTr="004E43BA">
        <w:trPr>
          <w:trHeight w:val="188"/>
          <w:jc w:val="center"/>
        </w:trPr>
        <w:tc>
          <w:tcPr>
            <w:tcW w:w="1632" w:type="dxa"/>
            <w:vMerge/>
            <w:tcBorders>
              <w:left w:val="single" w:sz="4" w:space="0" w:color="auto"/>
              <w:right w:val="single" w:sz="4" w:space="0" w:color="auto"/>
            </w:tcBorders>
            <w:vAlign w:val="center"/>
          </w:tcPr>
          <w:p w14:paraId="787D185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21B370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1B6376"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AC35DD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F3CEE2"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tcPr>
          <w:p w14:paraId="7B547C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335867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77521AE" w14:textId="77777777" w:rsidR="0018103A" w:rsidRPr="00527373" w:rsidRDefault="0018103A" w:rsidP="004E43BA">
            <w:pPr>
              <w:pStyle w:val="TAC"/>
            </w:pPr>
          </w:p>
        </w:tc>
      </w:tr>
      <w:tr w:rsidR="0018103A" w:rsidRPr="00527373" w14:paraId="5291A9CF" w14:textId="77777777" w:rsidTr="004E43BA">
        <w:trPr>
          <w:trHeight w:val="188"/>
          <w:jc w:val="center"/>
        </w:trPr>
        <w:tc>
          <w:tcPr>
            <w:tcW w:w="1632" w:type="dxa"/>
            <w:vMerge/>
            <w:tcBorders>
              <w:left w:val="single" w:sz="4" w:space="0" w:color="auto"/>
              <w:right w:val="single" w:sz="4" w:space="0" w:color="auto"/>
            </w:tcBorders>
            <w:vAlign w:val="center"/>
          </w:tcPr>
          <w:p w14:paraId="15162AF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E7B9AE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6F260D7" w14:textId="77777777" w:rsidR="0018103A" w:rsidRPr="00527373" w:rsidRDefault="0018103A" w:rsidP="004E43BA">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0B79F88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09734" w14:textId="77777777" w:rsidR="0018103A" w:rsidRPr="00527373" w:rsidRDefault="0018103A" w:rsidP="004E43BA">
            <w:pPr>
              <w:pStyle w:val="TAC"/>
            </w:pPr>
            <w:r w:rsidRPr="00527373">
              <w:t>694</w:t>
            </w:r>
          </w:p>
        </w:tc>
        <w:tc>
          <w:tcPr>
            <w:tcW w:w="1172" w:type="dxa"/>
            <w:tcBorders>
              <w:top w:val="single" w:sz="4" w:space="0" w:color="auto"/>
              <w:left w:val="nil"/>
              <w:bottom w:val="single" w:sz="4" w:space="0" w:color="auto"/>
              <w:right w:val="single" w:sz="4" w:space="0" w:color="auto"/>
            </w:tcBorders>
          </w:tcPr>
          <w:p w14:paraId="05F59444"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3945972C"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3DC53BBD" w14:textId="77777777" w:rsidR="0018103A" w:rsidRPr="00527373" w:rsidRDefault="0018103A" w:rsidP="004E43BA">
            <w:pPr>
              <w:pStyle w:val="TAC"/>
            </w:pPr>
            <w:r w:rsidRPr="00527373">
              <w:t>5</w:t>
            </w:r>
          </w:p>
        </w:tc>
      </w:tr>
      <w:tr w:rsidR="0018103A" w:rsidRPr="00527373" w14:paraId="39B57DC7" w14:textId="77777777" w:rsidTr="004E43BA">
        <w:trPr>
          <w:trHeight w:val="188"/>
          <w:jc w:val="center"/>
        </w:trPr>
        <w:tc>
          <w:tcPr>
            <w:tcW w:w="1632" w:type="dxa"/>
            <w:vMerge/>
            <w:tcBorders>
              <w:left w:val="single" w:sz="4" w:space="0" w:color="auto"/>
              <w:right w:val="single" w:sz="4" w:space="0" w:color="auto"/>
            </w:tcBorders>
            <w:vAlign w:val="center"/>
          </w:tcPr>
          <w:p w14:paraId="392C567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4FE257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F11BD4"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40C571C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A9B581"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6A4FF24"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2DCC37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44BA8C" w14:textId="77777777" w:rsidR="0018103A" w:rsidRPr="00527373" w:rsidRDefault="0018103A" w:rsidP="004E43BA">
            <w:pPr>
              <w:pStyle w:val="TAC"/>
            </w:pPr>
            <w:r w:rsidRPr="00527373">
              <w:t>5, 16</w:t>
            </w:r>
          </w:p>
        </w:tc>
      </w:tr>
      <w:tr w:rsidR="0018103A" w:rsidRPr="00527373" w14:paraId="6B0DE694" w14:textId="77777777" w:rsidTr="004E43BA">
        <w:trPr>
          <w:trHeight w:val="188"/>
          <w:jc w:val="center"/>
        </w:trPr>
        <w:tc>
          <w:tcPr>
            <w:tcW w:w="1632" w:type="dxa"/>
            <w:vMerge/>
            <w:tcBorders>
              <w:left w:val="single" w:sz="4" w:space="0" w:color="auto"/>
              <w:right w:val="single" w:sz="4" w:space="0" w:color="auto"/>
            </w:tcBorders>
            <w:vAlign w:val="center"/>
          </w:tcPr>
          <w:p w14:paraId="02A70AF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D5B9C9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93FD72"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E6EB0B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7D4B91"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CC8EEA3"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377D1CF"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6B8CFEF" w14:textId="77777777" w:rsidR="0018103A" w:rsidRPr="00527373" w:rsidRDefault="0018103A" w:rsidP="004E43BA">
            <w:pPr>
              <w:pStyle w:val="TAC"/>
            </w:pPr>
            <w:r w:rsidRPr="00527373">
              <w:t>5, 7, 16</w:t>
            </w:r>
          </w:p>
        </w:tc>
      </w:tr>
      <w:tr w:rsidR="0018103A" w:rsidRPr="00527373" w14:paraId="4C2B118D" w14:textId="77777777" w:rsidTr="004E43BA">
        <w:trPr>
          <w:trHeight w:val="188"/>
          <w:jc w:val="center"/>
        </w:trPr>
        <w:tc>
          <w:tcPr>
            <w:tcW w:w="1632" w:type="dxa"/>
            <w:vMerge/>
            <w:tcBorders>
              <w:left w:val="single" w:sz="4" w:space="0" w:color="auto"/>
              <w:right w:val="single" w:sz="4" w:space="0" w:color="auto"/>
            </w:tcBorders>
            <w:vAlign w:val="center"/>
          </w:tcPr>
          <w:p w14:paraId="0F53A50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6EF526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3987EB"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820334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5C6D89"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2E2D778"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370E100"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C747EA3" w14:textId="77777777" w:rsidR="0018103A" w:rsidRPr="00527373" w:rsidRDefault="0018103A" w:rsidP="004E43BA">
            <w:pPr>
              <w:pStyle w:val="TAC"/>
            </w:pPr>
            <w:r w:rsidRPr="00527373">
              <w:t>5, 7, 16</w:t>
            </w:r>
          </w:p>
        </w:tc>
      </w:tr>
      <w:tr w:rsidR="0018103A" w:rsidRPr="00527373" w14:paraId="147D38D5"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B4D1C13" w14:textId="77777777" w:rsidR="0018103A" w:rsidRPr="00527373" w:rsidRDefault="0018103A" w:rsidP="004E43BA">
            <w:pPr>
              <w:pStyle w:val="TAC"/>
            </w:pPr>
            <w:r w:rsidRPr="00527373">
              <w:t>DC_1_n77</w:t>
            </w:r>
          </w:p>
          <w:p w14:paraId="483AD42D" w14:textId="77777777" w:rsidR="0018103A" w:rsidRPr="00527373" w:rsidRDefault="0018103A" w:rsidP="004E43BA">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13EAA2EF" w14:textId="77777777" w:rsidR="0018103A" w:rsidRPr="00527373" w:rsidRDefault="0018103A" w:rsidP="004E43BA">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B79637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E9D8B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82BFAC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40D93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64DB12C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6BAA9E" w14:textId="77777777" w:rsidR="0018103A" w:rsidRPr="00527373" w:rsidRDefault="0018103A" w:rsidP="004E43BA">
            <w:pPr>
              <w:pStyle w:val="TAC"/>
            </w:pPr>
          </w:p>
        </w:tc>
      </w:tr>
      <w:tr w:rsidR="0018103A" w:rsidRPr="00527373" w14:paraId="0E1E6359"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F9F72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hideMark/>
          </w:tcPr>
          <w:p w14:paraId="6A8B80B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4D5B564"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159C66B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C1C51F8"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55815D60"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5EE8144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85DB611" w14:textId="77777777" w:rsidR="0018103A" w:rsidRPr="00527373" w:rsidRDefault="0018103A" w:rsidP="004E43BA">
            <w:pPr>
              <w:pStyle w:val="TAC"/>
            </w:pPr>
            <w:r w:rsidRPr="00527373">
              <w:t>5, 8</w:t>
            </w:r>
          </w:p>
        </w:tc>
      </w:tr>
      <w:tr w:rsidR="0018103A" w:rsidRPr="00527373" w14:paraId="323AEB5A"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D617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hideMark/>
          </w:tcPr>
          <w:p w14:paraId="3650CFB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553C5745"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06ECE51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91D2980"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7ECDE94A"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3C7BBB43"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1CBCB15" w14:textId="77777777" w:rsidR="0018103A" w:rsidRPr="00527373" w:rsidRDefault="0018103A" w:rsidP="004E43BA">
            <w:pPr>
              <w:pStyle w:val="TAC"/>
            </w:pPr>
            <w:r w:rsidRPr="00527373">
              <w:t>5, 7, 8</w:t>
            </w:r>
          </w:p>
        </w:tc>
      </w:tr>
      <w:tr w:rsidR="0018103A" w:rsidRPr="00527373" w14:paraId="6F14B181"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63A5F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hideMark/>
          </w:tcPr>
          <w:p w14:paraId="1EE2355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725312E"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18DCA51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3B6A5CB"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7103444B"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255FF280"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CE6D8B6" w14:textId="77777777" w:rsidR="0018103A" w:rsidRPr="00527373" w:rsidRDefault="0018103A" w:rsidP="004E43BA">
            <w:pPr>
              <w:pStyle w:val="TAC"/>
            </w:pPr>
            <w:r w:rsidRPr="00527373">
              <w:t>5, 7, 8</w:t>
            </w:r>
          </w:p>
        </w:tc>
      </w:tr>
      <w:tr w:rsidR="0018103A" w:rsidRPr="00527373" w14:paraId="248DA238"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EA9794" w14:textId="77777777" w:rsidR="0018103A" w:rsidRPr="00527373" w:rsidRDefault="0018103A" w:rsidP="004E43BA">
            <w:pPr>
              <w:pStyle w:val="TAC"/>
            </w:pPr>
            <w:r w:rsidRPr="00527373">
              <w:t>DC_1_n78</w:t>
            </w:r>
          </w:p>
          <w:p w14:paraId="4DC5CA07" w14:textId="77777777" w:rsidR="0018103A" w:rsidRPr="00527373" w:rsidRDefault="0018103A" w:rsidP="004E43BA">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37E45066" w14:textId="77777777" w:rsidR="0018103A" w:rsidRPr="00527373" w:rsidRDefault="0018103A" w:rsidP="004E43BA">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4CED3B6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0DFE1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DABB3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CD93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34E6B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40A58" w14:textId="77777777" w:rsidR="0018103A" w:rsidRPr="00527373" w:rsidRDefault="0018103A" w:rsidP="004E43BA">
            <w:pPr>
              <w:pStyle w:val="TAC"/>
            </w:pPr>
          </w:p>
        </w:tc>
      </w:tr>
      <w:tr w:rsidR="0018103A" w:rsidRPr="00527373" w14:paraId="1225844E"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895066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824536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A034B0"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1122C7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0939E"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56BEBD8"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8436FF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B6744" w14:textId="77777777" w:rsidR="0018103A" w:rsidRPr="00527373" w:rsidRDefault="0018103A" w:rsidP="004E43BA">
            <w:pPr>
              <w:pStyle w:val="TAC"/>
            </w:pPr>
            <w:r w:rsidRPr="00527373">
              <w:t>5, 8</w:t>
            </w:r>
          </w:p>
        </w:tc>
      </w:tr>
      <w:tr w:rsidR="0018103A" w:rsidRPr="00527373" w14:paraId="7B72E18E"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4516DB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2E9F27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07D742"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1BD9EDE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876E43"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09DC98B"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049C517"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91AFD43" w14:textId="77777777" w:rsidR="0018103A" w:rsidRPr="00527373" w:rsidRDefault="0018103A" w:rsidP="004E43BA">
            <w:pPr>
              <w:pStyle w:val="TAC"/>
            </w:pPr>
            <w:r w:rsidRPr="00527373">
              <w:t>5, 7, 8</w:t>
            </w:r>
          </w:p>
        </w:tc>
      </w:tr>
      <w:tr w:rsidR="0018103A" w:rsidRPr="00527373" w14:paraId="2CC3F91F"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1440C3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A951E6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BC2465"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0DCD06E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8EA3BD"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42C38A4"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F85C126"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94F92EA" w14:textId="77777777" w:rsidR="0018103A" w:rsidRPr="00527373" w:rsidRDefault="0018103A" w:rsidP="004E43BA">
            <w:pPr>
              <w:pStyle w:val="TAC"/>
            </w:pPr>
            <w:r w:rsidRPr="00527373">
              <w:t>5, 7, 8</w:t>
            </w:r>
          </w:p>
        </w:tc>
      </w:tr>
      <w:tr w:rsidR="0018103A" w:rsidRPr="00527373" w14:paraId="0AD89DC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538D321" w14:textId="77777777" w:rsidR="0018103A" w:rsidRPr="00527373" w:rsidRDefault="0018103A" w:rsidP="004E43BA">
            <w:pPr>
              <w:pStyle w:val="TAC"/>
            </w:pPr>
            <w:r w:rsidRPr="00527373">
              <w:t>DC_1_n79</w:t>
            </w:r>
          </w:p>
          <w:p w14:paraId="20089406" w14:textId="77777777" w:rsidR="0018103A" w:rsidRPr="00527373" w:rsidRDefault="0018103A" w:rsidP="004E43BA">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0423678D" w14:textId="77777777" w:rsidR="0018103A" w:rsidRPr="00527373" w:rsidRDefault="0018103A" w:rsidP="004E43BA">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D4836A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4B75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DAAAA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1698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CB892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5AC231" w14:textId="77777777" w:rsidR="0018103A" w:rsidRPr="00527373" w:rsidRDefault="0018103A" w:rsidP="004E43BA">
            <w:pPr>
              <w:pStyle w:val="TAC"/>
            </w:pPr>
          </w:p>
        </w:tc>
      </w:tr>
      <w:tr w:rsidR="0018103A" w:rsidRPr="00527373" w14:paraId="56C1FBFD" w14:textId="77777777" w:rsidTr="004E43BA">
        <w:trPr>
          <w:trHeight w:val="188"/>
          <w:jc w:val="center"/>
        </w:trPr>
        <w:tc>
          <w:tcPr>
            <w:tcW w:w="1632" w:type="dxa"/>
            <w:vMerge/>
            <w:tcBorders>
              <w:left w:val="single" w:sz="4" w:space="0" w:color="auto"/>
              <w:right w:val="single" w:sz="4" w:space="0" w:color="auto"/>
            </w:tcBorders>
            <w:vAlign w:val="center"/>
          </w:tcPr>
          <w:p w14:paraId="3329BC2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324DED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86C04B"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48BC85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0F225"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30A62EB0"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259E71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031177" w14:textId="77777777" w:rsidR="0018103A" w:rsidRPr="00527373" w:rsidRDefault="0018103A" w:rsidP="004E43BA">
            <w:pPr>
              <w:pStyle w:val="TAC"/>
            </w:pPr>
            <w:r w:rsidRPr="00527373">
              <w:t>5, 8</w:t>
            </w:r>
          </w:p>
        </w:tc>
      </w:tr>
      <w:tr w:rsidR="0018103A" w:rsidRPr="00527373" w14:paraId="6DD981A8" w14:textId="77777777" w:rsidTr="004E43BA">
        <w:trPr>
          <w:trHeight w:val="188"/>
          <w:jc w:val="center"/>
        </w:trPr>
        <w:tc>
          <w:tcPr>
            <w:tcW w:w="1632" w:type="dxa"/>
            <w:vMerge/>
            <w:tcBorders>
              <w:left w:val="single" w:sz="4" w:space="0" w:color="auto"/>
              <w:right w:val="single" w:sz="4" w:space="0" w:color="auto"/>
            </w:tcBorders>
            <w:vAlign w:val="center"/>
          </w:tcPr>
          <w:p w14:paraId="6AECF93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020B64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FE7839"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A56EAC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7A172F"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DD82AB5"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8EB4A48"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58D6E9F" w14:textId="77777777" w:rsidR="0018103A" w:rsidRPr="00527373" w:rsidRDefault="0018103A" w:rsidP="004E43BA">
            <w:pPr>
              <w:pStyle w:val="TAC"/>
            </w:pPr>
            <w:r w:rsidRPr="00527373">
              <w:t>5, 7, 8</w:t>
            </w:r>
          </w:p>
        </w:tc>
      </w:tr>
      <w:tr w:rsidR="0018103A" w:rsidRPr="00527373" w14:paraId="66C38082"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4C4FF73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2CB526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24B1A0"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3BF252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016E2A"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CEBF3B0"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2F063C7"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B30B604" w14:textId="77777777" w:rsidR="0018103A" w:rsidRPr="00527373" w:rsidRDefault="0018103A" w:rsidP="004E43BA">
            <w:pPr>
              <w:pStyle w:val="TAC"/>
            </w:pPr>
            <w:r w:rsidRPr="00527373">
              <w:t>5, 7, 8</w:t>
            </w:r>
          </w:p>
        </w:tc>
      </w:tr>
      <w:tr w:rsidR="0018103A" w:rsidRPr="00527373" w14:paraId="5AA877BD"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525D8E2" w14:textId="77777777" w:rsidR="0018103A" w:rsidRPr="00527373" w:rsidRDefault="0018103A" w:rsidP="004E43BA">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47FE5840" w14:textId="77777777" w:rsidR="0018103A" w:rsidRPr="00527373" w:rsidRDefault="0018103A" w:rsidP="004E43BA">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38C7CB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99872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E26A4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14562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3AC64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D65C87" w14:textId="77777777" w:rsidR="0018103A" w:rsidRPr="00527373" w:rsidRDefault="0018103A" w:rsidP="004E43BA">
            <w:pPr>
              <w:pStyle w:val="TAC"/>
            </w:pPr>
          </w:p>
        </w:tc>
      </w:tr>
      <w:tr w:rsidR="0018103A" w:rsidRPr="00527373" w14:paraId="7741E7D3"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C067F8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05821A8" w14:textId="77777777" w:rsidR="0018103A" w:rsidRPr="00527373" w:rsidRDefault="0018103A" w:rsidP="004E43BA">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010174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59D2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E71B6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128CE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B4962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19084" w14:textId="77777777" w:rsidR="0018103A" w:rsidRPr="00527373" w:rsidRDefault="0018103A" w:rsidP="004E43BA">
            <w:pPr>
              <w:pStyle w:val="TAC"/>
            </w:pPr>
            <w:r w:rsidRPr="00527373">
              <w:t>2, 5</w:t>
            </w:r>
          </w:p>
        </w:tc>
      </w:tr>
      <w:tr w:rsidR="0018103A" w:rsidRPr="00527373" w14:paraId="17FFC862" w14:textId="77777777" w:rsidTr="004E43BA">
        <w:trPr>
          <w:trHeight w:val="188"/>
          <w:jc w:val="center"/>
        </w:trPr>
        <w:tc>
          <w:tcPr>
            <w:tcW w:w="1632" w:type="dxa"/>
            <w:vMerge/>
            <w:tcBorders>
              <w:left w:val="single" w:sz="4" w:space="0" w:color="auto"/>
              <w:right w:val="single" w:sz="4" w:space="0" w:color="auto"/>
            </w:tcBorders>
          </w:tcPr>
          <w:p w14:paraId="36677B9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AFE40E1" w14:textId="77777777" w:rsidR="0018103A" w:rsidRPr="00527373" w:rsidRDefault="0018103A" w:rsidP="004E43BA">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470BC17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09E83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1F6F9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0897E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B8144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EE5A03" w14:textId="77777777" w:rsidR="0018103A" w:rsidRPr="00527373" w:rsidRDefault="0018103A" w:rsidP="004E43BA">
            <w:pPr>
              <w:pStyle w:val="TAC"/>
            </w:pPr>
            <w:r w:rsidRPr="00527373">
              <w:t>5</w:t>
            </w:r>
          </w:p>
        </w:tc>
      </w:tr>
      <w:tr w:rsidR="0018103A" w:rsidRPr="00527373" w14:paraId="4F98A15F"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AB7204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E5E4B56" w14:textId="77777777" w:rsidR="0018103A" w:rsidRPr="00527373" w:rsidRDefault="0018103A" w:rsidP="004E43BA">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27D12A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40BC6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877B7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97DD0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07DFE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25E395" w14:textId="77777777" w:rsidR="0018103A" w:rsidRPr="00527373" w:rsidRDefault="0018103A" w:rsidP="004E43BA">
            <w:pPr>
              <w:pStyle w:val="TAC"/>
            </w:pPr>
            <w:r w:rsidRPr="00527373">
              <w:t>2</w:t>
            </w:r>
          </w:p>
        </w:tc>
      </w:tr>
      <w:tr w:rsidR="0018103A" w:rsidRPr="00527373" w14:paraId="7D0BCAF2"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7395FA" w14:textId="77777777" w:rsidR="0018103A" w:rsidRPr="00527373" w:rsidRDefault="0018103A" w:rsidP="004E43BA">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464D50D7" w14:textId="77777777" w:rsidR="0018103A" w:rsidRPr="00527373" w:rsidRDefault="0018103A" w:rsidP="004E43BA">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1F232AB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2A637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36431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B89D0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6DD1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08AE1A" w14:textId="77777777" w:rsidR="0018103A" w:rsidRPr="00527373" w:rsidRDefault="0018103A" w:rsidP="004E43BA">
            <w:pPr>
              <w:pStyle w:val="TAC"/>
            </w:pPr>
          </w:p>
        </w:tc>
      </w:tr>
      <w:tr w:rsidR="0018103A" w:rsidRPr="00527373" w14:paraId="495DFD3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875AC4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55E540A" w14:textId="77777777" w:rsidR="0018103A" w:rsidRPr="00527373" w:rsidRDefault="0018103A" w:rsidP="004E43BA">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6ECAEB5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B304B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C84BB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0DEC6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33BA8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86EDCE" w14:textId="77777777" w:rsidR="0018103A" w:rsidRPr="00527373" w:rsidRDefault="0018103A" w:rsidP="004E43BA">
            <w:pPr>
              <w:pStyle w:val="TAC"/>
            </w:pPr>
            <w:r w:rsidRPr="00527373">
              <w:t>5</w:t>
            </w:r>
          </w:p>
        </w:tc>
      </w:tr>
      <w:tr w:rsidR="0018103A" w:rsidRPr="00527373" w14:paraId="29FF22C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5C7C06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B2C392E" w14:textId="77777777" w:rsidR="0018103A" w:rsidRPr="00527373" w:rsidRDefault="0018103A" w:rsidP="004E43BA">
            <w:pPr>
              <w:pStyle w:val="TAL"/>
            </w:pPr>
            <w:r w:rsidRPr="00527373">
              <w:t>E-UTRA Band 43</w:t>
            </w:r>
          </w:p>
          <w:p w14:paraId="7A9A81C8" w14:textId="77777777" w:rsidR="0018103A" w:rsidRPr="00527373" w:rsidRDefault="0018103A" w:rsidP="004E43BA">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1471E15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DF6C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522BE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A381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F5E28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FF5225" w14:textId="77777777" w:rsidR="0018103A" w:rsidRPr="00527373" w:rsidRDefault="0018103A" w:rsidP="004E43BA">
            <w:pPr>
              <w:pStyle w:val="TAC"/>
            </w:pPr>
            <w:r w:rsidRPr="00527373">
              <w:t>2</w:t>
            </w:r>
          </w:p>
        </w:tc>
      </w:tr>
      <w:tr w:rsidR="0018103A" w:rsidRPr="00527373" w14:paraId="1DE70A59"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E5A46D" w14:textId="77777777" w:rsidR="0018103A" w:rsidRPr="00527373" w:rsidRDefault="0018103A" w:rsidP="004E43BA">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73E1C0A9" w14:textId="77777777" w:rsidR="0018103A" w:rsidRPr="00527373" w:rsidRDefault="0018103A" w:rsidP="004E43BA">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6A9162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361E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90D52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4E366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88C85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7B2FD6" w14:textId="77777777" w:rsidR="0018103A" w:rsidRPr="00527373" w:rsidRDefault="0018103A" w:rsidP="004E43BA">
            <w:pPr>
              <w:pStyle w:val="TAC"/>
            </w:pPr>
          </w:p>
        </w:tc>
      </w:tr>
      <w:tr w:rsidR="0018103A" w:rsidRPr="00527373" w14:paraId="569155D9"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384B77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58061B2" w14:textId="77777777" w:rsidR="0018103A" w:rsidRPr="00527373" w:rsidRDefault="0018103A" w:rsidP="004E43B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3930CC5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C2E4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28194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5DCD0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9017B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A4622" w14:textId="77777777" w:rsidR="0018103A" w:rsidRPr="00527373" w:rsidRDefault="0018103A" w:rsidP="004E43BA">
            <w:pPr>
              <w:pStyle w:val="TAC"/>
            </w:pPr>
            <w:r w:rsidRPr="00527373">
              <w:t>5</w:t>
            </w:r>
          </w:p>
        </w:tc>
      </w:tr>
      <w:tr w:rsidR="0018103A" w:rsidRPr="00527373" w14:paraId="5EFC4716"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0975B5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9972B6F" w14:textId="77777777" w:rsidR="0018103A" w:rsidRPr="00527373" w:rsidRDefault="0018103A" w:rsidP="004E43BA">
            <w:pPr>
              <w:pStyle w:val="TAL"/>
              <w:rPr>
                <w:szCs w:val="18"/>
              </w:rPr>
            </w:pPr>
            <w:r w:rsidRPr="00527373">
              <w:t>E-UTRA Band 42, 48</w:t>
            </w:r>
          </w:p>
          <w:p w14:paraId="676A2893"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A374C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3ED4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72A7B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98F90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96BB2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962AFF" w14:textId="77777777" w:rsidR="0018103A" w:rsidRPr="00527373" w:rsidRDefault="0018103A" w:rsidP="004E43BA">
            <w:pPr>
              <w:pStyle w:val="TAC"/>
            </w:pPr>
            <w:r w:rsidRPr="00527373">
              <w:t>2</w:t>
            </w:r>
          </w:p>
        </w:tc>
      </w:tr>
      <w:tr w:rsidR="0018103A" w:rsidRPr="00527373" w14:paraId="2687A1FC"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3FF7A7" w14:textId="77777777" w:rsidR="0018103A" w:rsidRPr="00527373" w:rsidRDefault="0018103A" w:rsidP="004E43BA">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240C8149" w14:textId="77777777" w:rsidR="0018103A" w:rsidRPr="00527373" w:rsidRDefault="0018103A" w:rsidP="004E43BA">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EC8892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42DA3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BA2E2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A1EA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C7EB1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9321E2" w14:textId="77777777" w:rsidR="0018103A" w:rsidRPr="00527373" w:rsidRDefault="0018103A" w:rsidP="004E43BA">
            <w:pPr>
              <w:pStyle w:val="TAC"/>
            </w:pPr>
          </w:p>
        </w:tc>
      </w:tr>
      <w:tr w:rsidR="0018103A" w:rsidRPr="00527373" w14:paraId="401E3BE9"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3C5E13F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02FE4C3" w14:textId="77777777" w:rsidR="0018103A" w:rsidRPr="00527373" w:rsidRDefault="0018103A" w:rsidP="004E43BA">
            <w:pPr>
              <w:pStyle w:val="TAL"/>
            </w:pPr>
            <w:r w:rsidRPr="00527373">
              <w:t>E-UTRA Band 2, 25, 41, 70</w:t>
            </w:r>
          </w:p>
          <w:p w14:paraId="4867C902"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7261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9D632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F283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B9E9A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44F41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543912" w14:textId="77777777" w:rsidR="0018103A" w:rsidRPr="00527373" w:rsidRDefault="0018103A" w:rsidP="004E43BA">
            <w:pPr>
              <w:pStyle w:val="TAC"/>
            </w:pPr>
            <w:r w:rsidRPr="00527373">
              <w:t>2</w:t>
            </w:r>
          </w:p>
        </w:tc>
      </w:tr>
      <w:tr w:rsidR="0018103A" w:rsidRPr="00527373" w14:paraId="2AF38A56"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62ED215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E254D04" w14:textId="77777777" w:rsidR="0018103A" w:rsidRPr="00527373" w:rsidRDefault="0018103A" w:rsidP="004E43BA">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38086BB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84BF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6A3A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06F7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A029F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773330" w14:textId="77777777" w:rsidR="0018103A" w:rsidRPr="00527373" w:rsidRDefault="0018103A" w:rsidP="004E43BA">
            <w:pPr>
              <w:pStyle w:val="TAC"/>
            </w:pPr>
            <w:r w:rsidRPr="00527373">
              <w:t>5</w:t>
            </w:r>
          </w:p>
        </w:tc>
      </w:tr>
      <w:tr w:rsidR="0018103A" w:rsidRPr="00527373" w14:paraId="40D21652"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0ECD2C" w14:textId="77777777" w:rsidR="0018103A" w:rsidRPr="00527373" w:rsidRDefault="0018103A" w:rsidP="004E43BA">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3EE1F936" w14:textId="77777777" w:rsidR="0018103A" w:rsidRPr="00527373" w:rsidRDefault="0018103A" w:rsidP="004E43BA">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E22597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D01E8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30D0B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C450A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57E64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9D4B5" w14:textId="77777777" w:rsidR="0018103A" w:rsidRPr="00527373" w:rsidRDefault="0018103A" w:rsidP="004E43BA">
            <w:pPr>
              <w:pStyle w:val="TAC"/>
            </w:pPr>
          </w:p>
        </w:tc>
      </w:tr>
      <w:tr w:rsidR="0018103A" w:rsidRPr="00527373" w14:paraId="2C16FCC8"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56AF173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61A6124" w14:textId="77777777" w:rsidR="0018103A" w:rsidRPr="00527373" w:rsidRDefault="0018103A" w:rsidP="004E43B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D0D527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221F8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2199D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17FF1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A0CB7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ABBA4D" w14:textId="77777777" w:rsidR="0018103A" w:rsidRPr="00527373" w:rsidRDefault="0018103A" w:rsidP="004E43BA">
            <w:pPr>
              <w:pStyle w:val="TAC"/>
            </w:pPr>
            <w:r w:rsidRPr="00527373">
              <w:t>2</w:t>
            </w:r>
          </w:p>
        </w:tc>
      </w:tr>
      <w:tr w:rsidR="0018103A" w:rsidRPr="00527373" w14:paraId="199EA2E1" w14:textId="77777777" w:rsidTr="004E43BA">
        <w:trPr>
          <w:trHeight w:val="188"/>
          <w:jc w:val="center"/>
        </w:trPr>
        <w:tc>
          <w:tcPr>
            <w:tcW w:w="1632" w:type="dxa"/>
            <w:vMerge w:val="restart"/>
            <w:tcBorders>
              <w:left w:val="single" w:sz="4" w:space="0" w:color="auto"/>
              <w:right w:val="single" w:sz="4" w:space="0" w:color="auto"/>
            </w:tcBorders>
          </w:tcPr>
          <w:p w14:paraId="08EC5236" w14:textId="77777777" w:rsidR="0018103A" w:rsidRPr="00527373" w:rsidRDefault="0018103A" w:rsidP="004E43BA">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6D1A9504" w14:textId="77777777" w:rsidR="0018103A" w:rsidRPr="00527373" w:rsidRDefault="0018103A" w:rsidP="004E43BA">
            <w:pPr>
              <w:pStyle w:val="TAL"/>
            </w:pPr>
            <w:r w:rsidRPr="00527373">
              <w:t>E-UTRA Band 1, 5, 7, 8, 11, 18, 19, 20, 21, 26, 27, 28, 31, 32, 38, 40, 41, 43, 44, 50, 51, 65, 67, 72, 73, 74, 75, 76</w:t>
            </w:r>
          </w:p>
          <w:p w14:paraId="2FD3AB85" w14:textId="77777777" w:rsidR="0018103A" w:rsidRPr="00527373" w:rsidRDefault="0018103A" w:rsidP="004E43B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6667EAE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BAB74B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AA41D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ABA98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932EC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77665B" w14:textId="77777777" w:rsidR="0018103A" w:rsidRPr="00527373" w:rsidRDefault="0018103A" w:rsidP="004E43BA">
            <w:pPr>
              <w:pStyle w:val="TAC"/>
            </w:pPr>
          </w:p>
        </w:tc>
      </w:tr>
      <w:tr w:rsidR="0018103A" w:rsidRPr="00527373" w14:paraId="439D522C" w14:textId="77777777" w:rsidTr="004E43BA">
        <w:trPr>
          <w:trHeight w:val="188"/>
          <w:jc w:val="center"/>
        </w:trPr>
        <w:tc>
          <w:tcPr>
            <w:tcW w:w="1632" w:type="dxa"/>
            <w:vMerge/>
            <w:tcBorders>
              <w:left w:val="single" w:sz="4" w:space="0" w:color="auto"/>
              <w:right w:val="single" w:sz="4" w:space="0" w:color="auto"/>
            </w:tcBorders>
            <w:vAlign w:val="center"/>
          </w:tcPr>
          <w:p w14:paraId="75DB41D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779C678" w14:textId="77777777" w:rsidR="0018103A" w:rsidRPr="00527373" w:rsidRDefault="0018103A" w:rsidP="004E43BA">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15BFE30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6547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945FC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2A643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53DB3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0E88A7" w14:textId="77777777" w:rsidR="0018103A" w:rsidRPr="00527373" w:rsidRDefault="0018103A" w:rsidP="004E43BA">
            <w:pPr>
              <w:pStyle w:val="TAC"/>
            </w:pPr>
            <w:r w:rsidRPr="00527373">
              <w:t>5</w:t>
            </w:r>
          </w:p>
        </w:tc>
      </w:tr>
      <w:tr w:rsidR="0018103A" w:rsidRPr="00527373" w14:paraId="26AA1F52" w14:textId="77777777" w:rsidTr="004E43BA">
        <w:trPr>
          <w:trHeight w:val="188"/>
          <w:jc w:val="center"/>
        </w:trPr>
        <w:tc>
          <w:tcPr>
            <w:tcW w:w="1632" w:type="dxa"/>
            <w:vMerge/>
            <w:tcBorders>
              <w:left w:val="single" w:sz="4" w:space="0" w:color="auto"/>
              <w:right w:val="single" w:sz="4" w:space="0" w:color="auto"/>
            </w:tcBorders>
            <w:vAlign w:val="center"/>
          </w:tcPr>
          <w:p w14:paraId="0566443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F53D0D7" w14:textId="77777777" w:rsidR="0018103A" w:rsidRPr="00527373" w:rsidRDefault="0018103A" w:rsidP="004E43BA">
            <w:pPr>
              <w:pStyle w:val="TAL"/>
            </w:pPr>
            <w:r w:rsidRPr="00527373">
              <w:t>E-UTRA Band 22, 42, 52</w:t>
            </w:r>
          </w:p>
          <w:p w14:paraId="0D7FA04D" w14:textId="77777777" w:rsidR="0018103A" w:rsidRPr="00527373" w:rsidRDefault="0018103A" w:rsidP="004E43B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435556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B444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1790F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0410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6B43F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1C45B0" w14:textId="77777777" w:rsidR="0018103A" w:rsidRPr="00527373" w:rsidRDefault="0018103A" w:rsidP="004E43BA">
            <w:pPr>
              <w:pStyle w:val="TAC"/>
            </w:pPr>
            <w:r w:rsidRPr="00527373">
              <w:t>2</w:t>
            </w:r>
          </w:p>
        </w:tc>
      </w:tr>
      <w:tr w:rsidR="0018103A" w:rsidRPr="00527373" w14:paraId="087CBC1C" w14:textId="77777777" w:rsidTr="004E43BA">
        <w:trPr>
          <w:trHeight w:val="188"/>
          <w:jc w:val="center"/>
        </w:trPr>
        <w:tc>
          <w:tcPr>
            <w:tcW w:w="1632" w:type="dxa"/>
            <w:vMerge/>
            <w:tcBorders>
              <w:left w:val="single" w:sz="4" w:space="0" w:color="auto"/>
              <w:right w:val="single" w:sz="4" w:space="0" w:color="auto"/>
            </w:tcBorders>
            <w:vAlign w:val="center"/>
          </w:tcPr>
          <w:p w14:paraId="678050F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0AF458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F0B73E2"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5697A2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A7FBD81"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195AC18"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F7F15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F210D6" w14:textId="77777777" w:rsidR="0018103A" w:rsidRPr="00527373" w:rsidRDefault="0018103A" w:rsidP="004E43BA">
            <w:pPr>
              <w:pStyle w:val="TAC"/>
            </w:pPr>
            <w:r w:rsidRPr="00527373">
              <w:t>5,16</w:t>
            </w:r>
          </w:p>
        </w:tc>
      </w:tr>
      <w:tr w:rsidR="0018103A" w:rsidRPr="00527373" w14:paraId="11F63EAB" w14:textId="77777777" w:rsidTr="004E43BA">
        <w:trPr>
          <w:trHeight w:val="188"/>
          <w:jc w:val="center"/>
        </w:trPr>
        <w:tc>
          <w:tcPr>
            <w:tcW w:w="1632" w:type="dxa"/>
            <w:vMerge/>
            <w:tcBorders>
              <w:left w:val="single" w:sz="4" w:space="0" w:color="auto"/>
              <w:right w:val="single" w:sz="4" w:space="0" w:color="auto"/>
            </w:tcBorders>
            <w:vAlign w:val="center"/>
          </w:tcPr>
          <w:p w14:paraId="344933E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758BB1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20E7EEF"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21284A0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1ABBE2A"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4AB14C4"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248964B"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5BA9515" w14:textId="77777777" w:rsidR="0018103A" w:rsidRPr="00527373" w:rsidRDefault="0018103A" w:rsidP="004E43BA">
            <w:pPr>
              <w:pStyle w:val="TAC"/>
            </w:pPr>
            <w:r w:rsidRPr="00527373">
              <w:t>5, 7, 16</w:t>
            </w:r>
          </w:p>
        </w:tc>
      </w:tr>
      <w:tr w:rsidR="0018103A" w:rsidRPr="00527373" w14:paraId="31781E75"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2ECED94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07314C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F0B370"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220C2C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DDD2622"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80CB806"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AFC9791"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74F8A44" w14:textId="77777777" w:rsidR="0018103A" w:rsidRPr="00527373" w:rsidRDefault="0018103A" w:rsidP="004E43BA">
            <w:pPr>
              <w:pStyle w:val="TAC"/>
            </w:pPr>
            <w:r w:rsidRPr="00527373">
              <w:t>5, 7, 16</w:t>
            </w:r>
          </w:p>
        </w:tc>
      </w:tr>
      <w:tr w:rsidR="0018103A" w:rsidRPr="00527373" w14:paraId="26AE4A8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68353A7B" w14:textId="77777777" w:rsidR="0018103A" w:rsidRPr="00527373" w:rsidRDefault="0018103A" w:rsidP="004E43BA">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D116190" w14:textId="77777777" w:rsidR="0018103A" w:rsidRPr="00527373" w:rsidRDefault="0018103A" w:rsidP="004E43BA">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ED8CC3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E6FC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B4235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D14A7" w14:textId="77777777" w:rsidR="0018103A" w:rsidRPr="00527373" w:rsidRDefault="0018103A" w:rsidP="004E43BA">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CE2628"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A9E0D" w14:textId="77777777" w:rsidR="0018103A" w:rsidRPr="00527373" w:rsidRDefault="0018103A" w:rsidP="004E43BA">
            <w:pPr>
              <w:pStyle w:val="TAC"/>
            </w:pPr>
          </w:p>
        </w:tc>
      </w:tr>
      <w:tr w:rsidR="0018103A" w:rsidRPr="00527373" w14:paraId="7A221D31" w14:textId="77777777" w:rsidTr="004E43BA">
        <w:trPr>
          <w:trHeight w:val="188"/>
          <w:jc w:val="center"/>
        </w:trPr>
        <w:tc>
          <w:tcPr>
            <w:tcW w:w="1632" w:type="dxa"/>
            <w:vMerge/>
            <w:tcBorders>
              <w:left w:val="single" w:sz="4" w:space="0" w:color="auto"/>
              <w:right w:val="single" w:sz="4" w:space="0" w:color="auto"/>
            </w:tcBorders>
          </w:tcPr>
          <w:p w14:paraId="076E669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162ECF3" w14:textId="77777777" w:rsidR="0018103A" w:rsidRPr="00527373" w:rsidRDefault="0018103A" w:rsidP="004E43BA">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3B28F94C" w14:textId="77777777" w:rsidR="0018103A" w:rsidRPr="00527373" w:rsidRDefault="0018103A" w:rsidP="004E43BA">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0BC57"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7762662" w14:textId="77777777" w:rsidR="0018103A" w:rsidRPr="00527373" w:rsidRDefault="0018103A" w:rsidP="004E43BA">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AB29BC" w14:textId="77777777" w:rsidR="0018103A" w:rsidRPr="00527373" w:rsidRDefault="0018103A" w:rsidP="004E43BA">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36CEA9C"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471504B" w14:textId="77777777" w:rsidR="0018103A" w:rsidRPr="00527373" w:rsidRDefault="0018103A" w:rsidP="004E43BA">
            <w:pPr>
              <w:pStyle w:val="TAC"/>
            </w:pPr>
            <w:r w:rsidRPr="00527373">
              <w:rPr>
                <w:rFonts w:eastAsia="PMingLiU"/>
              </w:rPr>
              <w:t>5</w:t>
            </w:r>
          </w:p>
        </w:tc>
      </w:tr>
      <w:tr w:rsidR="0018103A" w:rsidRPr="00527373" w14:paraId="5A4E3950" w14:textId="77777777" w:rsidTr="004E43BA">
        <w:trPr>
          <w:trHeight w:val="188"/>
          <w:jc w:val="center"/>
        </w:trPr>
        <w:tc>
          <w:tcPr>
            <w:tcW w:w="1632" w:type="dxa"/>
            <w:vMerge/>
            <w:tcBorders>
              <w:left w:val="single" w:sz="4" w:space="0" w:color="auto"/>
              <w:right w:val="single" w:sz="4" w:space="0" w:color="auto"/>
            </w:tcBorders>
          </w:tcPr>
          <w:p w14:paraId="09C6D9B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9BE1BB" w14:textId="77777777" w:rsidR="0018103A" w:rsidRPr="00527373" w:rsidRDefault="0018103A" w:rsidP="004E43BA">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732F9401" w14:textId="77777777" w:rsidR="0018103A" w:rsidRPr="00527373" w:rsidRDefault="0018103A" w:rsidP="004E43BA">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4DD8BD"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C806D33" w14:textId="77777777" w:rsidR="0018103A" w:rsidRPr="00527373" w:rsidRDefault="0018103A" w:rsidP="004E43BA">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EA339E" w14:textId="77777777" w:rsidR="0018103A" w:rsidRPr="00527373" w:rsidRDefault="0018103A" w:rsidP="004E43BA">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4CB0911"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27B4C2" w14:textId="77777777" w:rsidR="0018103A" w:rsidRPr="00527373" w:rsidRDefault="0018103A" w:rsidP="004E43BA">
            <w:pPr>
              <w:pStyle w:val="TAC"/>
            </w:pPr>
            <w:r w:rsidRPr="00527373">
              <w:rPr>
                <w:rFonts w:eastAsia="PMingLiU"/>
              </w:rPr>
              <w:t>2</w:t>
            </w:r>
          </w:p>
        </w:tc>
      </w:tr>
      <w:tr w:rsidR="0018103A" w:rsidRPr="00527373" w14:paraId="7EB06E46" w14:textId="77777777" w:rsidTr="004E43BA">
        <w:trPr>
          <w:trHeight w:val="188"/>
          <w:jc w:val="center"/>
        </w:trPr>
        <w:tc>
          <w:tcPr>
            <w:tcW w:w="1632" w:type="dxa"/>
            <w:vMerge/>
            <w:tcBorders>
              <w:left w:val="single" w:sz="4" w:space="0" w:color="auto"/>
              <w:right w:val="single" w:sz="4" w:space="0" w:color="auto"/>
            </w:tcBorders>
          </w:tcPr>
          <w:p w14:paraId="05F98CC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19B6D0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2B2E6EF" w14:textId="77777777" w:rsidR="0018103A" w:rsidRPr="00527373" w:rsidRDefault="0018103A" w:rsidP="004E43BA">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452318C" w14:textId="77777777" w:rsidR="0018103A" w:rsidRPr="00527373" w:rsidRDefault="0018103A" w:rsidP="004E43BA">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0438FB7" w14:textId="77777777" w:rsidR="0018103A" w:rsidRPr="00527373" w:rsidRDefault="0018103A" w:rsidP="004E43BA">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AED40BD" w14:textId="77777777" w:rsidR="0018103A" w:rsidRPr="00527373" w:rsidRDefault="0018103A" w:rsidP="004E43BA">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AD963A9" w14:textId="77777777" w:rsidR="0018103A" w:rsidRPr="00527373" w:rsidRDefault="0018103A" w:rsidP="004E43BA">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0D10B6E" w14:textId="77777777" w:rsidR="0018103A" w:rsidRPr="00527373" w:rsidRDefault="0018103A" w:rsidP="004E43BA">
            <w:pPr>
              <w:pStyle w:val="TAC"/>
            </w:pPr>
            <w:r w:rsidRPr="00527373">
              <w:rPr>
                <w:rFonts w:eastAsia="PMingLiU"/>
              </w:rPr>
              <w:t>5, 6, 7</w:t>
            </w:r>
          </w:p>
        </w:tc>
      </w:tr>
      <w:tr w:rsidR="0018103A" w:rsidRPr="00527373" w14:paraId="5CCC37A0" w14:textId="77777777" w:rsidTr="004E43BA">
        <w:trPr>
          <w:trHeight w:val="188"/>
          <w:jc w:val="center"/>
        </w:trPr>
        <w:tc>
          <w:tcPr>
            <w:tcW w:w="1632" w:type="dxa"/>
            <w:vMerge/>
            <w:tcBorders>
              <w:left w:val="single" w:sz="4" w:space="0" w:color="auto"/>
              <w:right w:val="single" w:sz="4" w:space="0" w:color="auto"/>
            </w:tcBorders>
          </w:tcPr>
          <w:p w14:paraId="5183622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85A1DC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4365048" w14:textId="77777777" w:rsidR="0018103A" w:rsidRPr="00527373" w:rsidRDefault="0018103A" w:rsidP="004E43BA">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2B2E24D"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3A07F77" w14:textId="77777777" w:rsidR="0018103A" w:rsidRPr="00527373" w:rsidRDefault="0018103A" w:rsidP="004E43BA">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F46A364" w14:textId="77777777" w:rsidR="0018103A" w:rsidRPr="00527373" w:rsidRDefault="0018103A" w:rsidP="004E43BA">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3F6FEC9" w14:textId="77777777" w:rsidR="0018103A" w:rsidRPr="00527373" w:rsidRDefault="0018103A" w:rsidP="004E43BA">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5991521" w14:textId="77777777" w:rsidR="0018103A" w:rsidRPr="00527373" w:rsidRDefault="0018103A" w:rsidP="004E43BA">
            <w:pPr>
              <w:pStyle w:val="TAC"/>
            </w:pPr>
            <w:r w:rsidRPr="00527373">
              <w:rPr>
                <w:rFonts w:eastAsia="PMingLiU"/>
              </w:rPr>
              <w:t>5, 6, 7</w:t>
            </w:r>
          </w:p>
        </w:tc>
      </w:tr>
      <w:tr w:rsidR="0018103A" w:rsidRPr="00527373" w14:paraId="6B15FE64"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17EEE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D90D4F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8468BC7" w14:textId="77777777" w:rsidR="0018103A" w:rsidRPr="00527373" w:rsidRDefault="0018103A" w:rsidP="004E43BA">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56D23CA"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02D5B2" w14:textId="77777777" w:rsidR="0018103A" w:rsidRPr="00527373" w:rsidRDefault="0018103A" w:rsidP="004E43BA">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72CCFB48" w14:textId="77777777" w:rsidR="0018103A" w:rsidRPr="00527373" w:rsidRDefault="0018103A" w:rsidP="004E43BA">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CD0EF65"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67CC172" w14:textId="77777777" w:rsidR="0018103A" w:rsidRPr="00527373" w:rsidRDefault="0018103A" w:rsidP="004E43BA">
            <w:pPr>
              <w:pStyle w:val="TAC"/>
            </w:pPr>
            <w:r w:rsidRPr="00527373">
              <w:rPr>
                <w:rFonts w:eastAsia="PMingLiU"/>
              </w:rPr>
              <w:t>5, 6</w:t>
            </w:r>
          </w:p>
        </w:tc>
      </w:tr>
      <w:tr w:rsidR="0018103A" w:rsidRPr="00527373" w14:paraId="38299829"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45CD2336" w14:textId="77777777" w:rsidR="0018103A" w:rsidRPr="00527373" w:rsidRDefault="0018103A" w:rsidP="004E43BA">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9CCA336" w14:textId="77777777" w:rsidR="0018103A" w:rsidRPr="00527373" w:rsidRDefault="0018103A" w:rsidP="004E43BA">
            <w:pPr>
              <w:pStyle w:val="TAL"/>
            </w:pPr>
            <w:r w:rsidRPr="00527373">
              <w:t>E-UTRA Band 1, 42, 43, 50, 51, 65, 74, 75, 76</w:t>
            </w:r>
          </w:p>
          <w:p w14:paraId="6A9E2B3A" w14:textId="77777777" w:rsidR="0018103A" w:rsidRPr="00527373" w:rsidRDefault="0018103A" w:rsidP="004E43BA">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50ED3D6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58FFB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56056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989E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CB00D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CD163" w14:textId="77777777" w:rsidR="0018103A" w:rsidRPr="00527373" w:rsidRDefault="0018103A" w:rsidP="004E43BA">
            <w:pPr>
              <w:pStyle w:val="TAC"/>
            </w:pPr>
            <w:r w:rsidRPr="00527373">
              <w:t>2</w:t>
            </w:r>
          </w:p>
        </w:tc>
      </w:tr>
      <w:tr w:rsidR="0018103A" w:rsidRPr="00527373" w14:paraId="6D0DD601" w14:textId="77777777" w:rsidTr="004E43BA">
        <w:trPr>
          <w:trHeight w:val="188"/>
          <w:jc w:val="center"/>
        </w:trPr>
        <w:tc>
          <w:tcPr>
            <w:tcW w:w="1632" w:type="dxa"/>
            <w:vMerge/>
            <w:tcBorders>
              <w:left w:val="single" w:sz="4" w:space="0" w:color="auto"/>
              <w:right w:val="single" w:sz="4" w:space="0" w:color="auto"/>
            </w:tcBorders>
          </w:tcPr>
          <w:p w14:paraId="2EBF248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5E91B64"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ACCCF0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300C2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4EF34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D702B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901B3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710D08" w14:textId="77777777" w:rsidR="0018103A" w:rsidRPr="00527373" w:rsidRDefault="0018103A" w:rsidP="004E43BA">
            <w:pPr>
              <w:pStyle w:val="TAC"/>
            </w:pPr>
            <w:r w:rsidRPr="00527373">
              <w:t>9, 11</w:t>
            </w:r>
          </w:p>
        </w:tc>
      </w:tr>
      <w:tr w:rsidR="0018103A" w:rsidRPr="00527373" w14:paraId="27B72265" w14:textId="77777777" w:rsidTr="004E43BA">
        <w:trPr>
          <w:trHeight w:val="188"/>
          <w:jc w:val="center"/>
        </w:trPr>
        <w:tc>
          <w:tcPr>
            <w:tcW w:w="1632" w:type="dxa"/>
            <w:vMerge/>
            <w:tcBorders>
              <w:left w:val="single" w:sz="4" w:space="0" w:color="auto"/>
              <w:right w:val="single" w:sz="4" w:space="0" w:color="auto"/>
            </w:tcBorders>
          </w:tcPr>
          <w:p w14:paraId="46D7C5F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ED39530" w14:textId="77777777" w:rsidR="0018103A" w:rsidRPr="00527373" w:rsidRDefault="0018103A" w:rsidP="004E43BA">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60F2C3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F919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2151C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C20A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8D982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142409" w14:textId="77777777" w:rsidR="0018103A" w:rsidRPr="00527373" w:rsidRDefault="0018103A" w:rsidP="004E43BA">
            <w:pPr>
              <w:pStyle w:val="TAC"/>
            </w:pPr>
            <w:r w:rsidRPr="00527373">
              <w:t>5</w:t>
            </w:r>
          </w:p>
        </w:tc>
      </w:tr>
      <w:tr w:rsidR="0018103A" w:rsidRPr="00527373" w14:paraId="61534C65" w14:textId="77777777" w:rsidTr="004E43BA">
        <w:trPr>
          <w:trHeight w:val="188"/>
          <w:jc w:val="center"/>
        </w:trPr>
        <w:tc>
          <w:tcPr>
            <w:tcW w:w="1632" w:type="dxa"/>
            <w:vMerge/>
            <w:tcBorders>
              <w:left w:val="single" w:sz="4" w:space="0" w:color="auto"/>
              <w:right w:val="single" w:sz="4" w:space="0" w:color="auto"/>
            </w:tcBorders>
          </w:tcPr>
          <w:p w14:paraId="37AF4E3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B585F6F" w14:textId="77777777" w:rsidR="0018103A" w:rsidRPr="00527373" w:rsidRDefault="0018103A" w:rsidP="004E43BA">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851FBC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565C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8D49C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53EE4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E9AA6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3A441A" w14:textId="77777777" w:rsidR="0018103A" w:rsidRPr="00527373" w:rsidRDefault="0018103A" w:rsidP="004E43BA">
            <w:pPr>
              <w:pStyle w:val="TAC"/>
            </w:pPr>
          </w:p>
        </w:tc>
      </w:tr>
      <w:tr w:rsidR="0018103A" w:rsidRPr="00527373" w14:paraId="39986C95" w14:textId="77777777" w:rsidTr="004E43BA">
        <w:trPr>
          <w:trHeight w:val="188"/>
          <w:jc w:val="center"/>
        </w:trPr>
        <w:tc>
          <w:tcPr>
            <w:tcW w:w="1632" w:type="dxa"/>
            <w:vMerge/>
            <w:tcBorders>
              <w:left w:val="single" w:sz="4" w:space="0" w:color="auto"/>
              <w:right w:val="single" w:sz="4" w:space="0" w:color="auto"/>
            </w:tcBorders>
          </w:tcPr>
          <w:p w14:paraId="53A6AC5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C2D48F0"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053EAC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632BC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3A72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00A3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14964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D6FC44" w14:textId="77777777" w:rsidR="0018103A" w:rsidRPr="00527373" w:rsidRDefault="0018103A" w:rsidP="004E43BA">
            <w:pPr>
              <w:pStyle w:val="TAC"/>
            </w:pPr>
            <w:r w:rsidRPr="00527373">
              <w:t>9, 10</w:t>
            </w:r>
          </w:p>
        </w:tc>
      </w:tr>
      <w:tr w:rsidR="0018103A" w:rsidRPr="00527373" w14:paraId="37B29535" w14:textId="77777777" w:rsidTr="004E43BA">
        <w:trPr>
          <w:trHeight w:val="188"/>
          <w:jc w:val="center"/>
        </w:trPr>
        <w:tc>
          <w:tcPr>
            <w:tcW w:w="1632" w:type="dxa"/>
            <w:vMerge/>
            <w:tcBorders>
              <w:left w:val="single" w:sz="4" w:space="0" w:color="auto"/>
              <w:right w:val="single" w:sz="4" w:space="0" w:color="auto"/>
            </w:tcBorders>
          </w:tcPr>
          <w:p w14:paraId="278A6C9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474BC3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6652C5" w14:textId="77777777" w:rsidR="0018103A" w:rsidRPr="00527373" w:rsidRDefault="0018103A" w:rsidP="004E43BA">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2982048B" w14:textId="77777777" w:rsidR="0018103A" w:rsidRPr="00527373" w:rsidRDefault="0018103A" w:rsidP="004E43BA">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BF50C14" w14:textId="77777777" w:rsidR="0018103A" w:rsidRPr="00527373" w:rsidRDefault="0018103A" w:rsidP="004E43BA">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02DD5554" w14:textId="77777777" w:rsidR="0018103A" w:rsidRPr="00527373" w:rsidRDefault="0018103A" w:rsidP="004E43BA">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01F26F3" w14:textId="77777777" w:rsidR="0018103A" w:rsidRPr="00527373" w:rsidRDefault="0018103A" w:rsidP="004E43BA">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25EAEE" w14:textId="77777777" w:rsidR="0018103A" w:rsidRPr="00527373" w:rsidRDefault="0018103A" w:rsidP="004E43BA">
            <w:pPr>
              <w:pStyle w:val="TAC"/>
              <w:rPr>
                <w:rFonts w:eastAsia="PMingLiU"/>
              </w:rPr>
            </w:pPr>
            <w:r w:rsidRPr="00527373">
              <w:t>13</w:t>
            </w:r>
          </w:p>
        </w:tc>
      </w:tr>
      <w:tr w:rsidR="0018103A" w:rsidRPr="00527373" w14:paraId="03683044" w14:textId="77777777" w:rsidTr="004E43BA">
        <w:trPr>
          <w:trHeight w:val="188"/>
          <w:jc w:val="center"/>
        </w:trPr>
        <w:tc>
          <w:tcPr>
            <w:tcW w:w="1632" w:type="dxa"/>
            <w:vMerge/>
            <w:tcBorders>
              <w:left w:val="single" w:sz="4" w:space="0" w:color="auto"/>
              <w:right w:val="single" w:sz="4" w:space="0" w:color="auto"/>
            </w:tcBorders>
          </w:tcPr>
          <w:p w14:paraId="5912D94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326A6D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DBD129"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57F3F52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118CAC" w14:textId="77777777" w:rsidR="0018103A" w:rsidRPr="00527373" w:rsidRDefault="0018103A" w:rsidP="004E43BA">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4D4E8DB5"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599F2FD2"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4AFA67AD" w14:textId="77777777" w:rsidR="0018103A" w:rsidRPr="00527373" w:rsidRDefault="0018103A" w:rsidP="004E43BA">
            <w:pPr>
              <w:pStyle w:val="TAC"/>
            </w:pPr>
            <w:r w:rsidRPr="00527373">
              <w:t>14</w:t>
            </w:r>
          </w:p>
        </w:tc>
      </w:tr>
      <w:tr w:rsidR="0018103A" w:rsidRPr="00527373" w14:paraId="22BEEA95" w14:textId="77777777" w:rsidTr="004E43BA">
        <w:trPr>
          <w:trHeight w:val="188"/>
          <w:jc w:val="center"/>
        </w:trPr>
        <w:tc>
          <w:tcPr>
            <w:tcW w:w="1632" w:type="dxa"/>
            <w:vMerge/>
            <w:tcBorders>
              <w:left w:val="single" w:sz="4" w:space="0" w:color="auto"/>
              <w:right w:val="single" w:sz="4" w:space="0" w:color="auto"/>
            </w:tcBorders>
          </w:tcPr>
          <w:p w14:paraId="4F10611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268A42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6DC02F" w14:textId="77777777" w:rsidR="0018103A" w:rsidRPr="00527373" w:rsidRDefault="0018103A" w:rsidP="004E43BA">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6472B35F" w14:textId="77777777" w:rsidR="0018103A" w:rsidRPr="00527373" w:rsidRDefault="0018103A" w:rsidP="004E43BA">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F583DB9" w14:textId="77777777" w:rsidR="0018103A" w:rsidRPr="00527373" w:rsidRDefault="0018103A" w:rsidP="004E43BA">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17449F80" w14:textId="77777777" w:rsidR="0018103A" w:rsidRPr="00527373" w:rsidRDefault="0018103A" w:rsidP="004E43BA">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EA7BB4E" w14:textId="77777777" w:rsidR="0018103A" w:rsidRPr="00527373" w:rsidRDefault="0018103A" w:rsidP="004E43BA">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C975F4" w14:textId="77777777" w:rsidR="0018103A" w:rsidRPr="00527373" w:rsidRDefault="0018103A" w:rsidP="004E43BA">
            <w:pPr>
              <w:pStyle w:val="TAC"/>
              <w:rPr>
                <w:rFonts w:eastAsia="PMingLiU"/>
              </w:rPr>
            </w:pPr>
            <w:r w:rsidRPr="00527373">
              <w:t>5</w:t>
            </w:r>
          </w:p>
        </w:tc>
      </w:tr>
      <w:tr w:rsidR="0018103A" w:rsidRPr="00527373" w14:paraId="7063C207" w14:textId="77777777" w:rsidTr="004E43BA">
        <w:trPr>
          <w:trHeight w:val="188"/>
          <w:jc w:val="center"/>
        </w:trPr>
        <w:tc>
          <w:tcPr>
            <w:tcW w:w="1632" w:type="dxa"/>
            <w:vMerge/>
            <w:tcBorders>
              <w:left w:val="single" w:sz="4" w:space="0" w:color="auto"/>
              <w:right w:val="single" w:sz="4" w:space="0" w:color="auto"/>
            </w:tcBorders>
          </w:tcPr>
          <w:p w14:paraId="113A20E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E0D48C2"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AD2A91"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446F2B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D92700"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5B9F5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08586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34DF34" w14:textId="77777777" w:rsidR="0018103A" w:rsidRPr="00527373" w:rsidRDefault="0018103A" w:rsidP="004E43BA">
            <w:pPr>
              <w:pStyle w:val="TAC"/>
            </w:pPr>
          </w:p>
        </w:tc>
      </w:tr>
      <w:tr w:rsidR="0018103A" w:rsidRPr="00527373" w14:paraId="04CE1660"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E17755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4FE3D2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7C4513"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272D02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A94C3A"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EDE2CE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C6D7FF8"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FD33612" w14:textId="77777777" w:rsidR="0018103A" w:rsidRPr="00527373" w:rsidRDefault="0018103A" w:rsidP="004E43BA">
            <w:pPr>
              <w:pStyle w:val="TAC"/>
            </w:pPr>
            <w:r w:rsidRPr="00527373">
              <w:t>3, 9</w:t>
            </w:r>
          </w:p>
        </w:tc>
      </w:tr>
      <w:tr w:rsidR="0018103A" w:rsidRPr="00527373" w14:paraId="7065AFD5" w14:textId="77777777" w:rsidTr="004E43BA">
        <w:trPr>
          <w:trHeight w:val="188"/>
          <w:jc w:val="center"/>
        </w:trPr>
        <w:tc>
          <w:tcPr>
            <w:tcW w:w="1632" w:type="dxa"/>
            <w:vMerge w:val="restart"/>
            <w:tcBorders>
              <w:left w:val="single" w:sz="4" w:space="0" w:color="auto"/>
              <w:right w:val="single" w:sz="4" w:space="0" w:color="auto"/>
            </w:tcBorders>
          </w:tcPr>
          <w:p w14:paraId="713D1F70" w14:textId="77777777" w:rsidR="0018103A" w:rsidRPr="00527373" w:rsidRDefault="0018103A" w:rsidP="004E43BA">
            <w:pPr>
              <w:pStyle w:val="TAC"/>
            </w:pPr>
            <w:r w:rsidRPr="00527373">
              <w:t>DC_3_n41,</w:t>
            </w:r>
          </w:p>
          <w:p w14:paraId="50EBFF3A" w14:textId="77777777" w:rsidR="0018103A" w:rsidRPr="00527373" w:rsidRDefault="0018103A" w:rsidP="004E43BA">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08AB3182" w14:textId="77777777" w:rsidR="0018103A" w:rsidRPr="00527373" w:rsidRDefault="0018103A" w:rsidP="004E43BA">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2A970F1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2B789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BD32E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B55EAA2" w14:textId="77777777" w:rsidR="0018103A" w:rsidRPr="00527373" w:rsidRDefault="0018103A" w:rsidP="004E43BA">
            <w:pPr>
              <w:pStyle w:val="TAC"/>
            </w:pPr>
            <w:r w:rsidRPr="00527373">
              <w:rPr>
                <w:rFonts w:eastAsia="游明朝"/>
              </w:rPr>
              <w:t>-50</w:t>
            </w:r>
          </w:p>
        </w:tc>
        <w:tc>
          <w:tcPr>
            <w:tcW w:w="749" w:type="dxa"/>
            <w:tcBorders>
              <w:top w:val="single" w:sz="4" w:space="0" w:color="auto"/>
              <w:left w:val="nil"/>
              <w:bottom w:val="single" w:sz="4" w:space="0" w:color="auto"/>
              <w:right w:val="single" w:sz="4" w:space="0" w:color="auto"/>
            </w:tcBorders>
            <w:noWrap/>
          </w:tcPr>
          <w:p w14:paraId="0A172B9C"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35F0C295" w14:textId="77777777" w:rsidR="0018103A" w:rsidRPr="00527373" w:rsidRDefault="0018103A" w:rsidP="004E43BA">
            <w:pPr>
              <w:pStyle w:val="TAC"/>
            </w:pPr>
          </w:p>
        </w:tc>
      </w:tr>
      <w:tr w:rsidR="0018103A" w:rsidRPr="00527373" w14:paraId="2471FF00" w14:textId="77777777" w:rsidTr="004E43BA">
        <w:trPr>
          <w:trHeight w:val="188"/>
          <w:jc w:val="center"/>
        </w:trPr>
        <w:tc>
          <w:tcPr>
            <w:tcW w:w="1632" w:type="dxa"/>
            <w:vMerge/>
            <w:tcBorders>
              <w:left w:val="single" w:sz="4" w:space="0" w:color="auto"/>
              <w:right w:val="single" w:sz="4" w:space="0" w:color="auto"/>
            </w:tcBorders>
          </w:tcPr>
          <w:p w14:paraId="0817793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790F531" w14:textId="77777777" w:rsidR="0018103A" w:rsidRPr="00527373" w:rsidRDefault="0018103A" w:rsidP="004E43BA">
            <w:pPr>
              <w:pStyle w:val="TAL"/>
            </w:pPr>
            <w:r w:rsidRPr="00527373">
              <w:t>E-UTRA Band 42, 52</w:t>
            </w:r>
          </w:p>
          <w:p w14:paraId="5F1B089A" w14:textId="77777777" w:rsidR="0018103A" w:rsidRPr="00527373" w:rsidRDefault="0018103A" w:rsidP="004E43BA">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2B25F7C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A056F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35970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6F0AC95" w14:textId="77777777" w:rsidR="0018103A" w:rsidRPr="00527373" w:rsidRDefault="0018103A" w:rsidP="004E43BA">
            <w:pPr>
              <w:pStyle w:val="TAC"/>
            </w:pPr>
            <w:r w:rsidRPr="00527373">
              <w:rPr>
                <w:rFonts w:eastAsia="游明朝"/>
              </w:rPr>
              <w:t>-50</w:t>
            </w:r>
          </w:p>
        </w:tc>
        <w:tc>
          <w:tcPr>
            <w:tcW w:w="749" w:type="dxa"/>
            <w:tcBorders>
              <w:top w:val="single" w:sz="4" w:space="0" w:color="auto"/>
              <w:left w:val="nil"/>
              <w:bottom w:val="single" w:sz="4" w:space="0" w:color="auto"/>
              <w:right w:val="single" w:sz="4" w:space="0" w:color="auto"/>
            </w:tcBorders>
            <w:noWrap/>
          </w:tcPr>
          <w:p w14:paraId="4A19A852"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555B239C" w14:textId="77777777" w:rsidR="0018103A" w:rsidRPr="00527373" w:rsidRDefault="0018103A" w:rsidP="004E43BA">
            <w:pPr>
              <w:pStyle w:val="TAC"/>
            </w:pPr>
          </w:p>
        </w:tc>
      </w:tr>
      <w:tr w:rsidR="0018103A" w:rsidRPr="00527373" w14:paraId="0593CF3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45068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5BD8580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B6AFA9"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C7D9E1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25CA72"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tcPr>
          <w:p w14:paraId="36D429D7" w14:textId="77777777" w:rsidR="0018103A" w:rsidRPr="00527373" w:rsidRDefault="0018103A" w:rsidP="004E43BA">
            <w:pPr>
              <w:pStyle w:val="TAC"/>
            </w:pPr>
            <w:r w:rsidRPr="00527373">
              <w:rPr>
                <w:rFonts w:eastAsia="游明朝"/>
              </w:rPr>
              <w:t>-41</w:t>
            </w:r>
          </w:p>
        </w:tc>
        <w:tc>
          <w:tcPr>
            <w:tcW w:w="749" w:type="dxa"/>
            <w:tcBorders>
              <w:top w:val="single" w:sz="4" w:space="0" w:color="auto"/>
              <w:left w:val="nil"/>
              <w:bottom w:val="single" w:sz="4" w:space="0" w:color="auto"/>
              <w:right w:val="single" w:sz="4" w:space="0" w:color="auto"/>
            </w:tcBorders>
            <w:noWrap/>
          </w:tcPr>
          <w:p w14:paraId="04560051" w14:textId="77777777" w:rsidR="0018103A" w:rsidRPr="00527373" w:rsidRDefault="0018103A" w:rsidP="004E43BA">
            <w:pPr>
              <w:pStyle w:val="TAC"/>
            </w:pPr>
            <w:r w:rsidRPr="00527373">
              <w:rPr>
                <w:rFonts w:eastAsia="游明朝"/>
              </w:rPr>
              <w:t>0.3</w:t>
            </w:r>
          </w:p>
        </w:tc>
        <w:tc>
          <w:tcPr>
            <w:tcW w:w="1228" w:type="dxa"/>
            <w:gridSpan w:val="2"/>
            <w:tcBorders>
              <w:top w:val="single" w:sz="4" w:space="0" w:color="auto"/>
              <w:left w:val="nil"/>
              <w:bottom w:val="single" w:sz="4" w:space="0" w:color="auto"/>
              <w:right w:val="single" w:sz="4" w:space="0" w:color="auto"/>
            </w:tcBorders>
            <w:noWrap/>
          </w:tcPr>
          <w:p w14:paraId="7256C36B" w14:textId="77777777" w:rsidR="0018103A" w:rsidRPr="00527373" w:rsidRDefault="0018103A" w:rsidP="004E43BA">
            <w:pPr>
              <w:pStyle w:val="TAC"/>
            </w:pPr>
            <w:r w:rsidRPr="00527373">
              <w:rPr>
                <w:rFonts w:eastAsia="游明朝"/>
              </w:rPr>
              <w:t>3</w:t>
            </w:r>
          </w:p>
        </w:tc>
      </w:tr>
      <w:tr w:rsidR="0018103A" w:rsidRPr="00527373" w14:paraId="6ABCE07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28147D3" w14:textId="77777777" w:rsidR="0018103A" w:rsidRPr="00527373" w:rsidRDefault="0018103A" w:rsidP="004E43BA">
            <w:pPr>
              <w:pStyle w:val="TAC"/>
            </w:pPr>
            <w:r w:rsidRPr="00527373">
              <w:t>DC_3_n77</w:t>
            </w:r>
          </w:p>
          <w:p w14:paraId="04AD3123" w14:textId="77777777" w:rsidR="0018103A" w:rsidRPr="00527373" w:rsidRDefault="0018103A" w:rsidP="004E43BA">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0342CA22" w14:textId="77777777" w:rsidR="0018103A" w:rsidRPr="00527373" w:rsidRDefault="0018103A" w:rsidP="004E43BA">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45139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B3B6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C2142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8C68E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A0162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7E48D5" w14:textId="77777777" w:rsidR="0018103A" w:rsidRPr="00527373" w:rsidRDefault="0018103A" w:rsidP="004E43BA">
            <w:pPr>
              <w:pStyle w:val="TAC"/>
            </w:pPr>
          </w:p>
        </w:tc>
      </w:tr>
      <w:tr w:rsidR="0018103A" w:rsidRPr="00527373" w14:paraId="06C57AA2" w14:textId="77777777" w:rsidTr="004E43BA">
        <w:trPr>
          <w:trHeight w:val="188"/>
          <w:jc w:val="center"/>
        </w:trPr>
        <w:tc>
          <w:tcPr>
            <w:tcW w:w="1632" w:type="dxa"/>
            <w:vMerge/>
            <w:tcBorders>
              <w:left w:val="single" w:sz="4" w:space="0" w:color="auto"/>
              <w:right w:val="single" w:sz="4" w:space="0" w:color="auto"/>
            </w:tcBorders>
            <w:vAlign w:val="center"/>
          </w:tcPr>
          <w:p w14:paraId="6AFCA50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952D46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9AC5B4C"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4375CA2"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AE98D97"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E9B26C"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C6EA78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C1E057D" w14:textId="77777777" w:rsidR="0018103A" w:rsidRPr="00527373" w:rsidRDefault="0018103A" w:rsidP="004E43BA">
            <w:pPr>
              <w:pStyle w:val="TAC"/>
            </w:pPr>
            <w:r w:rsidRPr="00527373">
              <w:t>3</w:t>
            </w:r>
          </w:p>
        </w:tc>
      </w:tr>
      <w:tr w:rsidR="0018103A" w:rsidRPr="00527373" w14:paraId="689DCFBC"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60FE53BE" w14:textId="77777777" w:rsidR="0018103A" w:rsidRPr="00527373" w:rsidRDefault="0018103A" w:rsidP="004E43BA">
            <w:pPr>
              <w:pStyle w:val="TAC"/>
            </w:pPr>
            <w:r w:rsidRPr="00527373">
              <w:t>DC_3_n78</w:t>
            </w:r>
          </w:p>
          <w:p w14:paraId="17DF9763" w14:textId="77777777" w:rsidR="0018103A" w:rsidRPr="00527373" w:rsidRDefault="0018103A" w:rsidP="004E43BA">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77BF7200" w14:textId="77777777" w:rsidR="0018103A" w:rsidRPr="00527373" w:rsidRDefault="0018103A" w:rsidP="004E43BA">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6855D5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9B4E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7D0E6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9D75A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B68BE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215A9C" w14:textId="77777777" w:rsidR="0018103A" w:rsidRPr="00527373" w:rsidRDefault="0018103A" w:rsidP="004E43BA">
            <w:pPr>
              <w:pStyle w:val="TAC"/>
            </w:pPr>
          </w:p>
        </w:tc>
      </w:tr>
      <w:tr w:rsidR="0018103A" w:rsidRPr="00527373" w14:paraId="74D6E215" w14:textId="77777777" w:rsidTr="004E43BA">
        <w:trPr>
          <w:trHeight w:val="188"/>
          <w:jc w:val="center"/>
        </w:trPr>
        <w:tc>
          <w:tcPr>
            <w:tcW w:w="1632" w:type="dxa"/>
            <w:vMerge/>
            <w:tcBorders>
              <w:left w:val="single" w:sz="4" w:space="0" w:color="auto"/>
              <w:right w:val="single" w:sz="4" w:space="0" w:color="auto"/>
            </w:tcBorders>
            <w:vAlign w:val="center"/>
          </w:tcPr>
          <w:p w14:paraId="093760E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8E20B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389E44B"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C080CF4"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BE5C23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85855BA"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DD9EAE"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41D5873" w14:textId="77777777" w:rsidR="0018103A" w:rsidRPr="00527373" w:rsidRDefault="0018103A" w:rsidP="004E43BA">
            <w:pPr>
              <w:pStyle w:val="TAC"/>
            </w:pPr>
            <w:r w:rsidRPr="00527373">
              <w:t>3</w:t>
            </w:r>
          </w:p>
        </w:tc>
      </w:tr>
      <w:tr w:rsidR="0018103A" w:rsidRPr="00527373" w14:paraId="53577717"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2AC2335" w14:textId="77777777" w:rsidR="0018103A" w:rsidRPr="00527373" w:rsidRDefault="0018103A" w:rsidP="004E43BA">
            <w:pPr>
              <w:pStyle w:val="TAC"/>
            </w:pPr>
            <w:r w:rsidRPr="00527373">
              <w:t>DC_3_n79</w:t>
            </w:r>
          </w:p>
          <w:p w14:paraId="50CF9187" w14:textId="77777777" w:rsidR="0018103A" w:rsidRPr="00527373" w:rsidRDefault="0018103A" w:rsidP="004E43BA">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460EC9D3" w14:textId="77777777" w:rsidR="0018103A" w:rsidRPr="00527373" w:rsidRDefault="0018103A" w:rsidP="004E43BA">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0617F1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5479B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CECA8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BB37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60DF2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5CDB58" w14:textId="77777777" w:rsidR="0018103A" w:rsidRPr="00527373" w:rsidRDefault="0018103A" w:rsidP="004E43BA">
            <w:pPr>
              <w:pStyle w:val="TAC"/>
            </w:pPr>
          </w:p>
        </w:tc>
      </w:tr>
      <w:tr w:rsidR="0018103A" w:rsidRPr="00527373" w14:paraId="1F2117E7" w14:textId="77777777" w:rsidTr="004E43BA">
        <w:trPr>
          <w:trHeight w:val="188"/>
          <w:jc w:val="center"/>
        </w:trPr>
        <w:tc>
          <w:tcPr>
            <w:tcW w:w="1632" w:type="dxa"/>
            <w:vMerge/>
            <w:tcBorders>
              <w:left w:val="single" w:sz="4" w:space="0" w:color="auto"/>
              <w:right w:val="single" w:sz="4" w:space="0" w:color="auto"/>
            </w:tcBorders>
            <w:vAlign w:val="center"/>
          </w:tcPr>
          <w:p w14:paraId="5D80891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717379B" w14:textId="77777777" w:rsidR="0018103A" w:rsidRPr="00527373" w:rsidRDefault="0018103A" w:rsidP="004E43BA">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40BCF46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F8C4A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CD4B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9A5EF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399FF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BBA120" w14:textId="77777777" w:rsidR="0018103A" w:rsidRPr="00527373" w:rsidRDefault="0018103A" w:rsidP="004E43BA">
            <w:pPr>
              <w:pStyle w:val="TAC"/>
            </w:pPr>
            <w:r w:rsidRPr="00527373">
              <w:t>2</w:t>
            </w:r>
          </w:p>
        </w:tc>
      </w:tr>
      <w:tr w:rsidR="0018103A" w:rsidRPr="00527373" w14:paraId="319E30C4" w14:textId="77777777" w:rsidTr="004E43BA">
        <w:trPr>
          <w:trHeight w:val="188"/>
          <w:jc w:val="center"/>
        </w:trPr>
        <w:tc>
          <w:tcPr>
            <w:tcW w:w="1632" w:type="dxa"/>
            <w:vMerge/>
            <w:tcBorders>
              <w:left w:val="single" w:sz="4" w:space="0" w:color="auto"/>
              <w:right w:val="single" w:sz="4" w:space="0" w:color="auto"/>
            </w:tcBorders>
            <w:vAlign w:val="center"/>
          </w:tcPr>
          <w:p w14:paraId="539EB32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A4B24B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FCCB355"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B08B3D2"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7E76784"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37AFFE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0B82FA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5095211" w14:textId="77777777" w:rsidR="0018103A" w:rsidRPr="00527373" w:rsidRDefault="0018103A" w:rsidP="004E43BA">
            <w:pPr>
              <w:pStyle w:val="TAC"/>
            </w:pPr>
            <w:r w:rsidRPr="00527373">
              <w:t>3</w:t>
            </w:r>
          </w:p>
        </w:tc>
      </w:tr>
      <w:tr w:rsidR="0018103A" w:rsidRPr="00527373" w14:paraId="20E96D26"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CC199D6" w14:textId="77777777" w:rsidR="0018103A" w:rsidRPr="00527373" w:rsidRDefault="0018103A" w:rsidP="004E43BA">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4A3756EC" w14:textId="77777777" w:rsidR="0018103A" w:rsidRPr="00527373" w:rsidRDefault="0018103A" w:rsidP="004E43BA">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480E6DB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387A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C7F5C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C7A2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581B0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1230DD" w14:textId="77777777" w:rsidR="0018103A" w:rsidRPr="00527373" w:rsidRDefault="0018103A" w:rsidP="004E43BA">
            <w:pPr>
              <w:pStyle w:val="TAC"/>
            </w:pPr>
          </w:p>
        </w:tc>
      </w:tr>
      <w:tr w:rsidR="0018103A" w:rsidRPr="00527373" w14:paraId="69CFB027" w14:textId="77777777" w:rsidTr="004E43BA">
        <w:trPr>
          <w:trHeight w:val="188"/>
          <w:jc w:val="center"/>
        </w:trPr>
        <w:tc>
          <w:tcPr>
            <w:tcW w:w="1632" w:type="dxa"/>
            <w:vMerge/>
            <w:tcBorders>
              <w:left w:val="single" w:sz="4" w:space="0" w:color="auto"/>
              <w:right w:val="single" w:sz="4" w:space="0" w:color="auto"/>
            </w:tcBorders>
          </w:tcPr>
          <w:p w14:paraId="360CFCA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B44A4AD" w14:textId="77777777" w:rsidR="0018103A" w:rsidRPr="00527373" w:rsidRDefault="0018103A" w:rsidP="004E43BA">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036E41D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F8E8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6C5D5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7DB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1D9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206502" w14:textId="77777777" w:rsidR="0018103A" w:rsidRPr="00527373" w:rsidRDefault="0018103A" w:rsidP="004E43BA">
            <w:pPr>
              <w:pStyle w:val="TAC"/>
            </w:pPr>
            <w:r w:rsidRPr="00527373">
              <w:t>5</w:t>
            </w:r>
          </w:p>
        </w:tc>
      </w:tr>
      <w:tr w:rsidR="0018103A" w:rsidRPr="00527373" w14:paraId="6362E997" w14:textId="77777777" w:rsidTr="004E43BA">
        <w:trPr>
          <w:trHeight w:val="188"/>
          <w:jc w:val="center"/>
        </w:trPr>
        <w:tc>
          <w:tcPr>
            <w:tcW w:w="1632" w:type="dxa"/>
            <w:vMerge/>
            <w:tcBorders>
              <w:left w:val="single" w:sz="4" w:space="0" w:color="auto"/>
              <w:right w:val="single" w:sz="4" w:space="0" w:color="auto"/>
            </w:tcBorders>
          </w:tcPr>
          <w:p w14:paraId="5FA5AB5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1AC483B" w14:textId="77777777" w:rsidR="0018103A" w:rsidRPr="00527373" w:rsidRDefault="0018103A" w:rsidP="004E43BA">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795BEEC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E41F2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8B494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86C7D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AC580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BA83E6" w14:textId="77777777" w:rsidR="0018103A" w:rsidRPr="00527373" w:rsidRDefault="0018103A" w:rsidP="004E43BA">
            <w:pPr>
              <w:pStyle w:val="TAC"/>
            </w:pPr>
            <w:r w:rsidRPr="00527373">
              <w:t>5</w:t>
            </w:r>
          </w:p>
        </w:tc>
      </w:tr>
      <w:tr w:rsidR="0018103A" w:rsidRPr="00527373" w14:paraId="72398D99" w14:textId="77777777" w:rsidTr="004E43BA">
        <w:trPr>
          <w:trHeight w:val="188"/>
          <w:jc w:val="center"/>
        </w:trPr>
        <w:tc>
          <w:tcPr>
            <w:tcW w:w="1632" w:type="dxa"/>
            <w:vMerge/>
            <w:tcBorders>
              <w:left w:val="single" w:sz="4" w:space="0" w:color="auto"/>
              <w:right w:val="single" w:sz="4" w:space="0" w:color="auto"/>
            </w:tcBorders>
          </w:tcPr>
          <w:p w14:paraId="64A83A4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4D1336D" w14:textId="77777777" w:rsidR="0018103A" w:rsidRPr="00527373" w:rsidRDefault="0018103A" w:rsidP="004E43BA">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08AEB0D2" w14:textId="77777777" w:rsidR="0018103A" w:rsidRPr="00527373" w:rsidRDefault="0018103A" w:rsidP="004E43BA">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30C2220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A17504" w14:textId="77777777" w:rsidR="0018103A" w:rsidRPr="00527373" w:rsidRDefault="0018103A" w:rsidP="004E43BA">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2712CC95" w14:textId="77777777" w:rsidR="0018103A" w:rsidRPr="00527373" w:rsidRDefault="0018103A" w:rsidP="004E43BA">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173F377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3F80B5" w14:textId="77777777" w:rsidR="0018103A" w:rsidRPr="00527373" w:rsidRDefault="0018103A" w:rsidP="004E43BA">
            <w:pPr>
              <w:pStyle w:val="TAC"/>
            </w:pPr>
          </w:p>
        </w:tc>
      </w:tr>
      <w:tr w:rsidR="0018103A" w:rsidRPr="00527373" w14:paraId="6183C591" w14:textId="77777777" w:rsidTr="004E43BA">
        <w:trPr>
          <w:trHeight w:val="188"/>
          <w:jc w:val="center"/>
        </w:trPr>
        <w:tc>
          <w:tcPr>
            <w:tcW w:w="1632" w:type="dxa"/>
            <w:vMerge/>
            <w:tcBorders>
              <w:left w:val="single" w:sz="4" w:space="0" w:color="auto"/>
              <w:right w:val="single" w:sz="4" w:space="0" w:color="auto"/>
            </w:tcBorders>
          </w:tcPr>
          <w:p w14:paraId="24FA0B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7986DD8" w14:textId="77777777" w:rsidR="0018103A" w:rsidRPr="00527373" w:rsidRDefault="0018103A" w:rsidP="004E43BA">
            <w:pPr>
              <w:pStyle w:val="TAL"/>
              <w:rPr>
                <w:szCs w:val="18"/>
              </w:rPr>
            </w:pPr>
            <w:r w:rsidRPr="00527373">
              <w:t>E-UTRA Band 41, 43</w:t>
            </w:r>
            <w:r w:rsidRPr="00527373">
              <w:rPr>
                <w:lang w:eastAsia="ja-JP"/>
              </w:rPr>
              <w:t>, 53</w:t>
            </w:r>
          </w:p>
          <w:p w14:paraId="1DBAB55D"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ECC659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62EDB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452E8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62C9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B8430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F0AF59" w14:textId="77777777" w:rsidR="0018103A" w:rsidRPr="00527373" w:rsidRDefault="0018103A" w:rsidP="004E43BA">
            <w:pPr>
              <w:pStyle w:val="TAC"/>
            </w:pPr>
            <w:r w:rsidRPr="00527373">
              <w:t>2</w:t>
            </w:r>
          </w:p>
        </w:tc>
      </w:tr>
      <w:tr w:rsidR="0018103A" w:rsidRPr="00527373" w14:paraId="12B4506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73F3C85" w14:textId="77777777" w:rsidR="0018103A" w:rsidRPr="00527373" w:rsidRDefault="0018103A" w:rsidP="004E43BA">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700182EB" w14:textId="77777777" w:rsidR="0018103A" w:rsidRPr="00527373" w:rsidRDefault="0018103A" w:rsidP="004E43BA">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50871F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08456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5C51B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8DC7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EF618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7E5CA1" w14:textId="77777777" w:rsidR="0018103A" w:rsidRPr="00527373" w:rsidRDefault="0018103A" w:rsidP="004E43BA">
            <w:pPr>
              <w:pStyle w:val="TAC"/>
            </w:pPr>
          </w:p>
        </w:tc>
      </w:tr>
      <w:tr w:rsidR="0018103A" w:rsidRPr="00527373" w14:paraId="0367674E" w14:textId="77777777" w:rsidTr="004E43BA">
        <w:trPr>
          <w:trHeight w:val="188"/>
          <w:jc w:val="center"/>
        </w:trPr>
        <w:tc>
          <w:tcPr>
            <w:tcW w:w="1632" w:type="dxa"/>
            <w:vMerge/>
            <w:tcBorders>
              <w:left w:val="single" w:sz="4" w:space="0" w:color="auto"/>
              <w:right w:val="single" w:sz="4" w:space="0" w:color="auto"/>
            </w:tcBorders>
          </w:tcPr>
          <w:p w14:paraId="2A7C3C1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B19B6DC" w14:textId="77777777" w:rsidR="0018103A" w:rsidRPr="00527373" w:rsidRDefault="0018103A" w:rsidP="004E43BA">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24890FD5" w14:textId="77777777" w:rsidR="0018103A" w:rsidRPr="00527373" w:rsidRDefault="0018103A" w:rsidP="004E43BA">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3931263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94AD0E" w14:textId="77777777" w:rsidR="0018103A" w:rsidRPr="00527373" w:rsidRDefault="0018103A" w:rsidP="004E43BA">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3BBFC316" w14:textId="77777777" w:rsidR="0018103A" w:rsidRPr="00527373" w:rsidRDefault="0018103A" w:rsidP="004E43BA">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46ABE40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57D3DB" w14:textId="77777777" w:rsidR="0018103A" w:rsidRPr="00527373" w:rsidRDefault="0018103A" w:rsidP="004E43BA">
            <w:pPr>
              <w:pStyle w:val="TAC"/>
            </w:pPr>
          </w:p>
        </w:tc>
      </w:tr>
      <w:tr w:rsidR="0018103A" w:rsidRPr="00527373" w14:paraId="5FD5A98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0F2E0A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0A0F474" w14:textId="77777777" w:rsidR="0018103A" w:rsidRPr="00527373" w:rsidRDefault="0018103A" w:rsidP="004E43BA">
            <w:pPr>
              <w:pStyle w:val="TAL"/>
              <w:rPr>
                <w:szCs w:val="18"/>
              </w:rPr>
            </w:pPr>
            <w:r w:rsidRPr="00527373">
              <w:t>E-UTRA Band 41, 42, 48, 52</w:t>
            </w:r>
          </w:p>
          <w:p w14:paraId="69CEF029"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2E055F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4FF03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BEC93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92F8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E0EF8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523C07" w14:textId="77777777" w:rsidR="0018103A" w:rsidRPr="00527373" w:rsidRDefault="0018103A" w:rsidP="004E43BA">
            <w:pPr>
              <w:pStyle w:val="TAC"/>
            </w:pPr>
            <w:r w:rsidRPr="00527373">
              <w:t>2</w:t>
            </w:r>
          </w:p>
        </w:tc>
      </w:tr>
      <w:tr w:rsidR="0018103A" w:rsidRPr="00527373" w14:paraId="19C65E82"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2D5FA89" w14:textId="77777777" w:rsidR="0018103A" w:rsidRPr="00527373" w:rsidRDefault="0018103A" w:rsidP="004E43BA">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5F926BA" w14:textId="77777777" w:rsidR="0018103A" w:rsidRPr="00527373" w:rsidRDefault="0018103A" w:rsidP="004E43BA">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24F4F9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AD192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AB3AC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A8197" w14:textId="77777777" w:rsidR="0018103A" w:rsidRPr="00527373" w:rsidRDefault="0018103A" w:rsidP="004E43BA">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4A5884"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932B7EA" w14:textId="77777777" w:rsidR="0018103A" w:rsidRPr="00527373" w:rsidRDefault="0018103A" w:rsidP="004E43BA">
            <w:pPr>
              <w:pStyle w:val="TAC"/>
            </w:pPr>
          </w:p>
        </w:tc>
      </w:tr>
      <w:tr w:rsidR="0018103A" w:rsidRPr="00527373" w14:paraId="6A65A10A" w14:textId="77777777" w:rsidTr="004E43BA">
        <w:trPr>
          <w:trHeight w:val="188"/>
          <w:jc w:val="center"/>
        </w:trPr>
        <w:tc>
          <w:tcPr>
            <w:tcW w:w="1632" w:type="dxa"/>
            <w:vMerge/>
            <w:tcBorders>
              <w:left w:val="single" w:sz="4" w:space="0" w:color="auto"/>
              <w:right w:val="single" w:sz="4" w:space="0" w:color="auto"/>
            </w:tcBorders>
          </w:tcPr>
          <w:p w14:paraId="6A24542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EBE2FF9" w14:textId="77777777" w:rsidR="0018103A" w:rsidRPr="00527373" w:rsidRDefault="0018103A" w:rsidP="004E43BA">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31430CF8" w14:textId="77777777" w:rsidR="0018103A" w:rsidRPr="00527373" w:rsidRDefault="0018103A" w:rsidP="004E43BA">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745551B2" w14:textId="77777777" w:rsidR="0018103A" w:rsidRPr="00527373" w:rsidRDefault="0018103A" w:rsidP="004E43BA">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2BFE12" w14:textId="77777777" w:rsidR="0018103A" w:rsidRPr="00527373" w:rsidRDefault="0018103A" w:rsidP="004E43BA">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ABEBB4E" w14:textId="77777777" w:rsidR="0018103A" w:rsidRPr="00527373" w:rsidRDefault="0018103A" w:rsidP="004E43BA">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2244CBF"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5A0F1B5" w14:textId="77777777" w:rsidR="0018103A" w:rsidRPr="00527373" w:rsidRDefault="0018103A" w:rsidP="004E43BA">
            <w:pPr>
              <w:pStyle w:val="TAC"/>
            </w:pPr>
          </w:p>
        </w:tc>
      </w:tr>
      <w:tr w:rsidR="0018103A" w:rsidRPr="00527373" w14:paraId="6E3840B6" w14:textId="77777777" w:rsidTr="004E43BA">
        <w:trPr>
          <w:trHeight w:val="188"/>
          <w:jc w:val="center"/>
        </w:trPr>
        <w:tc>
          <w:tcPr>
            <w:tcW w:w="1632" w:type="dxa"/>
            <w:vMerge/>
            <w:tcBorders>
              <w:left w:val="single" w:sz="4" w:space="0" w:color="auto"/>
              <w:right w:val="single" w:sz="4" w:space="0" w:color="auto"/>
            </w:tcBorders>
          </w:tcPr>
          <w:p w14:paraId="57DFF93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669759F" w14:textId="77777777" w:rsidR="0018103A" w:rsidRPr="00527373" w:rsidRDefault="0018103A" w:rsidP="004E43B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6D2342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27520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371B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ADA39D" w14:textId="77777777" w:rsidR="0018103A" w:rsidRPr="00527373" w:rsidRDefault="0018103A" w:rsidP="004E43BA">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6A91BC"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588A7" w14:textId="77777777" w:rsidR="0018103A" w:rsidRPr="00527373" w:rsidRDefault="0018103A" w:rsidP="004E43BA">
            <w:pPr>
              <w:pStyle w:val="TAC"/>
            </w:pPr>
            <w:r w:rsidRPr="00527373">
              <w:rPr>
                <w:rFonts w:eastAsia="Malgun Gothic"/>
              </w:rPr>
              <w:t>2,7</w:t>
            </w:r>
          </w:p>
        </w:tc>
      </w:tr>
      <w:tr w:rsidR="0018103A" w:rsidRPr="00527373" w14:paraId="7CA3EF26"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F178258" w14:textId="77777777" w:rsidR="0018103A" w:rsidRPr="00527373" w:rsidRDefault="0018103A" w:rsidP="004E43BA">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43F07077" w14:textId="77777777" w:rsidR="0018103A" w:rsidRPr="00527373" w:rsidRDefault="0018103A" w:rsidP="004E43BA">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7A1760DD" w14:textId="77777777" w:rsidR="0018103A" w:rsidRPr="00527373" w:rsidRDefault="0018103A" w:rsidP="004E43BA">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6DEC041B"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666989"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DEB6BA2"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8D0EE7"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8180DE"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39B364" w14:textId="77777777" w:rsidR="0018103A" w:rsidRPr="00527373" w:rsidRDefault="0018103A" w:rsidP="004E43BA">
            <w:pPr>
              <w:pStyle w:val="TAC"/>
              <w:rPr>
                <w:rFonts w:eastAsia="Malgun Gothic"/>
                <w:kern w:val="2"/>
                <w:szCs w:val="18"/>
              </w:rPr>
            </w:pPr>
          </w:p>
        </w:tc>
      </w:tr>
      <w:tr w:rsidR="0018103A" w:rsidRPr="00527373" w14:paraId="4B081F7E" w14:textId="77777777" w:rsidTr="004E43BA">
        <w:trPr>
          <w:trHeight w:val="188"/>
          <w:jc w:val="center"/>
        </w:trPr>
        <w:tc>
          <w:tcPr>
            <w:tcW w:w="1632" w:type="dxa"/>
            <w:vMerge/>
            <w:tcBorders>
              <w:left w:val="single" w:sz="4" w:space="0" w:color="auto"/>
              <w:right w:val="single" w:sz="4" w:space="0" w:color="auto"/>
            </w:tcBorders>
            <w:vAlign w:val="center"/>
          </w:tcPr>
          <w:p w14:paraId="381A6D5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E11857" w14:textId="77777777" w:rsidR="0018103A" w:rsidRPr="00527373" w:rsidRDefault="0018103A" w:rsidP="004E43BA">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1E6F9FDE"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4CE75"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F812AEE"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8D0CA"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4EB78A"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E40106" w14:textId="77777777" w:rsidR="0018103A" w:rsidRPr="00527373" w:rsidRDefault="0018103A" w:rsidP="004E43BA">
            <w:pPr>
              <w:pStyle w:val="TAC"/>
              <w:rPr>
                <w:rFonts w:eastAsia="Malgun Gothic"/>
                <w:kern w:val="2"/>
                <w:szCs w:val="18"/>
              </w:rPr>
            </w:pPr>
            <w:r w:rsidRPr="00527373">
              <w:t>2</w:t>
            </w:r>
          </w:p>
        </w:tc>
      </w:tr>
      <w:tr w:rsidR="0018103A" w:rsidRPr="00527373" w14:paraId="619BD3CE" w14:textId="77777777" w:rsidTr="004E43BA">
        <w:trPr>
          <w:trHeight w:val="188"/>
          <w:jc w:val="center"/>
        </w:trPr>
        <w:tc>
          <w:tcPr>
            <w:tcW w:w="1632" w:type="dxa"/>
            <w:vMerge/>
            <w:tcBorders>
              <w:left w:val="single" w:sz="4" w:space="0" w:color="auto"/>
              <w:right w:val="single" w:sz="4" w:space="0" w:color="auto"/>
            </w:tcBorders>
          </w:tcPr>
          <w:p w14:paraId="11ACF639"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6EAD31" w14:textId="77777777" w:rsidR="0018103A" w:rsidRPr="00527373" w:rsidRDefault="0018103A" w:rsidP="004E43BA">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37F70B64"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7CC5F6"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CC31E8C"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7B2D6"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146446"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57DBE6" w14:textId="77777777" w:rsidR="0018103A" w:rsidRPr="00527373" w:rsidRDefault="0018103A" w:rsidP="004E43BA">
            <w:pPr>
              <w:pStyle w:val="TAC"/>
              <w:rPr>
                <w:rFonts w:eastAsia="Malgun Gothic"/>
                <w:kern w:val="2"/>
                <w:szCs w:val="18"/>
              </w:rPr>
            </w:pPr>
            <w:r w:rsidRPr="00527373">
              <w:t>5</w:t>
            </w:r>
          </w:p>
        </w:tc>
      </w:tr>
      <w:tr w:rsidR="0018103A" w:rsidRPr="00527373" w14:paraId="494FAE1F" w14:textId="77777777" w:rsidTr="004E43BA">
        <w:trPr>
          <w:trHeight w:val="188"/>
          <w:jc w:val="center"/>
        </w:trPr>
        <w:tc>
          <w:tcPr>
            <w:tcW w:w="1632" w:type="dxa"/>
            <w:vMerge/>
            <w:tcBorders>
              <w:left w:val="single" w:sz="4" w:space="0" w:color="auto"/>
              <w:right w:val="single" w:sz="4" w:space="0" w:color="auto"/>
            </w:tcBorders>
          </w:tcPr>
          <w:p w14:paraId="32196A17"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07CF8C"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AB1E383" w14:textId="77777777" w:rsidR="0018103A" w:rsidRPr="00527373" w:rsidRDefault="0018103A" w:rsidP="004E43BA">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6571CE29" w14:textId="77777777" w:rsidR="0018103A" w:rsidRPr="00527373" w:rsidRDefault="0018103A" w:rsidP="004E43BA">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9FEF63A" w14:textId="77777777" w:rsidR="0018103A" w:rsidRPr="00527373" w:rsidRDefault="0018103A" w:rsidP="004E43BA">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2538E829" w14:textId="77777777" w:rsidR="0018103A" w:rsidRPr="00527373" w:rsidRDefault="0018103A" w:rsidP="004E43BA">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32F459D"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8E4DE9" w14:textId="77777777" w:rsidR="0018103A" w:rsidRPr="00527373" w:rsidRDefault="0018103A" w:rsidP="004E43BA">
            <w:pPr>
              <w:pStyle w:val="TAC"/>
              <w:rPr>
                <w:rFonts w:eastAsia="Malgun Gothic"/>
                <w:kern w:val="2"/>
                <w:szCs w:val="18"/>
              </w:rPr>
            </w:pPr>
            <w:r w:rsidRPr="00527373">
              <w:t>5,16</w:t>
            </w:r>
          </w:p>
        </w:tc>
      </w:tr>
      <w:tr w:rsidR="0018103A" w:rsidRPr="00527373" w14:paraId="78E0BCE9" w14:textId="77777777" w:rsidTr="004E43BA">
        <w:trPr>
          <w:trHeight w:val="188"/>
          <w:jc w:val="center"/>
        </w:trPr>
        <w:tc>
          <w:tcPr>
            <w:tcW w:w="1632" w:type="dxa"/>
            <w:vMerge/>
            <w:tcBorders>
              <w:left w:val="single" w:sz="4" w:space="0" w:color="auto"/>
              <w:right w:val="single" w:sz="4" w:space="0" w:color="auto"/>
            </w:tcBorders>
          </w:tcPr>
          <w:p w14:paraId="10D7CA3C"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7613A6"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DC9574" w14:textId="77777777" w:rsidR="0018103A" w:rsidRPr="00527373" w:rsidRDefault="0018103A" w:rsidP="004E43BA">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4E5E6E4A" w14:textId="77777777" w:rsidR="0018103A" w:rsidRPr="00527373" w:rsidRDefault="0018103A" w:rsidP="004E43BA">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17B9DCFC" w14:textId="77777777" w:rsidR="0018103A" w:rsidRPr="00527373" w:rsidRDefault="0018103A" w:rsidP="004E43BA">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505F69B1" w14:textId="77777777" w:rsidR="0018103A" w:rsidRPr="00527373" w:rsidRDefault="0018103A" w:rsidP="004E43BA">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7668357"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2C98ADB" w14:textId="77777777" w:rsidR="0018103A" w:rsidRPr="00527373" w:rsidRDefault="0018103A" w:rsidP="004E43BA">
            <w:pPr>
              <w:pStyle w:val="TAC"/>
              <w:rPr>
                <w:rFonts w:eastAsia="Malgun Gothic"/>
                <w:kern w:val="2"/>
                <w:szCs w:val="18"/>
              </w:rPr>
            </w:pPr>
            <w:r w:rsidRPr="00527373">
              <w:t xml:space="preserve">5, </w:t>
            </w:r>
            <w:r w:rsidRPr="00527373">
              <w:rPr>
                <w:rFonts w:eastAsia="游明朝"/>
                <w:lang w:eastAsia="ja-JP"/>
              </w:rPr>
              <w:t>7,</w:t>
            </w:r>
            <w:r w:rsidRPr="00527373">
              <w:t>16</w:t>
            </w:r>
          </w:p>
        </w:tc>
      </w:tr>
      <w:tr w:rsidR="0018103A" w:rsidRPr="00527373" w14:paraId="08F4D0BD" w14:textId="77777777" w:rsidTr="004E43BA">
        <w:trPr>
          <w:trHeight w:val="188"/>
          <w:jc w:val="center"/>
        </w:trPr>
        <w:tc>
          <w:tcPr>
            <w:tcW w:w="1632" w:type="dxa"/>
            <w:vMerge/>
            <w:tcBorders>
              <w:left w:val="single" w:sz="4" w:space="0" w:color="auto"/>
              <w:right w:val="single" w:sz="4" w:space="0" w:color="auto"/>
            </w:tcBorders>
          </w:tcPr>
          <w:p w14:paraId="60BC302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91202A"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08BC1BA" w14:textId="77777777" w:rsidR="0018103A" w:rsidRPr="00527373" w:rsidRDefault="0018103A" w:rsidP="004E43BA">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5C93C792" w14:textId="77777777" w:rsidR="0018103A" w:rsidRPr="00527373" w:rsidRDefault="0018103A" w:rsidP="004E43BA">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C5C256D" w14:textId="77777777" w:rsidR="0018103A" w:rsidRPr="00527373" w:rsidRDefault="0018103A" w:rsidP="004E43BA">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661483F6" w14:textId="77777777" w:rsidR="0018103A" w:rsidRPr="00527373" w:rsidRDefault="0018103A" w:rsidP="004E43BA">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C176B81"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984065B" w14:textId="77777777" w:rsidR="0018103A" w:rsidRPr="00527373" w:rsidRDefault="0018103A" w:rsidP="004E43BA">
            <w:pPr>
              <w:pStyle w:val="TAC"/>
              <w:rPr>
                <w:rFonts w:eastAsia="Malgun Gothic"/>
                <w:kern w:val="2"/>
                <w:szCs w:val="18"/>
              </w:rPr>
            </w:pPr>
            <w:r w:rsidRPr="00527373">
              <w:t>5, 7,16</w:t>
            </w:r>
          </w:p>
        </w:tc>
      </w:tr>
      <w:tr w:rsidR="0018103A" w:rsidRPr="00527373" w14:paraId="4A06B310" w14:textId="77777777" w:rsidTr="004E43BA">
        <w:trPr>
          <w:trHeight w:val="188"/>
          <w:jc w:val="center"/>
        </w:trPr>
        <w:tc>
          <w:tcPr>
            <w:tcW w:w="1632" w:type="dxa"/>
            <w:vMerge/>
            <w:tcBorders>
              <w:left w:val="single" w:sz="4" w:space="0" w:color="auto"/>
              <w:right w:val="single" w:sz="4" w:space="0" w:color="auto"/>
            </w:tcBorders>
          </w:tcPr>
          <w:p w14:paraId="32F8A9E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9B6C40"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D94787D" w14:textId="77777777" w:rsidR="0018103A" w:rsidRPr="00527373" w:rsidRDefault="0018103A" w:rsidP="004E43BA">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53DF37D0"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356D0FB0" w14:textId="77777777" w:rsidR="0018103A" w:rsidRPr="00527373" w:rsidRDefault="0018103A" w:rsidP="004E43BA">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3FFA6B5" w14:textId="77777777" w:rsidR="0018103A" w:rsidRPr="00527373" w:rsidRDefault="0018103A" w:rsidP="004E43BA">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1AB4A70"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3539EFA" w14:textId="77777777" w:rsidR="0018103A" w:rsidRPr="00527373" w:rsidRDefault="0018103A" w:rsidP="004E43BA">
            <w:pPr>
              <w:pStyle w:val="TAC"/>
              <w:rPr>
                <w:rFonts w:eastAsia="Malgun Gothic"/>
                <w:kern w:val="2"/>
                <w:szCs w:val="18"/>
              </w:rPr>
            </w:pPr>
            <w:r w:rsidRPr="00527373">
              <w:t>5, 6, 7</w:t>
            </w:r>
          </w:p>
        </w:tc>
      </w:tr>
      <w:tr w:rsidR="0018103A" w:rsidRPr="00527373" w14:paraId="0ABB4689" w14:textId="77777777" w:rsidTr="004E43BA">
        <w:trPr>
          <w:trHeight w:val="188"/>
          <w:jc w:val="center"/>
        </w:trPr>
        <w:tc>
          <w:tcPr>
            <w:tcW w:w="1632" w:type="dxa"/>
            <w:vMerge/>
            <w:tcBorders>
              <w:left w:val="single" w:sz="4" w:space="0" w:color="auto"/>
              <w:right w:val="single" w:sz="4" w:space="0" w:color="auto"/>
            </w:tcBorders>
          </w:tcPr>
          <w:p w14:paraId="7E10494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D7E1D0"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1FECB3E" w14:textId="77777777" w:rsidR="0018103A" w:rsidRPr="00527373" w:rsidRDefault="0018103A" w:rsidP="004E43BA">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06C7EBD5"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3EAF09D8" w14:textId="77777777" w:rsidR="0018103A" w:rsidRPr="00527373" w:rsidRDefault="0018103A" w:rsidP="004E43BA">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5C197789" w14:textId="77777777" w:rsidR="0018103A" w:rsidRPr="00527373" w:rsidRDefault="0018103A" w:rsidP="004E43BA">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80BBB54"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1E6952" w14:textId="77777777" w:rsidR="0018103A" w:rsidRPr="00527373" w:rsidRDefault="0018103A" w:rsidP="004E43BA">
            <w:pPr>
              <w:pStyle w:val="TAC"/>
              <w:rPr>
                <w:rFonts w:eastAsia="Malgun Gothic"/>
                <w:kern w:val="2"/>
                <w:szCs w:val="18"/>
              </w:rPr>
            </w:pPr>
            <w:r w:rsidRPr="00527373">
              <w:t>5, 6, 7</w:t>
            </w:r>
          </w:p>
        </w:tc>
      </w:tr>
      <w:tr w:rsidR="0018103A" w:rsidRPr="00527373" w14:paraId="428AF42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D8D9DC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CEADB58"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EDA911" w14:textId="77777777" w:rsidR="0018103A" w:rsidRPr="00527373" w:rsidRDefault="0018103A" w:rsidP="004E43BA">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007BD2D0"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9531CAD" w14:textId="77777777" w:rsidR="0018103A" w:rsidRPr="00527373" w:rsidRDefault="0018103A" w:rsidP="004E43BA">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47FEBA4" w14:textId="77777777" w:rsidR="0018103A" w:rsidRPr="00527373" w:rsidRDefault="0018103A" w:rsidP="004E43BA">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7FF344"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A46386" w14:textId="77777777" w:rsidR="0018103A" w:rsidRPr="00527373" w:rsidRDefault="0018103A" w:rsidP="004E43BA">
            <w:pPr>
              <w:pStyle w:val="TAC"/>
              <w:rPr>
                <w:rFonts w:eastAsia="Malgun Gothic"/>
                <w:kern w:val="2"/>
                <w:szCs w:val="18"/>
              </w:rPr>
            </w:pPr>
            <w:r w:rsidRPr="00527373">
              <w:t>5, 6</w:t>
            </w:r>
          </w:p>
        </w:tc>
      </w:tr>
      <w:tr w:rsidR="0018103A" w:rsidRPr="00527373" w14:paraId="5A81624D"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C477C5" w14:textId="77777777" w:rsidR="0018103A" w:rsidRPr="00527373" w:rsidRDefault="0018103A" w:rsidP="004E43BA">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77339BFA" w14:textId="77777777" w:rsidR="0018103A" w:rsidRPr="00527373" w:rsidRDefault="0018103A" w:rsidP="004E43BA">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11F3B6BE" w14:textId="77777777" w:rsidR="0018103A" w:rsidRPr="00527373" w:rsidRDefault="0018103A" w:rsidP="004E43BA">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B6404F" w14:textId="77777777" w:rsidR="0018103A" w:rsidRPr="00527373" w:rsidRDefault="0018103A" w:rsidP="004E43BA">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63CDF3C2" w14:textId="77777777" w:rsidR="0018103A" w:rsidRPr="00527373" w:rsidRDefault="0018103A" w:rsidP="004E43BA">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0D4A3E" w14:textId="77777777" w:rsidR="0018103A" w:rsidRPr="00527373" w:rsidRDefault="0018103A" w:rsidP="004E43BA">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6BE61486"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AE3703" w14:textId="77777777" w:rsidR="0018103A" w:rsidRPr="00527373" w:rsidRDefault="0018103A" w:rsidP="004E43BA">
            <w:pPr>
              <w:pStyle w:val="TAC"/>
            </w:pPr>
          </w:p>
        </w:tc>
      </w:tr>
      <w:tr w:rsidR="0018103A" w:rsidRPr="00527373" w14:paraId="730E692B"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0A519B0"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D73620" w14:textId="77777777" w:rsidR="0018103A" w:rsidRPr="00527373" w:rsidRDefault="0018103A" w:rsidP="004E43BA">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3444484"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053C17"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DF2AC7"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8FEC5" w14:textId="77777777" w:rsidR="0018103A" w:rsidRPr="00527373" w:rsidRDefault="0018103A" w:rsidP="004E43BA">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74D28363"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B07532B" w14:textId="77777777" w:rsidR="0018103A" w:rsidRPr="00527373" w:rsidRDefault="0018103A" w:rsidP="004E43BA">
            <w:pPr>
              <w:pStyle w:val="TAC"/>
            </w:pPr>
            <w:r w:rsidRPr="00527373">
              <w:rPr>
                <w:szCs w:val="18"/>
              </w:rPr>
              <w:t>5</w:t>
            </w:r>
          </w:p>
        </w:tc>
      </w:tr>
      <w:tr w:rsidR="0018103A" w:rsidRPr="00527373" w14:paraId="4820EE12"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AE57A94"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9C3F3B" w14:textId="77777777" w:rsidR="0018103A" w:rsidRPr="00527373" w:rsidRDefault="0018103A" w:rsidP="004E43BA">
            <w:pPr>
              <w:pStyle w:val="TAL"/>
              <w:rPr>
                <w:szCs w:val="18"/>
                <w:lang w:eastAsia="ja-JP"/>
              </w:rPr>
            </w:pPr>
            <w:r w:rsidRPr="00527373">
              <w:rPr>
                <w:szCs w:val="18"/>
                <w:lang w:eastAsia="ja-JP"/>
              </w:rPr>
              <w:t>E-UTRA Band 22, 42, 52</w:t>
            </w:r>
          </w:p>
          <w:p w14:paraId="25328E81" w14:textId="77777777" w:rsidR="0018103A" w:rsidRPr="00527373" w:rsidRDefault="0018103A" w:rsidP="004E43BA">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F91BD10"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0ECC41"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3BEB15B"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A6BE70" w14:textId="77777777" w:rsidR="0018103A" w:rsidRPr="00527373" w:rsidRDefault="0018103A" w:rsidP="004E43BA">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8E48204"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5C9731" w14:textId="77777777" w:rsidR="0018103A" w:rsidRPr="00527373" w:rsidRDefault="0018103A" w:rsidP="004E43BA">
            <w:pPr>
              <w:pStyle w:val="TAC"/>
            </w:pPr>
            <w:r w:rsidRPr="00527373">
              <w:rPr>
                <w:szCs w:val="18"/>
              </w:rPr>
              <w:t>2</w:t>
            </w:r>
          </w:p>
        </w:tc>
      </w:tr>
      <w:tr w:rsidR="0018103A" w:rsidRPr="00527373" w14:paraId="6980FED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259F604"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03FCA40" w14:textId="77777777" w:rsidR="0018103A" w:rsidRPr="00527373" w:rsidRDefault="0018103A" w:rsidP="004E43BA">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3EC813" w14:textId="77777777" w:rsidR="0018103A" w:rsidRPr="00527373" w:rsidRDefault="0018103A" w:rsidP="004E43BA">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58E5E0B" w14:textId="77777777" w:rsidR="0018103A" w:rsidRPr="00527373" w:rsidRDefault="0018103A" w:rsidP="004E43BA">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1BA7701" w14:textId="77777777" w:rsidR="0018103A" w:rsidRPr="00527373" w:rsidRDefault="0018103A" w:rsidP="004E43BA">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2974453F" w14:textId="77777777" w:rsidR="0018103A" w:rsidRPr="00527373" w:rsidRDefault="0018103A" w:rsidP="004E43BA">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6C913A3B" w14:textId="77777777" w:rsidR="0018103A" w:rsidRPr="00527373" w:rsidRDefault="0018103A" w:rsidP="004E43BA">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A73DA0E" w14:textId="77777777" w:rsidR="0018103A" w:rsidRPr="00527373" w:rsidRDefault="0018103A" w:rsidP="004E43BA">
            <w:pPr>
              <w:pStyle w:val="TAC"/>
            </w:pPr>
            <w:r w:rsidRPr="00527373">
              <w:rPr>
                <w:szCs w:val="18"/>
              </w:rPr>
              <w:t>5, 6, 7</w:t>
            </w:r>
          </w:p>
        </w:tc>
      </w:tr>
      <w:tr w:rsidR="0018103A" w:rsidRPr="00527373" w14:paraId="3325BCC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4BE2B7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96637F" w14:textId="77777777" w:rsidR="0018103A" w:rsidRPr="00527373" w:rsidRDefault="0018103A" w:rsidP="004E43BA">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A73F539" w14:textId="77777777" w:rsidR="0018103A" w:rsidRPr="00527373" w:rsidRDefault="0018103A" w:rsidP="004E43BA">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5D936FBC"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C326BF1" w14:textId="77777777" w:rsidR="0018103A" w:rsidRPr="00527373" w:rsidRDefault="0018103A" w:rsidP="004E43BA">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563E4ED" w14:textId="77777777" w:rsidR="0018103A" w:rsidRPr="00527373" w:rsidRDefault="0018103A" w:rsidP="004E43BA">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545232FC" w14:textId="77777777" w:rsidR="0018103A" w:rsidRPr="00527373" w:rsidRDefault="0018103A" w:rsidP="004E43BA">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07AD40C" w14:textId="77777777" w:rsidR="0018103A" w:rsidRPr="00527373" w:rsidRDefault="0018103A" w:rsidP="004E43BA">
            <w:pPr>
              <w:pStyle w:val="TAC"/>
            </w:pPr>
            <w:r w:rsidRPr="00527373">
              <w:rPr>
                <w:szCs w:val="18"/>
              </w:rPr>
              <w:t>5, 6, 7</w:t>
            </w:r>
          </w:p>
        </w:tc>
      </w:tr>
      <w:tr w:rsidR="0018103A" w:rsidRPr="00527373" w14:paraId="2B4CB34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9C81833"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554AAD" w14:textId="77777777" w:rsidR="0018103A" w:rsidRPr="00527373" w:rsidRDefault="0018103A" w:rsidP="004E43BA">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F1E82C7" w14:textId="77777777" w:rsidR="0018103A" w:rsidRPr="00527373" w:rsidRDefault="0018103A" w:rsidP="004E43BA">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08BBB0D"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B93A263" w14:textId="77777777" w:rsidR="0018103A" w:rsidRPr="00527373" w:rsidRDefault="0018103A" w:rsidP="004E43BA">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9C98070" w14:textId="77777777" w:rsidR="0018103A" w:rsidRPr="00527373" w:rsidRDefault="0018103A" w:rsidP="004E43BA">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225125AD"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1F2149" w14:textId="77777777" w:rsidR="0018103A" w:rsidRPr="00527373" w:rsidRDefault="0018103A" w:rsidP="004E43BA">
            <w:pPr>
              <w:pStyle w:val="TAC"/>
            </w:pPr>
            <w:r w:rsidRPr="00527373">
              <w:rPr>
                <w:szCs w:val="18"/>
              </w:rPr>
              <w:t>5, 6</w:t>
            </w:r>
          </w:p>
        </w:tc>
      </w:tr>
      <w:tr w:rsidR="0018103A" w:rsidRPr="00527373" w14:paraId="70D43D4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88688C1" w14:textId="77777777" w:rsidR="0018103A" w:rsidRPr="00527373" w:rsidRDefault="0018103A" w:rsidP="004E43BA">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1C39256A" w14:textId="77777777" w:rsidR="0018103A" w:rsidRPr="00527373" w:rsidRDefault="0018103A" w:rsidP="004E43BA">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75D0A0E"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79DEB"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7520A40"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6016D6"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58E48F"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453377" w14:textId="77777777" w:rsidR="0018103A" w:rsidRPr="00527373" w:rsidRDefault="0018103A" w:rsidP="004E43BA">
            <w:pPr>
              <w:pStyle w:val="TAC"/>
              <w:rPr>
                <w:rFonts w:eastAsia="Malgun Gothic"/>
              </w:rPr>
            </w:pPr>
          </w:p>
        </w:tc>
      </w:tr>
      <w:tr w:rsidR="0018103A" w:rsidRPr="00527373" w14:paraId="3EB2D4D5" w14:textId="77777777" w:rsidTr="004E43BA">
        <w:trPr>
          <w:trHeight w:val="188"/>
          <w:jc w:val="center"/>
        </w:trPr>
        <w:tc>
          <w:tcPr>
            <w:tcW w:w="1632" w:type="dxa"/>
            <w:vMerge/>
            <w:tcBorders>
              <w:left w:val="single" w:sz="4" w:space="0" w:color="auto"/>
              <w:right w:val="single" w:sz="4" w:space="0" w:color="auto"/>
            </w:tcBorders>
          </w:tcPr>
          <w:p w14:paraId="193F15C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43400AA" w14:textId="77777777" w:rsidR="0018103A" w:rsidRPr="00527373" w:rsidRDefault="0018103A" w:rsidP="004E43BA">
            <w:pPr>
              <w:pStyle w:val="TAL"/>
            </w:pPr>
            <w:r w:rsidRPr="00527373">
              <w:t>E-UTRA Band 1, 4, 42, 43, 50, 51, 65, 66, 74, 75, 76</w:t>
            </w:r>
          </w:p>
          <w:p w14:paraId="7A0A2D28" w14:textId="77777777" w:rsidR="0018103A" w:rsidRPr="00527373" w:rsidRDefault="0018103A" w:rsidP="004E43BA">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3734898"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B4F32B"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0E18D84"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FED314"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F45CBC"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969A86" w14:textId="77777777" w:rsidR="0018103A" w:rsidRPr="00527373" w:rsidRDefault="0018103A" w:rsidP="004E43BA">
            <w:pPr>
              <w:pStyle w:val="TAC"/>
              <w:rPr>
                <w:rFonts w:eastAsia="Malgun Gothic"/>
                <w:kern w:val="2"/>
              </w:rPr>
            </w:pPr>
            <w:r w:rsidRPr="00527373">
              <w:t>2</w:t>
            </w:r>
          </w:p>
        </w:tc>
      </w:tr>
      <w:tr w:rsidR="0018103A" w:rsidRPr="00527373" w14:paraId="24ECE764" w14:textId="77777777" w:rsidTr="004E43BA">
        <w:trPr>
          <w:trHeight w:val="188"/>
          <w:jc w:val="center"/>
        </w:trPr>
        <w:tc>
          <w:tcPr>
            <w:tcW w:w="1632" w:type="dxa"/>
            <w:vMerge/>
            <w:tcBorders>
              <w:left w:val="single" w:sz="4" w:space="0" w:color="auto"/>
              <w:right w:val="single" w:sz="4" w:space="0" w:color="auto"/>
            </w:tcBorders>
          </w:tcPr>
          <w:p w14:paraId="6D9BB42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95B7F5C"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631A6A5"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D2C097"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533209E"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73D57"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791AD6"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072A41" w14:textId="77777777" w:rsidR="0018103A" w:rsidRPr="00527373" w:rsidRDefault="0018103A" w:rsidP="004E43BA">
            <w:pPr>
              <w:pStyle w:val="TAC"/>
              <w:rPr>
                <w:rFonts w:eastAsia="Malgun Gothic"/>
                <w:kern w:val="2"/>
              </w:rPr>
            </w:pPr>
            <w:r w:rsidRPr="00527373">
              <w:t>9, 10</w:t>
            </w:r>
          </w:p>
        </w:tc>
      </w:tr>
      <w:tr w:rsidR="0018103A" w:rsidRPr="00527373" w14:paraId="278FF2BF" w14:textId="77777777" w:rsidTr="004E43BA">
        <w:trPr>
          <w:trHeight w:val="188"/>
          <w:jc w:val="center"/>
        </w:trPr>
        <w:tc>
          <w:tcPr>
            <w:tcW w:w="1632" w:type="dxa"/>
            <w:vMerge/>
            <w:tcBorders>
              <w:left w:val="single" w:sz="4" w:space="0" w:color="auto"/>
              <w:right w:val="single" w:sz="4" w:space="0" w:color="auto"/>
            </w:tcBorders>
          </w:tcPr>
          <w:p w14:paraId="2F75B0C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10ADC9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BE6095" w14:textId="77777777" w:rsidR="0018103A" w:rsidRPr="00527373" w:rsidRDefault="0018103A" w:rsidP="004E43BA">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2A8BFD09"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77711FE" w14:textId="77777777" w:rsidR="0018103A" w:rsidRPr="00527373" w:rsidRDefault="0018103A" w:rsidP="004E43BA">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0DFA214E" w14:textId="77777777" w:rsidR="0018103A" w:rsidRPr="00527373" w:rsidRDefault="0018103A" w:rsidP="004E43BA">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FDC739E"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4C5CC6" w14:textId="77777777" w:rsidR="0018103A" w:rsidRPr="00527373" w:rsidRDefault="0018103A" w:rsidP="004E43BA">
            <w:pPr>
              <w:pStyle w:val="TAC"/>
              <w:rPr>
                <w:rFonts w:eastAsia="Malgun Gothic"/>
                <w:kern w:val="2"/>
              </w:rPr>
            </w:pPr>
            <w:r w:rsidRPr="00527373">
              <w:t>5</w:t>
            </w:r>
          </w:p>
        </w:tc>
      </w:tr>
      <w:tr w:rsidR="0018103A" w:rsidRPr="00527373" w14:paraId="25BAFEF5" w14:textId="77777777" w:rsidTr="004E43BA">
        <w:trPr>
          <w:trHeight w:val="188"/>
          <w:jc w:val="center"/>
        </w:trPr>
        <w:tc>
          <w:tcPr>
            <w:tcW w:w="1632" w:type="dxa"/>
            <w:vMerge/>
            <w:tcBorders>
              <w:left w:val="single" w:sz="4" w:space="0" w:color="auto"/>
              <w:right w:val="single" w:sz="4" w:space="0" w:color="auto"/>
            </w:tcBorders>
          </w:tcPr>
          <w:p w14:paraId="5860428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FE6322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1DEF16" w14:textId="77777777" w:rsidR="0018103A" w:rsidRPr="00527373" w:rsidRDefault="0018103A" w:rsidP="004E43BA">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4069E367"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945BA0A" w14:textId="77777777" w:rsidR="0018103A" w:rsidRPr="00527373" w:rsidRDefault="0018103A" w:rsidP="004E43BA">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2FEE062"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F2E5C5"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658C0F" w14:textId="77777777" w:rsidR="0018103A" w:rsidRPr="00527373" w:rsidRDefault="0018103A" w:rsidP="004E43BA">
            <w:pPr>
              <w:pStyle w:val="TAC"/>
              <w:rPr>
                <w:rFonts w:eastAsia="Malgun Gothic"/>
              </w:rPr>
            </w:pPr>
          </w:p>
        </w:tc>
      </w:tr>
      <w:tr w:rsidR="0018103A" w:rsidRPr="00527373" w14:paraId="22FF30CA" w14:textId="77777777" w:rsidTr="004E43BA">
        <w:trPr>
          <w:trHeight w:val="188"/>
          <w:jc w:val="center"/>
        </w:trPr>
        <w:tc>
          <w:tcPr>
            <w:tcW w:w="1632" w:type="dxa"/>
            <w:vMerge/>
            <w:tcBorders>
              <w:left w:val="single" w:sz="4" w:space="0" w:color="auto"/>
              <w:right w:val="single" w:sz="4" w:space="0" w:color="auto"/>
            </w:tcBorders>
          </w:tcPr>
          <w:p w14:paraId="11D3B8E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26821E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FE84033" w14:textId="77777777" w:rsidR="0018103A" w:rsidRPr="00527373" w:rsidRDefault="0018103A" w:rsidP="004E43BA">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3BF3DCB7" w14:textId="77777777" w:rsidR="0018103A" w:rsidRPr="00527373" w:rsidRDefault="0018103A" w:rsidP="004E43BA">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5673086" w14:textId="77777777" w:rsidR="0018103A" w:rsidRPr="00527373" w:rsidRDefault="0018103A" w:rsidP="004E43BA">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2BD4891" w14:textId="77777777" w:rsidR="0018103A" w:rsidRPr="00527373" w:rsidRDefault="0018103A" w:rsidP="004E43BA">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295ABE2" w14:textId="77777777" w:rsidR="0018103A" w:rsidRPr="00527373" w:rsidRDefault="0018103A" w:rsidP="004E43BA">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2EFC255" w14:textId="77777777" w:rsidR="0018103A" w:rsidRPr="00527373" w:rsidRDefault="0018103A" w:rsidP="004E43BA">
            <w:pPr>
              <w:pStyle w:val="TAC"/>
              <w:rPr>
                <w:rFonts w:eastAsia="Malgun Gothic"/>
                <w:kern w:val="2"/>
              </w:rPr>
            </w:pPr>
            <w:r w:rsidRPr="00527373">
              <w:t>5, 6, 7</w:t>
            </w:r>
          </w:p>
        </w:tc>
      </w:tr>
      <w:tr w:rsidR="0018103A" w:rsidRPr="00527373" w14:paraId="63F899FE" w14:textId="77777777" w:rsidTr="004E43BA">
        <w:trPr>
          <w:trHeight w:val="188"/>
          <w:jc w:val="center"/>
        </w:trPr>
        <w:tc>
          <w:tcPr>
            <w:tcW w:w="1632" w:type="dxa"/>
            <w:vMerge/>
            <w:tcBorders>
              <w:left w:val="single" w:sz="4" w:space="0" w:color="auto"/>
              <w:right w:val="single" w:sz="4" w:space="0" w:color="auto"/>
            </w:tcBorders>
          </w:tcPr>
          <w:p w14:paraId="32FF7D2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E718E8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57665FB" w14:textId="77777777" w:rsidR="0018103A" w:rsidRPr="00527373" w:rsidRDefault="0018103A" w:rsidP="004E43BA">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1A330ED9"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3CD6B4E" w14:textId="77777777" w:rsidR="0018103A" w:rsidRPr="00527373" w:rsidRDefault="0018103A" w:rsidP="004E43BA">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6A9A6C52" w14:textId="77777777" w:rsidR="0018103A" w:rsidRPr="00527373" w:rsidRDefault="0018103A" w:rsidP="004E43BA">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13A6F97" w14:textId="77777777" w:rsidR="0018103A" w:rsidRPr="00527373" w:rsidRDefault="0018103A" w:rsidP="004E43BA">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9D7B99C" w14:textId="77777777" w:rsidR="0018103A" w:rsidRPr="00527373" w:rsidRDefault="0018103A" w:rsidP="004E43BA">
            <w:pPr>
              <w:pStyle w:val="TAC"/>
              <w:rPr>
                <w:rFonts w:eastAsia="Malgun Gothic"/>
                <w:kern w:val="2"/>
              </w:rPr>
            </w:pPr>
            <w:r w:rsidRPr="00527373">
              <w:t>5, 6, 7</w:t>
            </w:r>
          </w:p>
        </w:tc>
      </w:tr>
      <w:tr w:rsidR="0018103A" w:rsidRPr="00527373" w14:paraId="350F3CC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3389D1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DEF197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8B137E9" w14:textId="77777777" w:rsidR="0018103A" w:rsidRPr="00527373" w:rsidRDefault="0018103A" w:rsidP="004E43BA">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1BAB045"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20943F9" w14:textId="77777777" w:rsidR="0018103A" w:rsidRPr="00527373" w:rsidRDefault="0018103A" w:rsidP="004E43BA">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4881796E" w14:textId="77777777" w:rsidR="0018103A" w:rsidRPr="00527373" w:rsidRDefault="0018103A" w:rsidP="004E43BA">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A1C3FDD"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CABF07" w14:textId="77777777" w:rsidR="0018103A" w:rsidRPr="00527373" w:rsidRDefault="0018103A" w:rsidP="004E43BA">
            <w:pPr>
              <w:pStyle w:val="TAC"/>
              <w:rPr>
                <w:rFonts w:eastAsia="Malgun Gothic"/>
                <w:kern w:val="2"/>
              </w:rPr>
            </w:pPr>
            <w:r w:rsidRPr="00527373">
              <w:t>5, 6</w:t>
            </w:r>
          </w:p>
        </w:tc>
      </w:tr>
      <w:tr w:rsidR="0018103A" w:rsidRPr="00527373" w14:paraId="12E5938D" w14:textId="77777777" w:rsidTr="004E43BA">
        <w:trPr>
          <w:trHeight w:val="188"/>
          <w:jc w:val="center"/>
        </w:trPr>
        <w:tc>
          <w:tcPr>
            <w:tcW w:w="1632" w:type="dxa"/>
            <w:vMerge w:val="restart"/>
            <w:tcBorders>
              <w:left w:val="single" w:sz="4" w:space="0" w:color="auto"/>
              <w:right w:val="single" w:sz="4" w:space="0" w:color="auto"/>
            </w:tcBorders>
          </w:tcPr>
          <w:p w14:paraId="249C1C01" w14:textId="77777777" w:rsidR="0018103A" w:rsidRPr="00527373" w:rsidRDefault="0018103A" w:rsidP="004E43BA">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13EB0731" w14:textId="77777777" w:rsidR="0018103A" w:rsidRPr="00527373" w:rsidRDefault="0018103A" w:rsidP="004E43BA">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A7F9873" w14:textId="77777777" w:rsidR="0018103A" w:rsidRPr="00527373" w:rsidRDefault="0018103A" w:rsidP="004E43BA">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4C084FB7"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tcPr>
          <w:p w14:paraId="75E6F472" w14:textId="77777777" w:rsidR="0018103A" w:rsidRPr="00527373" w:rsidRDefault="0018103A" w:rsidP="004E43BA">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83CB8D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C8CF5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6B0ACE5" w14:textId="77777777" w:rsidR="0018103A" w:rsidRPr="00527373" w:rsidRDefault="0018103A" w:rsidP="004E43BA">
            <w:pPr>
              <w:pStyle w:val="TAC"/>
            </w:pPr>
          </w:p>
        </w:tc>
      </w:tr>
      <w:tr w:rsidR="0018103A" w:rsidRPr="00527373" w14:paraId="1389F7FA" w14:textId="77777777" w:rsidTr="004E43BA">
        <w:trPr>
          <w:trHeight w:val="188"/>
          <w:jc w:val="center"/>
        </w:trPr>
        <w:tc>
          <w:tcPr>
            <w:tcW w:w="1632" w:type="dxa"/>
            <w:vMerge/>
            <w:tcBorders>
              <w:left w:val="single" w:sz="4" w:space="0" w:color="auto"/>
              <w:right w:val="single" w:sz="4" w:space="0" w:color="auto"/>
            </w:tcBorders>
          </w:tcPr>
          <w:p w14:paraId="0C5A513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7FEA0E94" w14:textId="77777777" w:rsidR="0018103A" w:rsidRPr="00527373" w:rsidRDefault="0018103A" w:rsidP="004E43BA">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513E4A09" w14:textId="77777777" w:rsidR="0018103A" w:rsidRPr="00527373" w:rsidRDefault="0018103A" w:rsidP="004E43BA">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5DAB284A"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tcPr>
          <w:p w14:paraId="0A3583BD" w14:textId="77777777" w:rsidR="0018103A" w:rsidRPr="00527373" w:rsidRDefault="0018103A" w:rsidP="004E43BA">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20BAFD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566B90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0D62D05" w14:textId="77777777" w:rsidR="0018103A" w:rsidRPr="00527373" w:rsidRDefault="0018103A" w:rsidP="004E43BA">
            <w:pPr>
              <w:pStyle w:val="TAC"/>
            </w:pPr>
            <w:r w:rsidRPr="00527373">
              <w:t>2</w:t>
            </w:r>
          </w:p>
        </w:tc>
      </w:tr>
      <w:tr w:rsidR="0018103A" w:rsidRPr="00527373" w14:paraId="1C67F343" w14:textId="77777777" w:rsidTr="004E43BA">
        <w:trPr>
          <w:trHeight w:val="188"/>
          <w:jc w:val="center"/>
        </w:trPr>
        <w:tc>
          <w:tcPr>
            <w:tcW w:w="1632" w:type="dxa"/>
            <w:vMerge/>
            <w:tcBorders>
              <w:left w:val="single" w:sz="4" w:space="0" w:color="auto"/>
              <w:right w:val="single" w:sz="4" w:space="0" w:color="auto"/>
            </w:tcBorders>
          </w:tcPr>
          <w:p w14:paraId="2EFAFF8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E29790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8147747" w14:textId="77777777" w:rsidR="0018103A" w:rsidRPr="00527373" w:rsidRDefault="0018103A" w:rsidP="004E43BA">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5430BD20" w14:textId="77777777" w:rsidR="0018103A" w:rsidRPr="00527373" w:rsidRDefault="0018103A" w:rsidP="004E43BA">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6CD468C3" w14:textId="77777777" w:rsidR="0018103A" w:rsidRPr="00527373" w:rsidRDefault="0018103A" w:rsidP="004E43BA">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2BC3EF83"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6C83302"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95992F8" w14:textId="77777777" w:rsidR="0018103A" w:rsidRPr="00527373" w:rsidRDefault="0018103A" w:rsidP="004E43BA">
            <w:pPr>
              <w:pStyle w:val="TAC"/>
            </w:pPr>
            <w:r w:rsidRPr="00527373">
              <w:t>5, 6, 7</w:t>
            </w:r>
          </w:p>
        </w:tc>
      </w:tr>
      <w:tr w:rsidR="0018103A" w:rsidRPr="00527373" w14:paraId="3B0FB121" w14:textId="77777777" w:rsidTr="004E43BA">
        <w:trPr>
          <w:trHeight w:val="188"/>
          <w:jc w:val="center"/>
        </w:trPr>
        <w:tc>
          <w:tcPr>
            <w:tcW w:w="1632" w:type="dxa"/>
            <w:vMerge/>
            <w:tcBorders>
              <w:left w:val="single" w:sz="4" w:space="0" w:color="auto"/>
              <w:right w:val="single" w:sz="4" w:space="0" w:color="auto"/>
            </w:tcBorders>
          </w:tcPr>
          <w:p w14:paraId="5AEC098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36AF7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8F5B115" w14:textId="77777777" w:rsidR="0018103A" w:rsidRPr="00527373" w:rsidRDefault="0018103A" w:rsidP="004E43BA">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14975876"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0D295494" w14:textId="77777777" w:rsidR="0018103A" w:rsidRPr="00527373" w:rsidRDefault="0018103A" w:rsidP="004E43BA">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059E5D9A"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7799A63"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F249FB4" w14:textId="77777777" w:rsidR="0018103A" w:rsidRPr="00527373" w:rsidRDefault="0018103A" w:rsidP="004E43BA">
            <w:pPr>
              <w:pStyle w:val="TAC"/>
            </w:pPr>
            <w:r w:rsidRPr="00527373">
              <w:t>5, 6, 7</w:t>
            </w:r>
          </w:p>
        </w:tc>
      </w:tr>
      <w:tr w:rsidR="0018103A" w:rsidRPr="00527373" w14:paraId="03AC41C2"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40B18D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8C44EB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E0B8F54" w14:textId="77777777" w:rsidR="0018103A" w:rsidRPr="00527373" w:rsidRDefault="0018103A" w:rsidP="004E43BA">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5C8657BD"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28E0DFC7" w14:textId="77777777" w:rsidR="0018103A" w:rsidRPr="00527373" w:rsidRDefault="0018103A" w:rsidP="004E43BA">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55F5A145"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B38B4F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82A2CC" w14:textId="77777777" w:rsidR="0018103A" w:rsidRPr="00527373" w:rsidRDefault="0018103A" w:rsidP="004E43BA">
            <w:pPr>
              <w:pStyle w:val="TAC"/>
            </w:pPr>
            <w:r w:rsidRPr="00527373">
              <w:t>5, 6</w:t>
            </w:r>
          </w:p>
        </w:tc>
      </w:tr>
      <w:tr w:rsidR="0018103A" w:rsidRPr="00527373" w14:paraId="534F962F"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2635432" w14:textId="77777777" w:rsidR="0018103A" w:rsidRPr="00527373" w:rsidRDefault="0018103A" w:rsidP="004E43BA">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37A1B5CA" w14:textId="77777777" w:rsidR="0018103A" w:rsidRPr="00527373" w:rsidRDefault="0018103A" w:rsidP="004E43BA">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1C7E5FE"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F296C"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2750082"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140D6"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121C4"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B935BE" w14:textId="77777777" w:rsidR="0018103A" w:rsidRPr="00527373" w:rsidRDefault="0018103A" w:rsidP="004E43BA">
            <w:pPr>
              <w:pStyle w:val="TAC"/>
              <w:rPr>
                <w:rFonts w:eastAsia="Malgun Gothic"/>
              </w:rPr>
            </w:pPr>
          </w:p>
        </w:tc>
      </w:tr>
      <w:tr w:rsidR="0018103A" w:rsidRPr="00527373" w14:paraId="3107C53B" w14:textId="77777777" w:rsidTr="004E43BA">
        <w:trPr>
          <w:trHeight w:val="188"/>
          <w:jc w:val="center"/>
        </w:trPr>
        <w:tc>
          <w:tcPr>
            <w:tcW w:w="1632" w:type="dxa"/>
            <w:vMerge/>
            <w:tcBorders>
              <w:left w:val="single" w:sz="4" w:space="0" w:color="auto"/>
              <w:right w:val="single" w:sz="4" w:space="0" w:color="auto"/>
            </w:tcBorders>
          </w:tcPr>
          <w:p w14:paraId="2F4172F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CE3A10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A47D34" w14:textId="77777777" w:rsidR="0018103A" w:rsidRPr="00527373" w:rsidRDefault="0018103A" w:rsidP="004E43BA">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186405A4"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0391E92" w14:textId="77777777" w:rsidR="0018103A" w:rsidRPr="00527373" w:rsidRDefault="0018103A" w:rsidP="004E43BA">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A56B782" w14:textId="77777777" w:rsidR="0018103A" w:rsidRPr="00527373" w:rsidRDefault="0018103A" w:rsidP="004E43BA">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BCAC25B" w14:textId="77777777" w:rsidR="0018103A" w:rsidRPr="00527373" w:rsidRDefault="0018103A" w:rsidP="004E43BA">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C8EE584" w14:textId="77777777" w:rsidR="0018103A" w:rsidRPr="00527373" w:rsidRDefault="0018103A" w:rsidP="004E43BA">
            <w:pPr>
              <w:pStyle w:val="TAC"/>
              <w:rPr>
                <w:rFonts w:eastAsia="Malgun Gothic"/>
                <w:kern w:val="2"/>
              </w:rPr>
            </w:pPr>
            <w:r w:rsidRPr="00527373">
              <w:rPr>
                <w:rFonts w:eastAsia="Malgun Gothic"/>
              </w:rPr>
              <w:t>5, 6, 7</w:t>
            </w:r>
          </w:p>
        </w:tc>
      </w:tr>
      <w:tr w:rsidR="0018103A" w:rsidRPr="00527373" w14:paraId="43AA37BF" w14:textId="77777777" w:rsidTr="004E43BA">
        <w:trPr>
          <w:trHeight w:val="188"/>
          <w:jc w:val="center"/>
        </w:trPr>
        <w:tc>
          <w:tcPr>
            <w:tcW w:w="1632" w:type="dxa"/>
            <w:vMerge/>
            <w:tcBorders>
              <w:left w:val="single" w:sz="4" w:space="0" w:color="auto"/>
              <w:right w:val="single" w:sz="4" w:space="0" w:color="auto"/>
            </w:tcBorders>
          </w:tcPr>
          <w:p w14:paraId="12263ED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0450F0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5F3CDD" w14:textId="77777777" w:rsidR="0018103A" w:rsidRPr="00527373" w:rsidRDefault="0018103A" w:rsidP="004E43BA">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64AECDA3"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113E0E0" w14:textId="77777777" w:rsidR="0018103A" w:rsidRPr="00527373" w:rsidRDefault="0018103A" w:rsidP="004E43BA">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12A6B21E" w14:textId="77777777" w:rsidR="0018103A" w:rsidRPr="00527373" w:rsidRDefault="0018103A" w:rsidP="004E43BA">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00BD9FB" w14:textId="77777777" w:rsidR="0018103A" w:rsidRPr="00527373" w:rsidRDefault="0018103A" w:rsidP="004E43BA">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1B624B0" w14:textId="77777777" w:rsidR="0018103A" w:rsidRPr="00527373" w:rsidRDefault="0018103A" w:rsidP="004E43BA">
            <w:pPr>
              <w:pStyle w:val="TAC"/>
              <w:rPr>
                <w:rFonts w:eastAsia="Malgun Gothic"/>
                <w:kern w:val="2"/>
              </w:rPr>
            </w:pPr>
            <w:r w:rsidRPr="00527373">
              <w:rPr>
                <w:rFonts w:eastAsia="Malgun Gothic"/>
              </w:rPr>
              <w:t>5, 6, 7</w:t>
            </w:r>
          </w:p>
        </w:tc>
      </w:tr>
      <w:tr w:rsidR="0018103A" w:rsidRPr="00527373" w14:paraId="6630C5AE" w14:textId="77777777" w:rsidTr="004E43BA">
        <w:trPr>
          <w:trHeight w:val="188"/>
          <w:jc w:val="center"/>
        </w:trPr>
        <w:tc>
          <w:tcPr>
            <w:tcW w:w="1632" w:type="dxa"/>
            <w:vMerge/>
            <w:tcBorders>
              <w:left w:val="single" w:sz="4" w:space="0" w:color="auto"/>
              <w:right w:val="single" w:sz="4" w:space="0" w:color="auto"/>
            </w:tcBorders>
          </w:tcPr>
          <w:p w14:paraId="742982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793044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179552" w14:textId="77777777" w:rsidR="0018103A" w:rsidRPr="00527373" w:rsidRDefault="0018103A" w:rsidP="004E43BA">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49C844ED"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30925A5" w14:textId="77777777" w:rsidR="0018103A" w:rsidRPr="00527373" w:rsidRDefault="0018103A" w:rsidP="004E43BA">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30F5F3D9" w14:textId="77777777" w:rsidR="0018103A" w:rsidRPr="00527373" w:rsidRDefault="0018103A" w:rsidP="004E43BA">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6989B8E" w14:textId="77777777" w:rsidR="0018103A" w:rsidRPr="00527373" w:rsidRDefault="0018103A" w:rsidP="004E43BA">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7947A9E" w14:textId="77777777" w:rsidR="0018103A" w:rsidRPr="00527373" w:rsidRDefault="0018103A" w:rsidP="004E43BA">
            <w:pPr>
              <w:pStyle w:val="TAC"/>
              <w:rPr>
                <w:rFonts w:eastAsia="Malgun Gothic"/>
                <w:kern w:val="2"/>
              </w:rPr>
            </w:pPr>
            <w:r w:rsidRPr="00527373">
              <w:rPr>
                <w:rFonts w:eastAsia="Malgun Gothic"/>
              </w:rPr>
              <w:t>5, 6</w:t>
            </w:r>
          </w:p>
        </w:tc>
      </w:tr>
      <w:tr w:rsidR="0018103A" w:rsidRPr="00527373" w14:paraId="2D3B0AB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81C8C95" w14:textId="77777777" w:rsidR="0018103A" w:rsidRPr="00527373" w:rsidRDefault="0018103A" w:rsidP="004E43BA">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A4A314D" w14:textId="77777777" w:rsidR="0018103A" w:rsidRPr="00527373" w:rsidRDefault="0018103A" w:rsidP="004E43BA">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0B525CE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C1A14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5487C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950E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D2956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BB3DB4" w14:textId="77777777" w:rsidR="0018103A" w:rsidRPr="00527373" w:rsidRDefault="0018103A" w:rsidP="004E43BA">
            <w:pPr>
              <w:pStyle w:val="TAC"/>
              <w:rPr>
                <w:szCs w:val="18"/>
                <w:lang w:eastAsia="ja-JP"/>
              </w:rPr>
            </w:pPr>
          </w:p>
        </w:tc>
      </w:tr>
      <w:tr w:rsidR="0018103A" w:rsidRPr="00527373" w14:paraId="6BA29175" w14:textId="77777777" w:rsidTr="004E43BA">
        <w:trPr>
          <w:trHeight w:val="188"/>
          <w:jc w:val="center"/>
        </w:trPr>
        <w:tc>
          <w:tcPr>
            <w:tcW w:w="1632" w:type="dxa"/>
            <w:vMerge/>
            <w:tcBorders>
              <w:left w:val="single" w:sz="4" w:space="0" w:color="auto"/>
              <w:right w:val="single" w:sz="4" w:space="0" w:color="auto"/>
            </w:tcBorders>
          </w:tcPr>
          <w:p w14:paraId="4D15FC2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76FB18" w14:textId="77777777" w:rsidR="0018103A" w:rsidRPr="00527373" w:rsidRDefault="0018103A" w:rsidP="004E43BA">
            <w:pPr>
              <w:pStyle w:val="TAL"/>
            </w:pPr>
            <w:r w:rsidRPr="00527373">
              <w:t>E-UTRA Band 3, 7, 22, 41, 42, 43</w:t>
            </w:r>
            <w:r w:rsidRPr="00527373">
              <w:rPr>
                <w:lang w:eastAsia="ja-JP"/>
              </w:rPr>
              <w:t>, 52</w:t>
            </w:r>
          </w:p>
          <w:p w14:paraId="728BB7E2" w14:textId="77777777" w:rsidR="0018103A" w:rsidRPr="00527373" w:rsidRDefault="0018103A" w:rsidP="004E43BA">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751A5614"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E653C92"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CD177E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F1514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C7D66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78FD83" w14:textId="77777777" w:rsidR="0018103A" w:rsidRPr="00527373" w:rsidRDefault="0018103A" w:rsidP="004E43BA">
            <w:pPr>
              <w:pStyle w:val="TAC"/>
              <w:rPr>
                <w:szCs w:val="18"/>
                <w:lang w:eastAsia="ja-JP"/>
              </w:rPr>
            </w:pPr>
            <w:r w:rsidRPr="00527373">
              <w:t>2</w:t>
            </w:r>
          </w:p>
        </w:tc>
      </w:tr>
      <w:tr w:rsidR="0018103A" w:rsidRPr="00527373" w14:paraId="49FB1C45" w14:textId="77777777" w:rsidTr="004E43BA">
        <w:trPr>
          <w:trHeight w:val="188"/>
          <w:jc w:val="center"/>
        </w:trPr>
        <w:tc>
          <w:tcPr>
            <w:tcW w:w="1632" w:type="dxa"/>
            <w:vMerge/>
            <w:tcBorders>
              <w:left w:val="single" w:sz="4" w:space="0" w:color="auto"/>
              <w:right w:val="single" w:sz="4" w:space="0" w:color="auto"/>
            </w:tcBorders>
          </w:tcPr>
          <w:p w14:paraId="56B333E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DB359B" w14:textId="77777777" w:rsidR="0018103A" w:rsidRPr="00527373" w:rsidRDefault="0018103A" w:rsidP="004E43BA">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7BA44B7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8F09528"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9719E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90B0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BA000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09F4A89" w14:textId="77777777" w:rsidR="0018103A" w:rsidRPr="00527373" w:rsidRDefault="0018103A" w:rsidP="004E43BA">
            <w:pPr>
              <w:pStyle w:val="TAC"/>
              <w:rPr>
                <w:szCs w:val="18"/>
                <w:lang w:eastAsia="ja-JP"/>
              </w:rPr>
            </w:pPr>
            <w:r w:rsidRPr="00527373">
              <w:t>5</w:t>
            </w:r>
          </w:p>
        </w:tc>
      </w:tr>
      <w:tr w:rsidR="0018103A" w:rsidRPr="00527373" w14:paraId="4CE4A242" w14:textId="77777777" w:rsidTr="004E43BA">
        <w:trPr>
          <w:trHeight w:val="188"/>
          <w:jc w:val="center"/>
        </w:trPr>
        <w:tc>
          <w:tcPr>
            <w:tcW w:w="1632" w:type="dxa"/>
            <w:vMerge/>
            <w:tcBorders>
              <w:left w:val="single" w:sz="4" w:space="0" w:color="auto"/>
              <w:right w:val="single" w:sz="4" w:space="0" w:color="auto"/>
            </w:tcBorders>
          </w:tcPr>
          <w:p w14:paraId="41786D3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03A5C3" w14:textId="77777777" w:rsidR="0018103A" w:rsidRPr="00527373" w:rsidRDefault="0018103A" w:rsidP="004E43BA">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5AFAF33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850985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6F0E68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9516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443C9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D4A5AC" w14:textId="77777777" w:rsidR="0018103A" w:rsidRPr="00527373" w:rsidRDefault="0018103A" w:rsidP="004E43BA">
            <w:pPr>
              <w:pStyle w:val="TAC"/>
              <w:rPr>
                <w:szCs w:val="18"/>
                <w:lang w:eastAsia="ja-JP"/>
              </w:rPr>
            </w:pPr>
            <w:r w:rsidRPr="00527373">
              <w:t>12</w:t>
            </w:r>
          </w:p>
        </w:tc>
      </w:tr>
      <w:tr w:rsidR="0018103A" w:rsidRPr="00527373" w14:paraId="5834848A" w14:textId="77777777" w:rsidTr="004E43BA">
        <w:trPr>
          <w:trHeight w:val="188"/>
          <w:jc w:val="center"/>
        </w:trPr>
        <w:tc>
          <w:tcPr>
            <w:tcW w:w="1632" w:type="dxa"/>
            <w:vMerge/>
            <w:tcBorders>
              <w:left w:val="single" w:sz="4" w:space="0" w:color="auto"/>
              <w:right w:val="single" w:sz="4" w:space="0" w:color="auto"/>
            </w:tcBorders>
          </w:tcPr>
          <w:p w14:paraId="7A31919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AB6955"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F4B81E" w14:textId="77777777" w:rsidR="0018103A" w:rsidRPr="00527373" w:rsidRDefault="0018103A" w:rsidP="004E43BA">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534859B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9A6EDBE" w14:textId="77777777" w:rsidR="0018103A" w:rsidRPr="00527373" w:rsidRDefault="0018103A" w:rsidP="004E43BA">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33FB5C34"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D0D09F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44F340" w14:textId="77777777" w:rsidR="0018103A" w:rsidRPr="00527373" w:rsidRDefault="0018103A" w:rsidP="004E43BA">
            <w:pPr>
              <w:pStyle w:val="TAC"/>
              <w:rPr>
                <w:szCs w:val="18"/>
                <w:lang w:eastAsia="ja-JP"/>
              </w:rPr>
            </w:pPr>
            <w:r w:rsidRPr="00527373">
              <w:t>5, 12</w:t>
            </w:r>
          </w:p>
        </w:tc>
      </w:tr>
      <w:tr w:rsidR="0018103A" w:rsidRPr="00527373" w14:paraId="0B2C5BE3" w14:textId="77777777" w:rsidTr="004E43BA">
        <w:trPr>
          <w:trHeight w:val="188"/>
          <w:jc w:val="center"/>
        </w:trPr>
        <w:tc>
          <w:tcPr>
            <w:tcW w:w="1632" w:type="dxa"/>
            <w:vMerge/>
            <w:tcBorders>
              <w:left w:val="single" w:sz="4" w:space="0" w:color="auto"/>
              <w:right w:val="single" w:sz="4" w:space="0" w:color="auto"/>
            </w:tcBorders>
          </w:tcPr>
          <w:p w14:paraId="71CD7500"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0E7D27"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0E4409F"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3F8FEC8D"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0F72C06E"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404D0252"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55ECCC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E27843" w14:textId="77777777" w:rsidR="0018103A" w:rsidRPr="00527373" w:rsidRDefault="0018103A" w:rsidP="004E43BA">
            <w:pPr>
              <w:pStyle w:val="TAC"/>
              <w:rPr>
                <w:szCs w:val="18"/>
                <w:lang w:eastAsia="ja-JP"/>
              </w:rPr>
            </w:pPr>
            <w:r w:rsidRPr="00527373">
              <w:t>5, 16</w:t>
            </w:r>
          </w:p>
        </w:tc>
      </w:tr>
      <w:tr w:rsidR="0018103A" w:rsidRPr="00527373" w14:paraId="685AD5ED" w14:textId="77777777" w:rsidTr="004E43BA">
        <w:trPr>
          <w:trHeight w:val="188"/>
          <w:jc w:val="center"/>
        </w:trPr>
        <w:tc>
          <w:tcPr>
            <w:tcW w:w="1632" w:type="dxa"/>
            <w:vMerge/>
            <w:tcBorders>
              <w:left w:val="single" w:sz="4" w:space="0" w:color="auto"/>
              <w:right w:val="single" w:sz="4" w:space="0" w:color="auto"/>
            </w:tcBorders>
          </w:tcPr>
          <w:p w14:paraId="3FCDDA20"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35C79E"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537CD38"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8C8A880"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14F4F119"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3D20136"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A851FC6"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020E0BE" w14:textId="77777777" w:rsidR="0018103A" w:rsidRPr="00527373" w:rsidRDefault="0018103A" w:rsidP="004E43BA">
            <w:pPr>
              <w:pStyle w:val="TAC"/>
              <w:rPr>
                <w:szCs w:val="18"/>
                <w:lang w:eastAsia="ja-JP"/>
              </w:rPr>
            </w:pPr>
            <w:r w:rsidRPr="00527373">
              <w:t>5, 7, 16</w:t>
            </w:r>
          </w:p>
        </w:tc>
      </w:tr>
      <w:tr w:rsidR="0018103A" w:rsidRPr="00527373" w14:paraId="130CC183"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7FCDDD6E"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B4BA3A"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B5900E4"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7083D8AE"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0D1C91B6"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C0EA865"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95EE3C9"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8557F98" w14:textId="77777777" w:rsidR="0018103A" w:rsidRPr="00527373" w:rsidRDefault="0018103A" w:rsidP="004E43BA">
            <w:pPr>
              <w:pStyle w:val="TAC"/>
              <w:rPr>
                <w:szCs w:val="18"/>
                <w:lang w:eastAsia="ja-JP"/>
              </w:rPr>
            </w:pPr>
            <w:r w:rsidRPr="00527373">
              <w:t>5, 7, 16</w:t>
            </w:r>
          </w:p>
        </w:tc>
      </w:tr>
      <w:tr w:rsidR="0018103A" w:rsidRPr="00527373" w14:paraId="168B8FF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6B688984" w14:textId="77777777" w:rsidR="0018103A" w:rsidRPr="00527373" w:rsidRDefault="0018103A" w:rsidP="004E43BA">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24707F5F" w14:textId="77777777" w:rsidR="0018103A" w:rsidRPr="00527373" w:rsidRDefault="0018103A" w:rsidP="004E43BA">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0AD3211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8AD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0C01F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428A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88C39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C577A4" w14:textId="77777777" w:rsidR="0018103A" w:rsidRPr="00527373" w:rsidRDefault="0018103A" w:rsidP="004E43BA">
            <w:pPr>
              <w:pStyle w:val="TAC"/>
              <w:rPr>
                <w:szCs w:val="18"/>
                <w:lang w:eastAsia="ja-JP"/>
              </w:rPr>
            </w:pPr>
          </w:p>
        </w:tc>
      </w:tr>
      <w:tr w:rsidR="0018103A" w:rsidRPr="00527373" w14:paraId="6D4A351F" w14:textId="77777777" w:rsidTr="004E43BA">
        <w:trPr>
          <w:trHeight w:val="188"/>
          <w:jc w:val="center"/>
        </w:trPr>
        <w:tc>
          <w:tcPr>
            <w:tcW w:w="1632" w:type="dxa"/>
            <w:vMerge/>
            <w:tcBorders>
              <w:left w:val="single" w:sz="4" w:space="0" w:color="auto"/>
              <w:right w:val="single" w:sz="4" w:space="0" w:color="auto"/>
            </w:tcBorders>
          </w:tcPr>
          <w:p w14:paraId="031FCCB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FCEF87" w14:textId="77777777" w:rsidR="0018103A" w:rsidRPr="00527373" w:rsidRDefault="0018103A" w:rsidP="004E43BA">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037DFB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29AFD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4B98B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F1EA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84CB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637346" w14:textId="77777777" w:rsidR="0018103A" w:rsidRPr="00527373" w:rsidRDefault="0018103A" w:rsidP="004E43BA">
            <w:pPr>
              <w:pStyle w:val="TAC"/>
              <w:rPr>
                <w:szCs w:val="18"/>
                <w:lang w:eastAsia="ja-JP"/>
              </w:rPr>
            </w:pPr>
            <w:r w:rsidRPr="00527373">
              <w:t>2, 5</w:t>
            </w:r>
          </w:p>
        </w:tc>
      </w:tr>
      <w:tr w:rsidR="0018103A" w:rsidRPr="00527373" w14:paraId="75911587" w14:textId="77777777" w:rsidTr="004E43BA">
        <w:trPr>
          <w:trHeight w:val="188"/>
          <w:jc w:val="center"/>
        </w:trPr>
        <w:tc>
          <w:tcPr>
            <w:tcW w:w="1632" w:type="dxa"/>
            <w:vMerge/>
            <w:tcBorders>
              <w:left w:val="single" w:sz="4" w:space="0" w:color="auto"/>
              <w:right w:val="single" w:sz="4" w:space="0" w:color="auto"/>
            </w:tcBorders>
          </w:tcPr>
          <w:p w14:paraId="52E4C74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BE6AC7" w14:textId="77777777" w:rsidR="0018103A" w:rsidRPr="00527373" w:rsidRDefault="0018103A" w:rsidP="004E43BA">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D1328A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0BC97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3CADA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DDB35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35A66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3DDE97" w14:textId="77777777" w:rsidR="0018103A" w:rsidRPr="00527373" w:rsidRDefault="0018103A" w:rsidP="004E43BA">
            <w:pPr>
              <w:pStyle w:val="TAC"/>
              <w:rPr>
                <w:szCs w:val="18"/>
                <w:lang w:eastAsia="ja-JP"/>
              </w:rPr>
            </w:pPr>
            <w:r w:rsidRPr="00527373">
              <w:t>12</w:t>
            </w:r>
          </w:p>
        </w:tc>
      </w:tr>
      <w:tr w:rsidR="0018103A" w:rsidRPr="00527373" w14:paraId="465CC1BA" w14:textId="77777777" w:rsidTr="004E43BA">
        <w:trPr>
          <w:trHeight w:val="188"/>
          <w:jc w:val="center"/>
        </w:trPr>
        <w:tc>
          <w:tcPr>
            <w:tcW w:w="1632" w:type="dxa"/>
            <w:vMerge/>
            <w:tcBorders>
              <w:left w:val="single" w:sz="4" w:space="0" w:color="auto"/>
              <w:right w:val="single" w:sz="4" w:space="0" w:color="auto"/>
            </w:tcBorders>
          </w:tcPr>
          <w:p w14:paraId="59F3D19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BD00FF" w14:textId="77777777" w:rsidR="0018103A" w:rsidRPr="00527373" w:rsidRDefault="0018103A" w:rsidP="004E43BA">
            <w:pPr>
              <w:pStyle w:val="TAL"/>
            </w:pPr>
            <w:r w:rsidRPr="00527373">
              <w:t>E-UTRA Band 7, 22, 41, 42, 43, 52</w:t>
            </w:r>
          </w:p>
          <w:p w14:paraId="62DC20BC" w14:textId="77777777" w:rsidR="0018103A" w:rsidRPr="00527373" w:rsidRDefault="0018103A" w:rsidP="004E43BA">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31E0ADE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37D50F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996D9F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5675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CB84A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ACA5AD" w14:textId="77777777" w:rsidR="0018103A" w:rsidRPr="00527373" w:rsidRDefault="0018103A" w:rsidP="004E43BA">
            <w:pPr>
              <w:pStyle w:val="TAC"/>
              <w:rPr>
                <w:szCs w:val="18"/>
                <w:lang w:eastAsia="ja-JP"/>
              </w:rPr>
            </w:pPr>
            <w:r w:rsidRPr="00527373">
              <w:t>2</w:t>
            </w:r>
          </w:p>
        </w:tc>
      </w:tr>
      <w:tr w:rsidR="0018103A" w:rsidRPr="00527373" w14:paraId="2F292D58" w14:textId="77777777" w:rsidTr="004E43BA">
        <w:trPr>
          <w:trHeight w:val="188"/>
          <w:jc w:val="center"/>
        </w:trPr>
        <w:tc>
          <w:tcPr>
            <w:tcW w:w="1632" w:type="dxa"/>
            <w:vMerge/>
            <w:tcBorders>
              <w:left w:val="single" w:sz="4" w:space="0" w:color="auto"/>
              <w:right w:val="single" w:sz="4" w:space="0" w:color="auto"/>
            </w:tcBorders>
          </w:tcPr>
          <w:p w14:paraId="6F80DB47"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692369"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804D4A"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2621B0B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584B24B"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7EB8DD54"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50FE9E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8D5601" w14:textId="77777777" w:rsidR="0018103A" w:rsidRPr="00527373" w:rsidRDefault="0018103A" w:rsidP="004E43BA">
            <w:pPr>
              <w:pStyle w:val="TAC"/>
              <w:rPr>
                <w:szCs w:val="18"/>
                <w:lang w:eastAsia="ja-JP"/>
              </w:rPr>
            </w:pPr>
            <w:r w:rsidRPr="00527373">
              <w:t>3, 12</w:t>
            </w:r>
          </w:p>
        </w:tc>
      </w:tr>
      <w:tr w:rsidR="0018103A" w:rsidRPr="00527373" w14:paraId="153DDD1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9BD5FA9"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0BB64D"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95D94FE" w14:textId="77777777" w:rsidR="0018103A" w:rsidRPr="00527373" w:rsidRDefault="0018103A" w:rsidP="004E43BA">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2629B92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9AFED33" w14:textId="77777777" w:rsidR="0018103A" w:rsidRPr="00527373" w:rsidRDefault="0018103A" w:rsidP="004E43BA">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5D2B7892" w14:textId="77777777" w:rsidR="0018103A" w:rsidRPr="00527373" w:rsidRDefault="0018103A" w:rsidP="004E43BA">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7BD57F9"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5E4CA9D" w14:textId="77777777" w:rsidR="0018103A" w:rsidRPr="00527373" w:rsidRDefault="0018103A" w:rsidP="004E43BA">
            <w:pPr>
              <w:pStyle w:val="TAC"/>
              <w:rPr>
                <w:szCs w:val="18"/>
                <w:lang w:eastAsia="ja-JP"/>
              </w:rPr>
            </w:pPr>
            <w:r w:rsidRPr="00527373">
              <w:t>5, 12</w:t>
            </w:r>
          </w:p>
        </w:tc>
      </w:tr>
      <w:tr w:rsidR="0018103A" w:rsidRPr="00527373" w14:paraId="106E28A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157EFC9" w14:textId="77777777" w:rsidR="0018103A" w:rsidRPr="00527373" w:rsidRDefault="0018103A" w:rsidP="004E43BA">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2596B47C" w14:textId="77777777" w:rsidR="0018103A" w:rsidRPr="00527373" w:rsidRDefault="0018103A" w:rsidP="004E43BA">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2196B0F2"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D0F063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6E93C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844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D4CBF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A2A3AF" w14:textId="77777777" w:rsidR="0018103A" w:rsidRPr="00527373" w:rsidRDefault="0018103A" w:rsidP="004E43BA">
            <w:pPr>
              <w:pStyle w:val="TAC"/>
            </w:pPr>
          </w:p>
        </w:tc>
      </w:tr>
      <w:tr w:rsidR="0018103A" w:rsidRPr="00527373" w14:paraId="5E8C233D" w14:textId="77777777" w:rsidTr="004E43BA">
        <w:trPr>
          <w:trHeight w:val="188"/>
          <w:jc w:val="center"/>
        </w:trPr>
        <w:tc>
          <w:tcPr>
            <w:tcW w:w="1632" w:type="dxa"/>
            <w:vMerge/>
            <w:tcBorders>
              <w:left w:val="single" w:sz="4" w:space="0" w:color="auto"/>
              <w:right w:val="single" w:sz="4" w:space="0" w:color="auto"/>
            </w:tcBorders>
          </w:tcPr>
          <w:p w14:paraId="6D19308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A66AF68" w14:textId="77777777" w:rsidR="0018103A" w:rsidRPr="00527373" w:rsidRDefault="0018103A" w:rsidP="004E43BA">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5064345F"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F3A09A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9085F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0F13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E358B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CF8773" w14:textId="77777777" w:rsidR="0018103A" w:rsidRPr="00527373" w:rsidRDefault="0018103A" w:rsidP="004E43BA">
            <w:pPr>
              <w:pStyle w:val="TAC"/>
            </w:pPr>
            <w:r w:rsidRPr="00527373">
              <w:t>2</w:t>
            </w:r>
          </w:p>
        </w:tc>
      </w:tr>
      <w:tr w:rsidR="0018103A" w:rsidRPr="00527373" w14:paraId="7E41E65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130BA8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571491B" w14:textId="77777777" w:rsidR="0018103A" w:rsidRPr="00527373" w:rsidRDefault="0018103A" w:rsidP="004E43B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660E45C8"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C97F39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69550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EDD1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A440A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5202CA" w14:textId="77777777" w:rsidR="0018103A" w:rsidRPr="00527373" w:rsidRDefault="0018103A" w:rsidP="004E43BA">
            <w:pPr>
              <w:pStyle w:val="TAC"/>
            </w:pPr>
            <w:r w:rsidRPr="00527373">
              <w:t>5</w:t>
            </w:r>
          </w:p>
        </w:tc>
      </w:tr>
      <w:tr w:rsidR="0018103A" w:rsidRPr="00527373" w14:paraId="0F4F4D57" w14:textId="77777777" w:rsidTr="004E43BA">
        <w:trPr>
          <w:trHeight w:val="188"/>
          <w:jc w:val="center"/>
        </w:trPr>
        <w:tc>
          <w:tcPr>
            <w:tcW w:w="1632" w:type="dxa"/>
            <w:vMerge w:val="restart"/>
            <w:tcBorders>
              <w:left w:val="single" w:sz="4" w:space="0" w:color="auto"/>
              <w:right w:val="single" w:sz="4" w:space="0" w:color="auto"/>
            </w:tcBorders>
          </w:tcPr>
          <w:p w14:paraId="412E3AE6" w14:textId="77777777" w:rsidR="0018103A" w:rsidRPr="00527373" w:rsidRDefault="0018103A" w:rsidP="004E43BA">
            <w:pPr>
              <w:pStyle w:val="TAC"/>
              <w:rPr>
                <w:lang w:eastAsia="ja-JP"/>
              </w:rPr>
            </w:pPr>
            <w:r w:rsidRPr="00527373">
              <w:rPr>
                <w:lang w:eastAsia="ja-JP"/>
              </w:rPr>
              <w:t>DC_8_n41,</w:t>
            </w:r>
          </w:p>
          <w:p w14:paraId="25965250" w14:textId="77777777" w:rsidR="0018103A" w:rsidRPr="00527373" w:rsidRDefault="0018103A" w:rsidP="004E43BA">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12E088DA" w14:textId="77777777" w:rsidR="0018103A" w:rsidRPr="00527373" w:rsidRDefault="0018103A" w:rsidP="004E43BA">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AEED91A"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80BA6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F9470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268ED7"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2A9E6"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7C943A" w14:textId="77777777" w:rsidR="0018103A" w:rsidRPr="00527373" w:rsidRDefault="0018103A" w:rsidP="004E43BA">
            <w:pPr>
              <w:pStyle w:val="TAC"/>
            </w:pPr>
          </w:p>
        </w:tc>
      </w:tr>
      <w:tr w:rsidR="0018103A" w:rsidRPr="00527373" w14:paraId="1E338647" w14:textId="77777777" w:rsidTr="004E43BA">
        <w:trPr>
          <w:trHeight w:val="188"/>
          <w:jc w:val="center"/>
        </w:trPr>
        <w:tc>
          <w:tcPr>
            <w:tcW w:w="1632" w:type="dxa"/>
            <w:vMerge/>
            <w:tcBorders>
              <w:left w:val="single" w:sz="4" w:space="0" w:color="auto"/>
              <w:right w:val="single" w:sz="4" w:space="0" w:color="auto"/>
            </w:tcBorders>
          </w:tcPr>
          <w:p w14:paraId="7056B50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96BD71C" w14:textId="77777777" w:rsidR="0018103A" w:rsidRPr="00527373" w:rsidRDefault="0018103A" w:rsidP="004E43BA">
            <w:pPr>
              <w:pStyle w:val="TAL"/>
              <w:rPr>
                <w:lang w:eastAsia="ja-JP"/>
              </w:rPr>
            </w:pPr>
            <w:r w:rsidRPr="00527373">
              <w:rPr>
                <w:lang w:eastAsia="ja-JP"/>
              </w:rPr>
              <w:t>E-UTRA Band 3, 42, 52</w:t>
            </w:r>
          </w:p>
          <w:p w14:paraId="492839E5" w14:textId="77777777" w:rsidR="0018103A" w:rsidRPr="00527373" w:rsidRDefault="0018103A" w:rsidP="004E43BA">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741CF2C"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2B5A1A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0849C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025E23"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E22335"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6D6E76" w14:textId="77777777" w:rsidR="0018103A" w:rsidRPr="00527373" w:rsidRDefault="0018103A" w:rsidP="004E43BA">
            <w:pPr>
              <w:pStyle w:val="TAC"/>
            </w:pPr>
            <w:r w:rsidRPr="00527373">
              <w:rPr>
                <w:lang w:eastAsia="ja-JP"/>
              </w:rPr>
              <w:t>2</w:t>
            </w:r>
          </w:p>
        </w:tc>
      </w:tr>
      <w:tr w:rsidR="0018103A" w:rsidRPr="00527373" w14:paraId="6CBD5712" w14:textId="77777777" w:rsidTr="004E43BA">
        <w:trPr>
          <w:trHeight w:val="188"/>
          <w:jc w:val="center"/>
        </w:trPr>
        <w:tc>
          <w:tcPr>
            <w:tcW w:w="1632" w:type="dxa"/>
            <w:vMerge/>
            <w:tcBorders>
              <w:left w:val="single" w:sz="4" w:space="0" w:color="auto"/>
              <w:right w:val="single" w:sz="4" w:space="0" w:color="auto"/>
            </w:tcBorders>
          </w:tcPr>
          <w:p w14:paraId="39B30A5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A170F2" w14:textId="77777777" w:rsidR="0018103A" w:rsidRPr="00527373" w:rsidRDefault="0018103A" w:rsidP="004E43BA">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076C19D"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6EE8BB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73941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64786"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2A67D"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E9D5D6" w14:textId="77777777" w:rsidR="0018103A" w:rsidRPr="00527373" w:rsidRDefault="0018103A" w:rsidP="004E43BA">
            <w:pPr>
              <w:pStyle w:val="TAC"/>
            </w:pPr>
            <w:r w:rsidRPr="00527373">
              <w:rPr>
                <w:lang w:eastAsia="ja-JP"/>
              </w:rPr>
              <w:t>5</w:t>
            </w:r>
          </w:p>
        </w:tc>
      </w:tr>
      <w:tr w:rsidR="0018103A" w:rsidRPr="00527373" w14:paraId="12CC96B6" w14:textId="77777777" w:rsidTr="004E43BA">
        <w:trPr>
          <w:trHeight w:val="188"/>
          <w:jc w:val="center"/>
        </w:trPr>
        <w:tc>
          <w:tcPr>
            <w:tcW w:w="1632" w:type="dxa"/>
            <w:vMerge/>
            <w:tcBorders>
              <w:left w:val="single" w:sz="4" w:space="0" w:color="auto"/>
              <w:right w:val="single" w:sz="4" w:space="0" w:color="auto"/>
            </w:tcBorders>
          </w:tcPr>
          <w:p w14:paraId="36C22FC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AF7780" w14:textId="77777777" w:rsidR="0018103A" w:rsidRPr="00527373" w:rsidRDefault="0018103A" w:rsidP="004E43B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8848A9" w14:textId="77777777" w:rsidR="0018103A" w:rsidRPr="00527373" w:rsidRDefault="0018103A" w:rsidP="004E43BA">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7758491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F9056C" w14:textId="77777777" w:rsidR="0018103A" w:rsidRPr="00527373" w:rsidRDefault="0018103A" w:rsidP="004E43BA">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3C51C2B2" w14:textId="77777777" w:rsidR="0018103A" w:rsidRPr="00527373" w:rsidRDefault="0018103A" w:rsidP="004E43BA">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A704ED"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74BEE8" w14:textId="77777777" w:rsidR="0018103A" w:rsidRPr="00527373" w:rsidRDefault="0018103A" w:rsidP="004E43BA">
            <w:pPr>
              <w:pStyle w:val="TAC"/>
            </w:pPr>
            <w:r w:rsidRPr="00527373">
              <w:rPr>
                <w:lang w:eastAsia="ja-JP"/>
              </w:rPr>
              <w:t>5, 12</w:t>
            </w:r>
          </w:p>
        </w:tc>
      </w:tr>
      <w:tr w:rsidR="0018103A" w:rsidRPr="00527373" w14:paraId="5661E6B7"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DBE821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09141CA" w14:textId="77777777" w:rsidR="0018103A" w:rsidRPr="00527373" w:rsidRDefault="0018103A" w:rsidP="004E43B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9593E8" w14:textId="77777777" w:rsidR="0018103A" w:rsidRPr="00527373" w:rsidRDefault="0018103A" w:rsidP="004E43BA">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8582DF5"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59E7E173" w14:textId="77777777" w:rsidR="0018103A" w:rsidRPr="00527373" w:rsidRDefault="0018103A" w:rsidP="004E43BA">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FC0E3A0" w14:textId="77777777" w:rsidR="0018103A" w:rsidRPr="00527373" w:rsidRDefault="0018103A" w:rsidP="004E43BA">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E94BB7" w14:textId="77777777" w:rsidR="0018103A" w:rsidRPr="00527373" w:rsidRDefault="0018103A" w:rsidP="004E43BA">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20A761C" w14:textId="77777777" w:rsidR="0018103A" w:rsidRPr="00527373" w:rsidRDefault="0018103A" w:rsidP="004E43BA">
            <w:pPr>
              <w:pStyle w:val="TAC"/>
            </w:pPr>
            <w:r w:rsidRPr="00527373">
              <w:rPr>
                <w:lang w:eastAsia="ja-JP"/>
              </w:rPr>
              <w:t>3</w:t>
            </w:r>
          </w:p>
        </w:tc>
      </w:tr>
      <w:tr w:rsidR="0018103A" w:rsidRPr="00527373" w14:paraId="1A6C228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4DCCC75" w14:textId="77777777" w:rsidR="0018103A" w:rsidRPr="00527373" w:rsidRDefault="0018103A" w:rsidP="004E43BA">
            <w:pPr>
              <w:pStyle w:val="TAC"/>
            </w:pPr>
            <w:r w:rsidRPr="00527373">
              <w:rPr>
                <w:rFonts w:eastAsia="ＭＳ 明朝"/>
              </w:rPr>
              <w:t>DC</w:t>
            </w:r>
            <w:r w:rsidRPr="00527373">
              <w:t>_</w:t>
            </w:r>
            <w:r w:rsidRPr="00527373">
              <w:rPr>
                <w:rFonts w:eastAsia="ＭＳ 明朝"/>
              </w:rPr>
              <w:t>8</w:t>
            </w:r>
            <w:r w:rsidRPr="00527373">
              <w:t>_n</w:t>
            </w:r>
            <w:r w:rsidRPr="00527373">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259C4D0B" w14:textId="77777777" w:rsidR="0018103A" w:rsidRPr="00527373" w:rsidRDefault="0018103A" w:rsidP="004E43BA">
            <w:pPr>
              <w:pStyle w:val="TAL"/>
            </w:pPr>
            <w:r w:rsidRPr="00527373">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8445CB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68BE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524DF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62BAF"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B46DDCC"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58B7B373" w14:textId="77777777" w:rsidR="0018103A" w:rsidRPr="00527373" w:rsidRDefault="0018103A" w:rsidP="004E43BA">
            <w:pPr>
              <w:pStyle w:val="TAC"/>
            </w:pPr>
          </w:p>
        </w:tc>
      </w:tr>
      <w:tr w:rsidR="0018103A" w:rsidRPr="00527373" w14:paraId="39508796"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4175C0D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D74584A" w14:textId="77777777" w:rsidR="0018103A" w:rsidRPr="00527373" w:rsidRDefault="0018103A" w:rsidP="004E43BA">
            <w:pPr>
              <w:pStyle w:val="TAL"/>
            </w:pPr>
            <w:r w:rsidRPr="00527373">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536BFAB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DB3D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6920E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1F7FF3"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87C852A"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C0D67B6" w14:textId="77777777" w:rsidR="0018103A" w:rsidRPr="00527373" w:rsidRDefault="0018103A" w:rsidP="004E43BA">
            <w:pPr>
              <w:pStyle w:val="TAC"/>
            </w:pPr>
            <w:r w:rsidRPr="00527373">
              <w:t>2</w:t>
            </w:r>
          </w:p>
        </w:tc>
      </w:tr>
      <w:tr w:rsidR="0018103A" w:rsidRPr="00527373" w14:paraId="719D2D24"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616E507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012EB28" w14:textId="77777777" w:rsidR="0018103A" w:rsidRPr="00527373" w:rsidRDefault="0018103A" w:rsidP="004E43BA">
            <w:pPr>
              <w:pStyle w:val="TAL"/>
            </w:pPr>
            <w:r w:rsidRPr="00527373">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50D4414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D8781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4C30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AE34D"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E2EA8D5"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F0FF0FF" w14:textId="77777777" w:rsidR="0018103A" w:rsidRPr="00527373" w:rsidRDefault="0018103A" w:rsidP="004E43BA">
            <w:pPr>
              <w:pStyle w:val="TAC"/>
            </w:pPr>
            <w:r w:rsidRPr="00527373">
              <w:t>5</w:t>
            </w:r>
          </w:p>
        </w:tc>
      </w:tr>
      <w:tr w:rsidR="0018103A" w:rsidRPr="00527373" w14:paraId="44D68AC6"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35D9BB5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CF586DE" w14:textId="77777777" w:rsidR="0018103A" w:rsidRPr="00527373" w:rsidRDefault="0018103A" w:rsidP="004E43BA">
            <w:pPr>
              <w:pStyle w:val="TAL"/>
            </w:pPr>
            <w:r w:rsidRPr="00527373">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7243F9AB"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DFB4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C8FE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997FF7"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8CEE18D"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3AFA840" w14:textId="77777777" w:rsidR="0018103A" w:rsidRPr="00527373" w:rsidRDefault="0018103A" w:rsidP="004E43BA">
            <w:pPr>
              <w:pStyle w:val="TAC"/>
            </w:pPr>
            <w:r w:rsidRPr="00527373">
              <w:t>12</w:t>
            </w:r>
          </w:p>
        </w:tc>
      </w:tr>
      <w:tr w:rsidR="0018103A" w:rsidRPr="00527373" w14:paraId="50AF5D42"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75969A8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DB23921"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94680FB" w14:textId="77777777" w:rsidR="0018103A" w:rsidRPr="00527373" w:rsidRDefault="0018103A" w:rsidP="004E43BA">
            <w:pPr>
              <w:pStyle w:val="TAC"/>
            </w:pPr>
            <w:r w:rsidRPr="00527373">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10CED66F"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6A050B1B" w14:textId="77777777" w:rsidR="0018103A" w:rsidRPr="00527373" w:rsidRDefault="0018103A" w:rsidP="004E43BA">
            <w:pPr>
              <w:pStyle w:val="TAC"/>
            </w:pPr>
            <w:r w:rsidRPr="00527373">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5E880025" w14:textId="77777777" w:rsidR="0018103A" w:rsidRPr="00527373" w:rsidRDefault="0018103A" w:rsidP="004E43BA">
            <w:pPr>
              <w:pStyle w:val="TAC"/>
            </w:pPr>
            <w:r w:rsidRPr="00527373">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227A7684"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F216F15" w14:textId="77777777" w:rsidR="0018103A" w:rsidRPr="00527373" w:rsidRDefault="0018103A" w:rsidP="004E43BA">
            <w:pPr>
              <w:pStyle w:val="TAC"/>
            </w:pPr>
            <w:r w:rsidRPr="00527373">
              <w:rPr>
                <w:rFonts w:eastAsia="ＭＳ 明朝"/>
              </w:rPr>
              <w:t>5, 12</w:t>
            </w:r>
          </w:p>
        </w:tc>
      </w:tr>
      <w:tr w:rsidR="0018103A" w:rsidRPr="00527373" w14:paraId="4D1D71AA" w14:textId="77777777" w:rsidTr="004E43BA">
        <w:trPr>
          <w:trHeight w:val="188"/>
          <w:jc w:val="center"/>
        </w:trPr>
        <w:tc>
          <w:tcPr>
            <w:tcW w:w="1632" w:type="dxa"/>
            <w:vMerge/>
            <w:tcBorders>
              <w:left w:val="single" w:sz="4" w:space="0" w:color="auto"/>
              <w:right w:val="single" w:sz="4" w:space="0" w:color="auto"/>
            </w:tcBorders>
          </w:tcPr>
          <w:p w14:paraId="729984A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682755A"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55DCB537" w14:textId="77777777" w:rsidR="0018103A" w:rsidRPr="00527373" w:rsidRDefault="0018103A" w:rsidP="004E43BA">
            <w:pPr>
              <w:pStyle w:val="TAC"/>
            </w:pPr>
            <w:r w:rsidRPr="00527373">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0F20EFAD"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7D977A83" w14:textId="77777777" w:rsidR="0018103A" w:rsidRPr="00527373" w:rsidRDefault="0018103A" w:rsidP="004E43BA">
            <w:pPr>
              <w:pStyle w:val="TAC"/>
            </w:pPr>
            <w:r w:rsidRPr="00527373">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3743FC69" w14:textId="77777777" w:rsidR="0018103A" w:rsidRPr="00527373" w:rsidRDefault="0018103A" w:rsidP="004E43BA">
            <w:pPr>
              <w:pStyle w:val="TAC"/>
            </w:pPr>
            <w:r w:rsidRPr="00527373">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463715B2" w14:textId="77777777" w:rsidR="0018103A" w:rsidRPr="00527373" w:rsidRDefault="0018103A" w:rsidP="004E43BA">
            <w:pPr>
              <w:pStyle w:val="TAC"/>
            </w:pPr>
            <w:r w:rsidRPr="00527373">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4A48276E" w14:textId="77777777" w:rsidR="0018103A" w:rsidRPr="00527373" w:rsidRDefault="0018103A" w:rsidP="004E43BA">
            <w:pPr>
              <w:pStyle w:val="TAC"/>
            </w:pPr>
            <w:r w:rsidRPr="00527373">
              <w:rPr>
                <w:rFonts w:eastAsia="ＭＳ 明朝"/>
              </w:rPr>
              <w:t>3, 12</w:t>
            </w:r>
          </w:p>
        </w:tc>
      </w:tr>
      <w:tr w:rsidR="0018103A" w:rsidRPr="00527373" w14:paraId="53B9569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D9E6444" w14:textId="77777777" w:rsidR="0018103A" w:rsidRPr="00527373" w:rsidRDefault="0018103A" w:rsidP="004E43BA">
            <w:pPr>
              <w:pStyle w:val="TAC"/>
            </w:pPr>
            <w:r w:rsidRPr="00527373">
              <w:t>DC_8_n78</w:t>
            </w:r>
          </w:p>
          <w:p w14:paraId="407978EB" w14:textId="77777777" w:rsidR="0018103A" w:rsidRPr="00527373" w:rsidRDefault="0018103A" w:rsidP="004E43BA">
            <w:pPr>
              <w:pStyle w:val="TAC"/>
            </w:pPr>
            <w:r w:rsidRPr="00527373">
              <w:t>DC_8_n81_ULSUP-TDM_n78,</w:t>
            </w:r>
          </w:p>
          <w:p w14:paraId="0F209EB9" w14:textId="77777777" w:rsidR="0018103A" w:rsidRPr="00527373" w:rsidRDefault="0018103A" w:rsidP="004E43BA">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7175E064" w14:textId="77777777" w:rsidR="0018103A" w:rsidRPr="00527373" w:rsidRDefault="0018103A" w:rsidP="004E43BA">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522E5D9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8DD5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E045F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A16F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80A91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E3FEF8" w14:textId="77777777" w:rsidR="0018103A" w:rsidRPr="00527373" w:rsidRDefault="0018103A" w:rsidP="004E43BA">
            <w:pPr>
              <w:pStyle w:val="TAC"/>
            </w:pPr>
          </w:p>
        </w:tc>
      </w:tr>
      <w:tr w:rsidR="0018103A" w:rsidRPr="00527373" w14:paraId="5F88555E"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83BF1A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EB1F40B" w14:textId="77777777" w:rsidR="0018103A" w:rsidRPr="00527373" w:rsidRDefault="0018103A" w:rsidP="004E43BA">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0BEC578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E7014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27F65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21B49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19773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FF7716" w14:textId="77777777" w:rsidR="0018103A" w:rsidRPr="00527373" w:rsidRDefault="0018103A" w:rsidP="004E43BA">
            <w:pPr>
              <w:pStyle w:val="TAC"/>
            </w:pPr>
            <w:r w:rsidRPr="00527373">
              <w:t>2</w:t>
            </w:r>
          </w:p>
        </w:tc>
      </w:tr>
      <w:tr w:rsidR="0018103A" w:rsidRPr="00527373" w14:paraId="14BDE018"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C3FD0D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73B8BD8" w14:textId="77777777" w:rsidR="0018103A" w:rsidRPr="00527373" w:rsidRDefault="0018103A" w:rsidP="004E43B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27098B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0582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62098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3B56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380A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B0B4F" w14:textId="77777777" w:rsidR="0018103A" w:rsidRPr="00527373" w:rsidRDefault="0018103A" w:rsidP="004E43BA">
            <w:pPr>
              <w:pStyle w:val="TAC"/>
            </w:pPr>
            <w:r w:rsidRPr="00527373">
              <w:t>5</w:t>
            </w:r>
          </w:p>
        </w:tc>
      </w:tr>
      <w:tr w:rsidR="0018103A" w:rsidRPr="00527373" w14:paraId="023D8432"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34ABF1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5912B3E"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D34E69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E9BB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29E26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DE5D9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B9F04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42D6F6" w14:textId="77777777" w:rsidR="0018103A" w:rsidRPr="00527373" w:rsidRDefault="0018103A" w:rsidP="004E43BA">
            <w:pPr>
              <w:pStyle w:val="TAC"/>
            </w:pPr>
            <w:r w:rsidRPr="00527373">
              <w:t>12</w:t>
            </w:r>
          </w:p>
        </w:tc>
      </w:tr>
      <w:tr w:rsidR="0018103A" w:rsidRPr="00527373" w14:paraId="1E6D053D"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D052A1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A2B6EA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3FAD2F" w14:textId="77777777" w:rsidR="0018103A" w:rsidRPr="00527373" w:rsidRDefault="0018103A" w:rsidP="004E43BA">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18E3B01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E7338A" w14:textId="77777777" w:rsidR="0018103A" w:rsidRPr="00527373" w:rsidRDefault="0018103A" w:rsidP="004E43BA">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4DB11AC6"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5CF3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0498F6" w14:textId="77777777" w:rsidR="0018103A" w:rsidRPr="00527373" w:rsidRDefault="0018103A" w:rsidP="004E43BA">
            <w:pPr>
              <w:pStyle w:val="TAC"/>
            </w:pPr>
            <w:r w:rsidRPr="00527373">
              <w:t>5, 12</w:t>
            </w:r>
          </w:p>
        </w:tc>
      </w:tr>
      <w:tr w:rsidR="0018103A" w:rsidRPr="00527373" w14:paraId="7A27531F"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76EAFF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C61FA3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C8D523"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4A592A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F802EF"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B9564BD"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467F4D"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48E823D" w14:textId="77777777" w:rsidR="0018103A" w:rsidRPr="00527373" w:rsidRDefault="0018103A" w:rsidP="004E43BA">
            <w:pPr>
              <w:pStyle w:val="TAC"/>
            </w:pPr>
            <w:r w:rsidRPr="00527373">
              <w:t>3, 12</w:t>
            </w:r>
          </w:p>
        </w:tc>
      </w:tr>
      <w:tr w:rsidR="0018103A" w:rsidRPr="00527373" w14:paraId="588C4EFD" w14:textId="77777777" w:rsidTr="004E43BA">
        <w:trPr>
          <w:trHeight w:val="188"/>
          <w:jc w:val="center"/>
        </w:trPr>
        <w:tc>
          <w:tcPr>
            <w:tcW w:w="1632" w:type="dxa"/>
            <w:vMerge w:val="restart"/>
            <w:tcBorders>
              <w:left w:val="single" w:sz="4" w:space="0" w:color="auto"/>
              <w:right w:val="single" w:sz="4" w:space="0" w:color="auto"/>
            </w:tcBorders>
          </w:tcPr>
          <w:p w14:paraId="51ACBADB" w14:textId="77777777" w:rsidR="0018103A" w:rsidRPr="00527373" w:rsidRDefault="0018103A" w:rsidP="004E43BA">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6A89414B" w14:textId="77777777" w:rsidR="0018103A" w:rsidRPr="00527373" w:rsidRDefault="0018103A" w:rsidP="004E43B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E9ABD0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51924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65692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7F382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9A571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0B2B63" w14:textId="77777777" w:rsidR="0018103A" w:rsidRPr="00527373" w:rsidRDefault="0018103A" w:rsidP="004E43BA">
            <w:pPr>
              <w:pStyle w:val="TAC"/>
            </w:pPr>
          </w:p>
        </w:tc>
      </w:tr>
      <w:tr w:rsidR="0018103A" w:rsidRPr="00527373" w14:paraId="10857551" w14:textId="77777777" w:rsidTr="004E43BA">
        <w:trPr>
          <w:trHeight w:val="188"/>
          <w:jc w:val="center"/>
        </w:trPr>
        <w:tc>
          <w:tcPr>
            <w:tcW w:w="1632" w:type="dxa"/>
            <w:vMerge/>
            <w:tcBorders>
              <w:left w:val="single" w:sz="4" w:space="0" w:color="auto"/>
              <w:right w:val="single" w:sz="4" w:space="0" w:color="auto"/>
            </w:tcBorders>
          </w:tcPr>
          <w:p w14:paraId="19BF362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78D1B6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61492F"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E41793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D36D4B"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A14D94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E1069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C76BF5" w14:textId="77777777" w:rsidR="0018103A" w:rsidRPr="00527373" w:rsidRDefault="0018103A" w:rsidP="004E43BA">
            <w:pPr>
              <w:pStyle w:val="TAC"/>
            </w:pPr>
          </w:p>
        </w:tc>
      </w:tr>
      <w:tr w:rsidR="0018103A" w:rsidRPr="00527373" w14:paraId="3A334311" w14:textId="77777777" w:rsidTr="004E43BA">
        <w:trPr>
          <w:trHeight w:val="188"/>
          <w:jc w:val="center"/>
        </w:trPr>
        <w:tc>
          <w:tcPr>
            <w:tcW w:w="1632" w:type="dxa"/>
            <w:vMerge/>
            <w:tcBorders>
              <w:left w:val="single" w:sz="4" w:space="0" w:color="auto"/>
              <w:right w:val="single" w:sz="4" w:space="0" w:color="auto"/>
            </w:tcBorders>
          </w:tcPr>
          <w:p w14:paraId="6AF259B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E68077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7F409C6"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27AFCB"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8FE7CD"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CBC49E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6C5073"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C573FB0" w14:textId="77777777" w:rsidR="0018103A" w:rsidRPr="00527373" w:rsidRDefault="0018103A" w:rsidP="004E43BA">
            <w:pPr>
              <w:pStyle w:val="TAC"/>
            </w:pPr>
            <w:r w:rsidRPr="00527373">
              <w:t>3</w:t>
            </w:r>
          </w:p>
        </w:tc>
      </w:tr>
      <w:tr w:rsidR="0018103A" w:rsidRPr="00527373" w14:paraId="33FA504E" w14:textId="77777777" w:rsidTr="004E43BA">
        <w:trPr>
          <w:trHeight w:val="188"/>
          <w:jc w:val="center"/>
        </w:trPr>
        <w:tc>
          <w:tcPr>
            <w:tcW w:w="1632" w:type="dxa"/>
            <w:vMerge/>
            <w:tcBorders>
              <w:left w:val="single" w:sz="4" w:space="0" w:color="auto"/>
              <w:right w:val="single" w:sz="4" w:space="0" w:color="auto"/>
            </w:tcBorders>
          </w:tcPr>
          <w:p w14:paraId="5BA0AE0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E412DF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8E2EE1"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AA9642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72F929"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8CD9C6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F69EE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3A91DA" w14:textId="77777777" w:rsidR="0018103A" w:rsidRPr="00527373" w:rsidRDefault="0018103A" w:rsidP="004E43BA">
            <w:pPr>
              <w:pStyle w:val="TAC"/>
            </w:pPr>
          </w:p>
        </w:tc>
      </w:tr>
      <w:tr w:rsidR="0018103A" w:rsidRPr="00527373" w14:paraId="7A5CB0E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4E7A0C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50F76A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473996"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078F85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DB50E8"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7BBBC6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38B43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672754" w14:textId="77777777" w:rsidR="0018103A" w:rsidRPr="00527373" w:rsidRDefault="0018103A" w:rsidP="004E43BA">
            <w:pPr>
              <w:pStyle w:val="TAC"/>
            </w:pPr>
          </w:p>
        </w:tc>
      </w:tr>
      <w:tr w:rsidR="0018103A" w:rsidRPr="00527373" w14:paraId="186FD3D4"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50FC9E8F" w14:textId="77777777" w:rsidR="0018103A" w:rsidRPr="00527373" w:rsidRDefault="0018103A" w:rsidP="004E43BA">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065BB6C9" w14:textId="77777777" w:rsidR="0018103A" w:rsidRPr="00527373" w:rsidRDefault="0018103A" w:rsidP="004E43B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77FE08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D5C55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0108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E6AE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178DC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A73382" w14:textId="77777777" w:rsidR="0018103A" w:rsidRPr="00527373" w:rsidRDefault="0018103A" w:rsidP="004E43BA">
            <w:pPr>
              <w:pStyle w:val="TAC"/>
            </w:pPr>
          </w:p>
        </w:tc>
      </w:tr>
      <w:tr w:rsidR="0018103A" w:rsidRPr="00527373" w14:paraId="7013BBEB" w14:textId="77777777" w:rsidTr="004E43BA">
        <w:trPr>
          <w:trHeight w:val="188"/>
          <w:jc w:val="center"/>
        </w:trPr>
        <w:tc>
          <w:tcPr>
            <w:tcW w:w="1632" w:type="dxa"/>
            <w:vMerge/>
            <w:tcBorders>
              <w:left w:val="single" w:sz="4" w:space="0" w:color="auto"/>
              <w:right w:val="single" w:sz="4" w:space="0" w:color="auto"/>
            </w:tcBorders>
          </w:tcPr>
          <w:p w14:paraId="151E181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E8E634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8259A0"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EB544F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246D1B"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F7AA4C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10962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5D15A2" w14:textId="77777777" w:rsidR="0018103A" w:rsidRPr="00527373" w:rsidRDefault="0018103A" w:rsidP="004E43BA">
            <w:pPr>
              <w:pStyle w:val="TAC"/>
            </w:pPr>
          </w:p>
        </w:tc>
      </w:tr>
      <w:tr w:rsidR="0018103A" w:rsidRPr="00527373" w14:paraId="13599650" w14:textId="77777777" w:rsidTr="004E43BA">
        <w:trPr>
          <w:trHeight w:val="188"/>
          <w:jc w:val="center"/>
        </w:trPr>
        <w:tc>
          <w:tcPr>
            <w:tcW w:w="1632" w:type="dxa"/>
            <w:vMerge/>
            <w:tcBorders>
              <w:left w:val="single" w:sz="4" w:space="0" w:color="auto"/>
              <w:right w:val="single" w:sz="4" w:space="0" w:color="auto"/>
            </w:tcBorders>
          </w:tcPr>
          <w:p w14:paraId="401D1EE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838745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8D40C50"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9E949AE"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BC724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78CE01"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A83EFD5"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2946E56" w14:textId="77777777" w:rsidR="0018103A" w:rsidRPr="00527373" w:rsidRDefault="0018103A" w:rsidP="004E43BA">
            <w:pPr>
              <w:pStyle w:val="TAC"/>
            </w:pPr>
            <w:r w:rsidRPr="00527373">
              <w:t>3</w:t>
            </w:r>
          </w:p>
        </w:tc>
      </w:tr>
      <w:tr w:rsidR="0018103A" w:rsidRPr="00527373" w14:paraId="59419580" w14:textId="77777777" w:rsidTr="004E43BA">
        <w:trPr>
          <w:trHeight w:val="188"/>
          <w:jc w:val="center"/>
        </w:trPr>
        <w:tc>
          <w:tcPr>
            <w:tcW w:w="1632" w:type="dxa"/>
            <w:vMerge/>
            <w:tcBorders>
              <w:left w:val="single" w:sz="4" w:space="0" w:color="auto"/>
              <w:right w:val="single" w:sz="4" w:space="0" w:color="auto"/>
            </w:tcBorders>
          </w:tcPr>
          <w:p w14:paraId="6EE82FF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C84EA5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21F4D71"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5EAE49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4FFDC6"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AC7600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BB06B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FD7A17" w14:textId="77777777" w:rsidR="0018103A" w:rsidRPr="00527373" w:rsidRDefault="0018103A" w:rsidP="004E43BA">
            <w:pPr>
              <w:pStyle w:val="TAC"/>
            </w:pPr>
          </w:p>
        </w:tc>
      </w:tr>
      <w:tr w:rsidR="0018103A" w:rsidRPr="00527373" w14:paraId="13C1FC1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41144D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58AB0D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AE0B0F"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3EAFCB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EDD026"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657095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0EFA2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A02541" w14:textId="77777777" w:rsidR="0018103A" w:rsidRPr="00527373" w:rsidRDefault="0018103A" w:rsidP="004E43BA">
            <w:pPr>
              <w:pStyle w:val="TAC"/>
            </w:pPr>
          </w:p>
        </w:tc>
      </w:tr>
      <w:tr w:rsidR="0018103A" w:rsidRPr="00527373" w14:paraId="74328ADF"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3F0D127" w14:textId="77777777" w:rsidR="0018103A" w:rsidRPr="00527373" w:rsidRDefault="0018103A" w:rsidP="004E43BA">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189493FF" w14:textId="77777777" w:rsidR="0018103A" w:rsidRPr="00527373" w:rsidRDefault="0018103A" w:rsidP="004E43BA">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6FE546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F9118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21D8D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8421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5C369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AA7D8BC" w14:textId="77777777" w:rsidR="0018103A" w:rsidRPr="00527373" w:rsidRDefault="0018103A" w:rsidP="004E43BA">
            <w:pPr>
              <w:pStyle w:val="TAC"/>
            </w:pPr>
          </w:p>
        </w:tc>
      </w:tr>
      <w:tr w:rsidR="0018103A" w:rsidRPr="00527373" w14:paraId="06617CAA" w14:textId="77777777" w:rsidTr="004E43BA">
        <w:trPr>
          <w:trHeight w:val="188"/>
          <w:jc w:val="center"/>
        </w:trPr>
        <w:tc>
          <w:tcPr>
            <w:tcW w:w="1632" w:type="dxa"/>
            <w:vMerge/>
            <w:tcBorders>
              <w:left w:val="single" w:sz="4" w:space="0" w:color="auto"/>
              <w:right w:val="single" w:sz="4" w:space="0" w:color="auto"/>
            </w:tcBorders>
          </w:tcPr>
          <w:p w14:paraId="5206806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E78BEC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3B4CC1"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2FC630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6EDD81"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33463E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A283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153A11" w14:textId="77777777" w:rsidR="0018103A" w:rsidRPr="00527373" w:rsidRDefault="0018103A" w:rsidP="004E43BA">
            <w:pPr>
              <w:pStyle w:val="TAC"/>
            </w:pPr>
          </w:p>
        </w:tc>
      </w:tr>
      <w:tr w:rsidR="0018103A" w:rsidRPr="00527373" w14:paraId="57A63DFE" w14:textId="77777777" w:rsidTr="004E43BA">
        <w:trPr>
          <w:trHeight w:val="188"/>
          <w:jc w:val="center"/>
        </w:trPr>
        <w:tc>
          <w:tcPr>
            <w:tcW w:w="1632" w:type="dxa"/>
            <w:vMerge/>
            <w:tcBorders>
              <w:left w:val="single" w:sz="4" w:space="0" w:color="auto"/>
              <w:right w:val="single" w:sz="4" w:space="0" w:color="auto"/>
            </w:tcBorders>
          </w:tcPr>
          <w:p w14:paraId="64F83B1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200613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39F2041"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AA50ED8"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93734E7"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F58A36"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7C4230B"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A812647" w14:textId="77777777" w:rsidR="0018103A" w:rsidRPr="00527373" w:rsidRDefault="0018103A" w:rsidP="004E43BA">
            <w:pPr>
              <w:pStyle w:val="TAC"/>
            </w:pPr>
            <w:r w:rsidRPr="00527373">
              <w:t>3</w:t>
            </w:r>
          </w:p>
        </w:tc>
      </w:tr>
      <w:tr w:rsidR="0018103A" w:rsidRPr="00527373" w14:paraId="446C1441" w14:textId="77777777" w:rsidTr="004E43BA">
        <w:trPr>
          <w:trHeight w:val="188"/>
          <w:jc w:val="center"/>
        </w:trPr>
        <w:tc>
          <w:tcPr>
            <w:tcW w:w="1632" w:type="dxa"/>
            <w:vMerge/>
            <w:tcBorders>
              <w:left w:val="single" w:sz="4" w:space="0" w:color="auto"/>
              <w:right w:val="single" w:sz="4" w:space="0" w:color="auto"/>
            </w:tcBorders>
          </w:tcPr>
          <w:p w14:paraId="1FA52F1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F0B40F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C840DD"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66D1EC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436103"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AED6EF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C66FB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B7A619" w14:textId="77777777" w:rsidR="0018103A" w:rsidRPr="00527373" w:rsidRDefault="0018103A" w:rsidP="004E43BA">
            <w:pPr>
              <w:pStyle w:val="TAC"/>
            </w:pPr>
          </w:p>
        </w:tc>
      </w:tr>
      <w:tr w:rsidR="0018103A" w:rsidRPr="00527373" w14:paraId="42E4D81C" w14:textId="77777777" w:rsidTr="004E43BA">
        <w:trPr>
          <w:trHeight w:val="188"/>
          <w:jc w:val="center"/>
        </w:trPr>
        <w:tc>
          <w:tcPr>
            <w:tcW w:w="1632" w:type="dxa"/>
            <w:vMerge/>
            <w:tcBorders>
              <w:left w:val="single" w:sz="4" w:space="0" w:color="auto"/>
              <w:right w:val="single" w:sz="4" w:space="0" w:color="auto"/>
            </w:tcBorders>
          </w:tcPr>
          <w:p w14:paraId="0151CF2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A85580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8EA8E3"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3F1CF1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A1F819"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6B7BC0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B48C5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78C9DC" w14:textId="77777777" w:rsidR="0018103A" w:rsidRPr="00527373" w:rsidRDefault="0018103A" w:rsidP="004E43BA">
            <w:pPr>
              <w:pStyle w:val="TAC"/>
            </w:pPr>
          </w:p>
        </w:tc>
      </w:tr>
      <w:tr w:rsidR="0018103A" w:rsidRPr="00527373" w14:paraId="62BAC456" w14:textId="77777777" w:rsidTr="004E43BA">
        <w:trPr>
          <w:trHeight w:val="188"/>
          <w:jc w:val="center"/>
        </w:trPr>
        <w:tc>
          <w:tcPr>
            <w:tcW w:w="1632" w:type="dxa"/>
            <w:tcBorders>
              <w:top w:val="single" w:sz="4" w:space="0" w:color="auto"/>
              <w:left w:val="single" w:sz="4" w:space="0" w:color="auto"/>
              <w:right w:val="single" w:sz="4" w:space="0" w:color="auto"/>
            </w:tcBorders>
          </w:tcPr>
          <w:p w14:paraId="6043862F" w14:textId="77777777" w:rsidR="0018103A" w:rsidRPr="00527373" w:rsidRDefault="0018103A" w:rsidP="004E43BA">
            <w:pPr>
              <w:pStyle w:val="TAC"/>
            </w:pPr>
            <w:r w:rsidRPr="00527373">
              <w:lastRenderedPageBreak/>
              <w:t>DC_12_n66</w:t>
            </w:r>
          </w:p>
        </w:tc>
        <w:tc>
          <w:tcPr>
            <w:tcW w:w="2864" w:type="dxa"/>
            <w:tcBorders>
              <w:top w:val="single" w:sz="4" w:space="0" w:color="auto"/>
              <w:left w:val="nil"/>
              <w:bottom w:val="single" w:sz="4" w:space="0" w:color="auto"/>
              <w:right w:val="single" w:sz="4" w:space="0" w:color="auto"/>
            </w:tcBorders>
            <w:vAlign w:val="bottom"/>
          </w:tcPr>
          <w:p w14:paraId="197F9504" w14:textId="77777777" w:rsidR="0018103A" w:rsidRPr="00527373" w:rsidRDefault="0018103A" w:rsidP="004E43BA">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4E84690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F3D8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A8AFD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EF41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96211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80654C" w14:textId="77777777" w:rsidR="0018103A" w:rsidRPr="00527373" w:rsidRDefault="0018103A" w:rsidP="004E43BA">
            <w:pPr>
              <w:pStyle w:val="TAC"/>
            </w:pPr>
          </w:p>
        </w:tc>
      </w:tr>
      <w:tr w:rsidR="0018103A" w:rsidRPr="00527373" w14:paraId="44C49EC5" w14:textId="77777777" w:rsidTr="004E43BA">
        <w:trPr>
          <w:trHeight w:val="188"/>
          <w:jc w:val="center"/>
        </w:trPr>
        <w:tc>
          <w:tcPr>
            <w:tcW w:w="1632" w:type="dxa"/>
            <w:tcBorders>
              <w:left w:val="single" w:sz="4" w:space="0" w:color="auto"/>
              <w:right w:val="single" w:sz="4" w:space="0" w:color="auto"/>
            </w:tcBorders>
          </w:tcPr>
          <w:p w14:paraId="320B0C2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CDD359D" w14:textId="77777777" w:rsidR="0018103A" w:rsidRPr="00527373" w:rsidRDefault="0018103A" w:rsidP="004E43BA">
            <w:pPr>
              <w:pStyle w:val="TAL"/>
              <w:rPr>
                <w:szCs w:val="18"/>
              </w:rPr>
            </w:pPr>
            <w:r w:rsidRPr="00527373">
              <w:t>E-UTRA Band 4, 48, 50, 51, 66, 70,</w:t>
            </w:r>
          </w:p>
          <w:p w14:paraId="7D5EA9E3"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3A8725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07D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929E5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D0A55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64475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1084D4" w14:textId="77777777" w:rsidR="0018103A" w:rsidRPr="00527373" w:rsidRDefault="0018103A" w:rsidP="004E43BA">
            <w:pPr>
              <w:pStyle w:val="TAC"/>
            </w:pPr>
            <w:r w:rsidRPr="00527373">
              <w:t>2</w:t>
            </w:r>
          </w:p>
        </w:tc>
      </w:tr>
      <w:tr w:rsidR="0018103A" w:rsidRPr="00527373" w14:paraId="2635BCAB" w14:textId="77777777" w:rsidTr="004E43BA">
        <w:trPr>
          <w:trHeight w:val="188"/>
          <w:jc w:val="center"/>
        </w:trPr>
        <w:tc>
          <w:tcPr>
            <w:tcW w:w="1632" w:type="dxa"/>
            <w:tcBorders>
              <w:left w:val="single" w:sz="4" w:space="0" w:color="auto"/>
              <w:bottom w:val="single" w:sz="4" w:space="0" w:color="auto"/>
              <w:right w:val="single" w:sz="4" w:space="0" w:color="auto"/>
            </w:tcBorders>
          </w:tcPr>
          <w:p w14:paraId="460BB8D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ABE0E2E" w14:textId="77777777" w:rsidR="0018103A" w:rsidRPr="00527373" w:rsidRDefault="0018103A" w:rsidP="004E43BA">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7832D5E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44B49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CFFA9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CE2E0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C7B57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88FBEE" w14:textId="77777777" w:rsidR="0018103A" w:rsidRPr="00527373" w:rsidRDefault="0018103A" w:rsidP="004E43BA">
            <w:pPr>
              <w:pStyle w:val="TAC"/>
            </w:pPr>
            <w:r w:rsidRPr="00527373">
              <w:t>5</w:t>
            </w:r>
          </w:p>
        </w:tc>
      </w:tr>
      <w:tr w:rsidR="0018103A" w:rsidRPr="00527373" w14:paraId="07A44137" w14:textId="77777777" w:rsidTr="004E43BA">
        <w:trPr>
          <w:trHeight w:val="188"/>
          <w:jc w:val="center"/>
        </w:trPr>
        <w:tc>
          <w:tcPr>
            <w:tcW w:w="1632" w:type="dxa"/>
            <w:vMerge w:val="restart"/>
            <w:tcBorders>
              <w:left w:val="single" w:sz="4" w:space="0" w:color="auto"/>
              <w:right w:val="single" w:sz="4" w:space="0" w:color="auto"/>
            </w:tcBorders>
          </w:tcPr>
          <w:p w14:paraId="7693B27A" w14:textId="77777777" w:rsidR="0018103A" w:rsidRPr="00527373" w:rsidRDefault="0018103A" w:rsidP="004E43BA">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1B32E1AB" w14:textId="77777777" w:rsidR="0018103A" w:rsidRPr="00527373" w:rsidRDefault="0018103A" w:rsidP="004E43BA">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A080D9A" w14:textId="77777777" w:rsidR="0018103A" w:rsidRPr="00527373" w:rsidRDefault="0018103A" w:rsidP="004E43BA">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1FE946D"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E90FE60" w14:textId="77777777" w:rsidR="0018103A" w:rsidRPr="00527373" w:rsidRDefault="0018103A" w:rsidP="004E43BA">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B7B8E8E" w14:textId="77777777" w:rsidR="0018103A" w:rsidRPr="00527373" w:rsidRDefault="0018103A" w:rsidP="004E43B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3E18A3B8" w14:textId="77777777" w:rsidR="0018103A" w:rsidRPr="00527373" w:rsidRDefault="0018103A" w:rsidP="004E43B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24DA448" w14:textId="77777777" w:rsidR="0018103A" w:rsidRPr="00527373" w:rsidRDefault="0018103A" w:rsidP="004E43BA">
            <w:pPr>
              <w:pStyle w:val="TAC"/>
              <w:rPr>
                <w:szCs w:val="18"/>
                <w:lang w:eastAsia="ja-JP"/>
              </w:rPr>
            </w:pPr>
          </w:p>
        </w:tc>
      </w:tr>
      <w:tr w:rsidR="0018103A" w:rsidRPr="00527373" w14:paraId="609F0166" w14:textId="77777777" w:rsidTr="004E43BA">
        <w:trPr>
          <w:trHeight w:val="188"/>
          <w:jc w:val="center"/>
        </w:trPr>
        <w:tc>
          <w:tcPr>
            <w:tcW w:w="1632" w:type="dxa"/>
            <w:vMerge/>
            <w:tcBorders>
              <w:left w:val="single" w:sz="4" w:space="0" w:color="auto"/>
              <w:right w:val="single" w:sz="4" w:space="0" w:color="auto"/>
            </w:tcBorders>
          </w:tcPr>
          <w:p w14:paraId="43669367"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131A7A4" w14:textId="77777777" w:rsidR="0018103A" w:rsidRPr="00527373" w:rsidRDefault="0018103A" w:rsidP="004E43BA">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78F91485" w14:textId="77777777" w:rsidR="0018103A" w:rsidRPr="00527373" w:rsidRDefault="0018103A" w:rsidP="004E43BA">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6951946"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0F735B9" w14:textId="77777777" w:rsidR="0018103A" w:rsidRPr="00527373" w:rsidRDefault="0018103A" w:rsidP="004E43BA">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6D4C2E3" w14:textId="77777777" w:rsidR="0018103A" w:rsidRPr="00527373" w:rsidRDefault="0018103A" w:rsidP="004E43B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B455FA5" w14:textId="77777777" w:rsidR="0018103A" w:rsidRPr="00527373" w:rsidRDefault="0018103A" w:rsidP="004E43B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F732D55" w14:textId="77777777" w:rsidR="0018103A" w:rsidRPr="00527373" w:rsidRDefault="0018103A" w:rsidP="004E43BA">
            <w:pPr>
              <w:pStyle w:val="TAC"/>
              <w:rPr>
                <w:szCs w:val="18"/>
                <w:lang w:eastAsia="ja-JP"/>
              </w:rPr>
            </w:pPr>
            <w:r w:rsidRPr="00527373">
              <w:rPr>
                <w:rFonts w:cs="Arial"/>
                <w:szCs w:val="18"/>
              </w:rPr>
              <w:t>2</w:t>
            </w:r>
          </w:p>
        </w:tc>
      </w:tr>
      <w:tr w:rsidR="0018103A" w:rsidRPr="00527373" w14:paraId="45DD8B9B" w14:textId="77777777" w:rsidTr="004E43BA">
        <w:trPr>
          <w:trHeight w:val="188"/>
          <w:jc w:val="center"/>
        </w:trPr>
        <w:tc>
          <w:tcPr>
            <w:tcW w:w="1632" w:type="dxa"/>
            <w:vMerge/>
            <w:tcBorders>
              <w:left w:val="single" w:sz="4" w:space="0" w:color="auto"/>
              <w:right w:val="single" w:sz="4" w:space="0" w:color="auto"/>
            </w:tcBorders>
          </w:tcPr>
          <w:p w14:paraId="4F0598FE"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4CB3A8B" w14:textId="77777777" w:rsidR="0018103A" w:rsidRPr="00527373" w:rsidRDefault="0018103A" w:rsidP="004E43BA">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23919A0C" w14:textId="77777777" w:rsidR="0018103A" w:rsidRPr="00527373" w:rsidRDefault="0018103A" w:rsidP="004E43BA">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3CF9700"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6DE0B044" w14:textId="77777777" w:rsidR="0018103A" w:rsidRPr="00527373" w:rsidRDefault="0018103A" w:rsidP="004E43BA">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FD715AA" w14:textId="77777777" w:rsidR="0018103A" w:rsidRPr="00527373" w:rsidRDefault="0018103A" w:rsidP="004E43B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5967096D" w14:textId="77777777" w:rsidR="0018103A" w:rsidRPr="00527373" w:rsidRDefault="0018103A" w:rsidP="004E43B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0E17F4D" w14:textId="77777777" w:rsidR="0018103A" w:rsidRPr="00527373" w:rsidRDefault="0018103A" w:rsidP="004E43BA">
            <w:pPr>
              <w:pStyle w:val="TAC"/>
            </w:pPr>
            <w:r w:rsidRPr="00527373">
              <w:rPr>
                <w:rFonts w:cs="Arial"/>
                <w:szCs w:val="18"/>
              </w:rPr>
              <w:t>5</w:t>
            </w:r>
          </w:p>
        </w:tc>
      </w:tr>
      <w:tr w:rsidR="0018103A" w:rsidRPr="00527373" w14:paraId="07D89E0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F41A2F5"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4156F30" w14:textId="77777777" w:rsidR="0018103A" w:rsidRPr="00527373" w:rsidRDefault="0018103A" w:rsidP="004E43BA">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5576AA3" w14:textId="77777777" w:rsidR="0018103A" w:rsidRPr="00527373" w:rsidRDefault="0018103A" w:rsidP="004E43BA">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35A2E621"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5633DA7" w14:textId="77777777" w:rsidR="0018103A" w:rsidRPr="00527373" w:rsidRDefault="0018103A" w:rsidP="004E43BA">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0B411C51" w14:textId="77777777" w:rsidR="0018103A" w:rsidRPr="00527373" w:rsidRDefault="0018103A" w:rsidP="004E43BA">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5BE81170" w14:textId="77777777" w:rsidR="0018103A" w:rsidRPr="00527373" w:rsidRDefault="0018103A" w:rsidP="004E43BA">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0F1D07F" w14:textId="77777777" w:rsidR="0018103A" w:rsidRPr="00527373" w:rsidRDefault="0018103A" w:rsidP="004E43BA">
            <w:pPr>
              <w:pStyle w:val="TAC"/>
              <w:rPr>
                <w:szCs w:val="18"/>
                <w:lang w:eastAsia="ja-JP"/>
              </w:rPr>
            </w:pPr>
            <w:r w:rsidRPr="00527373">
              <w:rPr>
                <w:rFonts w:cs="Arial"/>
                <w:szCs w:val="18"/>
              </w:rPr>
              <w:t>3</w:t>
            </w:r>
          </w:p>
        </w:tc>
      </w:tr>
      <w:tr w:rsidR="0018103A" w:rsidRPr="00527373" w14:paraId="7F907FEE" w14:textId="77777777" w:rsidTr="004E43BA">
        <w:trPr>
          <w:trHeight w:val="188"/>
          <w:jc w:val="center"/>
        </w:trPr>
        <w:tc>
          <w:tcPr>
            <w:tcW w:w="1632" w:type="dxa"/>
            <w:vMerge w:val="restart"/>
            <w:tcBorders>
              <w:left w:val="single" w:sz="4" w:space="0" w:color="auto"/>
              <w:right w:val="single" w:sz="4" w:space="0" w:color="auto"/>
            </w:tcBorders>
          </w:tcPr>
          <w:p w14:paraId="1C338987" w14:textId="77777777" w:rsidR="0018103A" w:rsidRPr="00527373" w:rsidRDefault="0018103A" w:rsidP="004E43BA">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002FB3BF" w14:textId="77777777" w:rsidR="0018103A" w:rsidRPr="00527373" w:rsidRDefault="0018103A" w:rsidP="004E43BA">
            <w:pPr>
              <w:pStyle w:val="TAL"/>
              <w:rPr>
                <w:szCs w:val="18"/>
              </w:rPr>
            </w:pPr>
            <w:r w:rsidRPr="00527373">
              <w:t>E-UTRA Band 4, 5,12,13,17, 26,  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10F669A"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DFEEFA"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57DFA431"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ACE8F"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C306DC"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EB07A1" w14:textId="77777777" w:rsidR="0018103A" w:rsidRPr="00527373" w:rsidRDefault="0018103A" w:rsidP="004E43BA">
            <w:pPr>
              <w:pStyle w:val="TAC"/>
              <w:rPr>
                <w:szCs w:val="18"/>
              </w:rPr>
            </w:pPr>
          </w:p>
        </w:tc>
      </w:tr>
      <w:tr w:rsidR="0018103A" w:rsidRPr="00527373" w14:paraId="34C32662" w14:textId="77777777" w:rsidTr="004E43BA">
        <w:trPr>
          <w:trHeight w:val="188"/>
          <w:jc w:val="center"/>
        </w:trPr>
        <w:tc>
          <w:tcPr>
            <w:tcW w:w="1632" w:type="dxa"/>
            <w:vMerge/>
            <w:tcBorders>
              <w:left w:val="single" w:sz="4" w:space="0" w:color="auto"/>
              <w:right w:val="single" w:sz="4" w:space="0" w:color="auto"/>
            </w:tcBorders>
          </w:tcPr>
          <w:p w14:paraId="6588C27F"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9A77D9" w14:textId="77777777" w:rsidR="0018103A" w:rsidRPr="00527373" w:rsidRDefault="0018103A" w:rsidP="004E43BA">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22F4A763"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C6357E"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4FEE2EA"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3F111"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53ECA4"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AA5D1E" w14:textId="77777777" w:rsidR="0018103A" w:rsidRPr="00527373" w:rsidRDefault="0018103A" w:rsidP="004E43BA">
            <w:pPr>
              <w:pStyle w:val="TAC"/>
              <w:rPr>
                <w:szCs w:val="18"/>
              </w:rPr>
            </w:pPr>
            <w:r w:rsidRPr="00527373">
              <w:t>5</w:t>
            </w:r>
          </w:p>
        </w:tc>
      </w:tr>
      <w:tr w:rsidR="0018103A" w:rsidRPr="00527373" w14:paraId="40CEF554" w14:textId="77777777" w:rsidTr="004E43BA">
        <w:trPr>
          <w:trHeight w:val="188"/>
          <w:jc w:val="center"/>
        </w:trPr>
        <w:tc>
          <w:tcPr>
            <w:tcW w:w="1632" w:type="dxa"/>
            <w:vMerge/>
            <w:tcBorders>
              <w:left w:val="single" w:sz="4" w:space="0" w:color="auto"/>
              <w:right w:val="single" w:sz="4" w:space="0" w:color="auto"/>
            </w:tcBorders>
          </w:tcPr>
          <w:p w14:paraId="3DA45950"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03387D" w14:textId="77777777" w:rsidR="0018103A" w:rsidRPr="00527373" w:rsidRDefault="0018103A" w:rsidP="004E43BA">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479AF8DD"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A0DE1"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703312C"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826D47"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A72638"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71FBA0" w14:textId="77777777" w:rsidR="0018103A" w:rsidRPr="00527373" w:rsidRDefault="0018103A" w:rsidP="004E43BA">
            <w:pPr>
              <w:pStyle w:val="TAC"/>
              <w:rPr>
                <w:szCs w:val="18"/>
              </w:rPr>
            </w:pPr>
            <w:r w:rsidRPr="00527373">
              <w:t>2</w:t>
            </w:r>
          </w:p>
        </w:tc>
      </w:tr>
      <w:tr w:rsidR="0018103A" w:rsidRPr="00527373" w14:paraId="0C133F02" w14:textId="77777777" w:rsidTr="004E43BA">
        <w:trPr>
          <w:trHeight w:val="188"/>
          <w:jc w:val="center"/>
        </w:trPr>
        <w:tc>
          <w:tcPr>
            <w:tcW w:w="1632" w:type="dxa"/>
            <w:vMerge/>
            <w:tcBorders>
              <w:left w:val="single" w:sz="4" w:space="0" w:color="auto"/>
              <w:right w:val="single" w:sz="4" w:space="0" w:color="auto"/>
            </w:tcBorders>
          </w:tcPr>
          <w:p w14:paraId="5EA666F0"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0C7F3B5" w14:textId="77777777" w:rsidR="0018103A" w:rsidRPr="00527373" w:rsidRDefault="0018103A" w:rsidP="004E43B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DD3D86" w14:textId="77777777" w:rsidR="0018103A" w:rsidRPr="00527373" w:rsidRDefault="0018103A" w:rsidP="004E43BA">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1F8DFE32"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55D86B4" w14:textId="77777777" w:rsidR="0018103A" w:rsidRPr="00527373" w:rsidRDefault="0018103A" w:rsidP="004E43BA">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10057D43" w14:textId="77777777" w:rsidR="0018103A" w:rsidRPr="00527373" w:rsidRDefault="0018103A" w:rsidP="004E43B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3DA32CF6" w14:textId="77777777" w:rsidR="0018103A" w:rsidRPr="00527373" w:rsidRDefault="0018103A" w:rsidP="004E43B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3800A6FE" w14:textId="77777777" w:rsidR="0018103A" w:rsidRPr="00527373" w:rsidRDefault="0018103A" w:rsidP="004E43BA">
            <w:pPr>
              <w:pStyle w:val="TAC"/>
              <w:rPr>
                <w:szCs w:val="18"/>
              </w:rPr>
            </w:pPr>
            <w:r w:rsidRPr="00527373">
              <w:t>5</w:t>
            </w:r>
          </w:p>
        </w:tc>
      </w:tr>
      <w:tr w:rsidR="0018103A" w:rsidRPr="00527373" w14:paraId="53CE6EA6"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964F64F"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4A1296" w14:textId="77777777" w:rsidR="0018103A" w:rsidRPr="00527373" w:rsidRDefault="0018103A" w:rsidP="004E43B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B7CED2" w14:textId="77777777" w:rsidR="0018103A" w:rsidRPr="00527373" w:rsidRDefault="0018103A" w:rsidP="004E43BA">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63862F52"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DD23F3F" w14:textId="77777777" w:rsidR="0018103A" w:rsidRPr="00527373" w:rsidRDefault="0018103A" w:rsidP="004E43BA">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75D12149" w14:textId="77777777" w:rsidR="0018103A" w:rsidRPr="00527373" w:rsidRDefault="0018103A" w:rsidP="004E43B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72F6DFB5" w14:textId="77777777" w:rsidR="0018103A" w:rsidRPr="00527373" w:rsidRDefault="0018103A" w:rsidP="004E43B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03F11C11" w14:textId="77777777" w:rsidR="0018103A" w:rsidRPr="00527373" w:rsidRDefault="0018103A" w:rsidP="004E43BA">
            <w:pPr>
              <w:pStyle w:val="TAC"/>
              <w:rPr>
                <w:szCs w:val="18"/>
              </w:rPr>
            </w:pPr>
            <w:r w:rsidRPr="00527373">
              <w:t>5</w:t>
            </w:r>
          </w:p>
        </w:tc>
      </w:tr>
      <w:tr w:rsidR="0018103A" w:rsidRPr="00527373" w14:paraId="3EDF6A20" w14:textId="77777777" w:rsidTr="004E43BA">
        <w:trPr>
          <w:trHeight w:val="188"/>
          <w:jc w:val="center"/>
        </w:trPr>
        <w:tc>
          <w:tcPr>
            <w:tcW w:w="1632" w:type="dxa"/>
            <w:vMerge w:val="restart"/>
            <w:tcBorders>
              <w:left w:val="single" w:sz="4" w:space="0" w:color="auto"/>
              <w:right w:val="single" w:sz="4" w:space="0" w:color="auto"/>
            </w:tcBorders>
          </w:tcPr>
          <w:p w14:paraId="3177B22B" w14:textId="77777777" w:rsidR="0018103A" w:rsidRPr="00527373" w:rsidRDefault="0018103A" w:rsidP="004E43BA">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57FAE99F" w14:textId="77777777" w:rsidR="0018103A" w:rsidRPr="00527373" w:rsidRDefault="0018103A" w:rsidP="004E43BA">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FE155F9"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2AC09CD" w14:textId="77777777" w:rsidR="0018103A" w:rsidRPr="00527373" w:rsidRDefault="0018103A" w:rsidP="004E43B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6D00B6D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441B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0A901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47283C" w14:textId="77777777" w:rsidR="0018103A" w:rsidRPr="00527373" w:rsidRDefault="0018103A" w:rsidP="004E43BA">
            <w:pPr>
              <w:pStyle w:val="TAC"/>
            </w:pPr>
          </w:p>
        </w:tc>
      </w:tr>
      <w:tr w:rsidR="0018103A" w:rsidRPr="00527373" w14:paraId="7DDE9E41" w14:textId="77777777" w:rsidTr="004E43BA">
        <w:trPr>
          <w:trHeight w:val="188"/>
          <w:jc w:val="center"/>
        </w:trPr>
        <w:tc>
          <w:tcPr>
            <w:tcW w:w="1632" w:type="dxa"/>
            <w:vMerge/>
            <w:tcBorders>
              <w:left w:val="single" w:sz="4" w:space="0" w:color="auto"/>
              <w:right w:val="single" w:sz="4" w:space="0" w:color="auto"/>
            </w:tcBorders>
          </w:tcPr>
          <w:p w14:paraId="1BF72FC9"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4F0E38B" w14:textId="77777777" w:rsidR="0018103A" w:rsidRPr="00527373" w:rsidRDefault="0018103A" w:rsidP="004E43BA">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58564E2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201BF6F" w14:textId="77777777" w:rsidR="0018103A" w:rsidRPr="00527373" w:rsidRDefault="0018103A" w:rsidP="004E43B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819C9D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FE4C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D8FB0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2295EE" w14:textId="77777777" w:rsidR="0018103A" w:rsidRPr="00527373" w:rsidRDefault="0018103A" w:rsidP="004E43BA">
            <w:pPr>
              <w:pStyle w:val="TAC"/>
            </w:pPr>
            <w:r w:rsidRPr="00527373">
              <w:t>5</w:t>
            </w:r>
          </w:p>
        </w:tc>
      </w:tr>
      <w:tr w:rsidR="0018103A" w:rsidRPr="00527373" w14:paraId="1FBA7FD8" w14:textId="77777777" w:rsidTr="004E43BA">
        <w:trPr>
          <w:trHeight w:val="188"/>
          <w:jc w:val="center"/>
        </w:trPr>
        <w:tc>
          <w:tcPr>
            <w:tcW w:w="1632" w:type="dxa"/>
            <w:vMerge/>
            <w:tcBorders>
              <w:left w:val="single" w:sz="4" w:space="0" w:color="auto"/>
              <w:right w:val="single" w:sz="4" w:space="0" w:color="auto"/>
            </w:tcBorders>
          </w:tcPr>
          <w:p w14:paraId="606A18CD"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1464D9B" w14:textId="77777777" w:rsidR="0018103A" w:rsidRPr="00527373" w:rsidRDefault="0018103A" w:rsidP="004E43BA">
            <w:pPr>
              <w:pStyle w:val="TAL"/>
              <w:rPr>
                <w:szCs w:val="18"/>
                <w:lang w:eastAsia="ja-JP"/>
              </w:rPr>
            </w:pPr>
            <w:r w:rsidRPr="00527373">
              <w:rPr>
                <w:szCs w:val="18"/>
                <w:lang w:eastAsia="ja-JP"/>
              </w:rPr>
              <w:t>E-UTRA Band 30, 48,</w:t>
            </w:r>
          </w:p>
          <w:p w14:paraId="611C2B0B"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0AC28E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8F816" w14:textId="77777777" w:rsidR="0018103A" w:rsidRPr="00527373" w:rsidRDefault="0018103A" w:rsidP="004E43BA">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68422E3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500F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3250D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54AE95" w14:textId="77777777" w:rsidR="0018103A" w:rsidRPr="00527373" w:rsidRDefault="0018103A" w:rsidP="004E43BA">
            <w:pPr>
              <w:pStyle w:val="TAC"/>
            </w:pPr>
            <w:r w:rsidRPr="00527373">
              <w:t>2</w:t>
            </w:r>
          </w:p>
        </w:tc>
      </w:tr>
      <w:tr w:rsidR="0018103A" w:rsidRPr="00527373" w14:paraId="7089859F" w14:textId="77777777" w:rsidTr="004E43BA">
        <w:trPr>
          <w:trHeight w:val="188"/>
          <w:jc w:val="center"/>
        </w:trPr>
        <w:tc>
          <w:tcPr>
            <w:tcW w:w="1632" w:type="dxa"/>
            <w:vMerge/>
            <w:tcBorders>
              <w:left w:val="single" w:sz="4" w:space="0" w:color="auto"/>
              <w:right w:val="single" w:sz="4" w:space="0" w:color="auto"/>
            </w:tcBorders>
          </w:tcPr>
          <w:p w14:paraId="50C742A8"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5501E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377ADF" w14:textId="77777777" w:rsidR="0018103A" w:rsidRPr="00527373" w:rsidRDefault="0018103A" w:rsidP="004E43BA">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271A96E"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7DDACB" w14:textId="77777777" w:rsidR="0018103A" w:rsidRPr="00527373" w:rsidRDefault="0018103A" w:rsidP="004E43BA">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203F84ED" w14:textId="77777777" w:rsidR="0018103A" w:rsidRPr="00527373" w:rsidRDefault="0018103A" w:rsidP="004E43B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3FDB3025" w14:textId="77777777" w:rsidR="0018103A" w:rsidRPr="00527373" w:rsidRDefault="0018103A" w:rsidP="004E43B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56D2D02F" w14:textId="77777777" w:rsidR="0018103A" w:rsidRPr="00527373" w:rsidRDefault="0018103A" w:rsidP="004E43BA">
            <w:pPr>
              <w:pStyle w:val="TAC"/>
            </w:pPr>
            <w:r w:rsidRPr="00527373">
              <w:t>5</w:t>
            </w:r>
          </w:p>
        </w:tc>
      </w:tr>
      <w:tr w:rsidR="0018103A" w:rsidRPr="00527373" w14:paraId="04028FC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6D809D7"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8FE584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8E1143"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538ECEB"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E5A1F9"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B83CCE9" w14:textId="77777777" w:rsidR="0018103A" w:rsidRPr="00527373" w:rsidRDefault="0018103A" w:rsidP="004E43B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1A58DF70" w14:textId="77777777" w:rsidR="0018103A" w:rsidRPr="00527373" w:rsidRDefault="0018103A" w:rsidP="004E43B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5E808887" w14:textId="77777777" w:rsidR="0018103A" w:rsidRPr="00527373" w:rsidRDefault="0018103A" w:rsidP="004E43BA">
            <w:pPr>
              <w:pStyle w:val="TAC"/>
            </w:pPr>
            <w:r w:rsidRPr="00527373">
              <w:t>5</w:t>
            </w:r>
          </w:p>
        </w:tc>
      </w:tr>
      <w:tr w:rsidR="0018103A" w:rsidRPr="00527373" w14:paraId="6F132B2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1521B2E" w14:textId="77777777" w:rsidR="0018103A" w:rsidRPr="00527373" w:rsidRDefault="0018103A" w:rsidP="004E43BA">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75E9B0C3" w14:textId="77777777" w:rsidR="0018103A" w:rsidRPr="00527373" w:rsidRDefault="0018103A" w:rsidP="004E43BA">
            <w:pPr>
              <w:pStyle w:val="TAL"/>
            </w:pPr>
            <w:r w:rsidRPr="00527373">
              <w:t>E-UTRA Band 4, 5, 12, 13, 14, 17, 24, 26, 27, 29, 30, 41, 48, 53, 66, 70, 71, 85</w:t>
            </w:r>
          </w:p>
          <w:p w14:paraId="212F2F30"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A321224"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DEEB06A" w14:textId="77777777" w:rsidR="0018103A" w:rsidRPr="00527373" w:rsidRDefault="0018103A" w:rsidP="004E43B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8F2BB5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3098A25"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0054DE3"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0689C9E6" w14:textId="77777777" w:rsidR="0018103A" w:rsidRPr="00527373" w:rsidRDefault="0018103A" w:rsidP="004E43BA">
            <w:pPr>
              <w:pStyle w:val="TAC"/>
            </w:pPr>
          </w:p>
        </w:tc>
      </w:tr>
      <w:tr w:rsidR="0018103A" w:rsidRPr="00527373" w14:paraId="5D9A4A9A" w14:textId="77777777" w:rsidTr="004E43BA">
        <w:trPr>
          <w:trHeight w:val="188"/>
          <w:jc w:val="center"/>
        </w:trPr>
        <w:tc>
          <w:tcPr>
            <w:tcW w:w="1632" w:type="dxa"/>
            <w:vMerge/>
            <w:tcBorders>
              <w:left w:val="single" w:sz="4" w:space="0" w:color="auto"/>
              <w:right w:val="single" w:sz="4" w:space="0" w:color="auto"/>
            </w:tcBorders>
          </w:tcPr>
          <w:p w14:paraId="4D6B9C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34724857" w14:textId="77777777" w:rsidR="0018103A" w:rsidRPr="00527373" w:rsidRDefault="0018103A" w:rsidP="004E43B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F4DEE7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C1782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2A9FB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63D465B"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67C0F0F7"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6FE920C0" w14:textId="77777777" w:rsidR="0018103A" w:rsidRPr="00527373" w:rsidRDefault="0018103A" w:rsidP="004E43BA">
            <w:pPr>
              <w:pStyle w:val="TAC"/>
            </w:pPr>
            <w:r w:rsidRPr="00527373">
              <w:t>2</w:t>
            </w:r>
          </w:p>
        </w:tc>
      </w:tr>
      <w:tr w:rsidR="0018103A" w:rsidRPr="00527373" w14:paraId="0CC9C4EE" w14:textId="77777777" w:rsidTr="004E43BA">
        <w:trPr>
          <w:trHeight w:val="188"/>
          <w:jc w:val="center"/>
        </w:trPr>
        <w:tc>
          <w:tcPr>
            <w:tcW w:w="1632" w:type="dxa"/>
            <w:vMerge/>
            <w:tcBorders>
              <w:left w:val="single" w:sz="4" w:space="0" w:color="auto"/>
              <w:right w:val="single" w:sz="4" w:space="0" w:color="auto"/>
            </w:tcBorders>
          </w:tcPr>
          <w:p w14:paraId="032CE2A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6C00831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AB25323" w14:textId="77777777" w:rsidR="0018103A" w:rsidRPr="00527373" w:rsidRDefault="0018103A" w:rsidP="004E43BA">
            <w:pPr>
              <w:pStyle w:val="TAC"/>
            </w:pPr>
            <w:r w:rsidRPr="00527373">
              <w:t>769</w:t>
            </w:r>
          </w:p>
        </w:tc>
        <w:tc>
          <w:tcPr>
            <w:tcW w:w="310" w:type="dxa"/>
            <w:tcBorders>
              <w:top w:val="single" w:sz="4" w:space="0" w:color="auto"/>
              <w:left w:val="nil"/>
              <w:bottom w:val="single" w:sz="4" w:space="0" w:color="auto"/>
              <w:right w:val="single" w:sz="4" w:space="0" w:color="auto"/>
            </w:tcBorders>
          </w:tcPr>
          <w:p w14:paraId="562C5CA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7EEA4A13" w14:textId="77777777" w:rsidR="0018103A" w:rsidRPr="00527373" w:rsidRDefault="0018103A" w:rsidP="004E43BA">
            <w:pPr>
              <w:pStyle w:val="TAC"/>
            </w:pPr>
            <w:r w:rsidRPr="00527373">
              <w:t>775</w:t>
            </w:r>
          </w:p>
        </w:tc>
        <w:tc>
          <w:tcPr>
            <w:tcW w:w="1172" w:type="dxa"/>
            <w:tcBorders>
              <w:top w:val="single" w:sz="4" w:space="0" w:color="auto"/>
              <w:left w:val="nil"/>
              <w:bottom w:val="single" w:sz="4" w:space="0" w:color="auto"/>
              <w:right w:val="single" w:sz="4" w:space="0" w:color="auto"/>
            </w:tcBorders>
          </w:tcPr>
          <w:p w14:paraId="7D28C6F1"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2064F820"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5C8F9EBE" w14:textId="77777777" w:rsidR="0018103A" w:rsidRPr="00527373" w:rsidRDefault="0018103A" w:rsidP="004E43BA">
            <w:pPr>
              <w:pStyle w:val="TAC"/>
            </w:pPr>
            <w:r w:rsidRPr="00527373">
              <w:t>5</w:t>
            </w:r>
          </w:p>
        </w:tc>
      </w:tr>
      <w:tr w:rsidR="0018103A" w:rsidRPr="00527373" w14:paraId="0BDB692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394932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65DD73C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BAFF08F"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tcPr>
          <w:p w14:paraId="27AC988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2364798B" w14:textId="77777777" w:rsidR="0018103A" w:rsidRPr="00527373" w:rsidRDefault="0018103A" w:rsidP="004E43BA">
            <w:pPr>
              <w:pStyle w:val="TAC"/>
            </w:pPr>
            <w:r w:rsidRPr="00527373">
              <w:t>805</w:t>
            </w:r>
          </w:p>
        </w:tc>
        <w:tc>
          <w:tcPr>
            <w:tcW w:w="1172" w:type="dxa"/>
            <w:tcBorders>
              <w:top w:val="single" w:sz="4" w:space="0" w:color="auto"/>
              <w:left w:val="nil"/>
              <w:bottom w:val="single" w:sz="4" w:space="0" w:color="auto"/>
              <w:right w:val="single" w:sz="4" w:space="0" w:color="auto"/>
            </w:tcBorders>
          </w:tcPr>
          <w:p w14:paraId="60977EB2"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2EE44B28"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072404DE" w14:textId="77777777" w:rsidR="0018103A" w:rsidRPr="00527373" w:rsidRDefault="0018103A" w:rsidP="004E43BA">
            <w:pPr>
              <w:pStyle w:val="TAC"/>
            </w:pPr>
            <w:r w:rsidRPr="00527373">
              <w:t>5</w:t>
            </w:r>
          </w:p>
        </w:tc>
      </w:tr>
      <w:tr w:rsidR="0018103A" w:rsidRPr="00527373" w14:paraId="3F4EC8B7"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B5CDE77" w14:textId="77777777" w:rsidR="0018103A" w:rsidRPr="00527373" w:rsidRDefault="0018103A" w:rsidP="004E43BA">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34CF8660" w14:textId="77777777" w:rsidR="0018103A" w:rsidRPr="00527373" w:rsidRDefault="0018103A" w:rsidP="004E43BA">
            <w:pPr>
              <w:pStyle w:val="TAL"/>
            </w:pPr>
            <w:r w:rsidRPr="00527373">
              <w:t>E-UTRA Band 2, 4, 5, 12, 13, 14, 17, 25, 26, 27, 29, 30, 41, 53, 66, 70, 71, 85</w:t>
            </w:r>
          </w:p>
          <w:p w14:paraId="1862D031"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1D9ADF0"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6F28443" w14:textId="77777777" w:rsidR="0018103A" w:rsidRPr="00527373" w:rsidRDefault="0018103A" w:rsidP="004E43B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0C8E16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57BBE7B"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7471F8A"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7E91ED6F" w14:textId="77777777" w:rsidR="0018103A" w:rsidRPr="00527373" w:rsidRDefault="0018103A" w:rsidP="004E43BA">
            <w:pPr>
              <w:pStyle w:val="TAC"/>
            </w:pPr>
          </w:p>
        </w:tc>
      </w:tr>
      <w:tr w:rsidR="0018103A" w:rsidRPr="00527373" w14:paraId="5CBAD744" w14:textId="77777777" w:rsidTr="004E43BA">
        <w:trPr>
          <w:trHeight w:val="188"/>
          <w:jc w:val="center"/>
        </w:trPr>
        <w:tc>
          <w:tcPr>
            <w:tcW w:w="1632" w:type="dxa"/>
            <w:vMerge/>
            <w:tcBorders>
              <w:left w:val="single" w:sz="4" w:space="0" w:color="auto"/>
              <w:right w:val="single" w:sz="4" w:space="0" w:color="auto"/>
            </w:tcBorders>
          </w:tcPr>
          <w:p w14:paraId="4C76E50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83D2180" w14:textId="77777777" w:rsidR="0018103A" w:rsidRPr="00527373" w:rsidRDefault="0018103A" w:rsidP="004E43BA">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2C3AEAD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4F1A0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A78BE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AAE6698"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4FA2BAF9"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30EBAF8F" w14:textId="77777777" w:rsidR="0018103A" w:rsidRPr="00527373" w:rsidRDefault="0018103A" w:rsidP="004E43BA">
            <w:pPr>
              <w:pStyle w:val="TAC"/>
            </w:pPr>
            <w:r w:rsidRPr="00527373">
              <w:t>2</w:t>
            </w:r>
          </w:p>
        </w:tc>
      </w:tr>
      <w:tr w:rsidR="0018103A" w:rsidRPr="00527373" w14:paraId="4D62DF2B" w14:textId="77777777" w:rsidTr="004E43BA">
        <w:trPr>
          <w:trHeight w:val="188"/>
          <w:jc w:val="center"/>
        </w:trPr>
        <w:tc>
          <w:tcPr>
            <w:tcW w:w="1632" w:type="dxa"/>
            <w:vMerge/>
            <w:tcBorders>
              <w:left w:val="single" w:sz="4" w:space="0" w:color="auto"/>
              <w:right w:val="single" w:sz="4" w:space="0" w:color="auto"/>
            </w:tcBorders>
          </w:tcPr>
          <w:p w14:paraId="06E12F2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7DA069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23C9804" w14:textId="77777777" w:rsidR="0018103A" w:rsidRPr="00527373" w:rsidRDefault="0018103A" w:rsidP="004E43BA">
            <w:pPr>
              <w:pStyle w:val="TAC"/>
            </w:pPr>
            <w:r w:rsidRPr="00527373">
              <w:t>769</w:t>
            </w:r>
          </w:p>
        </w:tc>
        <w:tc>
          <w:tcPr>
            <w:tcW w:w="310" w:type="dxa"/>
            <w:tcBorders>
              <w:top w:val="single" w:sz="4" w:space="0" w:color="auto"/>
              <w:left w:val="nil"/>
              <w:bottom w:val="single" w:sz="4" w:space="0" w:color="auto"/>
              <w:right w:val="single" w:sz="4" w:space="0" w:color="auto"/>
            </w:tcBorders>
          </w:tcPr>
          <w:p w14:paraId="79A0A9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238A9169" w14:textId="77777777" w:rsidR="0018103A" w:rsidRPr="00527373" w:rsidRDefault="0018103A" w:rsidP="004E43BA">
            <w:pPr>
              <w:pStyle w:val="TAC"/>
            </w:pPr>
            <w:r w:rsidRPr="00527373">
              <w:t>775</w:t>
            </w:r>
          </w:p>
        </w:tc>
        <w:tc>
          <w:tcPr>
            <w:tcW w:w="1172" w:type="dxa"/>
            <w:tcBorders>
              <w:top w:val="single" w:sz="4" w:space="0" w:color="auto"/>
              <w:left w:val="nil"/>
              <w:bottom w:val="single" w:sz="4" w:space="0" w:color="auto"/>
              <w:right w:val="single" w:sz="4" w:space="0" w:color="auto"/>
            </w:tcBorders>
          </w:tcPr>
          <w:p w14:paraId="15F93ECA"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15EA9677"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639B06DB" w14:textId="77777777" w:rsidR="0018103A" w:rsidRPr="00527373" w:rsidRDefault="0018103A" w:rsidP="004E43BA">
            <w:pPr>
              <w:pStyle w:val="TAC"/>
            </w:pPr>
            <w:r w:rsidRPr="00527373">
              <w:t>5</w:t>
            </w:r>
          </w:p>
        </w:tc>
      </w:tr>
      <w:tr w:rsidR="0018103A" w:rsidRPr="00527373" w14:paraId="7312DD46"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51845C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6F39658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7F94A36"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tcPr>
          <w:p w14:paraId="01A09C7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099F201B" w14:textId="77777777" w:rsidR="0018103A" w:rsidRPr="00527373" w:rsidRDefault="0018103A" w:rsidP="004E43BA">
            <w:pPr>
              <w:pStyle w:val="TAC"/>
            </w:pPr>
            <w:r w:rsidRPr="00527373">
              <w:t>805</w:t>
            </w:r>
          </w:p>
        </w:tc>
        <w:tc>
          <w:tcPr>
            <w:tcW w:w="1172" w:type="dxa"/>
            <w:tcBorders>
              <w:top w:val="single" w:sz="4" w:space="0" w:color="auto"/>
              <w:left w:val="nil"/>
              <w:bottom w:val="single" w:sz="4" w:space="0" w:color="auto"/>
              <w:right w:val="single" w:sz="4" w:space="0" w:color="auto"/>
            </w:tcBorders>
          </w:tcPr>
          <w:p w14:paraId="389F58FE"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425DB8E"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4B64BF7C" w14:textId="77777777" w:rsidR="0018103A" w:rsidRPr="00527373" w:rsidRDefault="0018103A" w:rsidP="004E43BA">
            <w:pPr>
              <w:pStyle w:val="TAC"/>
            </w:pPr>
            <w:r w:rsidRPr="00527373">
              <w:t>5</w:t>
            </w:r>
          </w:p>
        </w:tc>
      </w:tr>
      <w:tr w:rsidR="0018103A" w:rsidRPr="00527373" w14:paraId="658F5A9F"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5BFAF7B" w14:textId="77777777" w:rsidR="0018103A" w:rsidRPr="00527373" w:rsidRDefault="0018103A" w:rsidP="004E43BA">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15BBCEA3" w14:textId="77777777" w:rsidR="0018103A" w:rsidRPr="00527373" w:rsidRDefault="0018103A" w:rsidP="004E43B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0F30B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10B1E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85525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B4BDA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DBA42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0353DC5" w14:textId="77777777" w:rsidR="0018103A" w:rsidRPr="00527373" w:rsidRDefault="0018103A" w:rsidP="004E43BA">
            <w:pPr>
              <w:pStyle w:val="TAC"/>
            </w:pPr>
          </w:p>
        </w:tc>
      </w:tr>
      <w:tr w:rsidR="0018103A" w:rsidRPr="00527373" w14:paraId="3E5CF92F" w14:textId="77777777" w:rsidTr="004E43BA">
        <w:trPr>
          <w:trHeight w:val="188"/>
          <w:jc w:val="center"/>
        </w:trPr>
        <w:tc>
          <w:tcPr>
            <w:tcW w:w="1632" w:type="dxa"/>
            <w:vMerge/>
            <w:tcBorders>
              <w:left w:val="single" w:sz="4" w:space="0" w:color="auto"/>
              <w:right w:val="single" w:sz="4" w:space="0" w:color="auto"/>
            </w:tcBorders>
            <w:vAlign w:val="center"/>
          </w:tcPr>
          <w:p w14:paraId="47947E7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6C4B35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20B9BD"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9827D2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07ED74"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12D3C1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679D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1D4140" w14:textId="77777777" w:rsidR="0018103A" w:rsidRPr="00527373" w:rsidRDefault="0018103A" w:rsidP="004E43BA">
            <w:pPr>
              <w:pStyle w:val="TAC"/>
            </w:pPr>
          </w:p>
        </w:tc>
      </w:tr>
      <w:tr w:rsidR="0018103A" w:rsidRPr="00527373" w14:paraId="7529D90C" w14:textId="77777777" w:rsidTr="004E43BA">
        <w:trPr>
          <w:trHeight w:val="188"/>
          <w:jc w:val="center"/>
        </w:trPr>
        <w:tc>
          <w:tcPr>
            <w:tcW w:w="1632" w:type="dxa"/>
            <w:vMerge/>
            <w:tcBorders>
              <w:left w:val="single" w:sz="4" w:space="0" w:color="auto"/>
              <w:right w:val="single" w:sz="4" w:space="0" w:color="auto"/>
            </w:tcBorders>
            <w:vAlign w:val="center"/>
          </w:tcPr>
          <w:p w14:paraId="0FD05E1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7B7307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9CA117A"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80D588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09F96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0B1AD65"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55F8E6"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C3A5709" w14:textId="77777777" w:rsidR="0018103A" w:rsidRPr="00527373" w:rsidRDefault="0018103A" w:rsidP="004E43BA">
            <w:pPr>
              <w:pStyle w:val="TAC"/>
            </w:pPr>
            <w:r w:rsidRPr="00527373">
              <w:t>3</w:t>
            </w:r>
          </w:p>
        </w:tc>
      </w:tr>
      <w:tr w:rsidR="0018103A" w:rsidRPr="00527373" w14:paraId="557735C2" w14:textId="77777777" w:rsidTr="004E43BA">
        <w:trPr>
          <w:trHeight w:val="188"/>
          <w:jc w:val="center"/>
        </w:trPr>
        <w:tc>
          <w:tcPr>
            <w:tcW w:w="1632" w:type="dxa"/>
            <w:vMerge/>
            <w:tcBorders>
              <w:left w:val="single" w:sz="4" w:space="0" w:color="auto"/>
              <w:right w:val="single" w:sz="4" w:space="0" w:color="auto"/>
            </w:tcBorders>
            <w:vAlign w:val="center"/>
          </w:tcPr>
          <w:p w14:paraId="617886F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7DE70E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9DDFC0"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29DAB6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C67D45"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AC07F8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E9587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F41284" w14:textId="77777777" w:rsidR="0018103A" w:rsidRPr="00527373" w:rsidRDefault="0018103A" w:rsidP="004E43BA">
            <w:pPr>
              <w:pStyle w:val="TAC"/>
            </w:pPr>
          </w:p>
        </w:tc>
      </w:tr>
      <w:tr w:rsidR="0018103A" w:rsidRPr="00527373" w14:paraId="16064DD0" w14:textId="77777777" w:rsidTr="004E43BA">
        <w:trPr>
          <w:trHeight w:val="188"/>
          <w:jc w:val="center"/>
        </w:trPr>
        <w:tc>
          <w:tcPr>
            <w:tcW w:w="1632" w:type="dxa"/>
            <w:vMerge/>
            <w:tcBorders>
              <w:left w:val="single" w:sz="4" w:space="0" w:color="auto"/>
              <w:right w:val="single" w:sz="4" w:space="0" w:color="auto"/>
            </w:tcBorders>
            <w:vAlign w:val="center"/>
          </w:tcPr>
          <w:p w14:paraId="59562B3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9C4D1B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AE5988"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1ADA08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F3567E"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E4A139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DF40F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CB9F2" w14:textId="77777777" w:rsidR="0018103A" w:rsidRPr="00527373" w:rsidRDefault="0018103A" w:rsidP="004E43BA">
            <w:pPr>
              <w:pStyle w:val="TAC"/>
            </w:pPr>
          </w:p>
        </w:tc>
      </w:tr>
      <w:tr w:rsidR="0018103A" w:rsidRPr="00527373" w14:paraId="77FE076D"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AE3D053" w14:textId="77777777" w:rsidR="0018103A" w:rsidRPr="00527373" w:rsidRDefault="0018103A" w:rsidP="004E43BA">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60BBB6A0" w14:textId="77777777" w:rsidR="0018103A" w:rsidRPr="00527373" w:rsidRDefault="0018103A" w:rsidP="004E43B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C59F3F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F1FEE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CD0DD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62E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73F16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04904" w14:textId="77777777" w:rsidR="0018103A" w:rsidRPr="00527373" w:rsidRDefault="0018103A" w:rsidP="004E43BA">
            <w:pPr>
              <w:pStyle w:val="TAC"/>
            </w:pPr>
          </w:p>
        </w:tc>
      </w:tr>
      <w:tr w:rsidR="0018103A" w:rsidRPr="00527373" w14:paraId="442B4DD0" w14:textId="77777777" w:rsidTr="004E43BA">
        <w:trPr>
          <w:trHeight w:val="188"/>
          <w:jc w:val="center"/>
        </w:trPr>
        <w:tc>
          <w:tcPr>
            <w:tcW w:w="1632" w:type="dxa"/>
            <w:vMerge/>
            <w:tcBorders>
              <w:left w:val="single" w:sz="4" w:space="0" w:color="auto"/>
              <w:right w:val="single" w:sz="4" w:space="0" w:color="auto"/>
            </w:tcBorders>
            <w:vAlign w:val="center"/>
          </w:tcPr>
          <w:p w14:paraId="676FCCD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7134C9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A6F3FC9"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8EEDB9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69D91C"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DBAF10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BE262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CAD3C8" w14:textId="77777777" w:rsidR="0018103A" w:rsidRPr="00527373" w:rsidRDefault="0018103A" w:rsidP="004E43BA">
            <w:pPr>
              <w:pStyle w:val="TAC"/>
            </w:pPr>
          </w:p>
        </w:tc>
      </w:tr>
      <w:tr w:rsidR="0018103A" w:rsidRPr="00527373" w14:paraId="0508A96F" w14:textId="77777777" w:rsidTr="004E43BA">
        <w:trPr>
          <w:trHeight w:val="188"/>
          <w:jc w:val="center"/>
        </w:trPr>
        <w:tc>
          <w:tcPr>
            <w:tcW w:w="1632" w:type="dxa"/>
            <w:vMerge/>
            <w:tcBorders>
              <w:left w:val="single" w:sz="4" w:space="0" w:color="auto"/>
              <w:right w:val="single" w:sz="4" w:space="0" w:color="auto"/>
            </w:tcBorders>
            <w:vAlign w:val="center"/>
          </w:tcPr>
          <w:p w14:paraId="4C54FA3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30F8E5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6D42CDE"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4CA205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4734FE"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BC8E57E"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518D7DC"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51DD888" w14:textId="77777777" w:rsidR="0018103A" w:rsidRPr="00527373" w:rsidRDefault="0018103A" w:rsidP="004E43BA">
            <w:pPr>
              <w:pStyle w:val="TAC"/>
            </w:pPr>
            <w:r w:rsidRPr="00527373">
              <w:t>3</w:t>
            </w:r>
          </w:p>
        </w:tc>
      </w:tr>
      <w:tr w:rsidR="0018103A" w:rsidRPr="00527373" w14:paraId="1E46A029" w14:textId="77777777" w:rsidTr="004E43BA">
        <w:trPr>
          <w:trHeight w:val="188"/>
          <w:jc w:val="center"/>
        </w:trPr>
        <w:tc>
          <w:tcPr>
            <w:tcW w:w="1632" w:type="dxa"/>
            <w:vMerge/>
            <w:tcBorders>
              <w:left w:val="single" w:sz="4" w:space="0" w:color="auto"/>
              <w:right w:val="single" w:sz="4" w:space="0" w:color="auto"/>
            </w:tcBorders>
            <w:vAlign w:val="center"/>
          </w:tcPr>
          <w:p w14:paraId="3858BA8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EF79CA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41E945"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79EC8C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89ED96"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36C652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1D5A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1E0F87" w14:textId="77777777" w:rsidR="0018103A" w:rsidRPr="00527373" w:rsidRDefault="0018103A" w:rsidP="004E43BA">
            <w:pPr>
              <w:pStyle w:val="TAC"/>
            </w:pPr>
          </w:p>
        </w:tc>
      </w:tr>
      <w:tr w:rsidR="0018103A" w:rsidRPr="00527373" w14:paraId="4BA1A80F" w14:textId="77777777" w:rsidTr="004E43BA">
        <w:trPr>
          <w:trHeight w:val="188"/>
          <w:jc w:val="center"/>
        </w:trPr>
        <w:tc>
          <w:tcPr>
            <w:tcW w:w="1632" w:type="dxa"/>
            <w:vMerge/>
            <w:tcBorders>
              <w:left w:val="single" w:sz="4" w:space="0" w:color="auto"/>
              <w:right w:val="single" w:sz="4" w:space="0" w:color="auto"/>
            </w:tcBorders>
            <w:vAlign w:val="center"/>
          </w:tcPr>
          <w:p w14:paraId="167B10E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A431BE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91F4B6"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965BFC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7A66EC"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5CB1F5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7EEC0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31C00D" w14:textId="77777777" w:rsidR="0018103A" w:rsidRPr="00527373" w:rsidRDefault="0018103A" w:rsidP="004E43BA">
            <w:pPr>
              <w:pStyle w:val="TAC"/>
            </w:pPr>
          </w:p>
        </w:tc>
      </w:tr>
      <w:tr w:rsidR="0018103A" w:rsidRPr="00527373" w14:paraId="030638D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3B932AD" w14:textId="77777777" w:rsidR="0018103A" w:rsidRPr="00527373" w:rsidRDefault="0018103A" w:rsidP="004E43BA">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42D9C78D" w14:textId="77777777" w:rsidR="0018103A" w:rsidRPr="00527373" w:rsidRDefault="0018103A" w:rsidP="004E43BA">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7C9489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F3611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E06FB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AC0C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338C7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A03461" w14:textId="77777777" w:rsidR="0018103A" w:rsidRPr="00527373" w:rsidRDefault="0018103A" w:rsidP="004E43BA">
            <w:pPr>
              <w:pStyle w:val="TAC"/>
            </w:pPr>
          </w:p>
        </w:tc>
      </w:tr>
      <w:tr w:rsidR="0018103A" w:rsidRPr="00527373" w14:paraId="786B992D" w14:textId="77777777" w:rsidTr="004E43BA">
        <w:trPr>
          <w:trHeight w:val="188"/>
          <w:jc w:val="center"/>
        </w:trPr>
        <w:tc>
          <w:tcPr>
            <w:tcW w:w="1632" w:type="dxa"/>
            <w:vMerge/>
            <w:tcBorders>
              <w:left w:val="single" w:sz="4" w:space="0" w:color="auto"/>
              <w:right w:val="single" w:sz="4" w:space="0" w:color="auto"/>
            </w:tcBorders>
            <w:vAlign w:val="center"/>
          </w:tcPr>
          <w:p w14:paraId="20BF74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BE5885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ACCF77"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3A0024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84A69A"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7F833F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EF6D2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3ADE37" w14:textId="77777777" w:rsidR="0018103A" w:rsidRPr="00527373" w:rsidRDefault="0018103A" w:rsidP="004E43BA">
            <w:pPr>
              <w:pStyle w:val="TAC"/>
            </w:pPr>
          </w:p>
        </w:tc>
      </w:tr>
      <w:tr w:rsidR="0018103A" w:rsidRPr="00527373" w14:paraId="7A0D12F1" w14:textId="77777777" w:rsidTr="004E43BA">
        <w:trPr>
          <w:trHeight w:val="188"/>
          <w:jc w:val="center"/>
        </w:trPr>
        <w:tc>
          <w:tcPr>
            <w:tcW w:w="1632" w:type="dxa"/>
            <w:vMerge/>
            <w:tcBorders>
              <w:left w:val="single" w:sz="4" w:space="0" w:color="auto"/>
              <w:right w:val="single" w:sz="4" w:space="0" w:color="auto"/>
            </w:tcBorders>
            <w:vAlign w:val="center"/>
          </w:tcPr>
          <w:p w14:paraId="52E0523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2BE5C4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BE7AD6B"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1F4CB9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338261"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E1D75E3"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B407D94"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41E50C2" w14:textId="77777777" w:rsidR="0018103A" w:rsidRPr="00527373" w:rsidRDefault="0018103A" w:rsidP="004E43BA">
            <w:pPr>
              <w:pStyle w:val="TAC"/>
            </w:pPr>
            <w:r w:rsidRPr="00527373">
              <w:t>3</w:t>
            </w:r>
          </w:p>
        </w:tc>
      </w:tr>
      <w:tr w:rsidR="0018103A" w:rsidRPr="00527373" w14:paraId="66D1978A" w14:textId="77777777" w:rsidTr="004E43BA">
        <w:trPr>
          <w:trHeight w:val="188"/>
          <w:jc w:val="center"/>
        </w:trPr>
        <w:tc>
          <w:tcPr>
            <w:tcW w:w="1632" w:type="dxa"/>
            <w:vMerge/>
            <w:tcBorders>
              <w:left w:val="single" w:sz="4" w:space="0" w:color="auto"/>
              <w:right w:val="single" w:sz="4" w:space="0" w:color="auto"/>
            </w:tcBorders>
            <w:vAlign w:val="center"/>
          </w:tcPr>
          <w:p w14:paraId="629C9A0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CE607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570E6C"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AD0F5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5DF5BD"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8A92AC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DBDDD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D9E275" w14:textId="77777777" w:rsidR="0018103A" w:rsidRPr="00527373" w:rsidRDefault="0018103A" w:rsidP="004E43BA">
            <w:pPr>
              <w:pStyle w:val="TAC"/>
            </w:pPr>
          </w:p>
        </w:tc>
      </w:tr>
      <w:tr w:rsidR="0018103A" w:rsidRPr="00527373" w14:paraId="4EAF3C38"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11AF7EB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49C4C4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2722EC"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7739D7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6D9182"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7424E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B8BBB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061061" w14:textId="77777777" w:rsidR="0018103A" w:rsidRPr="00527373" w:rsidRDefault="0018103A" w:rsidP="004E43BA">
            <w:pPr>
              <w:pStyle w:val="TAC"/>
            </w:pPr>
          </w:p>
        </w:tc>
      </w:tr>
      <w:tr w:rsidR="0018103A" w:rsidRPr="00527373" w14:paraId="2B99977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3A60829" w14:textId="77777777" w:rsidR="0018103A" w:rsidRPr="00527373" w:rsidRDefault="0018103A" w:rsidP="004E43BA">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393E23E" w14:textId="77777777" w:rsidR="0018103A" w:rsidRPr="00527373" w:rsidRDefault="0018103A" w:rsidP="004E43BA">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5B5B13BA"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10B10B"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64D11C"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B6D80B"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8AF2AA"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8C4757" w14:textId="77777777" w:rsidR="0018103A" w:rsidRPr="00527373" w:rsidRDefault="0018103A" w:rsidP="004E43BA">
            <w:pPr>
              <w:pStyle w:val="TAC"/>
              <w:rPr>
                <w:szCs w:val="18"/>
                <w:lang w:eastAsia="ja-JP"/>
              </w:rPr>
            </w:pPr>
          </w:p>
        </w:tc>
      </w:tr>
      <w:tr w:rsidR="0018103A" w:rsidRPr="00527373" w14:paraId="2E5E50B6" w14:textId="77777777" w:rsidTr="004E43BA">
        <w:trPr>
          <w:trHeight w:val="188"/>
          <w:jc w:val="center"/>
        </w:trPr>
        <w:tc>
          <w:tcPr>
            <w:tcW w:w="1632" w:type="dxa"/>
            <w:vMerge/>
            <w:tcBorders>
              <w:left w:val="single" w:sz="4" w:space="0" w:color="auto"/>
              <w:right w:val="single" w:sz="4" w:space="0" w:color="auto"/>
            </w:tcBorders>
          </w:tcPr>
          <w:p w14:paraId="3E53A4CA"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E5B1F3" w14:textId="77777777" w:rsidR="0018103A" w:rsidRPr="00527373" w:rsidRDefault="0018103A" w:rsidP="004E43BA">
            <w:pPr>
              <w:pStyle w:val="TAL"/>
            </w:pPr>
            <w:r w:rsidRPr="00527373">
              <w:t>E-UTRA Band 38, 42, 69</w:t>
            </w:r>
          </w:p>
          <w:p w14:paraId="6BE88593" w14:textId="77777777" w:rsidR="0018103A" w:rsidRPr="00527373" w:rsidRDefault="0018103A" w:rsidP="004E43BA">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259517C"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97F044"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E941F6"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44B5D"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1C1630"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8BFC63" w14:textId="77777777" w:rsidR="0018103A" w:rsidRPr="00527373" w:rsidRDefault="0018103A" w:rsidP="004E43BA">
            <w:pPr>
              <w:pStyle w:val="TAC"/>
              <w:rPr>
                <w:szCs w:val="18"/>
                <w:lang w:eastAsia="ja-JP"/>
              </w:rPr>
            </w:pPr>
            <w:r w:rsidRPr="00527373">
              <w:t>2</w:t>
            </w:r>
          </w:p>
        </w:tc>
      </w:tr>
      <w:tr w:rsidR="0018103A" w:rsidRPr="00527373" w14:paraId="4B6CFCF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734B1B93"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6DBEDB" w14:textId="77777777" w:rsidR="0018103A" w:rsidRPr="00527373" w:rsidRDefault="0018103A" w:rsidP="004E43B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3F9320" w14:textId="77777777" w:rsidR="0018103A" w:rsidRPr="00527373" w:rsidRDefault="0018103A" w:rsidP="004E43B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55FC1BF9"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CA0822" w14:textId="77777777" w:rsidR="0018103A" w:rsidRPr="00527373" w:rsidRDefault="0018103A" w:rsidP="004E43B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38A6D0AD" w14:textId="77777777" w:rsidR="0018103A" w:rsidRPr="00527373" w:rsidRDefault="0018103A" w:rsidP="004E43B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A04BE5" w14:textId="77777777" w:rsidR="0018103A" w:rsidRPr="00527373" w:rsidRDefault="0018103A" w:rsidP="004E43B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8C823C" w14:textId="77777777" w:rsidR="0018103A" w:rsidRPr="00527373" w:rsidRDefault="0018103A" w:rsidP="004E43BA">
            <w:pPr>
              <w:pStyle w:val="TAC"/>
              <w:rPr>
                <w:szCs w:val="18"/>
                <w:lang w:eastAsia="ja-JP"/>
              </w:rPr>
            </w:pPr>
          </w:p>
        </w:tc>
      </w:tr>
      <w:tr w:rsidR="0018103A" w:rsidRPr="00527373" w14:paraId="63215D0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F310F95" w14:textId="77777777" w:rsidR="0018103A" w:rsidRPr="00527373" w:rsidRDefault="0018103A" w:rsidP="004E43BA">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082F9309" w14:textId="77777777" w:rsidR="0018103A" w:rsidRPr="00527373" w:rsidRDefault="0018103A" w:rsidP="004E43BA">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242873D2"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F017EE"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2DABB"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1E068A"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ED7E00"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07A3BC" w14:textId="77777777" w:rsidR="0018103A" w:rsidRPr="00527373" w:rsidRDefault="0018103A" w:rsidP="004E43BA">
            <w:pPr>
              <w:pStyle w:val="TAC"/>
              <w:rPr>
                <w:szCs w:val="18"/>
                <w:lang w:eastAsia="ja-JP"/>
              </w:rPr>
            </w:pPr>
          </w:p>
        </w:tc>
      </w:tr>
      <w:tr w:rsidR="0018103A" w:rsidRPr="00527373" w14:paraId="19520CC4" w14:textId="77777777" w:rsidTr="004E43BA">
        <w:trPr>
          <w:trHeight w:val="188"/>
          <w:jc w:val="center"/>
        </w:trPr>
        <w:tc>
          <w:tcPr>
            <w:tcW w:w="1632" w:type="dxa"/>
            <w:vMerge/>
            <w:tcBorders>
              <w:left w:val="single" w:sz="4" w:space="0" w:color="auto"/>
              <w:right w:val="single" w:sz="4" w:space="0" w:color="auto"/>
            </w:tcBorders>
          </w:tcPr>
          <w:p w14:paraId="11FBC25F"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25C79A7" w14:textId="77777777" w:rsidR="0018103A" w:rsidRPr="00527373" w:rsidRDefault="0018103A" w:rsidP="004E43BA">
            <w:pPr>
              <w:pStyle w:val="TAL"/>
            </w:pPr>
            <w:r w:rsidRPr="00527373">
              <w:t>E-UTRA Band 20</w:t>
            </w:r>
          </w:p>
          <w:p w14:paraId="30B3A58E" w14:textId="77777777" w:rsidR="0018103A" w:rsidRPr="00527373" w:rsidRDefault="0018103A" w:rsidP="004E43BA">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76E300AB"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D86EB"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4DEDAB"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37C2F"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DFE05B"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AECF43" w14:textId="77777777" w:rsidR="0018103A" w:rsidRPr="00527373" w:rsidRDefault="0018103A" w:rsidP="004E43BA">
            <w:pPr>
              <w:pStyle w:val="TAC"/>
              <w:rPr>
                <w:szCs w:val="18"/>
                <w:lang w:eastAsia="ja-JP"/>
              </w:rPr>
            </w:pPr>
            <w:r w:rsidRPr="00527373">
              <w:t>5</w:t>
            </w:r>
          </w:p>
        </w:tc>
      </w:tr>
      <w:tr w:rsidR="0018103A" w:rsidRPr="00527373" w14:paraId="73841F19" w14:textId="77777777" w:rsidTr="004E43BA">
        <w:trPr>
          <w:trHeight w:val="188"/>
          <w:jc w:val="center"/>
        </w:trPr>
        <w:tc>
          <w:tcPr>
            <w:tcW w:w="1632" w:type="dxa"/>
            <w:vMerge/>
            <w:tcBorders>
              <w:left w:val="single" w:sz="4" w:space="0" w:color="auto"/>
              <w:right w:val="single" w:sz="4" w:space="0" w:color="auto"/>
            </w:tcBorders>
          </w:tcPr>
          <w:p w14:paraId="7BC0835B"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37C3731" w14:textId="77777777" w:rsidR="0018103A" w:rsidRPr="00527373" w:rsidRDefault="0018103A" w:rsidP="004E43BA">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6F5E1376"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1D8CB5"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ABB288"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ECB66A"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1EE463"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2C88AD" w14:textId="77777777" w:rsidR="0018103A" w:rsidRPr="00527373" w:rsidRDefault="0018103A" w:rsidP="004E43BA">
            <w:pPr>
              <w:pStyle w:val="TAC"/>
              <w:rPr>
                <w:szCs w:val="18"/>
                <w:lang w:eastAsia="ja-JP"/>
              </w:rPr>
            </w:pPr>
            <w:r w:rsidRPr="00527373">
              <w:t>2</w:t>
            </w:r>
          </w:p>
        </w:tc>
      </w:tr>
      <w:tr w:rsidR="0018103A" w:rsidRPr="00527373" w14:paraId="3CA2BEB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EAA0283"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2F1BF4" w14:textId="77777777" w:rsidR="0018103A" w:rsidRPr="00527373" w:rsidRDefault="0018103A" w:rsidP="004E43B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503A9A" w14:textId="77777777" w:rsidR="0018103A" w:rsidRPr="00527373" w:rsidRDefault="0018103A" w:rsidP="004E43B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45E5136A"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026B1D0" w14:textId="77777777" w:rsidR="0018103A" w:rsidRPr="00527373" w:rsidRDefault="0018103A" w:rsidP="004E43B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6780260B" w14:textId="77777777" w:rsidR="0018103A" w:rsidRPr="00527373" w:rsidRDefault="0018103A" w:rsidP="004E43B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4057A7" w14:textId="77777777" w:rsidR="0018103A" w:rsidRPr="00527373" w:rsidRDefault="0018103A" w:rsidP="004E43B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16F79DC" w14:textId="77777777" w:rsidR="0018103A" w:rsidRPr="00527373" w:rsidRDefault="0018103A" w:rsidP="004E43BA">
            <w:pPr>
              <w:pStyle w:val="TAC"/>
              <w:rPr>
                <w:szCs w:val="18"/>
                <w:lang w:eastAsia="ja-JP"/>
              </w:rPr>
            </w:pPr>
          </w:p>
        </w:tc>
      </w:tr>
      <w:tr w:rsidR="0018103A" w:rsidRPr="00527373" w14:paraId="4463B63C" w14:textId="77777777" w:rsidTr="004E43BA">
        <w:trPr>
          <w:trHeight w:val="188"/>
          <w:jc w:val="center"/>
        </w:trPr>
        <w:tc>
          <w:tcPr>
            <w:tcW w:w="1632" w:type="dxa"/>
            <w:tcBorders>
              <w:top w:val="single" w:sz="4" w:space="0" w:color="auto"/>
              <w:left w:val="single" w:sz="4" w:space="0" w:color="auto"/>
              <w:right w:val="single" w:sz="4" w:space="0" w:color="auto"/>
            </w:tcBorders>
          </w:tcPr>
          <w:p w14:paraId="4A7C6659" w14:textId="77777777" w:rsidR="0018103A" w:rsidRPr="00527373" w:rsidRDefault="0018103A" w:rsidP="004E43BA">
            <w:pPr>
              <w:pStyle w:val="TAC"/>
              <w:rPr>
                <w:b/>
                <w:bCs/>
              </w:rPr>
            </w:pPr>
            <w:r w:rsidRPr="00527373">
              <w:rPr>
                <w:b/>
                <w:bCs/>
              </w:rPr>
              <w:t>DC_20_n28</w:t>
            </w:r>
          </w:p>
          <w:p w14:paraId="216F50AE" w14:textId="77777777" w:rsidR="0018103A" w:rsidRPr="00527373" w:rsidRDefault="0018103A" w:rsidP="004E43BA">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4676EFB6" w14:textId="77777777" w:rsidR="0018103A" w:rsidRPr="00527373" w:rsidRDefault="0018103A" w:rsidP="004E43BA">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BD7046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D1348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D990C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9361A1" w14:textId="77777777" w:rsidR="0018103A" w:rsidRPr="00527373" w:rsidRDefault="0018103A" w:rsidP="004E43BA">
            <w:pPr>
              <w:pStyle w:val="TAC"/>
              <w:rPr>
                <w:rFonts w:eastAsia="ＭＳ 明朝"/>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1540B1" w14:textId="77777777" w:rsidR="0018103A" w:rsidRPr="00527373" w:rsidRDefault="0018103A" w:rsidP="004E43BA">
            <w:pPr>
              <w:pStyle w:val="TAC"/>
              <w:rPr>
                <w:rFonts w:eastAsia="ＭＳ 明朝"/>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5FB305" w14:textId="77777777" w:rsidR="0018103A" w:rsidRPr="00527373" w:rsidRDefault="0018103A" w:rsidP="004E43BA">
            <w:pPr>
              <w:pStyle w:val="TAC"/>
            </w:pPr>
          </w:p>
        </w:tc>
      </w:tr>
      <w:tr w:rsidR="0018103A" w:rsidRPr="00527373" w14:paraId="7702756C" w14:textId="77777777" w:rsidTr="004E43BA">
        <w:trPr>
          <w:trHeight w:val="188"/>
          <w:jc w:val="center"/>
        </w:trPr>
        <w:tc>
          <w:tcPr>
            <w:tcW w:w="1632" w:type="dxa"/>
            <w:tcBorders>
              <w:left w:val="single" w:sz="4" w:space="0" w:color="auto"/>
              <w:bottom w:val="single" w:sz="4" w:space="0" w:color="auto"/>
              <w:right w:val="single" w:sz="4" w:space="0" w:color="auto"/>
            </w:tcBorders>
            <w:vAlign w:val="center"/>
          </w:tcPr>
          <w:p w14:paraId="4052F988"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4A3BB929" w14:textId="77777777" w:rsidR="0018103A" w:rsidRPr="00527373" w:rsidRDefault="0018103A" w:rsidP="004E43BA">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703B432B"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8CAA5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6F2CF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1CA80A" w14:textId="77777777" w:rsidR="0018103A" w:rsidRPr="00527373" w:rsidRDefault="0018103A" w:rsidP="004E43BA">
            <w:pPr>
              <w:pStyle w:val="TAC"/>
              <w:rPr>
                <w:rFonts w:eastAsia="ＭＳ 明朝"/>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677D32" w14:textId="77777777" w:rsidR="0018103A" w:rsidRPr="00527373" w:rsidRDefault="0018103A" w:rsidP="004E43BA">
            <w:pPr>
              <w:pStyle w:val="TAC"/>
              <w:rPr>
                <w:rFonts w:eastAsia="ＭＳ 明朝"/>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3AC0C7" w14:textId="77777777" w:rsidR="0018103A" w:rsidRPr="00527373" w:rsidRDefault="0018103A" w:rsidP="004E43BA">
            <w:pPr>
              <w:pStyle w:val="TAC"/>
            </w:pPr>
            <w:r w:rsidRPr="00527373">
              <w:rPr>
                <w:lang w:eastAsia="ja-JP"/>
              </w:rPr>
              <w:t>2</w:t>
            </w:r>
          </w:p>
        </w:tc>
      </w:tr>
      <w:tr w:rsidR="0018103A" w:rsidRPr="00527373" w14:paraId="290ED324" w14:textId="77777777" w:rsidTr="004E43BA">
        <w:trPr>
          <w:trHeight w:val="188"/>
          <w:jc w:val="center"/>
        </w:trPr>
        <w:tc>
          <w:tcPr>
            <w:tcW w:w="1632" w:type="dxa"/>
            <w:tcBorders>
              <w:left w:val="single" w:sz="4" w:space="0" w:color="auto"/>
              <w:bottom w:val="single" w:sz="4" w:space="0" w:color="auto"/>
              <w:right w:val="single" w:sz="4" w:space="0" w:color="auto"/>
            </w:tcBorders>
          </w:tcPr>
          <w:p w14:paraId="345F95FD" w14:textId="77777777" w:rsidR="0018103A" w:rsidRPr="00527373" w:rsidRDefault="0018103A" w:rsidP="004E43BA">
            <w:pPr>
              <w:pStyle w:val="TAC"/>
            </w:pPr>
            <w:r w:rsidRPr="00527373">
              <w:rPr>
                <w:rFonts w:eastAsia="ＭＳ 明朝"/>
              </w:rPr>
              <w:t>DC</w:t>
            </w:r>
            <w:r w:rsidRPr="00527373">
              <w:t>_</w:t>
            </w:r>
            <w:r w:rsidRPr="00527373">
              <w:rPr>
                <w:rFonts w:eastAsia="ＭＳ 明朝"/>
              </w:rPr>
              <w:t>20</w:t>
            </w:r>
            <w:r w:rsidRPr="00527373">
              <w:t>_n</w:t>
            </w:r>
            <w:r w:rsidRPr="00527373">
              <w:rPr>
                <w:rFonts w:eastAsia="ＭＳ 明朝"/>
              </w:rPr>
              <w:t>28</w:t>
            </w:r>
          </w:p>
          <w:p w14:paraId="5209D829" w14:textId="77777777" w:rsidR="0018103A" w:rsidRPr="00527373" w:rsidRDefault="0018103A" w:rsidP="004E43BA">
            <w:pPr>
              <w:pStyle w:val="TAC"/>
            </w:pPr>
            <w:r w:rsidRPr="00527373">
              <w:rPr>
                <w:rFonts w:eastAsia="ＭＳ 明朝"/>
              </w:rPr>
              <w:t>DC</w:t>
            </w:r>
            <w:r w:rsidRPr="00527373">
              <w:t>_</w:t>
            </w:r>
            <w:r w:rsidRPr="00527373">
              <w:rPr>
                <w:rFonts w:eastAsia="ＭＳ 明朝"/>
              </w:rPr>
              <w:t>20</w:t>
            </w:r>
            <w:r w:rsidRPr="00527373">
              <w:t>_n</w:t>
            </w:r>
            <w:r w:rsidRPr="00527373">
              <w:rPr>
                <w:rFonts w:eastAsia="ＭＳ 明朝"/>
              </w:rPr>
              <w:t>83</w:t>
            </w:r>
          </w:p>
        </w:tc>
        <w:tc>
          <w:tcPr>
            <w:tcW w:w="2864" w:type="dxa"/>
            <w:tcBorders>
              <w:top w:val="single" w:sz="4" w:space="0" w:color="auto"/>
              <w:left w:val="nil"/>
              <w:bottom w:val="single" w:sz="4" w:space="0" w:color="auto"/>
              <w:right w:val="single" w:sz="4" w:space="0" w:color="auto"/>
            </w:tcBorders>
          </w:tcPr>
          <w:p w14:paraId="5EB68126" w14:textId="77777777" w:rsidR="0018103A" w:rsidRPr="00527373" w:rsidRDefault="0018103A" w:rsidP="004E43BA">
            <w:pPr>
              <w:pStyle w:val="TAL"/>
            </w:pPr>
            <w:r w:rsidRPr="00527373">
              <w:rPr>
                <w:rFonts w:eastAsia="ＭＳ 明朝"/>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A8569F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40114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E3F97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E5D279"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AC8450C"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00DB614" w14:textId="77777777" w:rsidR="0018103A" w:rsidRPr="00527373" w:rsidRDefault="0018103A" w:rsidP="004E43BA">
            <w:pPr>
              <w:pStyle w:val="TAC"/>
            </w:pPr>
          </w:p>
        </w:tc>
      </w:tr>
      <w:tr w:rsidR="0018103A" w:rsidRPr="00527373" w14:paraId="3F24A20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8C6D68F" w14:textId="77777777" w:rsidR="0018103A" w:rsidRPr="00527373" w:rsidRDefault="0018103A" w:rsidP="004E43BA">
            <w:pPr>
              <w:pStyle w:val="TAC"/>
            </w:pPr>
            <w:r w:rsidRPr="00527373">
              <w:t>DC_20_n78</w:t>
            </w:r>
          </w:p>
          <w:p w14:paraId="3F220231" w14:textId="77777777" w:rsidR="0018103A" w:rsidRPr="00527373" w:rsidRDefault="0018103A" w:rsidP="004E43BA">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16BAEE44" w14:textId="77777777" w:rsidR="0018103A" w:rsidRPr="00527373" w:rsidRDefault="0018103A" w:rsidP="004E43BA">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1C535FB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458C1ED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2B86ECE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23B1D8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0E7B18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9390BE" w14:textId="77777777" w:rsidR="0018103A" w:rsidRPr="00527373" w:rsidRDefault="0018103A" w:rsidP="004E43BA">
            <w:pPr>
              <w:pStyle w:val="TAC"/>
            </w:pPr>
          </w:p>
        </w:tc>
      </w:tr>
      <w:tr w:rsidR="0018103A" w:rsidRPr="00527373" w14:paraId="09ABC9D2" w14:textId="77777777" w:rsidTr="004E43BA">
        <w:trPr>
          <w:trHeight w:val="188"/>
          <w:jc w:val="center"/>
        </w:trPr>
        <w:tc>
          <w:tcPr>
            <w:tcW w:w="1632" w:type="dxa"/>
            <w:vMerge/>
            <w:tcBorders>
              <w:left w:val="single" w:sz="4" w:space="0" w:color="auto"/>
              <w:right w:val="single" w:sz="4" w:space="0" w:color="auto"/>
            </w:tcBorders>
          </w:tcPr>
          <w:p w14:paraId="7B692B6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CB20899" w14:textId="77777777" w:rsidR="0018103A" w:rsidRPr="00527373" w:rsidRDefault="0018103A" w:rsidP="004E43BA">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25009FD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00AEC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3EFB6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3FDE8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48FD1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234F72" w14:textId="77777777" w:rsidR="0018103A" w:rsidRPr="00527373" w:rsidRDefault="0018103A" w:rsidP="004E43BA">
            <w:pPr>
              <w:pStyle w:val="TAC"/>
            </w:pPr>
            <w:r w:rsidRPr="00527373">
              <w:t>5</w:t>
            </w:r>
          </w:p>
        </w:tc>
      </w:tr>
      <w:tr w:rsidR="0018103A" w:rsidRPr="00527373" w14:paraId="5C0D9B29"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E6A251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1D350C" w14:textId="77777777" w:rsidR="0018103A" w:rsidRPr="00527373" w:rsidRDefault="0018103A" w:rsidP="004E43BA">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208903D3"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3646FC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21BD2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2450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FFF37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2B0939" w14:textId="77777777" w:rsidR="0018103A" w:rsidRPr="00527373" w:rsidRDefault="0018103A" w:rsidP="004E43BA">
            <w:pPr>
              <w:pStyle w:val="TAC"/>
            </w:pPr>
            <w:r w:rsidRPr="00527373">
              <w:t>2</w:t>
            </w:r>
          </w:p>
        </w:tc>
      </w:tr>
      <w:tr w:rsidR="0018103A" w:rsidRPr="00527373" w14:paraId="769FE2C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1064A5D" w14:textId="77777777" w:rsidR="0018103A" w:rsidRPr="00527373" w:rsidRDefault="0018103A" w:rsidP="004E43BA">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395F9CCA" w14:textId="77777777" w:rsidR="0018103A" w:rsidRPr="00527373" w:rsidRDefault="0018103A" w:rsidP="004E43B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240EC46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1872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FA8D9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394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9F98A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B02C49" w14:textId="77777777" w:rsidR="0018103A" w:rsidRPr="00527373" w:rsidRDefault="0018103A" w:rsidP="004E43BA">
            <w:pPr>
              <w:pStyle w:val="TAC"/>
            </w:pPr>
          </w:p>
        </w:tc>
      </w:tr>
      <w:tr w:rsidR="0018103A" w:rsidRPr="00527373" w14:paraId="1489035C" w14:textId="77777777" w:rsidTr="004E43BA">
        <w:trPr>
          <w:trHeight w:val="188"/>
          <w:jc w:val="center"/>
        </w:trPr>
        <w:tc>
          <w:tcPr>
            <w:tcW w:w="1632" w:type="dxa"/>
            <w:vMerge/>
            <w:tcBorders>
              <w:left w:val="single" w:sz="4" w:space="0" w:color="auto"/>
              <w:right w:val="single" w:sz="4" w:space="0" w:color="auto"/>
            </w:tcBorders>
            <w:vAlign w:val="center"/>
          </w:tcPr>
          <w:p w14:paraId="6ECAF83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BA1BB7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A26BFA"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01506E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B67E6B"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11CB90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F3C39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A38DEF" w14:textId="77777777" w:rsidR="0018103A" w:rsidRPr="00527373" w:rsidRDefault="0018103A" w:rsidP="004E43BA">
            <w:pPr>
              <w:pStyle w:val="TAC"/>
            </w:pPr>
          </w:p>
        </w:tc>
      </w:tr>
      <w:tr w:rsidR="0018103A" w:rsidRPr="00527373" w14:paraId="1E1F4BC9" w14:textId="77777777" w:rsidTr="004E43BA">
        <w:trPr>
          <w:trHeight w:val="188"/>
          <w:jc w:val="center"/>
        </w:trPr>
        <w:tc>
          <w:tcPr>
            <w:tcW w:w="1632" w:type="dxa"/>
            <w:vMerge/>
            <w:tcBorders>
              <w:left w:val="single" w:sz="4" w:space="0" w:color="auto"/>
              <w:right w:val="single" w:sz="4" w:space="0" w:color="auto"/>
            </w:tcBorders>
            <w:vAlign w:val="center"/>
          </w:tcPr>
          <w:p w14:paraId="6752ABB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92C71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EED03B1"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5B36F93"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FCC1ECF"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4C6E530"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D530AD3"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5D316D2" w14:textId="77777777" w:rsidR="0018103A" w:rsidRPr="00527373" w:rsidRDefault="0018103A" w:rsidP="004E43BA">
            <w:pPr>
              <w:pStyle w:val="TAC"/>
            </w:pPr>
            <w:r w:rsidRPr="00527373">
              <w:t>3</w:t>
            </w:r>
          </w:p>
        </w:tc>
      </w:tr>
      <w:tr w:rsidR="0018103A" w:rsidRPr="00527373" w14:paraId="3E5AB937" w14:textId="77777777" w:rsidTr="004E43BA">
        <w:trPr>
          <w:trHeight w:val="188"/>
          <w:jc w:val="center"/>
        </w:trPr>
        <w:tc>
          <w:tcPr>
            <w:tcW w:w="1632" w:type="dxa"/>
            <w:vMerge/>
            <w:tcBorders>
              <w:left w:val="single" w:sz="4" w:space="0" w:color="auto"/>
              <w:right w:val="single" w:sz="4" w:space="0" w:color="auto"/>
            </w:tcBorders>
            <w:vAlign w:val="center"/>
          </w:tcPr>
          <w:p w14:paraId="31AB1B2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C3DD62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4C687C"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D51353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7436FC"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86E228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2EC19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C4F0E8" w14:textId="77777777" w:rsidR="0018103A" w:rsidRPr="00527373" w:rsidRDefault="0018103A" w:rsidP="004E43BA">
            <w:pPr>
              <w:pStyle w:val="TAC"/>
            </w:pPr>
          </w:p>
        </w:tc>
      </w:tr>
      <w:tr w:rsidR="0018103A" w:rsidRPr="00527373" w14:paraId="4FE0892C" w14:textId="77777777" w:rsidTr="004E43BA">
        <w:trPr>
          <w:trHeight w:val="188"/>
          <w:jc w:val="center"/>
        </w:trPr>
        <w:tc>
          <w:tcPr>
            <w:tcW w:w="1632" w:type="dxa"/>
            <w:vMerge/>
            <w:tcBorders>
              <w:left w:val="single" w:sz="4" w:space="0" w:color="auto"/>
              <w:right w:val="single" w:sz="4" w:space="0" w:color="auto"/>
            </w:tcBorders>
            <w:vAlign w:val="center"/>
          </w:tcPr>
          <w:p w14:paraId="3980510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AB0DEB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5D11A2"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37A570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6AA0CE"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0A7EE2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69316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991C54" w14:textId="77777777" w:rsidR="0018103A" w:rsidRPr="00527373" w:rsidRDefault="0018103A" w:rsidP="004E43BA">
            <w:pPr>
              <w:pStyle w:val="TAC"/>
            </w:pPr>
          </w:p>
        </w:tc>
      </w:tr>
      <w:tr w:rsidR="0018103A" w:rsidRPr="00527373" w14:paraId="6A11FB8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3FB41D6" w14:textId="77777777" w:rsidR="0018103A" w:rsidRPr="00527373" w:rsidRDefault="0018103A" w:rsidP="004E43BA">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09199B51" w14:textId="77777777" w:rsidR="0018103A" w:rsidRPr="00527373" w:rsidRDefault="0018103A" w:rsidP="004E43B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6682D8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A8136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FD0B1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F65C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1100E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5D5850" w14:textId="77777777" w:rsidR="0018103A" w:rsidRPr="00527373" w:rsidRDefault="0018103A" w:rsidP="004E43BA">
            <w:pPr>
              <w:pStyle w:val="TAC"/>
            </w:pPr>
          </w:p>
        </w:tc>
      </w:tr>
      <w:tr w:rsidR="0018103A" w:rsidRPr="00527373" w14:paraId="21A340D4" w14:textId="77777777" w:rsidTr="004E43BA">
        <w:trPr>
          <w:trHeight w:val="188"/>
          <w:jc w:val="center"/>
        </w:trPr>
        <w:tc>
          <w:tcPr>
            <w:tcW w:w="1632" w:type="dxa"/>
            <w:vMerge/>
            <w:tcBorders>
              <w:left w:val="single" w:sz="4" w:space="0" w:color="auto"/>
              <w:right w:val="single" w:sz="4" w:space="0" w:color="auto"/>
            </w:tcBorders>
            <w:vAlign w:val="center"/>
          </w:tcPr>
          <w:p w14:paraId="4EEC789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0DAF1F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A80E0DA"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D3EE26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0C079"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6648BC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52C5A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768399" w14:textId="77777777" w:rsidR="0018103A" w:rsidRPr="00527373" w:rsidRDefault="0018103A" w:rsidP="004E43BA">
            <w:pPr>
              <w:pStyle w:val="TAC"/>
            </w:pPr>
          </w:p>
        </w:tc>
      </w:tr>
      <w:tr w:rsidR="0018103A" w:rsidRPr="00527373" w14:paraId="32730FA0" w14:textId="77777777" w:rsidTr="004E43BA">
        <w:trPr>
          <w:trHeight w:val="188"/>
          <w:jc w:val="center"/>
        </w:trPr>
        <w:tc>
          <w:tcPr>
            <w:tcW w:w="1632" w:type="dxa"/>
            <w:vMerge/>
            <w:tcBorders>
              <w:left w:val="single" w:sz="4" w:space="0" w:color="auto"/>
              <w:right w:val="single" w:sz="4" w:space="0" w:color="auto"/>
            </w:tcBorders>
            <w:vAlign w:val="center"/>
          </w:tcPr>
          <w:p w14:paraId="0EFAB9F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3BE08D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C66B39D"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B058A1E"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E9072F2"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69683C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4A6FA4"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DA9B434" w14:textId="77777777" w:rsidR="0018103A" w:rsidRPr="00527373" w:rsidRDefault="0018103A" w:rsidP="004E43BA">
            <w:pPr>
              <w:pStyle w:val="TAC"/>
            </w:pPr>
            <w:r w:rsidRPr="00527373">
              <w:t>3</w:t>
            </w:r>
          </w:p>
        </w:tc>
      </w:tr>
      <w:tr w:rsidR="0018103A" w:rsidRPr="00527373" w14:paraId="53F41218" w14:textId="77777777" w:rsidTr="004E43BA">
        <w:trPr>
          <w:trHeight w:val="188"/>
          <w:jc w:val="center"/>
        </w:trPr>
        <w:tc>
          <w:tcPr>
            <w:tcW w:w="1632" w:type="dxa"/>
            <w:vMerge/>
            <w:tcBorders>
              <w:left w:val="single" w:sz="4" w:space="0" w:color="auto"/>
              <w:right w:val="single" w:sz="4" w:space="0" w:color="auto"/>
            </w:tcBorders>
            <w:vAlign w:val="center"/>
          </w:tcPr>
          <w:p w14:paraId="032B33B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B6B84A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CC51E9"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76F295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0E1D0"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733DD3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BACCD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522F7A" w14:textId="77777777" w:rsidR="0018103A" w:rsidRPr="00527373" w:rsidRDefault="0018103A" w:rsidP="004E43BA">
            <w:pPr>
              <w:pStyle w:val="TAC"/>
            </w:pPr>
          </w:p>
        </w:tc>
      </w:tr>
      <w:tr w:rsidR="0018103A" w:rsidRPr="00527373" w14:paraId="6D3EAA92" w14:textId="77777777" w:rsidTr="004E43BA">
        <w:trPr>
          <w:trHeight w:val="188"/>
          <w:jc w:val="center"/>
        </w:trPr>
        <w:tc>
          <w:tcPr>
            <w:tcW w:w="1632" w:type="dxa"/>
            <w:vMerge/>
            <w:tcBorders>
              <w:left w:val="single" w:sz="4" w:space="0" w:color="auto"/>
              <w:right w:val="single" w:sz="4" w:space="0" w:color="auto"/>
            </w:tcBorders>
            <w:vAlign w:val="center"/>
          </w:tcPr>
          <w:p w14:paraId="5566F41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AEFA3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C2AE81"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FAD7B7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66F7D3"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23E20D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7E7AA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340208" w14:textId="77777777" w:rsidR="0018103A" w:rsidRPr="00527373" w:rsidRDefault="0018103A" w:rsidP="004E43BA">
            <w:pPr>
              <w:pStyle w:val="TAC"/>
            </w:pPr>
          </w:p>
        </w:tc>
      </w:tr>
      <w:tr w:rsidR="0018103A" w:rsidRPr="00527373" w14:paraId="5AE93539"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8228FB0" w14:textId="77777777" w:rsidR="0018103A" w:rsidRPr="00527373" w:rsidRDefault="0018103A" w:rsidP="004E43BA">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00EF151A" w14:textId="77777777" w:rsidR="0018103A" w:rsidRPr="00527373" w:rsidRDefault="0018103A" w:rsidP="004E43BA">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F0948D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3BEAA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A69F0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FA18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5413D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8A764E" w14:textId="77777777" w:rsidR="0018103A" w:rsidRPr="00527373" w:rsidRDefault="0018103A" w:rsidP="004E43BA">
            <w:pPr>
              <w:pStyle w:val="TAC"/>
            </w:pPr>
          </w:p>
        </w:tc>
      </w:tr>
      <w:tr w:rsidR="0018103A" w:rsidRPr="00527373" w14:paraId="6527209A" w14:textId="77777777" w:rsidTr="004E43BA">
        <w:trPr>
          <w:trHeight w:val="188"/>
          <w:jc w:val="center"/>
        </w:trPr>
        <w:tc>
          <w:tcPr>
            <w:tcW w:w="1632" w:type="dxa"/>
            <w:vMerge/>
            <w:tcBorders>
              <w:left w:val="single" w:sz="4" w:space="0" w:color="auto"/>
              <w:right w:val="single" w:sz="4" w:space="0" w:color="auto"/>
            </w:tcBorders>
            <w:vAlign w:val="center"/>
          </w:tcPr>
          <w:p w14:paraId="3FABAFF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88A570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392ED0"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2C5ACC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2A94F"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3A6131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36451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04B1D6" w14:textId="77777777" w:rsidR="0018103A" w:rsidRPr="00527373" w:rsidRDefault="0018103A" w:rsidP="004E43BA">
            <w:pPr>
              <w:pStyle w:val="TAC"/>
            </w:pPr>
          </w:p>
        </w:tc>
      </w:tr>
      <w:tr w:rsidR="0018103A" w:rsidRPr="00527373" w14:paraId="1AE5ACAC" w14:textId="77777777" w:rsidTr="004E43BA">
        <w:trPr>
          <w:trHeight w:val="188"/>
          <w:jc w:val="center"/>
        </w:trPr>
        <w:tc>
          <w:tcPr>
            <w:tcW w:w="1632" w:type="dxa"/>
            <w:vMerge/>
            <w:tcBorders>
              <w:left w:val="single" w:sz="4" w:space="0" w:color="auto"/>
              <w:right w:val="single" w:sz="4" w:space="0" w:color="auto"/>
            </w:tcBorders>
            <w:vAlign w:val="center"/>
          </w:tcPr>
          <w:p w14:paraId="291AA73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E8C9DD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3907D9F"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9303D44"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AB20F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21C4D3E"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2CC0F21"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96D2307" w14:textId="77777777" w:rsidR="0018103A" w:rsidRPr="00527373" w:rsidRDefault="0018103A" w:rsidP="004E43BA">
            <w:pPr>
              <w:pStyle w:val="TAC"/>
            </w:pPr>
            <w:r w:rsidRPr="00527373">
              <w:t>3</w:t>
            </w:r>
          </w:p>
        </w:tc>
      </w:tr>
      <w:tr w:rsidR="0018103A" w:rsidRPr="00527373" w14:paraId="1C34912F" w14:textId="77777777" w:rsidTr="004E43BA">
        <w:trPr>
          <w:trHeight w:val="188"/>
          <w:jc w:val="center"/>
        </w:trPr>
        <w:tc>
          <w:tcPr>
            <w:tcW w:w="1632" w:type="dxa"/>
            <w:vMerge/>
            <w:tcBorders>
              <w:left w:val="single" w:sz="4" w:space="0" w:color="auto"/>
              <w:right w:val="single" w:sz="4" w:space="0" w:color="auto"/>
            </w:tcBorders>
            <w:vAlign w:val="center"/>
          </w:tcPr>
          <w:p w14:paraId="781E06E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2FB52D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A4C44F"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20C073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7E3813"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F3A225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4463F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BB8D9D" w14:textId="77777777" w:rsidR="0018103A" w:rsidRPr="00527373" w:rsidRDefault="0018103A" w:rsidP="004E43BA">
            <w:pPr>
              <w:pStyle w:val="TAC"/>
            </w:pPr>
          </w:p>
        </w:tc>
      </w:tr>
      <w:tr w:rsidR="0018103A" w:rsidRPr="00527373" w14:paraId="5ACA704F" w14:textId="77777777" w:rsidTr="004E43BA">
        <w:trPr>
          <w:trHeight w:val="188"/>
          <w:jc w:val="center"/>
        </w:trPr>
        <w:tc>
          <w:tcPr>
            <w:tcW w:w="1632" w:type="dxa"/>
            <w:vMerge/>
            <w:tcBorders>
              <w:left w:val="single" w:sz="4" w:space="0" w:color="auto"/>
              <w:right w:val="single" w:sz="4" w:space="0" w:color="auto"/>
            </w:tcBorders>
            <w:vAlign w:val="center"/>
          </w:tcPr>
          <w:p w14:paraId="27B2870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6F3C27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76E574"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C4D77C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F8983C"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5F4FD5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A851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493D87" w14:textId="77777777" w:rsidR="0018103A" w:rsidRPr="00527373" w:rsidRDefault="0018103A" w:rsidP="004E43BA">
            <w:pPr>
              <w:pStyle w:val="TAC"/>
            </w:pPr>
          </w:p>
        </w:tc>
      </w:tr>
      <w:tr w:rsidR="0018103A" w:rsidRPr="00527373" w14:paraId="090D8AE4"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34361BD" w14:textId="77777777" w:rsidR="0018103A" w:rsidRPr="00527373" w:rsidRDefault="0018103A" w:rsidP="004E43BA">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6B095DBC" w14:textId="77777777" w:rsidR="0018103A" w:rsidRPr="00527373" w:rsidRDefault="0018103A" w:rsidP="004E43BA">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15DD97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6CF19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7DFB2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184529"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021E866"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FDD54DE" w14:textId="77777777" w:rsidR="0018103A" w:rsidRPr="00527373" w:rsidRDefault="0018103A" w:rsidP="004E43BA">
            <w:pPr>
              <w:pStyle w:val="TAC"/>
            </w:pPr>
          </w:p>
        </w:tc>
      </w:tr>
      <w:tr w:rsidR="0018103A" w:rsidRPr="00527373" w14:paraId="1895D254" w14:textId="77777777" w:rsidTr="004E43BA">
        <w:trPr>
          <w:trHeight w:val="188"/>
          <w:jc w:val="center"/>
        </w:trPr>
        <w:tc>
          <w:tcPr>
            <w:tcW w:w="1632" w:type="dxa"/>
            <w:vMerge/>
            <w:tcBorders>
              <w:left w:val="single" w:sz="4" w:space="0" w:color="auto"/>
              <w:right w:val="single" w:sz="4" w:space="0" w:color="auto"/>
            </w:tcBorders>
            <w:vAlign w:val="center"/>
          </w:tcPr>
          <w:p w14:paraId="6795EFD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E1E1E75" w14:textId="77777777" w:rsidR="0018103A" w:rsidRPr="00527373" w:rsidRDefault="0018103A" w:rsidP="004E43BA">
            <w:pPr>
              <w:pStyle w:val="TAL"/>
              <w:rPr>
                <w:szCs w:val="18"/>
              </w:rPr>
            </w:pPr>
            <w:r w:rsidRPr="00527373">
              <w:t>E-UTRA Band 2, 25</w:t>
            </w:r>
            <w:r w:rsidRPr="00527373">
              <w:rPr>
                <w:szCs w:val="18"/>
              </w:rPr>
              <w:t>,</w:t>
            </w:r>
          </w:p>
          <w:p w14:paraId="6483602B" w14:textId="77777777" w:rsidR="0018103A" w:rsidRPr="00527373" w:rsidRDefault="0018103A" w:rsidP="004E43BA">
            <w:pPr>
              <w:pStyle w:val="TAL"/>
            </w:pPr>
          </w:p>
        </w:tc>
        <w:tc>
          <w:tcPr>
            <w:tcW w:w="934" w:type="dxa"/>
            <w:tcBorders>
              <w:top w:val="single" w:sz="4" w:space="0" w:color="auto"/>
              <w:left w:val="nil"/>
              <w:bottom w:val="single" w:sz="4" w:space="0" w:color="auto"/>
              <w:right w:val="single" w:sz="4" w:space="0" w:color="auto"/>
            </w:tcBorders>
            <w:vAlign w:val="center"/>
          </w:tcPr>
          <w:p w14:paraId="1F0D40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3BB1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DC6FB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B59E16"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D7E8217"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9518CDE" w14:textId="77777777" w:rsidR="0018103A" w:rsidRPr="00527373" w:rsidRDefault="0018103A" w:rsidP="004E43BA">
            <w:pPr>
              <w:pStyle w:val="TAC"/>
            </w:pPr>
            <w:r w:rsidRPr="00527373">
              <w:t>5</w:t>
            </w:r>
          </w:p>
        </w:tc>
      </w:tr>
      <w:tr w:rsidR="0018103A" w:rsidRPr="00527373" w14:paraId="249D1D0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6B2A46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E59CC9F"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60BDB5B"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B2BF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290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7CBBCF"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13DFD9E"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2377556" w14:textId="77777777" w:rsidR="0018103A" w:rsidRPr="00527373" w:rsidRDefault="0018103A" w:rsidP="004E43BA">
            <w:pPr>
              <w:pStyle w:val="TAC"/>
            </w:pPr>
            <w:r w:rsidRPr="00527373">
              <w:t>2</w:t>
            </w:r>
          </w:p>
        </w:tc>
      </w:tr>
      <w:tr w:rsidR="0018103A" w:rsidRPr="00527373" w14:paraId="2486ABA7"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A6FD656" w14:textId="77777777" w:rsidR="0018103A" w:rsidRPr="00527373" w:rsidRDefault="0018103A" w:rsidP="004E43BA">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6F7E7994" w14:textId="77777777" w:rsidR="0018103A" w:rsidRPr="00527373" w:rsidRDefault="0018103A" w:rsidP="004E43BA">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20B28E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2C6BB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C86B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83E3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B8B9B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B9D754" w14:textId="77777777" w:rsidR="0018103A" w:rsidRPr="00527373" w:rsidRDefault="0018103A" w:rsidP="004E43BA">
            <w:pPr>
              <w:pStyle w:val="TAC"/>
            </w:pPr>
          </w:p>
        </w:tc>
      </w:tr>
      <w:tr w:rsidR="0018103A" w:rsidRPr="00527373" w14:paraId="3A7E749C"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5D73DC2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0D12CF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B5E78D"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480E96E"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40881FAA" w14:textId="77777777" w:rsidR="0018103A" w:rsidRPr="00527373" w:rsidRDefault="0018103A" w:rsidP="004E43BA">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41339C84" w14:textId="77777777" w:rsidR="0018103A" w:rsidRPr="00527373" w:rsidRDefault="0018103A" w:rsidP="004E43BA">
            <w:pPr>
              <w:pStyle w:val="TAC"/>
            </w:pPr>
            <w:r w:rsidRPr="00527373">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74085309" w14:textId="77777777" w:rsidR="0018103A" w:rsidRPr="00527373" w:rsidRDefault="0018103A" w:rsidP="004E43BA">
            <w:pPr>
              <w:pStyle w:val="TAC"/>
            </w:pPr>
            <w:r w:rsidRPr="00527373">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7E666D5D" w14:textId="77777777" w:rsidR="0018103A" w:rsidRPr="00527373" w:rsidRDefault="0018103A" w:rsidP="004E43BA">
            <w:pPr>
              <w:pStyle w:val="TAC"/>
            </w:pPr>
            <w:r w:rsidRPr="00527373">
              <w:t>3</w:t>
            </w:r>
          </w:p>
        </w:tc>
      </w:tr>
      <w:tr w:rsidR="0018103A" w:rsidRPr="00527373" w14:paraId="53B2F4A4"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204C46D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946422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63C349"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9476C1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0A540B" w14:textId="77777777" w:rsidR="0018103A" w:rsidRPr="00527373" w:rsidRDefault="0018103A" w:rsidP="004E43BA">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7B4711D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84823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84E787" w14:textId="77777777" w:rsidR="0018103A" w:rsidRPr="00527373" w:rsidRDefault="0018103A" w:rsidP="004E43BA">
            <w:pPr>
              <w:pStyle w:val="TAC"/>
            </w:pPr>
          </w:p>
        </w:tc>
      </w:tr>
      <w:tr w:rsidR="0018103A" w:rsidRPr="00527373" w14:paraId="0BDFA6B8"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1360262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AA543B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23CC99"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56CF2D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AD9D44"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2770E26"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C66967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A7BBE2" w14:textId="77777777" w:rsidR="0018103A" w:rsidRPr="00527373" w:rsidRDefault="0018103A" w:rsidP="004E43BA">
            <w:pPr>
              <w:pStyle w:val="TAC"/>
            </w:pPr>
            <w:r w:rsidRPr="00527373">
              <w:t>5</w:t>
            </w:r>
          </w:p>
        </w:tc>
      </w:tr>
      <w:tr w:rsidR="0018103A" w:rsidRPr="00527373" w14:paraId="63F98AEC"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1E0B9D9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EAA4F6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6B5D5B3"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8D40A5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9DB565"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244E55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1E376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A40689A" w14:textId="77777777" w:rsidR="0018103A" w:rsidRPr="00527373" w:rsidRDefault="0018103A" w:rsidP="004E43BA">
            <w:pPr>
              <w:pStyle w:val="TAC"/>
            </w:pPr>
          </w:p>
        </w:tc>
      </w:tr>
      <w:tr w:rsidR="0018103A" w:rsidRPr="00527373" w14:paraId="06592FE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7537BAA" w14:textId="77777777" w:rsidR="0018103A" w:rsidRPr="00527373" w:rsidRDefault="0018103A" w:rsidP="004E43BA">
            <w:pPr>
              <w:pStyle w:val="TAC"/>
            </w:pPr>
            <w:r w:rsidRPr="00527373">
              <w:rPr>
                <w:rFonts w:eastAsia="ＭＳ 明朝"/>
              </w:rPr>
              <w:t>DC_26_n77</w:t>
            </w:r>
          </w:p>
        </w:tc>
        <w:tc>
          <w:tcPr>
            <w:tcW w:w="2864" w:type="dxa"/>
            <w:tcBorders>
              <w:top w:val="single" w:sz="4" w:space="0" w:color="auto"/>
              <w:left w:val="nil"/>
              <w:bottom w:val="single" w:sz="4" w:space="0" w:color="auto"/>
              <w:right w:val="single" w:sz="4" w:space="0" w:color="auto"/>
            </w:tcBorders>
            <w:vAlign w:val="bottom"/>
          </w:tcPr>
          <w:p w14:paraId="58BC133B" w14:textId="77777777" w:rsidR="0018103A" w:rsidRPr="00527373" w:rsidRDefault="0018103A" w:rsidP="004E43B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23A9C9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73F9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FC77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4510BA"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19F9541"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22D7E75" w14:textId="77777777" w:rsidR="0018103A" w:rsidRPr="00527373" w:rsidRDefault="0018103A" w:rsidP="004E43BA">
            <w:pPr>
              <w:pStyle w:val="TAC"/>
            </w:pPr>
          </w:p>
        </w:tc>
      </w:tr>
      <w:tr w:rsidR="0018103A" w:rsidRPr="00527373" w14:paraId="16DF1AD6" w14:textId="77777777" w:rsidTr="004E43BA">
        <w:trPr>
          <w:trHeight w:val="188"/>
          <w:jc w:val="center"/>
        </w:trPr>
        <w:tc>
          <w:tcPr>
            <w:tcW w:w="1632" w:type="dxa"/>
            <w:vMerge/>
            <w:tcBorders>
              <w:left w:val="single" w:sz="4" w:space="0" w:color="auto"/>
              <w:right w:val="single" w:sz="4" w:space="0" w:color="auto"/>
            </w:tcBorders>
          </w:tcPr>
          <w:p w14:paraId="268FE80B"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79C5C522" w14:textId="77777777" w:rsidR="0018103A" w:rsidRPr="00527373" w:rsidRDefault="0018103A" w:rsidP="004E43BA">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328B31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A8DF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D5CB3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E218E9" w14:textId="77777777" w:rsidR="0018103A" w:rsidRPr="00527373" w:rsidRDefault="0018103A" w:rsidP="004E43BA">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9E255E6"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062C52" w14:textId="77777777" w:rsidR="0018103A" w:rsidRPr="00527373" w:rsidRDefault="0018103A" w:rsidP="004E43BA">
            <w:pPr>
              <w:pStyle w:val="TAC"/>
            </w:pPr>
            <w:r w:rsidRPr="00527373">
              <w:rPr>
                <w:rFonts w:cs="Arial"/>
                <w:color w:val="000000"/>
                <w:szCs w:val="18"/>
              </w:rPr>
              <w:t>2</w:t>
            </w:r>
          </w:p>
        </w:tc>
      </w:tr>
      <w:tr w:rsidR="0018103A" w:rsidRPr="00527373" w14:paraId="4A903FDD" w14:textId="77777777" w:rsidTr="004E43BA">
        <w:trPr>
          <w:trHeight w:val="188"/>
          <w:jc w:val="center"/>
        </w:trPr>
        <w:tc>
          <w:tcPr>
            <w:tcW w:w="1632" w:type="dxa"/>
            <w:vMerge/>
            <w:tcBorders>
              <w:left w:val="single" w:sz="4" w:space="0" w:color="auto"/>
              <w:right w:val="single" w:sz="4" w:space="0" w:color="auto"/>
            </w:tcBorders>
          </w:tcPr>
          <w:p w14:paraId="08153D71"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31E2C64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DD94C4"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6A1108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3BF0B" w14:textId="77777777" w:rsidR="0018103A" w:rsidRPr="00527373" w:rsidRDefault="0018103A" w:rsidP="004E43B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6C4E516" w14:textId="77777777" w:rsidR="0018103A" w:rsidRPr="00527373" w:rsidRDefault="0018103A" w:rsidP="004E43BA">
            <w:pPr>
              <w:pStyle w:val="TAC"/>
              <w:rPr>
                <w:rFonts w:eastAsia="ＭＳ 明朝"/>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953988" w14:textId="77777777" w:rsidR="0018103A" w:rsidRPr="00527373" w:rsidRDefault="0018103A" w:rsidP="004E43BA">
            <w:pPr>
              <w:pStyle w:val="TAC"/>
              <w:rPr>
                <w:rFonts w:eastAsia="ＭＳ 明朝"/>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CD0D9D" w14:textId="77777777" w:rsidR="0018103A" w:rsidRPr="00527373" w:rsidRDefault="0018103A" w:rsidP="004E43BA">
            <w:pPr>
              <w:pStyle w:val="TAC"/>
            </w:pPr>
          </w:p>
        </w:tc>
      </w:tr>
      <w:tr w:rsidR="0018103A" w:rsidRPr="00527373" w14:paraId="3F7FB7AE" w14:textId="77777777" w:rsidTr="004E43BA">
        <w:trPr>
          <w:trHeight w:val="188"/>
          <w:jc w:val="center"/>
        </w:trPr>
        <w:tc>
          <w:tcPr>
            <w:tcW w:w="1632" w:type="dxa"/>
            <w:vMerge/>
            <w:tcBorders>
              <w:left w:val="single" w:sz="4" w:space="0" w:color="auto"/>
              <w:right w:val="single" w:sz="4" w:space="0" w:color="auto"/>
            </w:tcBorders>
          </w:tcPr>
          <w:p w14:paraId="1AEED6A2"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57ACB40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846790"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D85B70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CC99AF"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D30A33E" w14:textId="77777777" w:rsidR="0018103A" w:rsidRPr="00527373" w:rsidRDefault="0018103A" w:rsidP="004E43BA">
            <w:pPr>
              <w:pStyle w:val="TAC"/>
              <w:rPr>
                <w:rFonts w:eastAsia="ＭＳ 明朝"/>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DF3651A" w14:textId="77777777" w:rsidR="0018103A" w:rsidRPr="00527373" w:rsidRDefault="0018103A" w:rsidP="004E43BA">
            <w:pPr>
              <w:pStyle w:val="TAC"/>
              <w:rPr>
                <w:rFonts w:eastAsia="ＭＳ 明朝"/>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7A7FA5" w14:textId="77777777" w:rsidR="0018103A" w:rsidRPr="00527373" w:rsidRDefault="0018103A" w:rsidP="004E43BA">
            <w:pPr>
              <w:pStyle w:val="TAC"/>
            </w:pPr>
            <w:r w:rsidRPr="00527373">
              <w:t>5</w:t>
            </w:r>
          </w:p>
        </w:tc>
      </w:tr>
      <w:tr w:rsidR="0018103A" w:rsidRPr="00527373" w14:paraId="2AE6EA0A" w14:textId="77777777" w:rsidTr="004E43BA">
        <w:trPr>
          <w:trHeight w:val="188"/>
          <w:jc w:val="center"/>
        </w:trPr>
        <w:tc>
          <w:tcPr>
            <w:tcW w:w="1632" w:type="dxa"/>
            <w:vMerge/>
            <w:tcBorders>
              <w:left w:val="single" w:sz="4" w:space="0" w:color="auto"/>
              <w:right w:val="single" w:sz="4" w:space="0" w:color="auto"/>
            </w:tcBorders>
            <w:vAlign w:val="center"/>
          </w:tcPr>
          <w:p w14:paraId="21B666C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D91AE97"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08E3CFF1" w14:textId="77777777" w:rsidR="0018103A" w:rsidRPr="00527373" w:rsidRDefault="0018103A" w:rsidP="004E43BA">
            <w:pPr>
              <w:pStyle w:val="TAC"/>
            </w:pPr>
            <w:r w:rsidRPr="00527373">
              <w:rPr>
                <w:rFonts w:eastAsia="ＭＳ 明朝"/>
              </w:rPr>
              <w:t>945</w:t>
            </w:r>
          </w:p>
        </w:tc>
        <w:tc>
          <w:tcPr>
            <w:tcW w:w="310" w:type="dxa"/>
            <w:tcBorders>
              <w:top w:val="single" w:sz="4" w:space="0" w:color="auto"/>
              <w:left w:val="nil"/>
              <w:bottom w:val="single" w:sz="4" w:space="0" w:color="auto"/>
              <w:right w:val="single" w:sz="4" w:space="0" w:color="auto"/>
            </w:tcBorders>
            <w:vAlign w:val="center"/>
          </w:tcPr>
          <w:p w14:paraId="26AD1869"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598E2F09" w14:textId="77777777" w:rsidR="0018103A" w:rsidRPr="00527373" w:rsidRDefault="0018103A" w:rsidP="004E43BA">
            <w:pPr>
              <w:pStyle w:val="TAC"/>
            </w:pPr>
            <w:r w:rsidRPr="00527373">
              <w:rPr>
                <w:rFonts w:eastAsia="ＭＳ 明朝"/>
              </w:rPr>
              <w:t>960</w:t>
            </w:r>
          </w:p>
        </w:tc>
        <w:tc>
          <w:tcPr>
            <w:tcW w:w="1172" w:type="dxa"/>
            <w:tcBorders>
              <w:top w:val="single" w:sz="4" w:space="0" w:color="auto"/>
              <w:left w:val="nil"/>
              <w:bottom w:val="single" w:sz="4" w:space="0" w:color="auto"/>
              <w:right w:val="single" w:sz="4" w:space="0" w:color="auto"/>
            </w:tcBorders>
            <w:vAlign w:val="center"/>
          </w:tcPr>
          <w:p w14:paraId="3EAF63A1"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98DFEE3"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7783DC9" w14:textId="77777777" w:rsidR="0018103A" w:rsidRPr="00527373" w:rsidRDefault="0018103A" w:rsidP="004E43BA">
            <w:pPr>
              <w:pStyle w:val="TAC"/>
            </w:pPr>
          </w:p>
        </w:tc>
      </w:tr>
      <w:tr w:rsidR="0018103A" w:rsidRPr="00527373" w14:paraId="5A0A563C" w14:textId="77777777" w:rsidTr="004E43BA">
        <w:trPr>
          <w:trHeight w:val="188"/>
          <w:jc w:val="center"/>
        </w:trPr>
        <w:tc>
          <w:tcPr>
            <w:tcW w:w="1632" w:type="dxa"/>
            <w:vMerge/>
            <w:tcBorders>
              <w:left w:val="single" w:sz="4" w:space="0" w:color="auto"/>
              <w:right w:val="single" w:sz="4" w:space="0" w:color="auto"/>
            </w:tcBorders>
            <w:vAlign w:val="center"/>
          </w:tcPr>
          <w:p w14:paraId="77AD46F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D876610"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tcPr>
          <w:p w14:paraId="5E635DD6" w14:textId="77777777" w:rsidR="0018103A" w:rsidRPr="00527373" w:rsidRDefault="0018103A" w:rsidP="004E43BA">
            <w:pPr>
              <w:pStyle w:val="TAC"/>
            </w:pPr>
            <w:r w:rsidRPr="00527373">
              <w:rPr>
                <w:rFonts w:eastAsia="ＭＳ 明朝"/>
              </w:rPr>
              <w:t xml:space="preserve">1884.5 </w:t>
            </w:r>
          </w:p>
        </w:tc>
        <w:tc>
          <w:tcPr>
            <w:tcW w:w="310" w:type="dxa"/>
            <w:tcBorders>
              <w:top w:val="single" w:sz="4" w:space="0" w:color="auto"/>
              <w:left w:val="nil"/>
              <w:bottom w:val="single" w:sz="4" w:space="0" w:color="auto"/>
              <w:right w:val="single" w:sz="4" w:space="0" w:color="auto"/>
            </w:tcBorders>
            <w:vAlign w:val="center"/>
          </w:tcPr>
          <w:p w14:paraId="2513B568" w14:textId="77777777" w:rsidR="0018103A" w:rsidRPr="00527373" w:rsidRDefault="0018103A" w:rsidP="004E43BA">
            <w:pPr>
              <w:pStyle w:val="TAC"/>
            </w:pPr>
            <w:r w:rsidRPr="00527373">
              <w:rPr>
                <w:rFonts w:eastAsia="ＭＳ 明朝"/>
              </w:rPr>
              <w:t xml:space="preserve">- </w:t>
            </w:r>
          </w:p>
        </w:tc>
        <w:tc>
          <w:tcPr>
            <w:tcW w:w="937" w:type="dxa"/>
            <w:tcBorders>
              <w:top w:val="single" w:sz="4" w:space="0" w:color="auto"/>
              <w:left w:val="nil"/>
              <w:bottom w:val="single" w:sz="4" w:space="0" w:color="auto"/>
              <w:right w:val="single" w:sz="4" w:space="0" w:color="auto"/>
            </w:tcBorders>
            <w:vAlign w:val="center"/>
          </w:tcPr>
          <w:p w14:paraId="00232862"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D0E3A8" w14:textId="77777777" w:rsidR="0018103A" w:rsidRPr="00527373" w:rsidRDefault="0018103A" w:rsidP="004E43BA">
            <w:pPr>
              <w:pStyle w:val="TAC"/>
            </w:pPr>
            <w:r w:rsidRPr="00527373">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6BBA9CBD" w14:textId="77777777" w:rsidR="0018103A" w:rsidRPr="00527373" w:rsidRDefault="0018103A" w:rsidP="004E43BA">
            <w:pPr>
              <w:pStyle w:val="TAC"/>
            </w:pPr>
            <w:r w:rsidRPr="00527373">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711BFEC9" w14:textId="77777777" w:rsidR="0018103A" w:rsidRPr="00527373" w:rsidRDefault="0018103A" w:rsidP="004E43BA">
            <w:pPr>
              <w:pStyle w:val="TAC"/>
            </w:pPr>
            <w:r w:rsidRPr="00527373">
              <w:rPr>
                <w:rFonts w:eastAsia="ＭＳ 明朝"/>
              </w:rPr>
              <w:t>3</w:t>
            </w:r>
          </w:p>
        </w:tc>
      </w:tr>
      <w:tr w:rsidR="0018103A" w:rsidRPr="00527373" w14:paraId="5B23C039" w14:textId="77777777" w:rsidTr="004E43BA">
        <w:trPr>
          <w:trHeight w:val="188"/>
          <w:jc w:val="center"/>
        </w:trPr>
        <w:tc>
          <w:tcPr>
            <w:tcW w:w="1632" w:type="dxa"/>
            <w:vMerge/>
            <w:tcBorders>
              <w:left w:val="single" w:sz="4" w:space="0" w:color="auto"/>
              <w:right w:val="single" w:sz="4" w:space="0" w:color="auto"/>
            </w:tcBorders>
            <w:vAlign w:val="center"/>
          </w:tcPr>
          <w:p w14:paraId="599B275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040415E"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C187F0D" w14:textId="77777777" w:rsidR="0018103A" w:rsidRPr="00527373" w:rsidRDefault="0018103A" w:rsidP="004E43BA">
            <w:pPr>
              <w:pStyle w:val="TAC"/>
            </w:pPr>
            <w:r w:rsidRPr="00527373">
              <w:rPr>
                <w:rFonts w:eastAsia="ＭＳ 明朝"/>
              </w:rPr>
              <w:t>2545</w:t>
            </w:r>
          </w:p>
        </w:tc>
        <w:tc>
          <w:tcPr>
            <w:tcW w:w="310" w:type="dxa"/>
            <w:tcBorders>
              <w:top w:val="single" w:sz="4" w:space="0" w:color="auto"/>
              <w:left w:val="nil"/>
              <w:bottom w:val="single" w:sz="4" w:space="0" w:color="auto"/>
              <w:right w:val="single" w:sz="4" w:space="0" w:color="auto"/>
            </w:tcBorders>
            <w:vAlign w:val="center"/>
          </w:tcPr>
          <w:p w14:paraId="42CEEFA3"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17CC18DC" w14:textId="77777777" w:rsidR="0018103A" w:rsidRPr="00527373" w:rsidRDefault="0018103A" w:rsidP="004E43BA">
            <w:pPr>
              <w:pStyle w:val="TAC"/>
            </w:pPr>
            <w:r w:rsidRPr="00527373">
              <w:rPr>
                <w:rFonts w:eastAsia="ＭＳ 明朝"/>
              </w:rPr>
              <w:t>2575</w:t>
            </w:r>
          </w:p>
        </w:tc>
        <w:tc>
          <w:tcPr>
            <w:tcW w:w="1172" w:type="dxa"/>
            <w:tcBorders>
              <w:top w:val="single" w:sz="4" w:space="0" w:color="auto"/>
              <w:left w:val="nil"/>
              <w:bottom w:val="single" w:sz="4" w:space="0" w:color="auto"/>
              <w:right w:val="single" w:sz="4" w:space="0" w:color="auto"/>
            </w:tcBorders>
            <w:vAlign w:val="center"/>
          </w:tcPr>
          <w:p w14:paraId="0BE25ED5"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65CB99F"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E49AAA1" w14:textId="77777777" w:rsidR="0018103A" w:rsidRPr="00527373" w:rsidRDefault="0018103A" w:rsidP="004E43BA">
            <w:pPr>
              <w:pStyle w:val="TAC"/>
            </w:pPr>
            <w:r w:rsidRPr="00527373">
              <w:t>2</w:t>
            </w:r>
          </w:p>
        </w:tc>
      </w:tr>
      <w:tr w:rsidR="0018103A" w:rsidRPr="00527373" w14:paraId="39A4B26A" w14:textId="77777777" w:rsidTr="004E43BA">
        <w:trPr>
          <w:trHeight w:val="188"/>
          <w:jc w:val="center"/>
        </w:trPr>
        <w:tc>
          <w:tcPr>
            <w:tcW w:w="1632" w:type="dxa"/>
            <w:vMerge/>
            <w:tcBorders>
              <w:left w:val="single" w:sz="4" w:space="0" w:color="auto"/>
              <w:right w:val="single" w:sz="4" w:space="0" w:color="auto"/>
            </w:tcBorders>
            <w:vAlign w:val="center"/>
          </w:tcPr>
          <w:p w14:paraId="05922D7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3E6F124"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5DBDD3C8" w14:textId="77777777" w:rsidR="0018103A" w:rsidRPr="00527373" w:rsidRDefault="0018103A" w:rsidP="004E43BA">
            <w:pPr>
              <w:pStyle w:val="TAC"/>
            </w:pPr>
            <w:r w:rsidRPr="00527373">
              <w:rPr>
                <w:rFonts w:eastAsia="ＭＳ 明朝"/>
              </w:rPr>
              <w:t>2595</w:t>
            </w:r>
          </w:p>
        </w:tc>
        <w:tc>
          <w:tcPr>
            <w:tcW w:w="310" w:type="dxa"/>
            <w:tcBorders>
              <w:top w:val="single" w:sz="4" w:space="0" w:color="auto"/>
              <w:left w:val="nil"/>
              <w:bottom w:val="single" w:sz="4" w:space="0" w:color="auto"/>
              <w:right w:val="single" w:sz="4" w:space="0" w:color="auto"/>
            </w:tcBorders>
            <w:vAlign w:val="center"/>
          </w:tcPr>
          <w:p w14:paraId="56729A76"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059C95E9" w14:textId="77777777" w:rsidR="0018103A" w:rsidRPr="00527373" w:rsidRDefault="0018103A" w:rsidP="004E43BA">
            <w:pPr>
              <w:pStyle w:val="TAC"/>
            </w:pPr>
            <w:r w:rsidRPr="00527373">
              <w:rPr>
                <w:rFonts w:eastAsia="ＭＳ 明朝"/>
              </w:rPr>
              <w:t>2645</w:t>
            </w:r>
          </w:p>
        </w:tc>
        <w:tc>
          <w:tcPr>
            <w:tcW w:w="1172" w:type="dxa"/>
            <w:tcBorders>
              <w:top w:val="single" w:sz="4" w:space="0" w:color="auto"/>
              <w:left w:val="nil"/>
              <w:bottom w:val="single" w:sz="4" w:space="0" w:color="auto"/>
              <w:right w:val="single" w:sz="4" w:space="0" w:color="auto"/>
            </w:tcBorders>
            <w:vAlign w:val="center"/>
          </w:tcPr>
          <w:p w14:paraId="632FB47B"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82BAC4C"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E7DC2BC" w14:textId="77777777" w:rsidR="0018103A" w:rsidRPr="00527373" w:rsidRDefault="0018103A" w:rsidP="004E43BA">
            <w:pPr>
              <w:pStyle w:val="TAC"/>
            </w:pPr>
          </w:p>
        </w:tc>
      </w:tr>
      <w:tr w:rsidR="0018103A" w:rsidRPr="00527373" w14:paraId="0A46ECAD"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E5D59C1" w14:textId="77777777" w:rsidR="0018103A" w:rsidRPr="00527373" w:rsidRDefault="0018103A" w:rsidP="004E43BA">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5E494BBB" w14:textId="77777777" w:rsidR="0018103A" w:rsidRPr="00527373" w:rsidRDefault="0018103A" w:rsidP="004E43B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CEB204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41E10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622A2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F7C98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FAEBB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321470" w14:textId="77777777" w:rsidR="0018103A" w:rsidRPr="00527373" w:rsidRDefault="0018103A" w:rsidP="004E43BA">
            <w:pPr>
              <w:pStyle w:val="TAC"/>
            </w:pPr>
          </w:p>
        </w:tc>
      </w:tr>
      <w:tr w:rsidR="0018103A" w:rsidRPr="00527373" w14:paraId="24118B95" w14:textId="77777777" w:rsidTr="004E43BA">
        <w:trPr>
          <w:trHeight w:val="188"/>
          <w:jc w:val="center"/>
        </w:trPr>
        <w:tc>
          <w:tcPr>
            <w:tcW w:w="1632" w:type="dxa"/>
            <w:vMerge/>
            <w:tcBorders>
              <w:left w:val="single" w:sz="4" w:space="0" w:color="auto"/>
              <w:right w:val="single" w:sz="4" w:space="0" w:color="auto"/>
            </w:tcBorders>
          </w:tcPr>
          <w:p w14:paraId="5DF2501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3F822E8" w14:textId="77777777" w:rsidR="0018103A" w:rsidRPr="00527373" w:rsidRDefault="0018103A" w:rsidP="004E43B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15FE4D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DBD02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CDF25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D5C81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6A232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2D442C1" w14:textId="77777777" w:rsidR="0018103A" w:rsidRPr="00527373" w:rsidRDefault="0018103A" w:rsidP="004E43BA">
            <w:pPr>
              <w:pStyle w:val="TAC"/>
            </w:pPr>
            <w:r w:rsidRPr="00527373">
              <w:t>2</w:t>
            </w:r>
          </w:p>
        </w:tc>
      </w:tr>
      <w:tr w:rsidR="0018103A" w:rsidRPr="00527373" w14:paraId="5226C94D" w14:textId="77777777" w:rsidTr="004E43BA">
        <w:trPr>
          <w:trHeight w:val="188"/>
          <w:jc w:val="center"/>
        </w:trPr>
        <w:tc>
          <w:tcPr>
            <w:tcW w:w="1632" w:type="dxa"/>
            <w:vMerge/>
            <w:tcBorders>
              <w:left w:val="single" w:sz="4" w:space="0" w:color="auto"/>
              <w:right w:val="single" w:sz="4" w:space="0" w:color="auto"/>
            </w:tcBorders>
          </w:tcPr>
          <w:p w14:paraId="50248B3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4FD6B0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FFA397"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233AC9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715421" w14:textId="77777777" w:rsidR="0018103A" w:rsidRPr="00527373" w:rsidRDefault="0018103A" w:rsidP="004E43B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DB55B3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79360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21A9DDD" w14:textId="77777777" w:rsidR="0018103A" w:rsidRPr="00527373" w:rsidRDefault="0018103A" w:rsidP="004E43BA">
            <w:pPr>
              <w:pStyle w:val="TAC"/>
            </w:pPr>
          </w:p>
        </w:tc>
      </w:tr>
      <w:tr w:rsidR="0018103A" w:rsidRPr="00527373" w14:paraId="215B3284" w14:textId="77777777" w:rsidTr="004E43BA">
        <w:trPr>
          <w:trHeight w:val="188"/>
          <w:jc w:val="center"/>
        </w:trPr>
        <w:tc>
          <w:tcPr>
            <w:tcW w:w="1632" w:type="dxa"/>
            <w:vMerge/>
            <w:tcBorders>
              <w:left w:val="single" w:sz="4" w:space="0" w:color="auto"/>
              <w:right w:val="single" w:sz="4" w:space="0" w:color="auto"/>
            </w:tcBorders>
          </w:tcPr>
          <w:p w14:paraId="35057AA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E3EFD7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8E5276"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BFE545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F6F895"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BAB3795"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280259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2F2995" w14:textId="77777777" w:rsidR="0018103A" w:rsidRPr="00527373" w:rsidRDefault="0018103A" w:rsidP="004E43BA">
            <w:pPr>
              <w:pStyle w:val="TAC"/>
            </w:pPr>
            <w:r w:rsidRPr="00527373">
              <w:t>5</w:t>
            </w:r>
          </w:p>
        </w:tc>
      </w:tr>
      <w:tr w:rsidR="0018103A" w:rsidRPr="00527373" w14:paraId="76A03729" w14:textId="77777777" w:rsidTr="004E43BA">
        <w:trPr>
          <w:trHeight w:val="188"/>
          <w:jc w:val="center"/>
        </w:trPr>
        <w:tc>
          <w:tcPr>
            <w:tcW w:w="1632" w:type="dxa"/>
            <w:vMerge/>
            <w:tcBorders>
              <w:left w:val="single" w:sz="4" w:space="0" w:color="auto"/>
              <w:right w:val="single" w:sz="4" w:space="0" w:color="auto"/>
            </w:tcBorders>
            <w:vAlign w:val="center"/>
          </w:tcPr>
          <w:p w14:paraId="42ADAF5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C2BAD9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AE3FCF"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D2C18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56AC37"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119637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0ABB5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C2F790" w14:textId="77777777" w:rsidR="0018103A" w:rsidRPr="00527373" w:rsidRDefault="0018103A" w:rsidP="004E43BA">
            <w:pPr>
              <w:pStyle w:val="TAC"/>
            </w:pPr>
          </w:p>
        </w:tc>
      </w:tr>
      <w:tr w:rsidR="0018103A" w:rsidRPr="00527373" w14:paraId="2C1B2A72" w14:textId="77777777" w:rsidTr="004E43BA">
        <w:trPr>
          <w:trHeight w:val="188"/>
          <w:jc w:val="center"/>
        </w:trPr>
        <w:tc>
          <w:tcPr>
            <w:tcW w:w="1632" w:type="dxa"/>
            <w:vMerge/>
            <w:tcBorders>
              <w:left w:val="single" w:sz="4" w:space="0" w:color="auto"/>
              <w:right w:val="single" w:sz="4" w:space="0" w:color="auto"/>
            </w:tcBorders>
            <w:vAlign w:val="center"/>
          </w:tcPr>
          <w:p w14:paraId="7B7116C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C84C0D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BE7CB01"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63D4B6"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E3FA73"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B0BC752"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DEA81CF"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882C70D" w14:textId="77777777" w:rsidR="0018103A" w:rsidRPr="00527373" w:rsidRDefault="0018103A" w:rsidP="004E43BA">
            <w:pPr>
              <w:pStyle w:val="TAC"/>
            </w:pPr>
            <w:r w:rsidRPr="00527373">
              <w:t>3</w:t>
            </w:r>
          </w:p>
        </w:tc>
      </w:tr>
      <w:tr w:rsidR="0018103A" w:rsidRPr="00527373" w14:paraId="472A07AF" w14:textId="77777777" w:rsidTr="004E43BA">
        <w:trPr>
          <w:trHeight w:val="188"/>
          <w:jc w:val="center"/>
        </w:trPr>
        <w:tc>
          <w:tcPr>
            <w:tcW w:w="1632" w:type="dxa"/>
            <w:vMerge/>
            <w:tcBorders>
              <w:left w:val="single" w:sz="4" w:space="0" w:color="auto"/>
              <w:right w:val="single" w:sz="4" w:space="0" w:color="auto"/>
            </w:tcBorders>
            <w:vAlign w:val="center"/>
          </w:tcPr>
          <w:p w14:paraId="2938206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93F9962"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EC2482"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9417C3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4861BD"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3DA7C3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DCC4E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37B2AEA" w14:textId="77777777" w:rsidR="0018103A" w:rsidRPr="00527373" w:rsidRDefault="0018103A" w:rsidP="004E43BA">
            <w:pPr>
              <w:pStyle w:val="TAC"/>
            </w:pPr>
            <w:r w:rsidRPr="00527373">
              <w:t>2</w:t>
            </w:r>
          </w:p>
        </w:tc>
      </w:tr>
      <w:tr w:rsidR="0018103A" w:rsidRPr="00527373" w14:paraId="662EBE32" w14:textId="77777777" w:rsidTr="004E43BA">
        <w:trPr>
          <w:trHeight w:val="188"/>
          <w:jc w:val="center"/>
        </w:trPr>
        <w:tc>
          <w:tcPr>
            <w:tcW w:w="1632" w:type="dxa"/>
            <w:vMerge/>
            <w:tcBorders>
              <w:left w:val="single" w:sz="4" w:space="0" w:color="auto"/>
              <w:right w:val="single" w:sz="4" w:space="0" w:color="auto"/>
            </w:tcBorders>
            <w:vAlign w:val="center"/>
          </w:tcPr>
          <w:p w14:paraId="327592A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387CE7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093F44"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9CCF3D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B33462"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3ED4CB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A4323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82560" w14:textId="77777777" w:rsidR="0018103A" w:rsidRPr="00527373" w:rsidRDefault="0018103A" w:rsidP="004E43BA">
            <w:pPr>
              <w:pStyle w:val="TAC"/>
            </w:pPr>
          </w:p>
        </w:tc>
      </w:tr>
      <w:tr w:rsidR="0018103A" w:rsidRPr="00527373" w14:paraId="7AD1B05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A437AC7" w14:textId="77777777" w:rsidR="0018103A" w:rsidRPr="00527373" w:rsidRDefault="0018103A" w:rsidP="004E43BA">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79C9EC5F" w14:textId="77777777" w:rsidR="0018103A" w:rsidRPr="00527373" w:rsidRDefault="0018103A" w:rsidP="004E43B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27DEEA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A278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0C621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1B7DE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B991D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1D6C54" w14:textId="77777777" w:rsidR="0018103A" w:rsidRPr="00527373" w:rsidRDefault="0018103A" w:rsidP="004E43BA">
            <w:pPr>
              <w:pStyle w:val="TAC"/>
            </w:pPr>
          </w:p>
        </w:tc>
      </w:tr>
      <w:tr w:rsidR="0018103A" w:rsidRPr="00527373" w14:paraId="4B8F873B"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96649E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42CFB9A" w14:textId="77777777" w:rsidR="0018103A" w:rsidRPr="00527373" w:rsidRDefault="0018103A" w:rsidP="004E43B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CBD2C0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DA27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5D837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A6CB1"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7875B4"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C484519" w14:textId="77777777" w:rsidR="0018103A" w:rsidRPr="00527373" w:rsidRDefault="0018103A" w:rsidP="004E43BA">
            <w:pPr>
              <w:pStyle w:val="TAC"/>
            </w:pPr>
            <w:r w:rsidRPr="00527373">
              <w:rPr>
                <w:lang w:eastAsia="ja-JP"/>
              </w:rPr>
              <w:t>2</w:t>
            </w:r>
          </w:p>
        </w:tc>
      </w:tr>
      <w:tr w:rsidR="0018103A" w:rsidRPr="00527373" w14:paraId="5311ECFF"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C43B04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BCEAFC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3ADF54"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496788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9A92CE" w14:textId="77777777" w:rsidR="0018103A" w:rsidRPr="00527373" w:rsidRDefault="0018103A" w:rsidP="004E43B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3FED8D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D2123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128F58" w14:textId="77777777" w:rsidR="0018103A" w:rsidRPr="00527373" w:rsidRDefault="0018103A" w:rsidP="004E43BA">
            <w:pPr>
              <w:pStyle w:val="TAC"/>
            </w:pPr>
          </w:p>
        </w:tc>
      </w:tr>
      <w:tr w:rsidR="0018103A" w:rsidRPr="00527373" w14:paraId="6326A5E5"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71BDDE2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C00977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BFC902"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18F399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0B32B"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6062847"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543F35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DB8914" w14:textId="77777777" w:rsidR="0018103A" w:rsidRPr="00527373" w:rsidRDefault="0018103A" w:rsidP="004E43BA">
            <w:pPr>
              <w:pStyle w:val="TAC"/>
            </w:pPr>
            <w:r w:rsidRPr="00527373">
              <w:t>5</w:t>
            </w:r>
          </w:p>
        </w:tc>
      </w:tr>
      <w:tr w:rsidR="0018103A" w:rsidRPr="00527373" w14:paraId="798DA14D" w14:textId="77777777" w:rsidTr="004E43BA">
        <w:trPr>
          <w:trHeight w:val="188"/>
          <w:jc w:val="center"/>
        </w:trPr>
        <w:tc>
          <w:tcPr>
            <w:tcW w:w="1632" w:type="dxa"/>
            <w:vMerge/>
            <w:tcBorders>
              <w:left w:val="single" w:sz="4" w:space="0" w:color="auto"/>
              <w:right w:val="single" w:sz="4" w:space="0" w:color="auto"/>
            </w:tcBorders>
            <w:vAlign w:val="center"/>
          </w:tcPr>
          <w:p w14:paraId="5CB7360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BA0A3B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B4FF37"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6AFBE1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1D5645"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38378F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C3BAA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DB5662" w14:textId="77777777" w:rsidR="0018103A" w:rsidRPr="00527373" w:rsidRDefault="0018103A" w:rsidP="004E43BA">
            <w:pPr>
              <w:pStyle w:val="TAC"/>
            </w:pPr>
          </w:p>
        </w:tc>
      </w:tr>
      <w:tr w:rsidR="0018103A" w:rsidRPr="00527373" w14:paraId="2CD6F406" w14:textId="77777777" w:rsidTr="004E43BA">
        <w:trPr>
          <w:trHeight w:val="188"/>
          <w:jc w:val="center"/>
        </w:trPr>
        <w:tc>
          <w:tcPr>
            <w:tcW w:w="1632" w:type="dxa"/>
            <w:vMerge/>
            <w:tcBorders>
              <w:left w:val="single" w:sz="4" w:space="0" w:color="auto"/>
              <w:right w:val="single" w:sz="4" w:space="0" w:color="auto"/>
            </w:tcBorders>
            <w:vAlign w:val="center"/>
          </w:tcPr>
          <w:p w14:paraId="4971ED8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2B312D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AE77D8E"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DC87F30"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FC41CAB"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8CA9DC"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C5D1950"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AA0FB57" w14:textId="77777777" w:rsidR="0018103A" w:rsidRPr="00527373" w:rsidRDefault="0018103A" w:rsidP="004E43BA">
            <w:pPr>
              <w:pStyle w:val="TAC"/>
            </w:pPr>
            <w:r w:rsidRPr="00527373">
              <w:t>3</w:t>
            </w:r>
          </w:p>
        </w:tc>
      </w:tr>
      <w:tr w:rsidR="0018103A" w:rsidRPr="00527373" w14:paraId="6F914D6E" w14:textId="77777777" w:rsidTr="004E43BA">
        <w:trPr>
          <w:trHeight w:val="188"/>
          <w:jc w:val="center"/>
        </w:trPr>
        <w:tc>
          <w:tcPr>
            <w:tcW w:w="1632" w:type="dxa"/>
            <w:vMerge/>
            <w:tcBorders>
              <w:left w:val="single" w:sz="4" w:space="0" w:color="auto"/>
              <w:right w:val="single" w:sz="4" w:space="0" w:color="auto"/>
            </w:tcBorders>
            <w:vAlign w:val="center"/>
          </w:tcPr>
          <w:p w14:paraId="4D5C659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CB242C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B87582"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880AC1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576444"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AE8A9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08003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FC7E98" w14:textId="77777777" w:rsidR="0018103A" w:rsidRPr="00527373" w:rsidRDefault="0018103A" w:rsidP="004E43BA">
            <w:pPr>
              <w:pStyle w:val="TAC"/>
            </w:pPr>
          </w:p>
        </w:tc>
      </w:tr>
      <w:tr w:rsidR="0018103A" w:rsidRPr="00527373" w14:paraId="25906469"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3454685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534140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F1D18C"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D00C2C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3BFFE4"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5D493E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3A3EF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8D3E00" w14:textId="77777777" w:rsidR="0018103A" w:rsidRPr="00527373" w:rsidRDefault="0018103A" w:rsidP="004E43BA">
            <w:pPr>
              <w:pStyle w:val="TAC"/>
            </w:pPr>
          </w:p>
        </w:tc>
      </w:tr>
      <w:tr w:rsidR="0018103A" w:rsidRPr="00527373" w14:paraId="3FB7E465"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68E4E4" w14:textId="77777777" w:rsidR="0018103A" w:rsidRPr="00527373" w:rsidRDefault="0018103A" w:rsidP="004E43BA">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6621C303" w14:textId="77777777" w:rsidR="0018103A" w:rsidRPr="00527373" w:rsidRDefault="0018103A" w:rsidP="004E43BA">
            <w:pPr>
              <w:pStyle w:val="TAL"/>
            </w:pPr>
            <w:r w:rsidRPr="00527373">
              <w:t>E-UTRA Band 1, 22, 42, 43, 50, 51, 65, 74, 75, 76,</w:t>
            </w:r>
          </w:p>
          <w:p w14:paraId="38432F2B" w14:textId="77777777" w:rsidR="0018103A" w:rsidRPr="00527373" w:rsidRDefault="0018103A" w:rsidP="004E43B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04755FB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684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6FDDA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997975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796344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86181A8" w14:textId="77777777" w:rsidR="0018103A" w:rsidRPr="00527373" w:rsidRDefault="0018103A" w:rsidP="004E43BA">
            <w:pPr>
              <w:pStyle w:val="TAC"/>
            </w:pPr>
            <w:r w:rsidRPr="00527373">
              <w:t>2</w:t>
            </w:r>
          </w:p>
        </w:tc>
      </w:tr>
      <w:tr w:rsidR="0018103A" w:rsidRPr="00527373" w14:paraId="40EEDE2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CC1D2C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2BFFF34"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AAE186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9F4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F99C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5CC32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5B6669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18AB282" w14:textId="77777777" w:rsidR="0018103A" w:rsidRPr="00527373" w:rsidRDefault="0018103A" w:rsidP="004E43BA">
            <w:pPr>
              <w:pStyle w:val="TAC"/>
            </w:pPr>
            <w:r w:rsidRPr="00527373">
              <w:t>9, 11</w:t>
            </w:r>
          </w:p>
        </w:tc>
      </w:tr>
      <w:tr w:rsidR="0018103A" w:rsidRPr="00527373" w14:paraId="4DA3117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6CE19A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4BB9D3AF" w14:textId="77777777" w:rsidR="0018103A" w:rsidRPr="00527373" w:rsidRDefault="0018103A" w:rsidP="004E43BA">
            <w:pPr>
              <w:pStyle w:val="TAL"/>
            </w:pPr>
            <w:r w:rsidRPr="00527373">
              <w:t>E-UTRA Band 3, 5, 7, 8, 18, 19, 20, 26, 27, 31, 34, 38, 40, 41, 72, 73</w:t>
            </w:r>
          </w:p>
          <w:p w14:paraId="32FAC222" w14:textId="77777777" w:rsidR="0018103A" w:rsidRPr="00527373" w:rsidRDefault="0018103A" w:rsidP="004E43B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58F658D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BBC6D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C7F48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CFDCC5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F942C5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2771666" w14:textId="77777777" w:rsidR="0018103A" w:rsidRPr="00527373" w:rsidRDefault="0018103A" w:rsidP="004E43BA">
            <w:pPr>
              <w:pStyle w:val="TAC"/>
            </w:pPr>
          </w:p>
        </w:tc>
      </w:tr>
      <w:tr w:rsidR="0018103A" w:rsidRPr="00527373" w14:paraId="2D6838C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3E19D8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1643C34"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D663E4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70FEA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E5C9E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57F3AB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CFD821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4745184" w14:textId="77777777" w:rsidR="0018103A" w:rsidRPr="00527373" w:rsidRDefault="0018103A" w:rsidP="004E43BA">
            <w:pPr>
              <w:pStyle w:val="TAC"/>
            </w:pPr>
            <w:r w:rsidRPr="00527373">
              <w:t>9, 10</w:t>
            </w:r>
          </w:p>
        </w:tc>
      </w:tr>
      <w:tr w:rsidR="0018103A" w:rsidRPr="00527373" w14:paraId="19DB45D4"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2560B1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9F38BE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F4AF901"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tcPr>
          <w:p w14:paraId="5A3F7E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50DBEDEA" w14:textId="77777777" w:rsidR="0018103A" w:rsidRPr="00527373" w:rsidRDefault="0018103A" w:rsidP="004E43BA">
            <w:pPr>
              <w:pStyle w:val="TAC"/>
            </w:pPr>
            <w:r w:rsidRPr="00527373">
              <w:t>710</w:t>
            </w:r>
          </w:p>
        </w:tc>
        <w:tc>
          <w:tcPr>
            <w:tcW w:w="1172" w:type="dxa"/>
            <w:tcBorders>
              <w:top w:val="single" w:sz="4" w:space="0" w:color="auto"/>
              <w:left w:val="nil"/>
              <w:bottom w:val="single" w:sz="4" w:space="0" w:color="auto"/>
              <w:right w:val="single" w:sz="4" w:space="0" w:color="auto"/>
            </w:tcBorders>
          </w:tcPr>
          <w:p w14:paraId="20430379"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5E90E27"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18D0B5CD" w14:textId="77777777" w:rsidR="0018103A" w:rsidRPr="00527373" w:rsidRDefault="0018103A" w:rsidP="004E43BA">
            <w:pPr>
              <w:pStyle w:val="TAC"/>
            </w:pPr>
            <w:r w:rsidRPr="00527373">
              <w:t>14</w:t>
            </w:r>
          </w:p>
        </w:tc>
      </w:tr>
      <w:tr w:rsidR="0018103A" w:rsidRPr="00527373" w14:paraId="3191BD2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C128D0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3EB8925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9D3F7AA"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tcPr>
          <w:p w14:paraId="63D1149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670FCAE8"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tcPr>
          <w:p w14:paraId="63E80F41"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589E1CC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4C41621" w14:textId="77777777" w:rsidR="0018103A" w:rsidRPr="00527373" w:rsidRDefault="0018103A" w:rsidP="004E43BA">
            <w:pPr>
              <w:pStyle w:val="TAC"/>
            </w:pPr>
            <w:r w:rsidRPr="00527373">
              <w:t>5</w:t>
            </w:r>
          </w:p>
        </w:tc>
      </w:tr>
      <w:tr w:rsidR="0018103A" w:rsidRPr="00527373" w14:paraId="0525D05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F12D18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4FFDA0C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0EDA79"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tcPr>
          <w:p w14:paraId="64E0336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08215316"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tcPr>
          <w:p w14:paraId="017D23D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8D4FF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E65DEEB" w14:textId="77777777" w:rsidR="0018103A" w:rsidRPr="00527373" w:rsidRDefault="0018103A" w:rsidP="004E43BA">
            <w:pPr>
              <w:pStyle w:val="TAC"/>
            </w:pPr>
          </w:p>
        </w:tc>
      </w:tr>
      <w:tr w:rsidR="0018103A" w:rsidRPr="00527373" w14:paraId="50C36D4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6B558F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4622D5A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16AF395"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tcPr>
          <w:p w14:paraId="3F0F706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4E57C7A7"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tcPr>
          <w:p w14:paraId="18934044"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64152813"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1AAF43A9" w14:textId="77777777" w:rsidR="0018103A" w:rsidRPr="00527373" w:rsidRDefault="0018103A" w:rsidP="004E43BA">
            <w:pPr>
              <w:pStyle w:val="TAC"/>
            </w:pPr>
            <w:r w:rsidRPr="00527373">
              <w:t>3, 9</w:t>
            </w:r>
          </w:p>
        </w:tc>
      </w:tr>
      <w:tr w:rsidR="0018103A" w:rsidRPr="00527373" w14:paraId="0A07DCA8" w14:textId="77777777" w:rsidTr="004E43BA">
        <w:trPr>
          <w:trHeight w:val="188"/>
          <w:jc w:val="center"/>
        </w:trPr>
        <w:tc>
          <w:tcPr>
            <w:tcW w:w="1632" w:type="dxa"/>
            <w:vMerge w:val="restart"/>
            <w:tcBorders>
              <w:left w:val="single" w:sz="4" w:space="0" w:color="auto"/>
              <w:right w:val="single" w:sz="4" w:space="0" w:color="auto"/>
            </w:tcBorders>
          </w:tcPr>
          <w:p w14:paraId="74452B0A"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C911971" w14:textId="77777777" w:rsidR="0018103A" w:rsidRPr="00527373" w:rsidRDefault="0018103A" w:rsidP="004E43B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0589D2CE" w14:textId="77777777" w:rsidR="0018103A" w:rsidRPr="00527373" w:rsidRDefault="0018103A" w:rsidP="004E43B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1368D8A5" w14:textId="77777777" w:rsidR="0018103A" w:rsidRPr="00527373" w:rsidRDefault="0018103A" w:rsidP="004E43B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84BE112" w14:textId="77777777" w:rsidR="0018103A" w:rsidRPr="00527373" w:rsidRDefault="0018103A" w:rsidP="004E43B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5206530B" w14:textId="77777777" w:rsidR="0018103A" w:rsidRPr="00527373" w:rsidRDefault="0018103A" w:rsidP="004E43B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57ACAF3A" w14:textId="77777777" w:rsidR="0018103A" w:rsidRPr="00527373" w:rsidRDefault="0018103A" w:rsidP="004E43B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16CB22EF" w14:textId="77777777" w:rsidR="0018103A" w:rsidRPr="00527373" w:rsidRDefault="0018103A" w:rsidP="004E43BA">
            <w:pPr>
              <w:pStyle w:val="TAC"/>
              <w:rPr>
                <w:lang w:eastAsia="ja-JP"/>
              </w:rPr>
            </w:pPr>
          </w:p>
        </w:tc>
      </w:tr>
      <w:tr w:rsidR="0018103A" w:rsidRPr="00527373" w14:paraId="171F05D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AA8C47D"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86D6BC" w14:textId="77777777" w:rsidR="0018103A" w:rsidRPr="00527373" w:rsidRDefault="0018103A" w:rsidP="004E43B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3AE8D6A5" w14:textId="77777777" w:rsidR="0018103A" w:rsidRPr="00527373" w:rsidRDefault="0018103A" w:rsidP="004E43B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117F4472" w14:textId="77777777" w:rsidR="0018103A" w:rsidRPr="00527373" w:rsidRDefault="0018103A" w:rsidP="004E43B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5A718E59" w14:textId="77777777" w:rsidR="0018103A" w:rsidRPr="00527373" w:rsidRDefault="0018103A" w:rsidP="004E43B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516ECA5E" w14:textId="77777777" w:rsidR="0018103A" w:rsidRPr="00527373" w:rsidRDefault="0018103A" w:rsidP="004E43B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2256506B" w14:textId="77777777" w:rsidR="0018103A" w:rsidRPr="00527373" w:rsidRDefault="0018103A" w:rsidP="004E43B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6457CB4C" w14:textId="77777777" w:rsidR="0018103A" w:rsidRPr="00527373" w:rsidRDefault="0018103A" w:rsidP="004E43BA">
            <w:pPr>
              <w:pStyle w:val="TAC"/>
              <w:rPr>
                <w:lang w:eastAsia="ja-JP"/>
              </w:rPr>
            </w:pPr>
          </w:p>
        </w:tc>
      </w:tr>
      <w:tr w:rsidR="0018103A" w:rsidRPr="00527373" w14:paraId="2AAA982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C2EE949" w14:textId="77777777" w:rsidR="0018103A" w:rsidRPr="00527373" w:rsidRDefault="0018103A" w:rsidP="004E43BA">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4EB85E80" w14:textId="77777777" w:rsidR="0018103A" w:rsidRPr="00527373" w:rsidRDefault="0018103A" w:rsidP="004E43B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20E2B3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9BD6B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88CAC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7F2C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89CF3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DFC58E" w14:textId="77777777" w:rsidR="0018103A" w:rsidRPr="00527373" w:rsidRDefault="0018103A" w:rsidP="004E43BA">
            <w:pPr>
              <w:pStyle w:val="TAC"/>
            </w:pPr>
          </w:p>
        </w:tc>
      </w:tr>
      <w:tr w:rsidR="0018103A" w:rsidRPr="00527373" w14:paraId="6AA35156" w14:textId="77777777" w:rsidTr="004E43BA">
        <w:trPr>
          <w:trHeight w:val="188"/>
          <w:jc w:val="center"/>
        </w:trPr>
        <w:tc>
          <w:tcPr>
            <w:tcW w:w="1632" w:type="dxa"/>
            <w:vMerge/>
            <w:tcBorders>
              <w:left w:val="single" w:sz="4" w:space="0" w:color="auto"/>
              <w:right w:val="single" w:sz="4" w:space="0" w:color="auto"/>
            </w:tcBorders>
            <w:vAlign w:val="center"/>
          </w:tcPr>
          <w:p w14:paraId="6D9ADEA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5CEDD5" w14:textId="77777777" w:rsidR="0018103A" w:rsidRPr="00527373" w:rsidRDefault="0018103A" w:rsidP="004E43B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2D1CE8B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1849E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D8478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3D2F1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440A1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4365C0" w14:textId="77777777" w:rsidR="0018103A" w:rsidRPr="00527373" w:rsidRDefault="0018103A" w:rsidP="004E43BA">
            <w:pPr>
              <w:pStyle w:val="TAC"/>
            </w:pPr>
            <w:r w:rsidRPr="00527373">
              <w:t>2</w:t>
            </w:r>
          </w:p>
        </w:tc>
      </w:tr>
      <w:tr w:rsidR="0018103A" w:rsidRPr="00527373" w14:paraId="134FBD0E" w14:textId="77777777" w:rsidTr="004E43BA">
        <w:trPr>
          <w:trHeight w:val="188"/>
          <w:jc w:val="center"/>
        </w:trPr>
        <w:tc>
          <w:tcPr>
            <w:tcW w:w="1632" w:type="dxa"/>
            <w:vMerge/>
            <w:tcBorders>
              <w:left w:val="single" w:sz="4" w:space="0" w:color="auto"/>
              <w:right w:val="single" w:sz="4" w:space="0" w:color="auto"/>
            </w:tcBorders>
            <w:vAlign w:val="center"/>
          </w:tcPr>
          <w:p w14:paraId="1674413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4F77158"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C3E89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BE44A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5D11D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3188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51241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E2B53E" w14:textId="77777777" w:rsidR="0018103A" w:rsidRPr="00527373" w:rsidRDefault="0018103A" w:rsidP="004E43BA">
            <w:pPr>
              <w:pStyle w:val="TAC"/>
            </w:pPr>
            <w:r w:rsidRPr="00527373">
              <w:t>9, 11</w:t>
            </w:r>
          </w:p>
        </w:tc>
      </w:tr>
      <w:tr w:rsidR="0018103A" w:rsidRPr="00527373" w14:paraId="4138939F" w14:textId="77777777" w:rsidTr="004E43BA">
        <w:trPr>
          <w:trHeight w:val="188"/>
          <w:jc w:val="center"/>
        </w:trPr>
        <w:tc>
          <w:tcPr>
            <w:tcW w:w="1632" w:type="dxa"/>
            <w:vMerge/>
            <w:tcBorders>
              <w:left w:val="single" w:sz="4" w:space="0" w:color="auto"/>
              <w:right w:val="single" w:sz="4" w:space="0" w:color="auto"/>
            </w:tcBorders>
            <w:vAlign w:val="center"/>
          </w:tcPr>
          <w:p w14:paraId="7514780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D4DC2B8"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B33D16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53DF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57665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FD7B6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751FC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50CF97" w14:textId="77777777" w:rsidR="0018103A" w:rsidRPr="00527373" w:rsidRDefault="0018103A" w:rsidP="004E43BA">
            <w:pPr>
              <w:pStyle w:val="TAC"/>
            </w:pPr>
            <w:r w:rsidRPr="00527373">
              <w:t>9, 10</w:t>
            </w:r>
          </w:p>
        </w:tc>
      </w:tr>
      <w:tr w:rsidR="0018103A" w:rsidRPr="00527373" w14:paraId="4D48DF26" w14:textId="77777777" w:rsidTr="004E43BA">
        <w:trPr>
          <w:trHeight w:val="188"/>
          <w:jc w:val="center"/>
        </w:trPr>
        <w:tc>
          <w:tcPr>
            <w:tcW w:w="1632" w:type="dxa"/>
            <w:vMerge/>
            <w:tcBorders>
              <w:left w:val="single" w:sz="4" w:space="0" w:color="auto"/>
              <w:right w:val="single" w:sz="4" w:space="0" w:color="auto"/>
            </w:tcBorders>
            <w:vAlign w:val="center"/>
          </w:tcPr>
          <w:p w14:paraId="3284045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DA765A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F4A983"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A17F69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5C875A"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CC168E0"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2E149C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D7CFBA" w14:textId="77777777" w:rsidR="0018103A" w:rsidRPr="00527373" w:rsidRDefault="0018103A" w:rsidP="004E43BA">
            <w:pPr>
              <w:pStyle w:val="TAC"/>
            </w:pPr>
          </w:p>
        </w:tc>
      </w:tr>
      <w:tr w:rsidR="0018103A" w:rsidRPr="00527373" w14:paraId="76DF1008" w14:textId="77777777" w:rsidTr="004E43BA">
        <w:trPr>
          <w:trHeight w:val="188"/>
          <w:jc w:val="center"/>
        </w:trPr>
        <w:tc>
          <w:tcPr>
            <w:tcW w:w="1632" w:type="dxa"/>
            <w:vMerge/>
            <w:tcBorders>
              <w:left w:val="single" w:sz="4" w:space="0" w:color="auto"/>
              <w:right w:val="single" w:sz="4" w:space="0" w:color="auto"/>
            </w:tcBorders>
            <w:vAlign w:val="center"/>
          </w:tcPr>
          <w:p w14:paraId="7FA597B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EB9F1F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846A46"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8EDB53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4E5BF2"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32A1FA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0CB06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D8CA8A" w14:textId="77777777" w:rsidR="0018103A" w:rsidRPr="00527373" w:rsidRDefault="0018103A" w:rsidP="004E43BA">
            <w:pPr>
              <w:pStyle w:val="TAC"/>
            </w:pPr>
          </w:p>
        </w:tc>
      </w:tr>
      <w:tr w:rsidR="0018103A" w:rsidRPr="00527373" w14:paraId="29B84560" w14:textId="77777777" w:rsidTr="004E43BA">
        <w:trPr>
          <w:trHeight w:val="188"/>
          <w:jc w:val="center"/>
        </w:trPr>
        <w:tc>
          <w:tcPr>
            <w:tcW w:w="1632" w:type="dxa"/>
            <w:vMerge/>
            <w:tcBorders>
              <w:left w:val="single" w:sz="4" w:space="0" w:color="auto"/>
              <w:right w:val="single" w:sz="4" w:space="0" w:color="auto"/>
            </w:tcBorders>
            <w:vAlign w:val="center"/>
          </w:tcPr>
          <w:p w14:paraId="6677058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F1B16C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D45C63B"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D29BAE"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2AB1850"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8D06E15"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F1BFE3B"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FF51F22" w14:textId="77777777" w:rsidR="0018103A" w:rsidRPr="00527373" w:rsidRDefault="0018103A" w:rsidP="004E43BA">
            <w:pPr>
              <w:pStyle w:val="TAC"/>
            </w:pPr>
            <w:r w:rsidRPr="00527373">
              <w:t>3, 9</w:t>
            </w:r>
          </w:p>
        </w:tc>
      </w:tr>
      <w:tr w:rsidR="0018103A" w:rsidRPr="00527373" w14:paraId="2D8E2525"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D4A4E9E" w14:textId="77777777" w:rsidR="0018103A" w:rsidRPr="00527373" w:rsidRDefault="0018103A" w:rsidP="004E43BA">
            <w:pPr>
              <w:pStyle w:val="TAC"/>
            </w:pPr>
            <w:r w:rsidRPr="00527373">
              <w:t>DC_28_n78</w:t>
            </w:r>
          </w:p>
          <w:p w14:paraId="46B6B59A" w14:textId="77777777" w:rsidR="0018103A" w:rsidRPr="00527373" w:rsidRDefault="0018103A" w:rsidP="004E43BA">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6A61A33E" w14:textId="77777777" w:rsidR="0018103A" w:rsidRPr="00527373" w:rsidRDefault="0018103A" w:rsidP="004E43B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EC07A9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C7A8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656E4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45511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45E13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DEA5DF" w14:textId="77777777" w:rsidR="0018103A" w:rsidRPr="00527373" w:rsidRDefault="0018103A" w:rsidP="004E43BA">
            <w:pPr>
              <w:pStyle w:val="TAC"/>
            </w:pPr>
          </w:p>
        </w:tc>
      </w:tr>
      <w:tr w:rsidR="0018103A" w:rsidRPr="00527373" w14:paraId="26553516" w14:textId="77777777" w:rsidTr="004E43BA">
        <w:trPr>
          <w:trHeight w:val="188"/>
          <w:jc w:val="center"/>
        </w:trPr>
        <w:tc>
          <w:tcPr>
            <w:tcW w:w="1632" w:type="dxa"/>
            <w:vMerge/>
            <w:tcBorders>
              <w:left w:val="single" w:sz="4" w:space="0" w:color="auto"/>
              <w:right w:val="single" w:sz="4" w:space="0" w:color="auto"/>
            </w:tcBorders>
            <w:vAlign w:val="center"/>
          </w:tcPr>
          <w:p w14:paraId="4133BAB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88E896B" w14:textId="77777777" w:rsidR="0018103A" w:rsidRPr="00527373" w:rsidRDefault="0018103A" w:rsidP="004E43B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F3ABBA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3D607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AA7F8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C71F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DD8CA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693CFA" w14:textId="77777777" w:rsidR="0018103A" w:rsidRPr="00527373" w:rsidRDefault="0018103A" w:rsidP="004E43BA">
            <w:pPr>
              <w:pStyle w:val="TAC"/>
            </w:pPr>
            <w:r w:rsidRPr="00527373">
              <w:t>2</w:t>
            </w:r>
          </w:p>
        </w:tc>
      </w:tr>
      <w:tr w:rsidR="0018103A" w:rsidRPr="00527373" w14:paraId="0BF7F3FB" w14:textId="77777777" w:rsidTr="004E43BA">
        <w:trPr>
          <w:trHeight w:val="188"/>
          <w:jc w:val="center"/>
        </w:trPr>
        <w:tc>
          <w:tcPr>
            <w:tcW w:w="1632" w:type="dxa"/>
            <w:vMerge/>
            <w:tcBorders>
              <w:left w:val="single" w:sz="4" w:space="0" w:color="auto"/>
              <w:right w:val="single" w:sz="4" w:space="0" w:color="auto"/>
            </w:tcBorders>
            <w:vAlign w:val="center"/>
          </w:tcPr>
          <w:p w14:paraId="2DE266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1958ACA"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0FA5EE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17462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EBA45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C1A0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4EA35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DDB1BA" w14:textId="77777777" w:rsidR="0018103A" w:rsidRPr="00527373" w:rsidRDefault="0018103A" w:rsidP="004E43BA">
            <w:pPr>
              <w:pStyle w:val="TAC"/>
            </w:pPr>
            <w:r w:rsidRPr="00527373">
              <w:t>9, 11</w:t>
            </w:r>
          </w:p>
        </w:tc>
      </w:tr>
      <w:tr w:rsidR="0018103A" w:rsidRPr="00527373" w14:paraId="4B1450FE" w14:textId="77777777" w:rsidTr="004E43BA">
        <w:trPr>
          <w:trHeight w:val="188"/>
          <w:jc w:val="center"/>
        </w:trPr>
        <w:tc>
          <w:tcPr>
            <w:tcW w:w="1632" w:type="dxa"/>
            <w:vMerge/>
            <w:tcBorders>
              <w:left w:val="single" w:sz="4" w:space="0" w:color="auto"/>
              <w:right w:val="single" w:sz="4" w:space="0" w:color="auto"/>
            </w:tcBorders>
            <w:vAlign w:val="center"/>
          </w:tcPr>
          <w:p w14:paraId="42579BA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5FA5937"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03D51C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76D4A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C8B53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DD528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B2EFF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AB9232" w14:textId="77777777" w:rsidR="0018103A" w:rsidRPr="00527373" w:rsidRDefault="0018103A" w:rsidP="004E43BA">
            <w:pPr>
              <w:pStyle w:val="TAC"/>
            </w:pPr>
            <w:r w:rsidRPr="00527373">
              <w:t>9, 10</w:t>
            </w:r>
          </w:p>
        </w:tc>
      </w:tr>
      <w:tr w:rsidR="0018103A" w:rsidRPr="00527373" w14:paraId="1899EF8C" w14:textId="77777777" w:rsidTr="004E43BA">
        <w:trPr>
          <w:trHeight w:val="188"/>
          <w:jc w:val="center"/>
        </w:trPr>
        <w:tc>
          <w:tcPr>
            <w:tcW w:w="1632" w:type="dxa"/>
            <w:vMerge/>
            <w:tcBorders>
              <w:left w:val="single" w:sz="4" w:space="0" w:color="auto"/>
              <w:right w:val="single" w:sz="4" w:space="0" w:color="auto"/>
            </w:tcBorders>
            <w:vAlign w:val="center"/>
          </w:tcPr>
          <w:p w14:paraId="65740F6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07F577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4BCF98"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767BFC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34182C"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3900749"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77430F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8691F2" w14:textId="77777777" w:rsidR="0018103A" w:rsidRPr="00527373" w:rsidRDefault="0018103A" w:rsidP="004E43BA">
            <w:pPr>
              <w:pStyle w:val="TAC"/>
            </w:pPr>
          </w:p>
        </w:tc>
      </w:tr>
      <w:tr w:rsidR="0018103A" w:rsidRPr="00527373" w14:paraId="38EEE5F0" w14:textId="77777777" w:rsidTr="004E43BA">
        <w:trPr>
          <w:trHeight w:val="188"/>
          <w:jc w:val="center"/>
        </w:trPr>
        <w:tc>
          <w:tcPr>
            <w:tcW w:w="1632" w:type="dxa"/>
            <w:vMerge/>
            <w:tcBorders>
              <w:left w:val="single" w:sz="4" w:space="0" w:color="auto"/>
              <w:right w:val="single" w:sz="4" w:space="0" w:color="auto"/>
            </w:tcBorders>
            <w:vAlign w:val="center"/>
          </w:tcPr>
          <w:p w14:paraId="6487806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D57137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92A0B5"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42C2FD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34677B"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B72B6B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D987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3B3862" w14:textId="77777777" w:rsidR="0018103A" w:rsidRPr="00527373" w:rsidRDefault="0018103A" w:rsidP="004E43BA">
            <w:pPr>
              <w:pStyle w:val="TAC"/>
            </w:pPr>
          </w:p>
        </w:tc>
      </w:tr>
      <w:tr w:rsidR="0018103A" w:rsidRPr="00527373" w14:paraId="2C5D44BF" w14:textId="77777777" w:rsidTr="004E43BA">
        <w:trPr>
          <w:trHeight w:val="188"/>
          <w:jc w:val="center"/>
        </w:trPr>
        <w:tc>
          <w:tcPr>
            <w:tcW w:w="1632" w:type="dxa"/>
            <w:vMerge/>
            <w:tcBorders>
              <w:left w:val="single" w:sz="4" w:space="0" w:color="auto"/>
              <w:right w:val="single" w:sz="4" w:space="0" w:color="auto"/>
            </w:tcBorders>
            <w:vAlign w:val="center"/>
          </w:tcPr>
          <w:p w14:paraId="3FF7F5F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6A3CD0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4FDB6F8"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4614D17"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3D75514"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6E7C56B"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48D7BF5"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2D91091" w14:textId="77777777" w:rsidR="0018103A" w:rsidRPr="00527373" w:rsidRDefault="0018103A" w:rsidP="004E43BA">
            <w:pPr>
              <w:pStyle w:val="TAC"/>
            </w:pPr>
            <w:r w:rsidRPr="00527373">
              <w:t>3</w:t>
            </w:r>
          </w:p>
        </w:tc>
      </w:tr>
      <w:tr w:rsidR="0018103A" w:rsidRPr="00527373" w14:paraId="6E51695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1232476" w14:textId="77777777" w:rsidR="0018103A" w:rsidRPr="00527373" w:rsidRDefault="0018103A" w:rsidP="004E43BA">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0C3A8AE0" w14:textId="77777777" w:rsidR="0018103A" w:rsidRPr="00527373" w:rsidRDefault="0018103A" w:rsidP="004E43BA">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3CEE7C3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FC60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FC22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D2D7A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A7C0E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A0A11B" w14:textId="77777777" w:rsidR="0018103A" w:rsidRPr="00527373" w:rsidRDefault="0018103A" w:rsidP="004E43BA">
            <w:pPr>
              <w:pStyle w:val="TAC"/>
            </w:pPr>
          </w:p>
        </w:tc>
      </w:tr>
      <w:tr w:rsidR="0018103A" w:rsidRPr="00527373" w14:paraId="508F92B5" w14:textId="77777777" w:rsidTr="004E43BA">
        <w:trPr>
          <w:trHeight w:val="188"/>
          <w:jc w:val="center"/>
        </w:trPr>
        <w:tc>
          <w:tcPr>
            <w:tcW w:w="1632" w:type="dxa"/>
            <w:vMerge/>
            <w:tcBorders>
              <w:left w:val="single" w:sz="4" w:space="0" w:color="auto"/>
              <w:right w:val="single" w:sz="4" w:space="0" w:color="auto"/>
            </w:tcBorders>
            <w:vAlign w:val="center"/>
          </w:tcPr>
          <w:p w14:paraId="4442207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7E45F8E" w14:textId="77777777" w:rsidR="0018103A" w:rsidRPr="00527373" w:rsidRDefault="0018103A" w:rsidP="004E43BA">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4F329AC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67EBF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D3C39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F9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7E01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8C8322" w14:textId="77777777" w:rsidR="0018103A" w:rsidRPr="00527373" w:rsidRDefault="0018103A" w:rsidP="004E43BA">
            <w:pPr>
              <w:pStyle w:val="TAC"/>
            </w:pPr>
            <w:r w:rsidRPr="00527373">
              <w:t>2</w:t>
            </w:r>
          </w:p>
        </w:tc>
      </w:tr>
      <w:tr w:rsidR="0018103A" w:rsidRPr="00527373" w14:paraId="3A8EDA21" w14:textId="77777777" w:rsidTr="004E43BA">
        <w:trPr>
          <w:trHeight w:val="188"/>
          <w:jc w:val="center"/>
        </w:trPr>
        <w:tc>
          <w:tcPr>
            <w:tcW w:w="1632" w:type="dxa"/>
            <w:vMerge/>
            <w:tcBorders>
              <w:left w:val="single" w:sz="4" w:space="0" w:color="auto"/>
              <w:right w:val="single" w:sz="4" w:space="0" w:color="auto"/>
            </w:tcBorders>
            <w:vAlign w:val="center"/>
          </w:tcPr>
          <w:p w14:paraId="2EFBFE0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44DF977"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E67FB5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20DE9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07247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0F91A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5356A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306490" w14:textId="77777777" w:rsidR="0018103A" w:rsidRPr="00527373" w:rsidRDefault="0018103A" w:rsidP="004E43BA">
            <w:pPr>
              <w:pStyle w:val="TAC"/>
            </w:pPr>
            <w:r w:rsidRPr="00527373">
              <w:t>9, 11</w:t>
            </w:r>
          </w:p>
        </w:tc>
      </w:tr>
      <w:tr w:rsidR="0018103A" w:rsidRPr="00527373" w14:paraId="1826A785" w14:textId="77777777" w:rsidTr="004E43BA">
        <w:trPr>
          <w:trHeight w:val="188"/>
          <w:jc w:val="center"/>
        </w:trPr>
        <w:tc>
          <w:tcPr>
            <w:tcW w:w="1632" w:type="dxa"/>
            <w:vMerge/>
            <w:tcBorders>
              <w:left w:val="single" w:sz="4" w:space="0" w:color="auto"/>
              <w:right w:val="single" w:sz="4" w:space="0" w:color="auto"/>
            </w:tcBorders>
            <w:vAlign w:val="center"/>
          </w:tcPr>
          <w:p w14:paraId="1552FA8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B620561"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A75292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B807D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0D08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1D226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BD0B2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61B342" w14:textId="77777777" w:rsidR="0018103A" w:rsidRPr="00527373" w:rsidRDefault="0018103A" w:rsidP="004E43BA">
            <w:pPr>
              <w:pStyle w:val="TAC"/>
            </w:pPr>
            <w:r w:rsidRPr="00527373">
              <w:t>9, 10</w:t>
            </w:r>
          </w:p>
        </w:tc>
      </w:tr>
      <w:tr w:rsidR="0018103A" w:rsidRPr="00527373" w14:paraId="0A9AE5A4" w14:textId="77777777" w:rsidTr="004E43BA">
        <w:trPr>
          <w:trHeight w:val="188"/>
          <w:jc w:val="center"/>
        </w:trPr>
        <w:tc>
          <w:tcPr>
            <w:tcW w:w="1632" w:type="dxa"/>
            <w:vMerge/>
            <w:tcBorders>
              <w:left w:val="single" w:sz="4" w:space="0" w:color="auto"/>
              <w:right w:val="single" w:sz="4" w:space="0" w:color="auto"/>
            </w:tcBorders>
            <w:vAlign w:val="center"/>
          </w:tcPr>
          <w:p w14:paraId="1DF56A2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AF6A6B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66DC67"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C22231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AA55F1"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5AFFE27"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BB604E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E6A027" w14:textId="77777777" w:rsidR="0018103A" w:rsidRPr="00527373" w:rsidRDefault="0018103A" w:rsidP="004E43BA">
            <w:pPr>
              <w:pStyle w:val="TAC"/>
            </w:pPr>
          </w:p>
        </w:tc>
      </w:tr>
      <w:tr w:rsidR="0018103A" w:rsidRPr="00527373" w14:paraId="7006145D" w14:textId="77777777" w:rsidTr="004E43BA">
        <w:trPr>
          <w:trHeight w:val="188"/>
          <w:jc w:val="center"/>
        </w:trPr>
        <w:tc>
          <w:tcPr>
            <w:tcW w:w="1632" w:type="dxa"/>
            <w:vMerge/>
            <w:tcBorders>
              <w:left w:val="single" w:sz="4" w:space="0" w:color="auto"/>
              <w:right w:val="single" w:sz="4" w:space="0" w:color="auto"/>
            </w:tcBorders>
            <w:vAlign w:val="center"/>
          </w:tcPr>
          <w:p w14:paraId="736886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BFD49C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04FAD8"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D17DAE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34BC3C"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D26231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1DD6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C5F99F" w14:textId="77777777" w:rsidR="0018103A" w:rsidRPr="00527373" w:rsidRDefault="0018103A" w:rsidP="004E43BA">
            <w:pPr>
              <w:pStyle w:val="TAC"/>
            </w:pPr>
          </w:p>
        </w:tc>
      </w:tr>
      <w:tr w:rsidR="0018103A" w:rsidRPr="00527373" w14:paraId="10EE314F" w14:textId="77777777" w:rsidTr="004E43BA">
        <w:trPr>
          <w:trHeight w:val="188"/>
          <w:jc w:val="center"/>
        </w:trPr>
        <w:tc>
          <w:tcPr>
            <w:tcW w:w="1632" w:type="dxa"/>
            <w:vMerge/>
            <w:tcBorders>
              <w:left w:val="single" w:sz="4" w:space="0" w:color="auto"/>
              <w:right w:val="single" w:sz="4" w:space="0" w:color="auto"/>
            </w:tcBorders>
            <w:vAlign w:val="center"/>
          </w:tcPr>
          <w:p w14:paraId="3448183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CD4D29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B9EB216"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222AC51"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7396D59"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124EBEF"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7C32BA"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7B2C9A3" w14:textId="77777777" w:rsidR="0018103A" w:rsidRPr="00527373" w:rsidRDefault="0018103A" w:rsidP="004E43BA">
            <w:pPr>
              <w:pStyle w:val="TAC"/>
            </w:pPr>
            <w:r w:rsidRPr="00527373">
              <w:t>3, 9</w:t>
            </w:r>
          </w:p>
        </w:tc>
      </w:tr>
      <w:tr w:rsidR="0018103A" w:rsidRPr="00527373" w14:paraId="5E83F1FE" w14:textId="77777777" w:rsidTr="004E43BA">
        <w:trPr>
          <w:trHeight w:val="188"/>
          <w:jc w:val="center"/>
        </w:trPr>
        <w:tc>
          <w:tcPr>
            <w:tcW w:w="1632" w:type="dxa"/>
            <w:tcBorders>
              <w:top w:val="single" w:sz="4" w:space="0" w:color="auto"/>
              <w:left w:val="single" w:sz="4" w:space="0" w:color="auto"/>
              <w:right w:val="single" w:sz="4" w:space="0" w:color="auto"/>
            </w:tcBorders>
          </w:tcPr>
          <w:p w14:paraId="1CE654EE" w14:textId="77777777" w:rsidR="0018103A" w:rsidRPr="00527373" w:rsidRDefault="0018103A" w:rsidP="004E43BA">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4B54EEE6" w14:textId="77777777" w:rsidR="0018103A" w:rsidRPr="00527373" w:rsidRDefault="0018103A" w:rsidP="004E43BA">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45DCF7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EDB16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BB585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39DE8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1B76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AC5D4C" w14:textId="77777777" w:rsidR="0018103A" w:rsidRPr="00527373" w:rsidRDefault="0018103A" w:rsidP="004E43BA">
            <w:pPr>
              <w:pStyle w:val="TAC"/>
            </w:pPr>
          </w:p>
        </w:tc>
      </w:tr>
      <w:tr w:rsidR="0018103A" w:rsidRPr="00527373" w14:paraId="2986CE6E" w14:textId="77777777" w:rsidTr="004E43BA">
        <w:trPr>
          <w:trHeight w:val="188"/>
          <w:jc w:val="center"/>
        </w:trPr>
        <w:tc>
          <w:tcPr>
            <w:tcW w:w="1632" w:type="dxa"/>
            <w:tcBorders>
              <w:left w:val="single" w:sz="4" w:space="0" w:color="auto"/>
              <w:right w:val="single" w:sz="4" w:space="0" w:color="auto"/>
            </w:tcBorders>
          </w:tcPr>
          <w:p w14:paraId="06E77EC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9F69803" w14:textId="77777777" w:rsidR="0018103A" w:rsidRPr="00527373" w:rsidRDefault="0018103A" w:rsidP="004E43BA">
            <w:pPr>
              <w:pStyle w:val="TAL"/>
            </w:pPr>
            <w:r w:rsidRPr="00527373">
              <w:t>E-UTRA Band 41, 53</w:t>
            </w:r>
          </w:p>
          <w:p w14:paraId="0432AC7F" w14:textId="77777777" w:rsidR="0018103A" w:rsidRPr="00527373" w:rsidRDefault="0018103A" w:rsidP="004E43BA">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7102BE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1E7E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D9993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71A0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0EA34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9BF805" w14:textId="77777777" w:rsidR="0018103A" w:rsidRPr="00527373" w:rsidRDefault="0018103A" w:rsidP="004E43BA">
            <w:pPr>
              <w:pStyle w:val="TAC"/>
            </w:pPr>
            <w:r w:rsidRPr="00527373">
              <w:t>2</w:t>
            </w:r>
          </w:p>
        </w:tc>
      </w:tr>
      <w:tr w:rsidR="0018103A" w:rsidRPr="00527373" w14:paraId="0ED0ABA3" w14:textId="77777777" w:rsidTr="004E43BA">
        <w:trPr>
          <w:trHeight w:val="188"/>
          <w:jc w:val="center"/>
        </w:trPr>
        <w:tc>
          <w:tcPr>
            <w:tcW w:w="1632" w:type="dxa"/>
            <w:tcBorders>
              <w:top w:val="single" w:sz="4" w:space="0" w:color="auto"/>
              <w:left w:val="single" w:sz="4" w:space="0" w:color="auto"/>
              <w:right w:val="single" w:sz="4" w:space="0" w:color="auto"/>
            </w:tcBorders>
          </w:tcPr>
          <w:p w14:paraId="33AA1A1E" w14:textId="77777777" w:rsidR="0018103A" w:rsidRPr="00527373" w:rsidRDefault="0018103A" w:rsidP="004E43BA">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1FB8C7AB" w14:textId="77777777" w:rsidR="0018103A" w:rsidRPr="00527373" w:rsidRDefault="0018103A" w:rsidP="004E43BA">
            <w:pPr>
              <w:pStyle w:val="TAC"/>
            </w:pPr>
            <w:r w:rsidRPr="00527373">
              <w:t>N/A</w:t>
            </w:r>
          </w:p>
        </w:tc>
      </w:tr>
      <w:tr w:rsidR="0018103A" w:rsidRPr="00527373" w14:paraId="76F3584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6554EC0" w14:textId="77777777" w:rsidR="0018103A" w:rsidRPr="00527373" w:rsidRDefault="0018103A" w:rsidP="004E43BA">
            <w:pPr>
              <w:pStyle w:val="TAC"/>
            </w:pPr>
            <w:r w:rsidRPr="00527373">
              <w:t>DC_</w:t>
            </w:r>
            <w:r w:rsidRPr="00527373">
              <w:rPr>
                <w:rFonts w:eastAsia="ＭＳ 明朝"/>
              </w:rPr>
              <w:t>39</w:t>
            </w:r>
            <w:r w:rsidRPr="00527373">
              <w:t>_n</w:t>
            </w:r>
            <w:r w:rsidRPr="00527373">
              <w:rPr>
                <w:rFonts w:eastAsia="ＭＳ 明朝"/>
              </w:rPr>
              <w:t>41</w:t>
            </w:r>
          </w:p>
        </w:tc>
        <w:tc>
          <w:tcPr>
            <w:tcW w:w="2864" w:type="dxa"/>
            <w:tcBorders>
              <w:top w:val="single" w:sz="4" w:space="0" w:color="auto"/>
              <w:left w:val="nil"/>
              <w:bottom w:val="single" w:sz="4" w:space="0" w:color="auto"/>
              <w:right w:val="single" w:sz="4" w:space="0" w:color="auto"/>
            </w:tcBorders>
            <w:vAlign w:val="bottom"/>
          </w:tcPr>
          <w:p w14:paraId="41BB00FA" w14:textId="77777777" w:rsidR="0018103A" w:rsidRPr="00527373" w:rsidRDefault="0018103A" w:rsidP="004E43BA">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3E215FF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6A9AB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BD084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2C04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C6C6F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CB0E60" w14:textId="77777777" w:rsidR="0018103A" w:rsidRPr="00527373" w:rsidRDefault="0018103A" w:rsidP="004E43BA">
            <w:pPr>
              <w:pStyle w:val="TAC"/>
            </w:pPr>
          </w:p>
        </w:tc>
      </w:tr>
      <w:tr w:rsidR="0018103A" w:rsidRPr="00527373" w14:paraId="7806EA1A" w14:textId="77777777" w:rsidTr="004E43BA">
        <w:trPr>
          <w:trHeight w:val="188"/>
          <w:jc w:val="center"/>
        </w:trPr>
        <w:tc>
          <w:tcPr>
            <w:tcW w:w="1632" w:type="dxa"/>
            <w:vMerge/>
            <w:tcBorders>
              <w:left w:val="single" w:sz="4" w:space="0" w:color="auto"/>
              <w:right w:val="single" w:sz="4" w:space="0" w:color="auto"/>
            </w:tcBorders>
          </w:tcPr>
          <w:p w14:paraId="708DBE9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8D53578" w14:textId="77777777" w:rsidR="0018103A" w:rsidRPr="00527373" w:rsidRDefault="0018103A" w:rsidP="004E43BA">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671004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23984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95AD8A" w14:textId="77777777" w:rsidR="0018103A" w:rsidRPr="00527373" w:rsidRDefault="0018103A" w:rsidP="004E43BA">
            <w:pPr>
              <w:pStyle w:val="TAC"/>
            </w:pPr>
            <w:r w:rsidRPr="00527373">
              <w:rPr>
                <w:rFonts w:eastAsia="Malgun Gothic" w:cs="Arial"/>
                <w:sz w:val="16"/>
                <w:szCs w:val="16"/>
              </w:rPr>
              <w:t>F</w:t>
            </w:r>
            <w:r w:rsidRPr="00527373">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12F677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2A216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F5481DD" w14:textId="77777777" w:rsidR="0018103A" w:rsidRPr="00527373" w:rsidRDefault="0018103A" w:rsidP="004E43BA">
            <w:pPr>
              <w:pStyle w:val="TAC"/>
            </w:pPr>
            <w:r w:rsidRPr="00527373">
              <w:t>2</w:t>
            </w:r>
          </w:p>
        </w:tc>
      </w:tr>
      <w:tr w:rsidR="0018103A" w:rsidRPr="00527373" w14:paraId="46E66443" w14:textId="77777777" w:rsidTr="004E43BA">
        <w:trPr>
          <w:trHeight w:val="188"/>
          <w:jc w:val="center"/>
        </w:trPr>
        <w:tc>
          <w:tcPr>
            <w:tcW w:w="1632" w:type="dxa"/>
            <w:vMerge/>
            <w:tcBorders>
              <w:left w:val="single" w:sz="4" w:space="0" w:color="auto"/>
              <w:right w:val="single" w:sz="4" w:space="0" w:color="auto"/>
            </w:tcBorders>
          </w:tcPr>
          <w:p w14:paraId="3C4FDA1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5E6E548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9ADDDBE" w14:textId="77777777" w:rsidR="0018103A" w:rsidRPr="00527373" w:rsidRDefault="0018103A" w:rsidP="004E43B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2E2090E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6491D7" w14:textId="77777777" w:rsidR="0018103A" w:rsidRPr="00527373" w:rsidRDefault="0018103A" w:rsidP="004E43BA">
            <w:pPr>
              <w:pStyle w:val="TAC"/>
            </w:pPr>
            <w:r w:rsidRPr="00527373">
              <w:t>1855</w:t>
            </w:r>
          </w:p>
        </w:tc>
        <w:tc>
          <w:tcPr>
            <w:tcW w:w="1172" w:type="dxa"/>
            <w:tcBorders>
              <w:top w:val="single" w:sz="4" w:space="0" w:color="auto"/>
              <w:left w:val="nil"/>
              <w:bottom w:val="single" w:sz="4" w:space="0" w:color="auto"/>
              <w:right w:val="single" w:sz="4" w:space="0" w:color="auto"/>
            </w:tcBorders>
          </w:tcPr>
          <w:p w14:paraId="573BB25B"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2836315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20EA540" w14:textId="77777777" w:rsidR="0018103A" w:rsidRPr="00527373" w:rsidRDefault="0018103A" w:rsidP="004E43BA">
            <w:pPr>
              <w:pStyle w:val="TAC"/>
            </w:pPr>
            <w:r w:rsidRPr="00527373">
              <w:t>5</w:t>
            </w:r>
          </w:p>
        </w:tc>
      </w:tr>
      <w:tr w:rsidR="0018103A" w:rsidRPr="00527373" w14:paraId="028150F2" w14:textId="77777777" w:rsidTr="004E43BA">
        <w:trPr>
          <w:trHeight w:val="188"/>
          <w:jc w:val="center"/>
        </w:trPr>
        <w:tc>
          <w:tcPr>
            <w:tcW w:w="1632" w:type="dxa"/>
            <w:vMerge/>
            <w:tcBorders>
              <w:left w:val="single" w:sz="4" w:space="0" w:color="auto"/>
              <w:right w:val="single" w:sz="4" w:space="0" w:color="auto"/>
            </w:tcBorders>
          </w:tcPr>
          <w:p w14:paraId="0FA13A4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37458AC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1E933EF" w14:textId="77777777" w:rsidR="0018103A" w:rsidRPr="00527373" w:rsidRDefault="0018103A" w:rsidP="004E43B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6A7A0A2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E53C96" w14:textId="77777777" w:rsidR="0018103A" w:rsidRPr="00527373" w:rsidRDefault="0018103A" w:rsidP="004E43BA">
            <w:pPr>
              <w:pStyle w:val="TAC"/>
            </w:pPr>
            <w:r w:rsidRPr="00527373">
              <w:t>1880</w:t>
            </w:r>
          </w:p>
        </w:tc>
        <w:tc>
          <w:tcPr>
            <w:tcW w:w="1172" w:type="dxa"/>
            <w:tcBorders>
              <w:top w:val="single" w:sz="4" w:space="0" w:color="auto"/>
              <w:left w:val="nil"/>
              <w:bottom w:val="single" w:sz="4" w:space="0" w:color="auto"/>
              <w:right w:val="single" w:sz="4" w:space="0" w:color="auto"/>
            </w:tcBorders>
          </w:tcPr>
          <w:p w14:paraId="035227FA"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01D4615D"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4BA7E176" w14:textId="77777777" w:rsidR="0018103A" w:rsidRPr="00527373" w:rsidRDefault="0018103A" w:rsidP="004E43BA">
            <w:pPr>
              <w:pStyle w:val="TAC"/>
            </w:pPr>
            <w:r w:rsidRPr="00527373">
              <w:t>5, 7, 19</w:t>
            </w:r>
          </w:p>
        </w:tc>
      </w:tr>
      <w:tr w:rsidR="0018103A" w:rsidRPr="00527373" w14:paraId="6A04ECE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60B0106" w14:textId="77777777" w:rsidR="0018103A" w:rsidRPr="00527373" w:rsidRDefault="0018103A" w:rsidP="004E43BA">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5F3303FE" w14:textId="77777777" w:rsidR="0018103A" w:rsidRPr="00527373" w:rsidRDefault="0018103A" w:rsidP="004E43BA">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432D1CB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2579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D80D6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733C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DA7A2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8D766C" w14:textId="77777777" w:rsidR="0018103A" w:rsidRPr="00527373" w:rsidRDefault="0018103A" w:rsidP="004E43BA">
            <w:pPr>
              <w:pStyle w:val="TAC"/>
            </w:pPr>
          </w:p>
        </w:tc>
      </w:tr>
      <w:tr w:rsidR="0018103A" w:rsidRPr="00527373" w14:paraId="3FBFBE0A" w14:textId="77777777" w:rsidTr="004E43BA">
        <w:trPr>
          <w:trHeight w:val="188"/>
          <w:jc w:val="center"/>
        </w:trPr>
        <w:tc>
          <w:tcPr>
            <w:tcW w:w="1632" w:type="dxa"/>
            <w:vMerge/>
            <w:tcBorders>
              <w:left w:val="single" w:sz="4" w:space="0" w:color="auto"/>
              <w:right w:val="single" w:sz="4" w:space="0" w:color="auto"/>
            </w:tcBorders>
          </w:tcPr>
          <w:p w14:paraId="5A01CB7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1E8454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6B606CA" w14:textId="77777777" w:rsidR="0018103A" w:rsidRPr="00527373" w:rsidRDefault="0018103A" w:rsidP="004E43B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602F38F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A384D" w14:textId="77777777" w:rsidR="0018103A" w:rsidRPr="00527373" w:rsidRDefault="0018103A" w:rsidP="004E43BA">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333E9526"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2ECAEF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1239B" w14:textId="77777777" w:rsidR="0018103A" w:rsidRPr="00527373" w:rsidRDefault="0018103A" w:rsidP="004E43BA">
            <w:pPr>
              <w:pStyle w:val="TAC"/>
            </w:pPr>
            <w:r w:rsidRPr="00527373">
              <w:t>18</w:t>
            </w:r>
          </w:p>
        </w:tc>
      </w:tr>
      <w:tr w:rsidR="0018103A" w:rsidRPr="00527373" w14:paraId="70ABE2F7"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9EA501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D10312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3A0C4B" w14:textId="77777777" w:rsidR="0018103A" w:rsidRPr="00527373" w:rsidRDefault="0018103A" w:rsidP="004E43B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4AF6676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E978D6" w14:textId="77777777" w:rsidR="0018103A" w:rsidRPr="00527373" w:rsidRDefault="0018103A" w:rsidP="004E43BA">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3CCDA034"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787CB66"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F92E018" w14:textId="77777777" w:rsidR="0018103A" w:rsidRPr="00527373" w:rsidRDefault="0018103A" w:rsidP="004E43BA">
            <w:pPr>
              <w:pStyle w:val="TAC"/>
            </w:pPr>
            <w:r w:rsidRPr="00527373">
              <w:t>18</w:t>
            </w:r>
          </w:p>
        </w:tc>
      </w:tr>
      <w:tr w:rsidR="0018103A" w:rsidRPr="00527373" w14:paraId="56567FE1"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2F0D74" w14:textId="77777777" w:rsidR="0018103A" w:rsidRPr="00527373" w:rsidRDefault="0018103A" w:rsidP="004E43BA">
            <w:pPr>
              <w:pStyle w:val="TAC"/>
            </w:pPr>
            <w:r w:rsidRPr="00527373">
              <w:lastRenderedPageBreak/>
              <w:t>DC_40_n1</w:t>
            </w:r>
          </w:p>
        </w:tc>
        <w:tc>
          <w:tcPr>
            <w:tcW w:w="2864" w:type="dxa"/>
            <w:tcBorders>
              <w:top w:val="single" w:sz="4" w:space="0" w:color="auto"/>
              <w:left w:val="nil"/>
              <w:bottom w:val="single" w:sz="4" w:space="0" w:color="auto"/>
              <w:right w:val="single" w:sz="4" w:space="0" w:color="auto"/>
            </w:tcBorders>
            <w:vAlign w:val="bottom"/>
          </w:tcPr>
          <w:p w14:paraId="6123C805" w14:textId="77777777" w:rsidR="0018103A" w:rsidRPr="00527373" w:rsidRDefault="0018103A" w:rsidP="004E43BA">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34BD6074" w14:textId="77777777" w:rsidR="0018103A" w:rsidRPr="00527373" w:rsidRDefault="0018103A" w:rsidP="004E43BA">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602A068C" w14:textId="77777777" w:rsidR="0018103A" w:rsidRPr="00527373" w:rsidRDefault="0018103A" w:rsidP="004E43BA">
            <w:pPr>
              <w:pStyle w:val="TAC"/>
            </w:pPr>
            <w:r w:rsidRPr="00527373">
              <w:t>F</w:t>
            </w:r>
            <w:r w:rsidRPr="00527373">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74A22D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278739" w14:textId="77777777" w:rsidR="0018103A" w:rsidRPr="00527373" w:rsidRDefault="0018103A" w:rsidP="004E43BA">
            <w:pPr>
              <w:pStyle w:val="TAC"/>
            </w:pPr>
            <w:r w:rsidRPr="00527373">
              <w:t>F</w:t>
            </w:r>
            <w:r w:rsidRPr="00527373">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7B458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26881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3F8823" w14:textId="77777777" w:rsidR="0018103A" w:rsidRPr="00527373" w:rsidRDefault="0018103A" w:rsidP="004E43BA">
            <w:pPr>
              <w:pStyle w:val="TAC"/>
            </w:pPr>
            <w:r w:rsidRPr="00527373">
              <w:t> </w:t>
            </w:r>
          </w:p>
        </w:tc>
      </w:tr>
      <w:tr w:rsidR="0018103A" w:rsidRPr="00527373" w14:paraId="7E8F453B"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F74BA6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C20995A" w14:textId="77777777" w:rsidR="0018103A" w:rsidRPr="00527373" w:rsidRDefault="0018103A" w:rsidP="004E43BA">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19A7DC8D"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7C4D24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C4E64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434B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2776C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03598D" w14:textId="77777777" w:rsidR="0018103A" w:rsidRPr="00527373" w:rsidRDefault="0018103A" w:rsidP="004E43BA">
            <w:pPr>
              <w:pStyle w:val="TAC"/>
            </w:pPr>
            <w:r w:rsidRPr="00527373">
              <w:t>5</w:t>
            </w:r>
          </w:p>
        </w:tc>
      </w:tr>
      <w:tr w:rsidR="0018103A" w:rsidRPr="00527373" w14:paraId="2EDDF792"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95FD33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C366BF3" w14:textId="77777777" w:rsidR="0018103A" w:rsidRPr="00527373" w:rsidRDefault="0018103A" w:rsidP="004E43BA">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5ED81EFE"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429EEA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B6857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2A200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1BC6F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ACFFCB" w14:textId="77777777" w:rsidR="0018103A" w:rsidRPr="00527373" w:rsidRDefault="0018103A" w:rsidP="004E43BA">
            <w:pPr>
              <w:pStyle w:val="TAC"/>
            </w:pPr>
            <w:r w:rsidRPr="00527373">
              <w:t>2</w:t>
            </w:r>
          </w:p>
        </w:tc>
      </w:tr>
      <w:tr w:rsidR="0018103A" w:rsidRPr="00527373" w14:paraId="0E696027"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6F7A4D" w14:textId="77777777" w:rsidR="0018103A" w:rsidRPr="00527373" w:rsidRDefault="0018103A" w:rsidP="004E43BA">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13B3A2C8" w14:textId="77777777" w:rsidR="0018103A" w:rsidRPr="00527373" w:rsidRDefault="0018103A" w:rsidP="004E43BA">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6D789F1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7BCCF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72B53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F9DA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700E60"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35E43245" w14:textId="77777777" w:rsidR="0018103A" w:rsidRPr="00527373" w:rsidRDefault="0018103A" w:rsidP="004E43BA">
            <w:pPr>
              <w:pStyle w:val="TAC"/>
            </w:pPr>
          </w:p>
        </w:tc>
      </w:tr>
      <w:tr w:rsidR="0018103A" w:rsidRPr="00527373" w14:paraId="035CCE3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7B9A7EE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1032960" w14:textId="77777777" w:rsidR="0018103A" w:rsidRPr="00527373" w:rsidRDefault="0018103A" w:rsidP="004E43B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2157306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8A1E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9712F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C0ADC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D8AAB4"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E198054" w14:textId="77777777" w:rsidR="0018103A" w:rsidRPr="00527373" w:rsidRDefault="0018103A" w:rsidP="004E43BA">
            <w:pPr>
              <w:pStyle w:val="TAC"/>
            </w:pPr>
            <w:r w:rsidRPr="00527373">
              <w:t>2</w:t>
            </w:r>
          </w:p>
        </w:tc>
      </w:tr>
      <w:tr w:rsidR="0018103A" w:rsidRPr="00527373" w14:paraId="01D728EC" w14:textId="77777777" w:rsidTr="004E43BA">
        <w:trPr>
          <w:trHeight w:val="188"/>
          <w:jc w:val="center"/>
        </w:trPr>
        <w:tc>
          <w:tcPr>
            <w:tcW w:w="1632" w:type="dxa"/>
            <w:tcBorders>
              <w:top w:val="single" w:sz="4" w:space="0" w:color="auto"/>
              <w:left w:val="single" w:sz="4" w:space="0" w:color="auto"/>
              <w:right w:val="single" w:sz="4" w:space="0" w:color="auto"/>
            </w:tcBorders>
          </w:tcPr>
          <w:p w14:paraId="1A5EDFB5" w14:textId="77777777" w:rsidR="0018103A" w:rsidRPr="00527373" w:rsidRDefault="0018103A" w:rsidP="004E43BA">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44B8D52E" w14:textId="77777777" w:rsidR="0018103A" w:rsidRPr="00527373" w:rsidRDefault="0018103A" w:rsidP="004E43BA">
            <w:pPr>
              <w:pStyle w:val="TAC"/>
            </w:pPr>
            <w:r w:rsidRPr="00527373">
              <w:t>N/A</w:t>
            </w:r>
          </w:p>
        </w:tc>
      </w:tr>
      <w:tr w:rsidR="0018103A" w:rsidRPr="00527373" w14:paraId="54E8BB5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64985BB" w14:textId="77777777" w:rsidR="0018103A" w:rsidRPr="00527373" w:rsidRDefault="0018103A" w:rsidP="004E43BA">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3D9C1FEB" w14:textId="77777777" w:rsidR="0018103A" w:rsidRPr="00527373" w:rsidRDefault="0018103A" w:rsidP="004E43BA">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98141B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26D3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E55E4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EAE9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5BFCA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F8051B" w14:textId="77777777" w:rsidR="0018103A" w:rsidRPr="00527373" w:rsidRDefault="0018103A" w:rsidP="004E43BA">
            <w:pPr>
              <w:pStyle w:val="TAC"/>
            </w:pPr>
          </w:p>
        </w:tc>
      </w:tr>
      <w:tr w:rsidR="0018103A" w:rsidRPr="00527373" w14:paraId="2F8819FF" w14:textId="77777777" w:rsidTr="004E43BA">
        <w:trPr>
          <w:trHeight w:val="188"/>
          <w:jc w:val="center"/>
        </w:trPr>
        <w:tc>
          <w:tcPr>
            <w:tcW w:w="1632" w:type="dxa"/>
            <w:vMerge/>
            <w:tcBorders>
              <w:left w:val="single" w:sz="4" w:space="0" w:color="auto"/>
              <w:right w:val="single" w:sz="4" w:space="0" w:color="auto"/>
            </w:tcBorders>
          </w:tcPr>
          <w:p w14:paraId="7F68E7D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6929252" w14:textId="77777777" w:rsidR="0018103A" w:rsidRPr="00527373" w:rsidRDefault="0018103A" w:rsidP="004E43BA">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04399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23368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F04BB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6520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D58B3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4AB17F" w14:textId="77777777" w:rsidR="0018103A" w:rsidRPr="00527373" w:rsidRDefault="0018103A" w:rsidP="004E43BA">
            <w:pPr>
              <w:pStyle w:val="TAC"/>
            </w:pPr>
            <w:r w:rsidRPr="00527373">
              <w:t>2</w:t>
            </w:r>
          </w:p>
        </w:tc>
      </w:tr>
      <w:tr w:rsidR="0018103A" w:rsidRPr="00527373" w14:paraId="77FBC6D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35A22B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3F22FC8" w14:textId="77777777" w:rsidR="0018103A" w:rsidRPr="00527373" w:rsidRDefault="0018103A" w:rsidP="004E43BA">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D1FBDB4" w14:textId="77777777" w:rsidR="0018103A" w:rsidRPr="00527373" w:rsidRDefault="0018103A" w:rsidP="004E43BA">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5BDAF7B" w14:textId="77777777" w:rsidR="0018103A" w:rsidRPr="00527373" w:rsidRDefault="0018103A" w:rsidP="004E43BA">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901DCB9" w14:textId="77777777" w:rsidR="0018103A" w:rsidRPr="00527373" w:rsidRDefault="0018103A" w:rsidP="004E43BA">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77D7347" w14:textId="77777777" w:rsidR="0018103A" w:rsidRPr="00527373" w:rsidRDefault="0018103A" w:rsidP="004E43BA">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2BC7556" w14:textId="77777777" w:rsidR="0018103A" w:rsidRPr="00527373" w:rsidRDefault="0018103A" w:rsidP="004E43BA">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2EE388A" w14:textId="77777777" w:rsidR="0018103A" w:rsidRPr="00527373" w:rsidRDefault="0018103A" w:rsidP="004E43BA">
            <w:pPr>
              <w:pStyle w:val="TAC"/>
            </w:pPr>
            <w:r w:rsidRPr="00527373">
              <w:rPr>
                <w:rFonts w:cs="Arial"/>
                <w:color w:val="000000"/>
                <w:szCs w:val="18"/>
              </w:rPr>
              <w:t>3</w:t>
            </w:r>
          </w:p>
        </w:tc>
      </w:tr>
      <w:tr w:rsidR="0018103A" w:rsidRPr="00527373" w14:paraId="5A2FB133" w14:textId="77777777" w:rsidTr="004E43BA">
        <w:trPr>
          <w:trHeight w:val="188"/>
          <w:jc w:val="center"/>
        </w:trPr>
        <w:tc>
          <w:tcPr>
            <w:tcW w:w="1632" w:type="dxa"/>
            <w:tcBorders>
              <w:top w:val="single" w:sz="4" w:space="0" w:color="auto"/>
              <w:left w:val="single" w:sz="4" w:space="0" w:color="auto"/>
              <w:right w:val="single" w:sz="4" w:space="0" w:color="auto"/>
            </w:tcBorders>
          </w:tcPr>
          <w:p w14:paraId="11093075" w14:textId="77777777" w:rsidR="0018103A" w:rsidRPr="00527373" w:rsidRDefault="0018103A" w:rsidP="004E43BA">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2894AB15" w14:textId="77777777" w:rsidR="0018103A" w:rsidRPr="00527373" w:rsidRDefault="0018103A" w:rsidP="004E43BA">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A740F6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7FED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BDED1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C9B3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1A690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3AFE05" w14:textId="77777777" w:rsidR="0018103A" w:rsidRPr="00527373" w:rsidRDefault="0018103A" w:rsidP="004E43BA">
            <w:pPr>
              <w:pStyle w:val="TAC"/>
            </w:pPr>
          </w:p>
        </w:tc>
      </w:tr>
      <w:tr w:rsidR="0018103A" w:rsidRPr="00527373" w14:paraId="0C902363" w14:textId="77777777" w:rsidTr="004E43BA">
        <w:trPr>
          <w:trHeight w:val="188"/>
          <w:jc w:val="center"/>
        </w:trPr>
        <w:tc>
          <w:tcPr>
            <w:tcW w:w="1632" w:type="dxa"/>
            <w:tcBorders>
              <w:left w:val="single" w:sz="4" w:space="0" w:color="auto"/>
              <w:bottom w:val="single" w:sz="4" w:space="0" w:color="auto"/>
              <w:right w:val="single" w:sz="4" w:space="0" w:color="auto"/>
            </w:tcBorders>
          </w:tcPr>
          <w:p w14:paraId="72ADD1E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159BB92"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7D9C3E"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FDFC5F2"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46B9C36F"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F8B502A"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E8F491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9F44F39" w14:textId="77777777" w:rsidR="0018103A" w:rsidRPr="00527373" w:rsidRDefault="0018103A" w:rsidP="004E43BA">
            <w:pPr>
              <w:pStyle w:val="TAC"/>
            </w:pPr>
            <w:r w:rsidRPr="00527373">
              <w:t>3</w:t>
            </w:r>
          </w:p>
        </w:tc>
      </w:tr>
      <w:tr w:rsidR="0018103A" w:rsidRPr="00527373" w14:paraId="68EDACF6"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0AA531A" w14:textId="77777777" w:rsidR="0018103A" w:rsidRPr="00527373" w:rsidRDefault="0018103A" w:rsidP="004E43BA">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7142C085" w14:textId="77777777" w:rsidR="0018103A" w:rsidRPr="00527373" w:rsidRDefault="0018103A" w:rsidP="004E43BA">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8E09160" w14:textId="77777777" w:rsidR="0018103A" w:rsidRPr="00527373" w:rsidRDefault="0018103A" w:rsidP="004E43BA">
            <w:pPr>
              <w:pStyle w:val="TAC"/>
            </w:pPr>
            <w:r w:rsidRPr="00527373">
              <w:rPr>
                <w:rFonts w:eastAsia="游明朝"/>
              </w:rPr>
              <w:t>F</w:t>
            </w:r>
            <w:r w:rsidRPr="00527373">
              <w:rPr>
                <w:rFonts w:eastAsia="游明朝"/>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5C872" w14:textId="77777777" w:rsidR="0018103A" w:rsidRPr="00527373" w:rsidRDefault="0018103A" w:rsidP="004E43BA">
            <w:pPr>
              <w:pStyle w:val="TAC"/>
            </w:pPr>
            <w:r w:rsidRPr="00527373">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0C579C94" w14:textId="77777777" w:rsidR="0018103A" w:rsidRPr="00527373" w:rsidRDefault="0018103A" w:rsidP="004E43BA">
            <w:pPr>
              <w:pStyle w:val="TAC"/>
            </w:pPr>
            <w:r w:rsidRPr="00527373">
              <w:rPr>
                <w:rFonts w:eastAsia="游明朝"/>
              </w:rPr>
              <w:t>F</w:t>
            </w:r>
            <w:r w:rsidRPr="00527373">
              <w:rPr>
                <w:rFonts w:eastAsia="游明朝"/>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1E811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4BAA2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CB3645" w14:textId="77777777" w:rsidR="0018103A" w:rsidRPr="00527373" w:rsidRDefault="0018103A" w:rsidP="004E43BA">
            <w:pPr>
              <w:pStyle w:val="TAC"/>
            </w:pPr>
          </w:p>
        </w:tc>
      </w:tr>
      <w:tr w:rsidR="0018103A" w:rsidRPr="00527373" w14:paraId="491DFB0D" w14:textId="77777777" w:rsidTr="004E43BA">
        <w:trPr>
          <w:trHeight w:val="188"/>
          <w:jc w:val="center"/>
        </w:trPr>
        <w:tc>
          <w:tcPr>
            <w:tcW w:w="1632" w:type="dxa"/>
            <w:vMerge/>
            <w:tcBorders>
              <w:left w:val="single" w:sz="4" w:space="0" w:color="auto"/>
              <w:right w:val="single" w:sz="4" w:space="0" w:color="auto"/>
            </w:tcBorders>
          </w:tcPr>
          <w:p w14:paraId="0111468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ECBE89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A59A48"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4F1C8373"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13EBB948"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52FC537"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4ADA274"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43DFCF4" w14:textId="77777777" w:rsidR="0018103A" w:rsidRPr="00527373" w:rsidRDefault="0018103A" w:rsidP="004E43BA">
            <w:pPr>
              <w:pStyle w:val="TAC"/>
            </w:pPr>
            <w:r w:rsidRPr="00527373">
              <w:t>3</w:t>
            </w:r>
          </w:p>
        </w:tc>
      </w:tr>
      <w:tr w:rsidR="0018103A" w:rsidRPr="00527373" w14:paraId="566D7275"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E34F678" w14:textId="77777777" w:rsidR="0018103A" w:rsidRPr="00527373" w:rsidRDefault="0018103A" w:rsidP="004E43BA">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70E01DC7" w14:textId="77777777" w:rsidR="0018103A" w:rsidRPr="00527373" w:rsidRDefault="0018103A" w:rsidP="004E43BA">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60E3405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2957B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164A0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33D9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FDDF0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6128F8" w14:textId="77777777" w:rsidR="0018103A" w:rsidRPr="00527373" w:rsidRDefault="0018103A" w:rsidP="004E43BA">
            <w:pPr>
              <w:pStyle w:val="TAC"/>
            </w:pPr>
          </w:p>
        </w:tc>
      </w:tr>
      <w:tr w:rsidR="0018103A" w:rsidRPr="00527373" w14:paraId="689168A0" w14:textId="77777777" w:rsidTr="004E43BA">
        <w:trPr>
          <w:trHeight w:val="188"/>
          <w:jc w:val="center"/>
        </w:trPr>
        <w:tc>
          <w:tcPr>
            <w:tcW w:w="1632" w:type="dxa"/>
            <w:vMerge/>
            <w:tcBorders>
              <w:left w:val="single" w:sz="4" w:space="0" w:color="auto"/>
              <w:right w:val="single" w:sz="4" w:space="0" w:color="auto"/>
            </w:tcBorders>
          </w:tcPr>
          <w:p w14:paraId="3FCCCD7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EF33BB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462A54"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2D2AC5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2B2913"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DD3AE12"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CC9BF3B"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2BA1A57" w14:textId="77777777" w:rsidR="0018103A" w:rsidRPr="00527373" w:rsidRDefault="0018103A" w:rsidP="004E43BA">
            <w:pPr>
              <w:pStyle w:val="TAC"/>
            </w:pPr>
            <w:r w:rsidRPr="00527373">
              <w:t>3</w:t>
            </w:r>
          </w:p>
        </w:tc>
      </w:tr>
      <w:tr w:rsidR="0018103A" w:rsidRPr="00527373" w14:paraId="6B5194A0" w14:textId="77777777" w:rsidTr="004E43BA">
        <w:trPr>
          <w:trHeight w:val="188"/>
          <w:jc w:val="center"/>
        </w:trPr>
        <w:tc>
          <w:tcPr>
            <w:tcW w:w="1632" w:type="dxa"/>
            <w:tcBorders>
              <w:top w:val="single" w:sz="4" w:space="0" w:color="auto"/>
              <w:left w:val="single" w:sz="4" w:space="0" w:color="auto"/>
              <w:right w:val="single" w:sz="4" w:space="0" w:color="auto"/>
            </w:tcBorders>
          </w:tcPr>
          <w:p w14:paraId="2D67A70E" w14:textId="77777777" w:rsidR="0018103A" w:rsidRPr="00527373" w:rsidRDefault="0018103A" w:rsidP="004E43BA">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7C809142" w14:textId="77777777" w:rsidR="0018103A" w:rsidRPr="00527373" w:rsidRDefault="0018103A" w:rsidP="004E43BA">
            <w:pPr>
              <w:pStyle w:val="TAC"/>
            </w:pPr>
            <w:r w:rsidRPr="00527373">
              <w:t>N/A</w:t>
            </w:r>
          </w:p>
        </w:tc>
      </w:tr>
      <w:tr w:rsidR="0018103A" w:rsidRPr="00527373" w14:paraId="7F1AB495" w14:textId="77777777" w:rsidTr="004E43BA">
        <w:trPr>
          <w:trHeight w:val="188"/>
          <w:jc w:val="center"/>
        </w:trPr>
        <w:tc>
          <w:tcPr>
            <w:tcW w:w="1632" w:type="dxa"/>
            <w:tcBorders>
              <w:top w:val="single" w:sz="4" w:space="0" w:color="auto"/>
              <w:left w:val="single" w:sz="4" w:space="0" w:color="auto"/>
              <w:right w:val="single" w:sz="4" w:space="0" w:color="auto"/>
            </w:tcBorders>
          </w:tcPr>
          <w:p w14:paraId="33BF9D83" w14:textId="77777777" w:rsidR="0018103A" w:rsidRPr="00527373" w:rsidRDefault="0018103A" w:rsidP="004E43BA">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590A66E8" w14:textId="77777777" w:rsidR="0018103A" w:rsidRPr="00527373" w:rsidRDefault="0018103A" w:rsidP="004E43BA">
            <w:pPr>
              <w:pStyle w:val="TAC"/>
            </w:pPr>
            <w:r w:rsidRPr="00527373">
              <w:t>N/A</w:t>
            </w:r>
          </w:p>
        </w:tc>
      </w:tr>
      <w:tr w:rsidR="0018103A" w:rsidRPr="00527373" w14:paraId="6E6A16FD" w14:textId="77777777" w:rsidTr="004E43B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E8EC452" w14:textId="77777777" w:rsidR="0018103A" w:rsidRPr="00527373" w:rsidRDefault="0018103A" w:rsidP="004E43BA">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060E51F0" w14:textId="77777777" w:rsidR="0018103A" w:rsidRPr="00527373" w:rsidRDefault="0018103A" w:rsidP="004E43BA">
            <w:pPr>
              <w:pStyle w:val="TAC"/>
            </w:pPr>
            <w:r w:rsidRPr="00527373">
              <w:t>N/A</w:t>
            </w:r>
          </w:p>
        </w:tc>
      </w:tr>
      <w:tr w:rsidR="0018103A" w:rsidRPr="00527373" w14:paraId="7F97526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700C797" w14:textId="77777777" w:rsidR="0018103A" w:rsidRPr="00527373" w:rsidRDefault="0018103A" w:rsidP="004E43BA">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3F5EA68" w14:textId="77777777" w:rsidR="0018103A" w:rsidRPr="00527373" w:rsidRDefault="0018103A" w:rsidP="004E43BA">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C2E900B" w14:textId="77777777" w:rsidR="0018103A" w:rsidRPr="00527373" w:rsidRDefault="0018103A" w:rsidP="004E43BA">
            <w:pPr>
              <w:pStyle w:val="TAC"/>
              <w:rPr>
                <w:lang w:eastAsia="ja-JP"/>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58BE00" w14:textId="77777777" w:rsidR="0018103A" w:rsidRPr="00527373" w:rsidRDefault="0018103A" w:rsidP="004E43BA">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247DF532" w14:textId="77777777" w:rsidR="0018103A" w:rsidRPr="00527373" w:rsidRDefault="0018103A" w:rsidP="004E43BA">
            <w:pPr>
              <w:pStyle w:val="TAC"/>
              <w:rPr>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3447EC" w14:textId="77777777" w:rsidR="0018103A" w:rsidRPr="00527373" w:rsidRDefault="0018103A" w:rsidP="004E43BA">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B7EA85" w14:textId="77777777" w:rsidR="0018103A" w:rsidRPr="00527373" w:rsidRDefault="0018103A" w:rsidP="004E43BA">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ACDC97" w14:textId="77777777" w:rsidR="0018103A" w:rsidRPr="00527373" w:rsidRDefault="0018103A" w:rsidP="004E43BA">
            <w:pPr>
              <w:pStyle w:val="TAC"/>
              <w:rPr>
                <w:lang w:eastAsia="ja-JP"/>
              </w:rPr>
            </w:pPr>
          </w:p>
        </w:tc>
      </w:tr>
      <w:tr w:rsidR="0018103A" w:rsidRPr="00527373" w14:paraId="3334DBED"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6B408F62"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C98057" w14:textId="77777777" w:rsidR="0018103A" w:rsidRPr="00527373" w:rsidRDefault="0018103A" w:rsidP="004E43BA">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B4D461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610C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3EA63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7C6D6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7E741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3793FC" w14:textId="77777777" w:rsidR="0018103A" w:rsidRPr="00527373" w:rsidRDefault="0018103A" w:rsidP="004E43BA">
            <w:pPr>
              <w:pStyle w:val="TAC"/>
              <w:rPr>
                <w:lang w:eastAsia="ja-JP"/>
              </w:rPr>
            </w:pPr>
            <w:r w:rsidRPr="00527373">
              <w:rPr>
                <w:lang w:eastAsia="zh-CN"/>
              </w:rPr>
              <w:t>2</w:t>
            </w:r>
          </w:p>
        </w:tc>
      </w:tr>
      <w:tr w:rsidR="0018103A" w:rsidRPr="00527373" w14:paraId="0B79F04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DE5E17A" w14:textId="77777777" w:rsidR="0018103A" w:rsidRPr="00527373" w:rsidRDefault="0018103A" w:rsidP="004E43BA">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4707B8A5" w14:textId="77777777" w:rsidR="0018103A" w:rsidRPr="00527373" w:rsidRDefault="0018103A" w:rsidP="004E43BA">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437C0B" w14:textId="77777777" w:rsidR="0018103A" w:rsidRPr="00527373" w:rsidRDefault="0018103A" w:rsidP="004E43BA">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DFA6D44" w14:textId="77777777" w:rsidR="0018103A" w:rsidRPr="00527373" w:rsidRDefault="0018103A" w:rsidP="004E43BA">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1B3E972E" w14:textId="77777777" w:rsidR="0018103A" w:rsidRPr="00527373" w:rsidRDefault="0018103A" w:rsidP="004E43BA">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B3A9282" w14:textId="77777777" w:rsidR="0018103A" w:rsidRPr="00527373" w:rsidRDefault="0018103A" w:rsidP="004E43BA">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13540E" w14:textId="77777777" w:rsidR="0018103A" w:rsidRPr="00527373" w:rsidRDefault="0018103A" w:rsidP="004E43BA">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D8C53DB" w14:textId="77777777" w:rsidR="0018103A" w:rsidRPr="00527373" w:rsidRDefault="0018103A" w:rsidP="004E43BA">
            <w:pPr>
              <w:pStyle w:val="TAC"/>
              <w:rPr>
                <w:lang w:eastAsia="ja-JP"/>
              </w:rPr>
            </w:pPr>
            <w:r w:rsidRPr="00527373">
              <w:rPr>
                <w:lang w:eastAsia="ja-JP"/>
              </w:rPr>
              <w:t>3</w:t>
            </w:r>
          </w:p>
        </w:tc>
      </w:tr>
      <w:tr w:rsidR="0018103A" w:rsidRPr="00527373" w14:paraId="42026DF8" w14:textId="77777777" w:rsidTr="004E43BA">
        <w:trPr>
          <w:trHeight w:val="188"/>
          <w:jc w:val="center"/>
        </w:trPr>
        <w:tc>
          <w:tcPr>
            <w:tcW w:w="1632" w:type="dxa"/>
            <w:tcBorders>
              <w:top w:val="single" w:sz="4" w:space="0" w:color="auto"/>
              <w:left w:val="single" w:sz="4" w:space="0" w:color="auto"/>
              <w:right w:val="single" w:sz="4" w:space="0" w:color="auto"/>
            </w:tcBorders>
          </w:tcPr>
          <w:p w14:paraId="60045146" w14:textId="77777777" w:rsidR="0018103A" w:rsidRPr="00527373" w:rsidRDefault="0018103A" w:rsidP="004E43BA">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20AED714" w14:textId="77777777" w:rsidR="0018103A" w:rsidRPr="00527373" w:rsidRDefault="0018103A" w:rsidP="004E43BA">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6E7DDC4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D786A9B" w14:textId="77777777" w:rsidR="0018103A" w:rsidRPr="00527373" w:rsidRDefault="0018103A" w:rsidP="004E43BA">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3F9E9BD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CD77B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76CE4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D413A4" w14:textId="77777777" w:rsidR="0018103A" w:rsidRPr="00527373" w:rsidRDefault="0018103A" w:rsidP="004E43BA">
            <w:pPr>
              <w:pStyle w:val="TAC"/>
              <w:rPr>
                <w:lang w:eastAsia="ja-JP"/>
              </w:rPr>
            </w:pPr>
          </w:p>
        </w:tc>
      </w:tr>
      <w:tr w:rsidR="0018103A" w:rsidRPr="00527373" w14:paraId="566CA215"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2419271" w14:textId="77777777" w:rsidR="0018103A" w:rsidRPr="00527373" w:rsidRDefault="0018103A" w:rsidP="004E43BA">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589BE09A" w14:textId="77777777" w:rsidR="0018103A" w:rsidRPr="00527373" w:rsidRDefault="0018103A" w:rsidP="004E43BA">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6F044EF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56E7A0"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00A31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D8B8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5DF87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1262FF" w14:textId="77777777" w:rsidR="0018103A" w:rsidRPr="00527373" w:rsidRDefault="0018103A" w:rsidP="004E43BA">
            <w:pPr>
              <w:pStyle w:val="TAC"/>
              <w:rPr>
                <w:szCs w:val="18"/>
                <w:lang w:eastAsia="ja-JP"/>
              </w:rPr>
            </w:pPr>
          </w:p>
        </w:tc>
      </w:tr>
      <w:tr w:rsidR="0018103A" w:rsidRPr="00527373" w14:paraId="15932D69" w14:textId="77777777" w:rsidTr="004E43BA">
        <w:trPr>
          <w:trHeight w:val="188"/>
          <w:jc w:val="center"/>
        </w:trPr>
        <w:tc>
          <w:tcPr>
            <w:tcW w:w="1632" w:type="dxa"/>
            <w:vMerge/>
            <w:tcBorders>
              <w:left w:val="single" w:sz="4" w:space="0" w:color="auto"/>
              <w:right w:val="single" w:sz="4" w:space="0" w:color="auto"/>
            </w:tcBorders>
          </w:tcPr>
          <w:p w14:paraId="2092EA7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3A24E9" w14:textId="77777777" w:rsidR="0018103A" w:rsidRPr="00527373" w:rsidRDefault="0018103A" w:rsidP="004E43BA">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34A6C94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D8458F8"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561A6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40BD0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9FE7C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8B3594" w14:textId="77777777" w:rsidR="0018103A" w:rsidRPr="00527373" w:rsidRDefault="0018103A" w:rsidP="004E43BA">
            <w:pPr>
              <w:pStyle w:val="TAC"/>
              <w:rPr>
                <w:szCs w:val="18"/>
                <w:lang w:eastAsia="ja-JP"/>
              </w:rPr>
            </w:pPr>
            <w:r w:rsidRPr="00527373">
              <w:t>5</w:t>
            </w:r>
          </w:p>
        </w:tc>
      </w:tr>
      <w:tr w:rsidR="0018103A" w:rsidRPr="00527373" w14:paraId="180B6AEF" w14:textId="77777777" w:rsidTr="004E43BA">
        <w:trPr>
          <w:trHeight w:val="188"/>
          <w:jc w:val="center"/>
        </w:trPr>
        <w:tc>
          <w:tcPr>
            <w:tcW w:w="1632" w:type="dxa"/>
            <w:vMerge/>
            <w:tcBorders>
              <w:left w:val="single" w:sz="4" w:space="0" w:color="auto"/>
              <w:right w:val="single" w:sz="4" w:space="0" w:color="auto"/>
            </w:tcBorders>
          </w:tcPr>
          <w:p w14:paraId="4A41C2E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DFD743" w14:textId="77777777" w:rsidR="0018103A" w:rsidRPr="00527373" w:rsidRDefault="0018103A" w:rsidP="004E43BA">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4152050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2978F4D"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61217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D975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B2DB0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89799E" w14:textId="77777777" w:rsidR="0018103A" w:rsidRPr="00527373" w:rsidRDefault="0018103A" w:rsidP="004E43BA">
            <w:pPr>
              <w:pStyle w:val="TAC"/>
              <w:rPr>
                <w:szCs w:val="18"/>
                <w:lang w:eastAsia="ja-JP"/>
              </w:rPr>
            </w:pPr>
            <w:r w:rsidRPr="00527373">
              <w:t>5</w:t>
            </w:r>
          </w:p>
        </w:tc>
      </w:tr>
      <w:tr w:rsidR="0018103A" w:rsidRPr="00527373" w14:paraId="0E704055" w14:textId="77777777" w:rsidTr="004E43BA">
        <w:trPr>
          <w:trHeight w:val="188"/>
          <w:jc w:val="center"/>
        </w:trPr>
        <w:tc>
          <w:tcPr>
            <w:tcW w:w="1632" w:type="dxa"/>
            <w:vMerge/>
            <w:tcBorders>
              <w:left w:val="single" w:sz="4" w:space="0" w:color="auto"/>
              <w:right w:val="single" w:sz="4" w:space="0" w:color="auto"/>
            </w:tcBorders>
          </w:tcPr>
          <w:p w14:paraId="0911FFB6"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8B9507" w14:textId="77777777" w:rsidR="0018103A" w:rsidRPr="00527373" w:rsidRDefault="0018103A" w:rsidP="004E43BA">
            <w:pPr>
              <w:pStyle w:val="TAL"/>
              <w:rPr>
                <w:szCs w:val="18"/>
              </w:rPr>
            </w:pPr>
            <w:r w:rsidRPr="00527373">
              <w:t>E-UTRA Band 22, 42, 43</w:t>
            </w:r>
            <w:r w:rsidRPr="00527373">
              <w:rPr>
                <w:szCs w:val="18"/>
              </w:rPr>
              <w:t>,</w:t>
            </w:r>
          </w:p>
          <w:p w14:paraId="0FE0F1F5" w14:textId="77777777" w:rsidR="0018103A" w:rsidRPr="00527373" w:rsidRDefault="0018103A" w:rsidP="004E43BA">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43AEF143"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96A6617"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DB568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3282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79039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8A9482" w14:textId="77777777" w:rsidR="0018103A" w:rsidRPr="00527373" w:rsidRDefault="0018103A" w:rsidP="004E43BA">
            <w:pPr>
              <w:pStyle w:val="TAC"/>
              <w:rPr>
                <w:szCs w:val="18"/>
                <w:lang w:eastAsia="ja-JP"/>
              </w:rPr>
            </w:pPr>
            <w:r w:rsidRPr="00527373">
              <w:t>2</w:t>
            </w:r>
          </w:p>
        </w:tc>
      </w:tr>
      <w:tr w:rsidR="0018103A" w:rsidRPr="00527373" w14:paraId="717DF8C2" w14:textId="77777777" w:rsidTr="004E43BA">
        <w:trPr>
          <w:trHeight w:val="188"/>
          <w:jc w:val="center"/>
        </w:trPr>
        <w:tc>
          <w:tcPr>
            <w:tcW w:w="1632" w:type="dxa"/>
            <w:tcBorders>
              <w:left w:val="single" w:sz="4" w:space="0" w:color="auto"/>
              <w:right w:val="single" w:sz="4" w:space="0" w:color="auto"/>
            </w:tcBorders>
          </w:tcPr>
          <w:p w14:paraId="0360AF29" w14:textId="77777777" w:rsidR="0018103A" w:rsidRPr="00527373" w:rsidRDefault="0018103A" w:rsidP="004E43BA">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2F2C66CD" w14:textId="77777777" w:rsidR="0018103A" w:rsidRPr="00527373" w:rsidRDefault="0018103A" w:rsidP="004E43BA">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570951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3C222" w14:textId="77777777" w:rsidR="0018103A" w:rsidRPr="00527373" w:rsidRDefault="0018103A" w:rsidP="004E43BA">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200B701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7DEB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892EA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CFEB2E" w14:textId="77777777" w:rsidR="0018103A" w:rsidRPr="00527373" w:rsidRDefault="0018103A" w:rsidP="004E43BA">
            <w:pPr>
              <w:pStyle w:val="TAC"/>
            </w:pPr>
          </w:p>
        </w:tc>
      </w:tr>
      <w:tr w:rsidR="0018103A" w:rsidRPr="00527373" w14:paraId="2B7CFE54" w14:textId="77777777" w:rsidTr="004E43BA">
        <w:trPr>
          <w:trHeight w:val="188"/>
          <w:jc w:val="center"/>
        </w:trPr>
        <w:tc>
          <w:tcPr>
            <w:tcW w:w="1632" w:type="dxa"/>
            <w:tcBorders>
              <w:left w:val="single" w:sz="4" w:space="0" w:color="auto"/>
              <w:right w:val="single" w:sz="4" w:space="0" w:color="auto"/>
            </w:tcBorders>
            <w:vAlign w:val="center"/>
          </w:tcPr>
          <w:p w14:paraId="08BD26E6"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89FD86" w14:textId="77777777" w:rsidR="0018103A" w:rsidRPr="00527373" w:rsidRDefault="0018103A" w:rsidP="004E43BA">
            <w:pPr>
              <w:pStyle w:val="TAL"/>
              <w:rPr>
                <w:szCs w:val="18"/>
              </w:rPr>
            </w:pPr>
            <w:r w:rsidRPr="00527373">
              <w:t>E-UTRA Band 41, 42, 48, 52</w:t>
            </w:r>
          </w:p>
          <w:p w14:paraId="57CFF1D1" w14:textId="77777777" w:rsidR="0018103A" w:rsidRPr="00527373" w:rsidRDefault="0018103A" w:rsidP="004E43BA">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F7CCD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E824EC" w14:textId="77777777" w:rsidR="0018103A" w:rsidRPr="00527373" w:rsidRDefault="0018103A" w:rsidP="004E43BA">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51DD505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610FC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A7E34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C79A73" w14:textId="77777777" w:rsidR="0018103A" w:rsidRPr="00527373" w:rsidRDefault="0018103A" w:rsidP="004E43BA">
            <w:pPr>
              <w:pStyle w:val="TAC"/>
            </w:pPr>
            <w:r w:rsidRPr="00527373">
              <w:t>2</w:t>
            </w:r>
          </w:p>
        </w:tc>
      </w:tr>
      <w:tr w:rsidR="0018103A" w:rsidRPr="00527373" w14:paraId="7B989206" w14:textId="77777777" w:rsidTr="004E43BA">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5359A1B" w14:textId="77777777" w:rsidR="0018103A" w:rsidRPr="00527373" w:rsidRDefault="0018103A" w:rsidP="004E43BA">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2465E37D" w14:textId="77777777" w:rsidR="0018103A" w:rsidRPr="00527373" w:rsidRDefault="0018103A" w:rsidP="004E43BA">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73D4F89D" w14:textId="77777777" w:rsidR="0018103A" w:rsidRPr="00527373" w:rsidRDefault="0018103A" w:rsidP="004E43BA">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C52A6CE" w14:textId="77777777" w:rsidR="0018103A" w:rsidRPr="00527373" w:rsidRDefault="0018103A" w:rsidP="004E43BA">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D60BC6"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8E63BA"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94A445"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6ED2C5" w14:textId="77777777" w:rsidR="0018103A" w:rsidRPr="00527373" w:rsidRDefault="0018103A" w:rsidP="004E43BA">
            <w:pPr>
              <w:pStyle w:val="TAC"/>
              <w:rPr>
                <w:szCs w:val="18"/>
                <w:lang w:eastAsia="ja-JP"/>
              </w:rPr>
            </w:pPr>
          </w:p>
        </w:tc>
      </w:tr>
      <w:tr w:rsidR="0018103A" w:rsidRPr="00527373" w14:paraId="47955705" w14:textId="77777777" w:rsidTr="004E43BA">
        <w:trPr>
          <w:trHeight w:val="188"/>
          <w:jc w:val="center"/>
        </w:trPr>
        <w:tc>
          <w:tcPr>
            <w:tcW w:w="1632" w:type="dxa"/>
            <w:vMerge/>
            <w:tcBorders>
              <w:left w:val="single" w:sz="4" w:space="0" w:color="auto"/>
              <w:right w:val="single" w:sz="4" w:space="0" w:color="auto"/>
            </w:tcBorders>
          </w:tcPr>
          <w:p w14:paraId="2726F4CE"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8A49CC" w14:textId="77777777" w:rsidR="0018103A" w:rsidRPr="00527373" w:rsidRDefault="0018103A" w:rsidP="004E43BA">
            <w:pPr>
              <w:pStyle w:val="TAL"/>
              <w:rPr>
                <w:szCs w:val="18"/>
              </w:rPr>
            </w:pPr>
            <w:r w:rsidRPr="00527373">
              <w:t>E-UTRA Band 42</w:t>
            </w:r>
            <w:r w:rsidRPr="00527373">
              <w:rPr>
                <w:lang w:eastAsia="ja-JP"/>
              </w:rPr>
              <w:t>, 48</w:t>
            </w:r>
          </w:p>
          <w:p w14:paraId="003DCB1D" w14:textId="77777777" w:rsidR="0018103A" w:rsidRPr="00527373" w:rsidRDefault="0018103A" w:rsidP="004E43BA">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DA5CD42" w14:textId="77777777" w:rsidR="0018103A" w:rsidRPr="00527373" w:rsidRDefault="0018103A" w:rsidP="004E43BA">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CC03FE2" w14:textId="77777777" w:rsidR="0018103A" w:rsidRPr="00527373" w:rsidRDefault="0018103A" w:rsidP="004E43BA">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5FA056"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6D7EA"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5E939"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3118E9" w14:textId="77777777" w:rsidR="0018103A" w:rsidRPr="00527373" w:rsidRDefault="0018103A" w:rsidP="004E43BA">
            <w:pPr>
              <w:pStyle w:val="TAC"/>
              <w:rPr>
                <w:szCs w:val="18"/>
                <w:lang w:eastAsia="ja-JP"/>
              </w:rPr>
            </w:pPr>
            <w:r w:rsidRPr="00527373">
              <w:t>2</w:t>
            </w:r>
          </w:p>
        </w:tc>
      </w:tr>
      <w:tr w:rsidR="0018103A" w:rsidRPr="00527373" w14:paraId="33AF36E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47383362" w14:textId="77777777" w:rsidR="0018103A" w:rsidRPr="00527373" w:rsidRDefault="0018103A" w:rsidP="004E43BA">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521804E7" w14:textId="77777777" w:rsidR="0018103A" w:rsidRPr="00527373" w:rsidRDefault="0018103A" w:rsidP="004E43BA">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7E80E4A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D02F7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B896A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882F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4653E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E2BB2" w14:textId="77777777" w:rsidR="0018103A" w:rsidRPr="00527373" w:rsidRDefault="0018103A" w:rsidP="004E43BA">
            <w:pPr>
              <w:pStyle w:val="TAC"/>
            </w:pPr>
          </w:p>
        </w:tc>
      </w:tr>
      <w:tr w:rsidR="0018103A" w:rsidRPr="00527373" w14:paraId="5233C952" w14:textId="77777777" w:rsidTr="004E43BA">
        <w:trPr>
          <w:trHeight w:val="188"/>
          <w:jc w:val="center"/>
        </w:trPr>
        <w:tc>
          <w:tcPr>
            <w:tcW w:w="1632" w:type="dxa"/>
            <w:vMerge/>
            <w:tcBorders>
              <w:left w:val="single" w:sz="4" w:space="0" w:color="auto"/>
              <w:right w:val="single" w:sz="4" w:space="0" w:color="auto"/>
            </w:tcBorders>
            <w:vAlign w:val="center"/>
          </w:tcPr>
          <w:p w14:paraId="63D9798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91832CB" w14:textId="77777777" w:rsidR="0018103A" w:rsidRPr="00527373" w:rsidRDefault="0018103A" w:rsidP="004E43BA">
            <w:pPr>
              <w:pStyle w:val="TAL"/>
            </w:pPr>
            <w:r w:rsidRPr="00527373">
              <w:t>E-UTRA Band 2, 7, 22, 25, 41, 42, 48, 70</w:t>
            </w:r>
          </w:p>
          <w:p w14:paraId="20616E2A" w14:textId="77777777" w:rsidR="0018103A" w:rsidRPr="00527373" w:rsidRDefault="0018103A" w:rsidP="004E43BA">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CC019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670BB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39A5A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5C62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DF73A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648AF5" w14:textId="77777777" w:rsidR="0018103A" w:rsidRPr="00527373" w:rsidRDefault="0018103A" w:rsidP="004E43BA">
            <w:pPr>
              <w:pStyle w:val="TAC"/>
            </w:pPr>
            <w:r w:rsidRPr="00527373">
              <w:t>2</w:t>
            </w:r>
          </w:p>
        </w:tc>
      </w:tr>
      <w:tr w:rsidR="0018103A" w:rsidRPr="00527373" w14:paraId="726886C4"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27BF335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D2187AA" w14:textId="77777777" w:rsidR="0018103A" w:rsidRPr="00527373" w:rsidRDefault="0018103A" w:rsidP="004E43BA">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3A5E76A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FA9BB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358EE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82DA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D260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69C99E" w14:textId="77777777" w:rsidR="0018103A" w:rsidRPr="00527373" w:rsidRDefault="0018103A" w:rsidP="004E43BA">
            <w:pPr>
              <w:pStyle w:val="TAC"/>
            </w:pPr>
            <w:r w:rsidRPr="00527373">
              <w:t>5</w:t>
            </w:r>
          </w:p>
        </w:tc>
      </w:tr>
      <w:tr w:rsidR="0018103A" w:rsidRPr="00527373" w14:paraId="492F2A3B" w14:textId="77777777" w:rsidTr="004E43BA">
        <w:trPr>
          <w:trHeight w:val="188"/>
          <w:jc w:val="center"/>
        </w:trPr>
        <w:tc>
          <w:tcPr>
            <w:tcW w:w="1632" w:type="dxa"/>
            <w:tcBorders>
              <w:top w:val="single" w:sz="4" w:space="0" w:color="auto"/>
              <w:left w:val="single" w:sz="4" w:space="0" w:color="auto"/>
              <w:right w:val="single" w:sz="4" w:space="0" w:color="auto"/>
            </w:tcBorders>
            <w:vAlign w:val="center"/>
          </w:tcPr>
          <w:p w14:paraId="2F06FB46" w14:textId="4E5CE4BA" w:rsidR="0018103A" w:rsidRPr="00527373" w:rsidRDefault="0018103A" w:rsidP="004E43BA">
            <w:pPr>
              <w:pStyle w:val="TAC"/>
            </w:pPr>
            <w:r w:rsidRPr="00527373">
              <w:lastRenderedPageBreak/>
              <w:t>DC_66_n78,</w:t>
            </w:r>
          </w:p>
          <w:p w14:paraId="39E27FD3" w14:textId="77777777" w:rsidR="0018103A" w:rsidRPr="00527373" w:rsidRDefault="0018103A" w:rsidP="004E43BA">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414EA1DC" w14:textId="77777777" w:rsidR="0018103A" w:rsidRPr="00527373" w:rsidRDefault="0018103A" w:rsidP="004E43BA">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00A4577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BBD18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61564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8806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A273E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45ADF3" w14:textId="77777777" w:rsidR="0018103A" w:rsidRPr="00527373" w:rsidRDefault="0018103A" w:rsidP="004E43BA">
            <w:pPr>
              <w:pStyle w:val="TAC"/>
            </w:pPr>
          </w:p>
        </w:tc>
      </w:tr>
      <w:tr w:rsidR="0018103A" w:rsidRPr="00527373" w14:paraId="751F0CA5" w14:textId="77777777" w:rsidTr="004E43BA">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173E2F1" w14:textId="77777777" w:rsidR="0018103A" w:rsidRPr="00527373" w:rsidRDefault="0018103A" w:rsidP="004E43BA">
            <w:pPr>
              <w:pStyle w:val="TAN"/>
            </w:pPr>
            <w:r w:rsidRPr="00527373">
              <w:lastRenderedPageBreak/>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45D5F24B" w14:textId="77777777" w:rsidR="0018103A" w:rsidRPr="00527373" w:rsidRDefault="0018103A" w:rsidP="004E43BA">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3BBD10AC" w14:textId="77777777" w:rsidR="0018103A" w:rsidRPr="00527373" w:rsidRDefault="0018103A" w:rsidP="004E43BA">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5F355FC3" w14:textId="77777777" w:rsidR="0018103A" w:rsidRPr="00527373" w:rsidRDefault="0018103A" w:rsidP="004E43BA">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1DA7AE68" w14:textId="77777777" w:rsidR="0018103A" w:rsidRPr="00527373" w:rsidRDefault="0018103A" w:rsidP="004E43BA">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44DA9B35" w14:textId="77777777" w:rsidR="0018103A" w:rsidRPr="00527373" w:rsidRDefault="0018103A" w:rsidP="004E43BA">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81086A" w14:textId="77777777" w:rsidR="0018103A" w:rsidRPr="00527373" w:rsidRDefault="0018103A" w:rsidP="004E43BA">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1E2C7AEA" w14:textId="77777777" w:rsidR="0018103A" w:rsidRPr="00527373" w:rsidRDefault="0018103A" w:rsidP="004E43BA">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B742386" w14:textId="77777777" w:rsidR="0018103A" w:rsidRPr="00527373" w:rsidRDefault="0018103A" w:rsidP="004E43BA">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21838E38" w14:textId="77777777" w:rsidR="0018103A" w:rsidRPr="00527373" w:rsidRDefault="0018103A" w:rsidP="004E43BA">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EF3B935" w14:textId="77777777" w:rsidR="0018103A" w:rsidRPr="00527373" w:rsidRDefault="0018103A" w:rsidP="004E43BA">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7150F4D" w14:textId="77777777" w:rsidR="0018103A" w:rsidRPr="00527373" w:rsidRDefault="0018103A" w:rsidP="004E43BA">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7DF8F022" w14:textId="77777777" w:rsidR="0018103A" w:rsidRPr="00527373" w:rsidRDefault="0018103A" w:rsidP="004E43BA">
            <w:pPr>
              <w:pStyle w:val="TAN"/>
              <w:rPr>
                <w:rFonts w:eastAsia="ＭＳ 明朝" w:cs="Arial"/>
                <w:lang w:eastAsia="ja-JP"/>
              </w:rPr>
            </w:pPr>
            <w:r w:rsidRPr="00527373">
              <w:rPr>
                <w:rFonts w:cs="Arial"/>
              </w:rPr>
              <w:t>NOTE 13:</w:t>
            </w:r>
            <w:r w:rsidRPr="00527373">
              <w:rPr>
                <w:rFonts w:cs="Arial"/>
              </w:rPr>
              <w:tab/>
              <w:t>Void.</w:t>
            </w:r>
          </w:p>
          <w:p w14:paraId="52214F99" w14:textId="77777777" w:rsidR="0018103A" w:rsidRPr="00527373" w:rsidRDefault="0018103A" w:rsidP="004E43BA">
            <w:pPr>
              <w:pStyle w:val="TAN"/>
              <w:rPr>
                <w:rFonts w:cs="Arial"/>
              </w:rPr>
            </w:pPr>
            <w:r w:rsidRPr="00527373">
              <w:rPr>
                <w:rFonts w:cs="Arial"/>
              </w:rPr>
              <w:t>NOTE 14:</w:t>
            </w:r>
            <w:r w:rsidRPr="00527373">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62F7752D" w14:textId="77777777" w:rsidR="0018103A" w:rsidRPr="00527373" w:rsidRDefault="0018103A" w:rsidP="004E43BA">
            <w:pPr>
              <w:pStyle w:val="TAN"/>
              <w:rPr>
                <w:rFonts w:eastAsia="ＭＳ 明朝" w:cs="Arial"/>
              </w:rPr>
            </w:pPr>
            <w:r w:rsidRPr="00527373">
              <w:rPr>
                <w:rFonts w:cs="Arial"/>
              </w:rPr>
              <w:t xml:space="preserve">NOTE </w:t>
            </w:r>
            <w:r w:rsidRPr="00527373">
              <w:rPr>
                <w:rFonts w:eastAsia="ＭＳ 明朝" w:cs="Arial"/>
              </w:rPr>
              <w:t>15</w:t>
            </w:r>
            <w:r w:rsidRPr="00527373">
              <w:rPr>
                <w:rFonts w:cs="Arial"/>
              </w:rPr>
              <w:t>:</w:t>
            </w:r>
            <w:r w:rsidRPr="00527373">
              <w:rPr>
                <w:rFonts w:cs="Arial"/>
              </w:rPr>
              <w:tab/>
              <w:t>Void.</w:t>
            </w:r>
          </w:p>
          <w:p w14:paraId="4A571BF5" w14:textId="77777777" w:rsidR="0018103A" w:rsidRPr="00527373" w:rsidRDefault="0018103A" w:rsidP="004E43BA">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D87354" w14:textId="77777777" w:rsidR="0018103A" w:rsidRPr="00527373" w:rsidRDefault="0018103A" w:rsidP="004E43BA">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2CCD1184" w14:textId="77777777" w:rsidR="0018103A" w:rsidRPr="00527373" w:rsidRDefault="0018103A" w:rsidP="004E43BA">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225D10A" w14:textId="77777777" w:rsidR="0018103A" w:rsidRPr="00527373" w:rsidRDefault="0018103A" w:rsidP="004E43BA">
            <w:pPr>
              <w:pStyle w:val="TAN"/>
              <w:rPr>
                <w:rFonts w:cs="Arial"/>
              </w:rPr>
            </w:pPr>
            <w:r w:rsidRPr="00527373">
              <w:rPr>
                <w:rFonts w:cs="Arial"/>
              </w:rPr>
              <w:t>NOTE 19:</w:t>
            </w:r>
            <w:r w:rsidRPr="00527373">
              <w:rPr>
                <w:rFonts w:cs="Arial"/>
              </w:rPr>
              <w:tab/>
              <w:t>Void.</w:t>
            </w:r>
          </w:p>
          <w:p w14:paraId="0FD14F8B" w14:textId="77777777" w:rsidR="0018103A" w:rsidRPr="00527373" w:rsidRDefault="0018103A" w:rsidP="004E43BA">
            <w:pPr>
              <w:pStyle w:val="TAN"/>
            </w:pPr>
            <w:r w:rsidRPr="00527373">
              <w:t>NOTE 20:</w:t>
            </w:r>
            <w:r w:rsidRPr="00527373">
              <w:tab/>
              <w:t>Void.</w:t>
            </w:r>
          </w:p>
          <w:p w14:paraId="6BE531FA" w14:textId="77777777" w:rsidR="0018103A" w:rsidRPr="00527373" w:rsidRDefault="0018103A" w:rsidP="004E43BA">
            <w:pPr>
              <w:pStyle w:val="TAN"/>
              <w:rPr>
                <w:rFonts w:cs="Arial"/>
              </w:rPr>
            </w:pPr>
            <w:r w:rsidRPr="00527373">
              <w:t xml:space="preserve">NOTE 21: </w:t>
            </w:r>
            <w:r w:rsidRPr="00527373">
              <w:rPr>
                <w:rFonts w:cs="Arial"/>
              </w:rPr>
              <w:t>Void.</w:t>
            </w:r>
          </w:p>
          <w:p w14:paraId="52BB43A6" w14:textId="77777777" w:rsidR="0018103A" w:rsidRPr="00527373" w:rsidRDefault="0018103A" w:rsidP="004E43BA">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FEB65E1" w14:textId="4FF93B3B" w:rsidR="00EB62C0" w:rsidRDefault="00EB62C0" w:rsidP="0018103A">
      <w:pPr>
        <w:rPr>
          <w:ins w:id="6" w:author="Takashi Akao" w:date="2022-02-10T16:30:00Z"/>
        </w:rPr>
      </w:pPr>
    </w:p>
    <w:p w14:paraId="7A1573C1" w14:textId="24222C9C" w:rsidR="004A1239" w:rsidRPr="00527373" w:rsidRDefault="004A1239" w:rsidP="004A1239">
      <w:pPr>
        <w:pStyle w:val="TH"/>
        <w:rPr>
          <w:ins w:id="7" w:author="Takashi Akao" w:date="2022-02-10T16:30:00Z"/>
          <w:lang w:eastAsia="ja-JP"/>
        </w:rPr>
      </w:pPr>
      <w:ins w:id="8" w:author="Takashi Akao" w:date="2022-02-10T16:30:00Z">
        <w:r w:rsidRPr="00527373">
          <w:lastRenderedPageBreak/>
          <w:t>Table 6.5B.3.3.2.3-2: Spurious emission ba</w:t>
        </w:r>
        <w:r>
          <w:t>nd UE co-existence limits Rel-1</w:t>
        </w:r>
      </w:ins>
      <w:ins w:id="9" w:author="Takashi Akao" w:date="2022-02-10T16:43:00Z">
        <w:r>
          <w:rPr>
            <w:rFonts w:hint="eastAsia"/>
            <w:lang w:eastAsia="ja-JP"/>
          </w:rPr>
          <w:t>7</w:t>
        </w:r>
      </w:ins>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4A1239" w:rsidRPr="00EF5447" w14:paraId="1560E09A" w14:textId="77777777" w:rsidTr="004E43BA">
        <w:trPr>
          <w:gridBefore w:val="2"/>
          <w:wBefore w:w="137" w:type="dxa"/>
          <w:trHeight w:val="187"/>
          <w:tblHeader/>
          <w:jc w:val="center"/>
          <w:ins w:id="10" w:author="Takashi Akao" w:date="2022-02-10T16:45:00Z"/>
        </w:trPr>
        <w:tc>
          <w:tcPr>
            <w:tcW w:w="1985" w:type="dxa"/>
            <w:gridSpan w:val="2"/>
            <w:tcBorders>
              <w:top w:val="single" w:sz="4" w:space="0" w:color="auto"/>
              <w:left w:val="single" w:sz="4" w:space="0" w:color="auto"/>
              <w:right w:val="single" w:sz="4" w:space="0" w:color="auto"/>
            </w:tcBorders>
            <w:shd w:val="clear" w:color="auto" w:fill="auto"/>
            <w:hideMark/>
          </w:tcPr>
          <w:p w14:paraId="2D592058" w14:textId="77777777" w:rsidR="004A1239" w:rsidRPr="00EF5447" w:rsidRDefault="004A1239" w:rsidP="004E43BA">
            <w:pPr>
              <w:pStyle w:val="TAH"/>
              <w:keepNext w:val="0"/>
              <w:rPr>
                <w:ins w:id="11" w:author="Takashi Akao" w:date="2022-02-10T16:45:00Z"/>
                <w:lang w:eastAsia="ja-JP"/>
              </w:rPr>
            </w:pPr>
            <w:ins w:id="12" w:author="Takashi Akao" w:date="2022-02-10T16:45:00Z">
              <w:r w:rsidRPr="00EF5447">
                <w:rPr>
                  <w:lang w:eastAsia="ja-JP"/>
                </w:rPr>
                <w:lastRenderedPageBreak/>
                <w:t>EN-DC Configuration</w:t>
              </w:r>
            </w:ins>
          </w:p>
        </w:tc>
        <w:tc>
          <w:tcPr>
            <w:tcW w:w="8788" w:type="dxa"/>
            <w:gridSpan w:val="8"/>
            <w:tcBorders>
              <w:top w:val="single" w:sz="4" w:space="0" w:color="auto"/>
              <w:left w:val="nil"/>
              <w:bottom w:val="single" w:sz="4" w:space="0" w:color="auto"/>
              <w:right w:val="single" w:sz="4" w:space="0" w:color="auto"/>
            </w:tcBorders>
            <w:hideMark/>
          </w:tcPr>
          <w:p w14:paraId="4F3A9487" w14:textId="77777777" w:rsidR="004A1239" w:rsidRPr="00EF5447" w:rsidRDefault="004A1239" w:rsidP="004E43BA">
            <w:pPr>
              <w:pStyle w:val="TAH"/>
              <w:keepNext w:val="0"/>
              <w:rPr>
                <w:ins w:id="13" w:author="Takashi Akao" w:date="2022-02-10T16:45:00Z"/>
              </w:rPr>
            </w:pPr>
            <w:ins w:id="14" w:author="Takashi Akao" w:date="2022-02-10T16:45:00Z">
              <w:r w:rsidRPr="00EF5447">
                <w:t>Spurious emission</w:t>
              </w:r>
            </w:ins>
          </w:p>
        </w:tc>
      </w:tr>
      <w:tr w:rsidR="004A1239" w:rsidRPr="00EF5447" w14:paraId="542128E5" w14:textId="77777777" w:rsidTr="004E43BA">
        <w:trPr>
          <w:gridBefore w:val="2"/>
          <w:wBefore w:w="137" w:type="dxa"/>
          <w:trHeight w:val="187"/>
          <w:tblHeader/>
          <w:jc w:val="center"/>
          <w:ins w:id="1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hideMark/>
          </w:tcPr>
          <w:p w14:paraId="40953A74" w14:textId="77777777" w:rsidR="004A1239" w:rsidRPr="00EF5447" w:rsidRDefault="004A1239" w:rsidP="004E43BA">
            <w:pPr>
              <w:pStyle w:val="TAH"/>
              <w:keepNext w:val="0"/>
              <w:rPr>
                <w:ins w:id="16" w:author="Takashi Akao" w:date="2022-02-10T16:45:00Z"/>
                <w:lang w:eastAsia="ja-JP"/>
              </w:rPr>
            </w:pPr>
          </w:p>
        </w:tc>
        <w:tc>
          <w:tcPr>
            <w:tcW w:w="2693" w:type="dxa"/>
            <w:tcBorders>
              <w:top w:val="single" w:sz="4" w:space="0" w:color="auto"/>
              <w:left w:val="nil"/>
              <w:bottom w:val="single" w:sz="4" w:space="0" w:color="auto"/>
              <w:right w:val="single" w:sz="4" w:space="0" w:color="auto"/>
            </w:tcBorders>
            <w:hideMark/>
          </w:tcPr>
          <w:p w14:paraId="37F04B0F" w14:textId="77777777" w:rsidR="004A1239" w:rsidRPr="00EF5447" w:rsidRDefault="004A1239" w:rsidP="004E43BA">
            <w:pPr>
              <w:pStyle w:val="TAH"/>
              <w:keepNext w:val="0"/>
              <w:rPr>
                <w:ins w:id="17" w:author="Takashi Akao" w:date="2022-02-10T16:45:00Z"/>
              </w:rPr>
            </w:pPr>
            <w:ins w:id="18" w:author="Takashi Akao" w:date="2022-02-10T16:45:00Z">
              <w:r w:rsidRPr="00EF5447">
                <w:t>Protected band</w:t>
              </w:r>
            </w:ins>
          </w:p>
        </w:tc>
        <w:tc>
          <w:tcPr>
            <w:tcW w:w="2835" w:type="dxa"/>
            <w:gridSpan w:val="3"/>
            <w:tcBorders>
              <w:top w:val="single" w:sz="4" w:space="0" w:color="auto"/>
              <w:left w:val="nil"/>
              <w:bottom w:val="single" w:sz="4" w:space="0" w:color="auto"/>
              <w:right w:val="single" w:sz="4" w:space="0" w:color="auto"/>
            </w:tcBorders>
            <w:hideMark/>
          </w:tcPr>
          <w:p w14:paraId="187C4CE7" w14:textId="77777777" w:rsidR="004A1239" w:rsidRPr="00EF5447" w:rsidRDefault="004A1239" w:rsidP="004E43BA">
            <w:pPr>
              <w:pStyle w:val="TAH"/>
              <w:keepNext w:val="0"/>
              <w:rPr>
                <w:ins w:id="19" w:author="Takashi Akao" w:date="2022-02-10T16:45:00Z"/>
              </w:rPr>
            </w:pPr>
            <w:ins w:id="20" w:author="Takashi Akao" w:date="2022-02-10T16:45:00Z">
              <w:r w:rsidRPr="00EF5447">
                <w:t>Frequency range (MHz)</w:t>
              </w:r>
            </w:ins>
          </w:p>
        </w:tc>
        <w:tc>
          <w:tcPr>
            <w:tcW w:w="992" w:type="dxa"/>
            <w:tcBorders>
              <w:top w:val="single" w:sz="4" w:space="0" w:color="auto"/>
              <w:left w:val="nil"/>
              <w:bottom w:val="single" w:sz="4" w:space="0" w:color="auto"/>
              <w:right w:val="single" w:sz="4" w:space="0" w:color="auto"/>
            </w:tcBorders>
            <w:hideMark/>
          </w:tcPr>
          <w:p w14:paraId="739EF436" w14:textId="77777777" w:rsidR="004A1239" w:rsidRPr="00EF5447" w:rsidRDefault="004A1239" w:rsidP="004E43BA">
            <w:pPr>
              <w:pStyle w:val="TAH"/>
              <w:keepNext w:val="0"/>
              <w:rPr>
                <w:ins w:id="21" w:author="Takashi Akao" w:date="2022-02-10T16:45:00Z"/>
              </w:rPr>
            </w:pPr>
            <w:ins w:id="22" w:author="Takashi Akao" w:date="2022-02-10T16:45:00Z">
              <w:r w:rsidRPr="00EF5447">
                <w:t>Maximum Level (dBm)</w:t>
              </w:r>
            </w:ins>
          </w:p>
        </w:tc>
        <w:tc>
          <w:tcPr>
            <w:tcW w:w="1134" w:type="dxa"/>
            <w:tcBorders>
              <w:top w:val="single" w:sz="4" w:space="0" w:color="auto"/>
              <w:left w:val="nil"/>
              <w:bottom w:val="single" w:sz="4" w:space="0" w:color="auto"/>
              <w:right w:val="single" w:sz="4" w:space="0" w:color="auto"/>
            </w:tcBorders>
            <w:hideMark/>
          </w:tcPr>
          <w:p w14:paraId="340BA198" w14:textId="77777777" w:rsidR="004A1239" w:rsidRPr="00EF5447" w:rsidRDefault="004A1239" w:rsidP="004E43BA">
            <w:pPr>
              <w:pStyle w:val="TAH"/>
              <w:keepNext w:val="0"/>
              <w:rPr>
                <w:ins w:id="23" w:author="Takashi Akao" w:date="2022-02-10T16:45:00Z"/>
              </w:rPr>
            </w:pPr>
            <w:ins w:id="24" w:author="Takashi Akao" w:date="2022-02-10T16:45:00Z">
              <w:r w:rsidRPr="00EF5447">
                <w:t>MBW (MHz)</w:t>
              </w:r>
            </w:ins>
          </w:p>
        </w:tc>
        <w:tc>
          <w:tcPr>
            <w:tcW w:w="1134" w:type="dxa"/>
            <w:gridSpan w:val="2"/>
            <w:tcBorders>
              <w:top w:val="single" w:sz="4" w:space="0" w:color="auto"/>
              <w:left w:val="nil"/>
              <w:bottom w:val="single" w:sz="4" w:space="0" w:color="auto"/>
              <w:right w:val="single" w:sz="4" w:space="0" w:color="auto"/>
            </w:tcBorders>
            <w:noWrap/>
            <w:hideMark/>
          </w:tcPr>
          <w:p w14:paraId="3D43264D" w14:textId="77777777" w:rsidR="004A1239" w:rsidRPr="00EF5447" w:rsidRDefault="004A1239" w:rsidP="004E43BA">
            <w:pPr>
              <w:pStyle w:val="TAH"/>
              <w:keepNext w:val="0"/>
              <w:rPr>
                <w:ins w:id="25" w:author="Takashi Akao" w:date="2022-02-10T16:45:00Z"/>
              </w:rPr>
            </w:pPr>
            <w:ins w:id="26" w:author="Takashi Akao" w:date="2022-02-10T16:45:00Z">
              <w:r w:rsidRPr="00EF5447">
                <w:t>NOTE</w:t>
              </w:r>
            </w:ins>
          </w:p>
        </w:tc>
      </w:tr>
      <w:tr w:rsidR="004A1239" w:rsidRPr="00EF5447" w14:paraId="6B2AC96A" w14:textId="77777777" w:rsidTr="004E43BA">
        <w:trPr>
          <w:gridBefore w:val="2"/>
          <w:wBefore w:w="137" w:type="dxa"/>
          <w:trHeight w:val="187"/>
          <w:jc w:val="center"/>
          <w:ins w:id="2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72AB9A0" w14:textId="77777777" w:rsidR="004A1239" w:rsidRPr="00EF5447" w:rsidRDefault="004A1239" w:rsidP="004E43BA">
            <w:pPr>
              <w:pStyle w:val="TAC"/>
              <w:rPr>
                <w:ins w:id="28" w:author="Takashi Akao" w:date="2022-02-10T16:45:00Z"/>
              </w:rPr>
            </w:pPr>
            <w:ins w:id="29" w:author="Takashi Akao" w:date="2022-02-10T16:45:00Z">
              <w:r w:rsidRPr="00EF5447">
                <w:rPr>
                  <w:lang w:eastAsia="ja-JP"/>
                </w:rPr>
                <w:t>DC</w:t>
              </w:r>
              <w:r w:rsidRPr="00EF5447">
                <w:t>_</w:t>
              </w:r>
              <w:r w:rsidRPr="00EF5447">
                <w:rPr>
                  <w:lang w:eastAsia="zh-TW"/>
                </w:rPr>
                <w:t>1_n3</w:t>
              </w:r>
            </w:ins>
          </w:p>
        </w:tc>
        <w:tc>
          <w:tcPr>
            <w:tcW w:w="2693" w:type="dxa"/>
            <w:tcBorders>
              <w:top w:val="single" w:sz="4" w:space="0" w:color="auto"/>
              <w:left w:val="nil"/>
              <w:bottom w:val="single" w:sz="4" w:space="0" w:color="auto"/>
              <w:right w:val="single" w:sz="4" w:space="0" w:color="auto"/>
            </w:tcBorders>
          </w:tcPr>
          <w:p w14:paraId="5D200032" w14:textId="77777777" w:rsidR="004A1239" w:rsidRPr="00EF5447" w:rsidRDefault="004A1239" w:rsidP="004E43BA">
            <w:pPr>
              <w:pStyle w:val="TAL"/>
              <w:rPr>
                <w:ins w:id="30" w:author="Takashi Akao" w:date="2022-02-10T16:45:00Z"/>
                <w:lang w:eastAsia="zh-CN"/>
              </w:rPr>
            </w:pPr>
            <w:ins w:id="31" w:author="Takashi Akao" w:date="2022-02-10T16:45:00Z">
              <w:r w:rsidRPr="00EF5447">
                <w:rPr>
                  <w:lang w:eastAsia="zh-CN"/>
                </w:rPr>
                <w:t>E-UTRA Band 1, 5, 7, 8, 11, 18, 19, 20, 21, 26, 27, 28, 31, 32, 38, 40, 41, 43, 44, 50, 51, 65, 67, 72, 73, 74, 75, 76</w:t>
              </w:r>
            </w:ins>
          </w:p>
          <w:p w14:paraId="2FB46C89" w14:textId="77777777" w:rsidR="004A1239" w:rsidRPr="00EF5447" w:rsidRDefault="004A1239" w:rsidP="004E43BA">
            <w:pPr>
              <w:pStyle w:val="TAL"/>
              <w:rPr>
                <w:ins w:id="32" w:author="Takashi Akao" w:date="2022-02-10T16:45:00Z"/>
                <w:lang w:eastAsia="ja-JP"/>
              </w:rPr>
            </w:pPr>
            <w:ins w:id="33"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37B48C9A" w14:textId="77777777" w:rsidR="004A1239" w:rsidRPr="00EF5447" w:rsidRDefault="004A1239" w:rsidP="004E43BA">
            <w:pPr>
              <w:pStyle w:val="TAC"/>
              <w:rPr>
                <w:ins w:id="34" w:author="Takashi Akao" w:date="2022-02-10T16:45:00Z"/>
              </w:rPr>
            </w:pPr>
            <w:ins w:id="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482B8B4" w14:textId="77777777" w:rsidR="004A1239" w:rsidRPr="00EF5447" w:rsidRDefault="004A1239" w:rsidP="004E43BA">
            <w:pPr>
              <w:pStyle w:val="TAC"/>
              <w:rPr>
                <w:ins w:id="36" w:author="Takashi Akao" w:date="2022-02-10T16:45:00Z"/>
              </w:rPr>
            </w:pPr>
            <w:ins w:id="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F4932D" w14:textId="77777777" w:rsidR="004A1239" w:rsidRPr="00EF5447" w:rsidRDefault="004A1239" w:rsidP="004E43BA">
            <w:pPr>
              <w:pStyle w:val="TAC"/>
              <w:rPr>
                <w:ins w:id="38" w:author="Takashi Akao" w:date="2022-02-10T16:45:00Z"/>
              </w:rPr>
            </w:pPr>
            <w:ins w:id="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2BF119E" w14:textId="77777777" w:rsidR="004A1239" w:rsidRPr="00EF5447" w:rsidRDefault="004A1239" w:rsidP="004E43BA">
            <w:pPr>
              <w:pStyle w:val="TAC"/>
              <w:rPr>
                <w:ins w:id="40" w:author="Takashi Akao" w:date="2022-02-10T16:45:00Z"/>
                <w:lang w:eastAsia="ja-JP"/>
              </w:rPr>
            </w:pPr>
            <w:ins w:id="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713C64D" w14:textId="77777777" w:rsidR="004A1239" w:rsidRPr="00EF5447" w:rsidRDefault="004A1239" w:rsidP="004E43BA">
            <w:pPr>
              <w:pStyle w:val="TAC"/>
              <w:rPr>
                <w:ins w:id="42" w:author="Takashi Akao" w:date="2022-02-10T16:45:00Z"/>
                <w:lang w:eastAsia="ja-JP"/>
              </w:rPr>
            </w:pPr>
            <w:ins w:id="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CAB1AAB" w14:textId="77777777" w:rsidR="004A1239" w:rsidRPr="00EF5447" w:rsidRDefault="004A1239" w:rsidP="004E43BA">
            <w:pPr>
              <w:pStyle w:val="TAC"/>
              <w:rPr>
                <w:ins w:id="44" w:author="Takashi Akao" w:date="2022-02-10T16:45:00Z"/>
              </w:rPr>
            </w:pPr>
          </w:p>
        </w:tc>
      </w:tr>
      <w:tr w:rsidR="004A1239" w:rsidRPr="00EF5447" w14:paraId="1F18B1F6" w14:textId="77777777" w:rsidTr="004E43BA">
        <w:trPr>
          <w:gridBefore w:val="2"/>
          <w:wBefore w:w="137" w:type="dxa"/>
          <w:trHeight w:val="187"/>
          <w:jc w:val="center"/>
          <w:ins w:id="45" w:author="Takashi Akao" w:date="2022-02-10T16:45:00Z"/>
        </w:trPr>
        <w:tc>
          <w:tcPr>
            <w:tcW w:w="1985" w:type="dxa"/>
            <w:gridSpan w:val="2"/>
            <w:tcBorders>
              <w:left w:val="single" w:sz="4" w:space="0" w:color="auto"/>
              <w:right w:val="single" w:sz="4" w:space="0" w:color="auto"/>
            </w:tcBorders>
            <w:shd w:val="clear" w:color="auto" w:fill="auto"/>
          </w:tcPr>
          <w:p w14:paraId="637DE9A8" w14:textId="77777777" w:rsidR="004A1239" w:rsidRPr="00EF5447" w:rsidRDefault="004A1239" w:rsidP="004E43BA">
            <w:pPr>
              <w:pStyle w:val="TAC"/>
              <w:rPr>
                <w:ins w:id="46" w:author="Takashi Akao" w:date="2022-02-10T16:45:00Z"/>
              </w:rPr>
            </w:pPr>
          </w:p>
        </w:tc>
        <w:tc>
          <w:tcPr>
            <w:tcW w:w="2693" w:type="dxa"/>
            <w:tcBorders>
              <w:top w:val="single" w:sz="4" w:space="0" w:color="auto"/>
              <w:left w:val="nil"/>
              <w:bottom w:val="single" w:sz="4" w:space="0" w:color="auto"/>
              <w:right w:val="single" w:sz="4" w:space="0" w:color="auto"/>
            </w:tcBorders>
          </w:tcPr>
          <w:p w14:paraId="7079BF80" w14:textId="77777777" w:rsidR="004A1239" w:rsidRPr="00EF5447" w:rsidRDefault="004A1239" w:rsidP="004E43BA">
            <w:pPr>
              <w:pStyle w:val="TAL"/>
              <w:rPr>
                <w:ins w:id="47" w:author="Takashi Akao" w:date="2022-02-10T16:45:00Z"/>
                <w:lang w:eastAsia="ja-JP"/>
              </w:rPr>
            </w:pPr>
            <w:ins w:id="48" w:author="Takashi Akao" w:date="2022-02-10T16:45:00Z">
              <w:r w:rsidRPr="00EF5447">
                <w:t xml:space="preserve">E-UTRA band </w:t>
              </w:r>
              <w:r w:rsidRPr="00EF5447">
                <w:rPr>
                  <w:lang w:eastAsia="ko-KR"/>
                </w:rPr>
                <w:t xml:space="preserve">3, </w:t>
              </w:r>
              <w:r w:rsidRPr="00EF5447">
                <w:t>34</w:t>
              </w:r>
            </w:ins>
          </w:p>
        </w:tc>
        <w:tc>
          <w:tcPr>
            <w:tcW w:w="1276" w:type="dxa"/>
            <w:tcBorders>
              <w:top w:val="single" w:sz="4" w:space="0" w:color="auto"/>
              <w:left w:val="nil"/>
              <w:bottom w:val="single" w:sz="4" w:space="0" w:color="auto"/>
              <w:right w:val="single" w:sz="4" w:space="0" w:color="auto"/>
            </w:tcBorders>
          </w:tcPr>
          <w:p w14:paraId="09B479CE" w14:textId="77777777" w:rsidR="004A1239" w:rsidRPr="00EF5447" w:rsidRDefault="004A1239" w:rsidP="004E43BA">
            <w:pPr>
              <w:pStyle w:val="TAC"/>
              <w:rPr>
                <w:ins w:id="49" w:author="Takashi Akao" w:date="2022-02-10T16:45:00Z"/>
                <w:lang w:eastAsia="ja-JP"/>
              </w:rPr>
            </w:pPr>
            <w:ins w:id="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B18151" w14:textId="77777777" w:rsidR="004A1239" w:rsidRPr="00EF5447" w:rsidRDefault="004A1239" w:rsidP="004E43BA">
            <w:pPr>
              <w:pStyle w:val="TAC"/>
              <w:rPr>
                <w:ins w:id="51" w:author="Takashi Akao" w:date="2022-02-10T16:45:00Z"/>
                <w:lang w:eastAsia="ja-JP"/>
              </w:rPr>
            </w:pPr>
            <w:ins w:id="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3BAE415" w14:textId="77777777" w:rsidR="004A1239" w:rsidRPr="00EF5447" w:rsidRDefault="004A1239" w:rsidP="004E43BA">
            <w:pPr>
              <w:pStyle w:val="TAC"/>
              <w:rPr>
                <w:ins w:id="53" w:author="Takashi Akao" w:date="2022-02-10T16:45:00Z"/>
                <w:lang w:eastAsia="ja-JP"/>
              </w:rPr>
            </w:pPr>
            <w:ins w:id="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3CCC396" w14:textId="77777777" w:rsidR="004A1239" w:rsidRPr="00EF5447" w:rsidRDefault="004A1239" w:rsidP="004E43BA">
            <w:pPr>
              <w:pStyle w:val="TAC"/>
              <w:rPr>
                <w:ins w:id="55" w:author="Takashi Akao" w:date="2022-02-10T16:45:00Z"/>
                <w:lang w:eastAsia="ja-JP"/>
              </w:rPr>
            </w:pPr>
            <w:ins w:id="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1780FAE" w14:textId="77777777" w:rsidR="004A1239" w:rsidRPr="00EF5447" w:rsidRDefault="004A1239" w:rsidP="004E43BA">
            <w:pPr>
              <w:pStyle w:val="TAC"/>
              <w:rPr>
                <w:ins w:id="57" w:author="Takashi Akao" w:date="2022-02-10T16:45:00Z"/>
                <w:lang w:eastAsia="ja-JP"/>
              </w:rPr>
            </w:pPr>
            <w:ins w:id="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FE7D45" w14:textId="77777777" w:rsidR="004A1239" w:rsidRPr="00EF5447" w:rsidRDefault="004A1239" w:rsidP="004E43BA">
            <w:pPr>
              <w:pStyle w:val="TAC"/>
              <w:rPr>
                <w:ins w:id="59" w:author="Takashi Akao" w:date="2022-02-10T16:45:00Z"/>
                <w:lang w:eastAsia="ja-JP"/>
              </w:rPr>
            </w:pPr>
            <w:ins w:id="60" w:author="Takashi Akao" w:date="2022-02-10T16:45:00Z">
              <w:r w:rsidRPr="00EF5447">
                <w:rPr>
                  <w:lang w:eastAsia="zh-TW"/>
                </w:rPr>
                <w:t>5</w:t>
              </w:r>
            </w:ins>
          </w:p>
        </w:tc>
      </w:tr>
      <w:tr w:rsidR="004A1239" w:rsidRPr="00EF5447" w14:paraId="58F43DF7" w14:textId="77777777" w:rsidTr="004E43BA">
        <w:trPr>
          <w:gridBefore w:val="2"/>
          <w:wBefore w:w="137" w:type="dxa"/>
          <w:trHeight w:val="187"/>
          <w:jc w:val="center"/>
          <w:ins w:id="61" w:author="Takashi Akao" w:date="2022-02-10T16:45:00Z"/>
        </w:trPr>
        <w:tc>
          <w:tcPr>
            <w:tcW w:w="1985" w:type="dxa"/>
            <w:gridSpan w:val="2"/>
            <w:tcBorders>
              <w:left w:val="single" w:sz="4" w:space="0" w:color="auto"/>
              <w:right w:val="single" w:sz="4" w:space="0" w:color="auto"/>
            </w:tcBorders>
            <w:shd w:val="clear" w:color="auto" w:fill="auto"/>
          </w:tcPr>
          <w:p w14:paraId="116FE171" w14:textId="77777777" w:rsidR="004A1239" w:rsidRPr="00EF5447" w:rsidRDefault="004A1239" w:rsidP="004E43BA">
            <w:pPr>
              <w:pStyle w:val="TAC"/>
              <w:rPr>
                <w:ins w:id="62" w:author="Takashi Akao" w:date="2022-02-10T16:45:00Z"/>
              </w:rPr>
            </w:pPr>
          </w:p>
        </w:tc>
        <w:tc>
          <w:tcPr>
            <w:tcW w:w="2693" w:type="dxa"/>
            <w:tcBorders>
              <w:top w:val="single" w:sz="4" w:space="0" w:color="auto"/>
              <w:left w:val="nil"/>
              <w:bottom w:val="single" w:sz="4" w:space="0" w:color="auto"/>
              <w:right w:val="single" w:sz="4" w:space="0" w:color="auto"/>
            </w:tcBorders>
          </w:tcPr>
          <w:p w14:paraId="0C2872F0" w14:textId="77777777" w:rsidR="004A1239" w:rsidRPr="00EF5447" w:rsidRDefault="004A1239" w:rsidP="004E43BA">
            <w:pPr>
              <w:pStyle w:val="TAL"/>
              <w:rPr>
                <w:ins w:id="63" w:author="Takashi Akao" w:date="2022-02-10T16:45:00Z"/>
                <w:lang w:eastAsia="ko-KR"/>
              </w:rPr>
            </w:pPr>
            <w:ins w:id="64" w:author="Takashi Akao" w:date="2022-02-10T16:45:00Z">
              <w:r w:rsidRPr="00EF5447">
                <w:t>E-UTRA band</w:t>
              </w:r>
              <w:r w:rsidRPr="00EF5447">
                <w:rPr>
                  <w:lang w:eastAsia="ko-KR"/>
                </w:rPr>
                <w:t xml:space="preserve"> 22, 42, 52</w:t>
              </w:r>
            </w:ins>
          </w:p>
          <w:p w14:paraId="06CE0E39" w14:textId="77777777" w:rsidR="004A1239" w:rsidRPr="00EF5447" w:rsidRDefault="004A1239" w:rsidP="004E43BA">
            <w:pPr>
              <w:pStyle w:val="TAL"/>
              <w:rPr>
                <w:ins w:id="65" w:author="Takashi Akao" w:date="2022-02-10T16:45:00Z"/>
                <w:lang w:eastAsia="ja-JP"/>
              </w:rPr>
            </w:pPr>
            <w:ins w:id="66"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2A045A8E" w14:textId="77777777" w:rsidR="004A1239" w:rsidRPr="00EF5447" w:rsidRDefault="004A1239" w:rsidP="004E43BA">
            <w:pPr>
              <w:pStyle w:val="TAC"/>
              <w:rPr>
                <w:ins w:id="67" w:author="Takashi Akao" w:date="2022-02-10T16:45:00Z"/>
                <w:lang w:eastAsia="ja-JP"/>
              </w:rPr>
            </w:pPr>
            <w:ins w:id="6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12B5C2" w14:textId="77777777" w:rsidR="004A1239" w:rsidRPr="00EF5447" w:rsidRDefault="004A1239" w:rsidP="004E43BA">
            <w:pPr>
              <w:pStyle w:val="TAC"/>
              <w:rPr>
                <w:ins w:id="69" w:author="Takashi Akao" w:date="2022-02-10T16:45:00Z"/>
                <w:lang w:eastAsia="ja-JP"/>
              </w:rPr>
            </w:pPr>
            <w:ins w:id="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D3817B" w14:textId="77777777" w:rsidR="004A1239" w:rsidRPr="00EF5447" w:rsidRDefault="004A1239" w:rsidP="004E43BA">
            <w:pPr>
              <w:pStyle w:val="TAC"/>
              <w:rPr>
                <w:ins w:id="71" w:author="Takashi Akao" w:date="2022-02-10T16:45:00Z"/>
                <w:lang w:eastAsia="ja-JP"/>
              </w:rPr>
            </w:pPr>
            <w:ins w:id="7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91B39C1" w14:textId="77777777" w:rsidR="004A1239" w:rsidRPr="00EF5447" w:rsidRDefault="004A1239" w:rsidP="004E43BA">
            <w:pPr>
              <w:pStyle w:val="TAC"/>
              <w:rPr>
                <w:ins w:id="73" w:author="Takashi Akao" w:date="2022-02-10T16:45:00Z"/>
                <w:lang w:eastAsia="ja-JP"/>
              </w:rPr>
            </w:pPr>
            <w:ins w:id="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483746E" w14:textId="77777777" w:rsidR="004A1239" w:rsidRPr="00EF5447" w:rsidRDefault="004A1239" w:rsidP="004E43BA">
            <w:pPr>
              <w:pStyle w:val="TAC"/>
              <w:rPr>
                <w:ins w:id="75" w:author="Takashi Akao" w:date="2022-02-10T16:45:00Z"/>
                <w:lang w:eastAsia="ja-JP"/>
              </w:rPr>
            </w:pPr>
            <w:ins w:id="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169F91" w14:textId="77777777" w:rsidR="004A1239" w:rsidRPr="00EF5447" w:rsidRDefault="004A1239" w:rsidP="004E43BA">
            <w:pPr>
              <w:pStyle w:val="TAC"/>
              <w:rPr>
                <w:ins w:id="77" w:author="Takashi Akao" w:date="2022-02-10T16:45:00Z"/>
                <w:lang w:eastAsia="ja-JP"/>
              </w:rPr>
            </w:pPr>
            <w:ins w:id="78" w:author="Takashi Akao" w:date="2022-02-10T16:45:00Z">
              <w:r w:rsidRPr="00EF5447">
                <w:t>2</w:t>
              </w:r>
            </w:ins>
          </w:p>
        </w:tc>
      </w:tr>
      <w:tr w:rsidR="004A1239" w:rsidRPr="00EF5447" w14:paraId="3748122A" w14:textId="77777777" w:rsidTr="004E43BA">
        <w:trPr>
          <w:gridBefore w:val="2"/>
          <w:wBefore w:w="137" w:type="dxa"/>
          <w:trHeight w:val="187"/>
          <w:jc w:val="center"/>
          <w:ins w:id="79" w:author="Takashi Akao" w:date="2022-02-10T16:45:00Z"/>
        </w:trPr>
        <w:tc>
          <w:tcPr>
            <w:tcW w:w="1985" w:type="dxa"/>
            <w:gridSpan w:val="2"/>
            <w:tcBorders>
              <w:left w:val="single" w:sz="4" w:space="0" w:color="auto"/>
              <w:right w:val="single" w:sz="4" w:space="0" w:color="auto"/>
            </w:tcBorders>
            <w:shd w:val="clear" w:color="auto" w:fill="auto"/>
          </w:tcPr>
          <w:p w14:paraId="2CFA00BA" w14:textId="77777777" w:rsidR="004A1239" w:rsidRPr="00EF5447" w:rsidRDefault="004A1239" w:rsidP="004E43BA">
            <w:pPr>
              <w:pStyle w:val="TAC"/>
              <w:rPr>
                <w:ins w:id="80" w:author="Takashi Akao" w:date="2022-02-10T16:45:00Z"/>
              </w:rPr>
            </w:pPr>
          </w:p>
        </w:tc>
        <w:tc>
          <w:tcPr>
            <w:tcW w:w="2693" w:type="dxa"/>
            <w:tcBorders>
              <w:top w:val="single" w:sz="4" w:space="0" w:color="auto"/>
              <w:left w:val="nil"/>
              <w:bottom w:val="single" w:sz="4" w:space="0" w:color="auto"/>
              <w:right w:val="single" w:sz="4" w:space="0" w:color="auto"/>
            </w:tcBorders>
          </w:tcPr>
          <w:p w14:paraId="0DFAAACD" w14:textId="77777777" w:rsidR="004A1239" w:rsidRPr="00EF5447" w:rsidRDefault="004A1239" w:rsidP="004E43BA">
            <w:pPr>
              <w:pStyle w:val="TAL"/>
              <w:rPr>
                <w:ins w:id="81" w:author="Takashi Akao" w:date="2022-02-10T16:45:00Z"/>
                <w:lang w:eastAsia="ja-JP"/>
              </w:rPr>
            </w:pPr>
            <w:ins w:id="8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4773C08" w14:textId="77777777" w:rsidR="004A1239" w:rsidRPr="00EF5447" w:rsidRDefault="004A1239" w:rsidP="004E43BA">
            <w:pPr>
              <w:pStyle w:val="TAC"/>
              <w:rPr>
                <w:ins w:id="83" w:author="Takashi Akao" w:date="2022-02-10T16:45:00Z"/>
                <w:lang w:eastAsia="ja-JP"/>
              </w:rPr>
            </w:pPr>
            <w:ins w:id="84"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4D46FCA3" w14:textId="77777777" w:rsidR="004A1239" w:rsidRPr="00EF5447" w:rsidRDefault="004A1239" w:rsidP="004E43BA">
            <w:pPr>
              <w:pStyle w:val="TAC"/>
              <w:rPr>
                <w:ins w:id="85"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756CB1D" w14:textId="77777777" w:rsidR="004A1239" w:rsidRPr="00EF5447" w:rsidRDefault="004A1239" w:rsidP="004E43BA">
            <w:pPr>
              <w:pStyle w:val="TAC"/>
              <w:rPr>
                <w:ins w:id="86" w:author="Takashi Akao" w:date="2022-02-10T16:45:00Z"/>
                <w:lang w:eastAsia="ja-JP"/>
              </w:rPr>
            </w:pPr>
            <w:ins w:id="87"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17BADF78" w14:textId="77777777" w:rsidR="004A1239" w:rsidRPr="00EF5447" w:rsidRDefault="004A1239" w:rsidP="004E43BA">
            <w:pPr>
              <w:pStyle w:val="TAC"/>
              <w:rPr>
                <w:ins w:id="88" w:author="Takashi Akao" w:date="2022-02-10T16:45:00Z"/>
                <w:lang w:eastAsia="ja-JP"/>
              </w:rPr>
            </w:pPr>
            <w:ins w:id="8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71BC074" w14:textId="77777777" w:rsidR="004A1239" w:rsidRPr="00EF5447" w:rsidRDefault="004A1239" w:rsidP="004E43BA">
            <w:pPr>
              <w:pStyle w:val="TAC"/>
              <w:rPr>
                <w:ins w:id="90" w:author="Takashi Akao" w:date="2022-02-10T16:45:00Z"/>
                <w:lang w:eastAsia="ja-JP"/>
              </w:rPr>
            </w:pPr>
            <w:ins w:id="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EB31560" w14:textId="77777777" w:rsidR="004A1239" w:rsidRPr="00EF5447" w:rsidRDefault="004A1239" w:rsidP="004E43BA">
            <w:pPr>
              <w:pStyle w:val="TAC"/>
              <w:rPr>
                <w:ins w:id="92" w:author="Takashi Akao" w:date="2022-02-10T16:45:00Z"/>
                <w:lang w:eastAsia="ja-JP"/>
              </w:rPr>
            </w:pPr>
            <w:ins w:id="93" w:author="Takashi Akao" w:date="2022-02-10T16:45:00Z">
              <w:r w:rsidRPr="00EF5447">
                <w:rPr>
                  <w:lang w:eastAsia="zh-TW"/>
                </w:rPr>
                <w:t>5</w:t>
              </w:r>
              <w:r w:rsidRPr="00EF5447">
                <w:t>,</w:t>
              </w:r>
              <w:r>
                <w:rPr>
                  <w:lang w:eastAsia="ko-KR"/>
                </w:rPr>
                <w:t xml:space="preserve"> 6</w:t>
              </w:r>
              <w:r w:rsidRPr="00EF5447">
                <w:rPr>
                  <w:lang w:eastAsia="zh-TW"/>
                </w:rPr>
                <w:t>7</w:t>
              </w:r>
            </w:ins>
          </w:p>
        </w:tc>
      </w:tr>
      <w:tr w:rsidR="004A1239" w:rsidRPr="00EF5447" w14:paraId="68E4158C" w14:textId="77777777" w:rsidTr="004E43BA">
        <w:trPr>
          <w:gridBefore w:val="2"/>
          <w:wBefore w:w="137" w:type="dxa"/>
          <w:trHeight w:val="187"/>
          <w:jc w:val="center"/>
          <w:ins w:id="94" w:author="Takashi Akao" w:date="2022-02-10T16:45:00Z"/>
        </w:trPr>
        <w:tc>
          <w:tcPr>
            <w:tcW w:w="1985" w:type="dxa"/>
            <w:gridSpan w:val="2"/>
            <w:tcBorders>
              <w:left w:val="single" w:sz="4" w:space="0" w:color="auto"/>
              <w:right w:val="single" w:sz="4" w:space="0" w:color="auto"/>
            </w:tcBorders>
            <w:shd w:val="clear" w:color="auto" w:fill="auto"/>
          </w:tcPr>
          <w:p w14:paraId="62EDACB3" w14:textId="77777777" w:rsidR="004A1239" w:rsidRPr="00EF5447" w:rsidRDefault="004A1239" w:rsidP="004E43BA">
            <w:pPr>
              <w:pStyle w:val="TAC"/>
              <w:rPr>
                <w:ins w:id="95" w:author="Takashi Akao" w:date="2022-02-10T16:45:00Z"/>
              </w:rPr>
            </w:pPr>
          </w:p>
        </w:tc>
        <w:tc>
          <w:tcPr>
            <w:tcW w:w="2693" w:type="dxa"/>
            <w:tcBorders>
              <w:top w:val="single" w:sz="4" w:space="0" w:color="auto"/>
              <w:left w:val="nil"/>
              <w:bottom w:val="single" w:sz="4" w:space="0" w:color="auto"/>
              <w:right w:val="single" w:sz="4" w:space="0" w:color="auto"/>
            </w:tcBorders>
          </w:tcPr>
          <w:p w14:paraId="530727E4" w14:textId="77777777" w:rsidR="004A1239" w:rsidRPr="00EF5447" w:rsidRDefault="004A1239" w:rsidP="004E43BA">
            <w:pPr>
              <w:pStyle w:val="TAL"/>
              <w:rPr>
                <w:ins w:id="96" w:author="Takashi Akao" w:date="2022-02-10T16:45:00Z"/>
                <w:lang w:eastAsia="ja-JP"/>
              </w:rPr>
            </w:pPr>
            <w:ins w:id="9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4924000" w14:textId="77777777" w:rsidR="004A1239" w:rsidRPr="00EF5447" w:rsidRDefault="004A1239" w:rsidP="004E43BA">
            <w:pPr>
              <w:pStyle w:val="TAC"/>
              <w:rPr>
                <w:ins w:id="98" w:author="Takashi Akao" w:date="2022-02-10T16:45:00Z"/>
                <w:lang w:eastAsia="ja-JP"/>
              </w:rPr>
            </w:pPr>
            <w:ins w:id="99"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09AE289B" w14:textId="77777777" w:rsidR="004A1239" w:rsidRPr="00EF5447" w:rsidRDefault="004A1239" w:rsidP="004E43BA">
            <w:pPr>
              <w:pStyle w:val="TAC"/>
              <w:rPr>
                <w:ins w:id="100"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7958654C" w14:textId="77777777" w:rsidR="004A1239" w:rsidRPr="00EF5447" w:rsidRDefault="004A1239" w:rsidP="004E43BA">
            <w:pPr>
              <w:pStyle w:val="TAC"/>
              <w:rPr>
                <w:ins w:id="101" w:author="Takashi Akao" w:date="2022-02-10T16:45:00Z"/>
                <w:lang w:eastAsia="ja-JP"/>
              </w:rPr>
            </w:pPr>
            <w:ins w:id="102"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4F330E24" w14:textId="77777777" w:rsidR="004A1239" w:rsidRPr="00EF5447" w:rsidRDefault="004A1239" w:rsidP="004E43BA">
            <w:pPr>
              <w:pStyle w:val="TAC"/>
              <w:rPr>
                <w:ins w:id="103" w:author="Takashi Akao" w:date="2022-02-10T16:45:00Z"/>
                <w:lang w:eastAsia="ja-JP"/>
              </w:rPr>
            </w:pPr>
            <w:ins w:id="10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74B26CE4" w14:textId="77777777" w:rsidR="004A1239" w:rsidRPr="00EF5447" w:rsidRDefault="004A1239" w:rsidP="004E43BA">
            <w:pPr>
              <w:pStyle w:val="TAC"/>
              <w:rPr>
                <w:ins w:id="105" w:author="Takashi Akao" w:date="2022-02-10T16:45:00Z"/>
                <w:lang w:eastAsia="ja-JP"/>
              </w:rPr>
            </w:pPr>
            <w:ins w:id="10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C0863A8" w14:textId="77777777" w:rsidR="004A1239" w:rsidRPr="00EF5447" w:rsidRDefault="004A1239" w:rsidP="004E43BA">
            <w:pPr>
              <w:pStyle w:val="TAC"/>
              <w:rPr>
                <w:ins w:id="107" w:author="Takashi Akao" w:date="2022-02-10T16:45:00Z"/>
                <w:lang w:eastAsia="ja-JP"/>
              </w:rPr>
            </w:pPr>
            <w:ins w:id="108" w:author="Takashi Akao" w:date="2022-02-10T16:45:00Z">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ins>
          </w:p>
        </w:tc>
      </w:tr>
      <w:tr w:rsidR="004A1239" w:rsidRPr="00EF5447" w14:paraId="733FB23D" w14:textId="77777777" w:rsidTr="004E43BA">
        <w:trPr>
          <w:gridBefore w:val="2"/>
          <w:wBefore w:w="137" w:type="dxa"/>
          <w:trHeight w:val="187"/>
          <w:jc w:val="center"/>
          <w:ins w:id="10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11B7CE5" w14:textId="77777777" w:rsidR="004A1239" w:rsidRPr="00EF5447" w:rsidRDefault="004A1239" w:rsidP="004E43BA">
            <w:pPr>
              <w:pStyle w:val="TAC"/>
              <w:rPr>
                <w:ins w:id="110" w:author="Takashi Akao" w:date="2022-02-10T16:45:00Z"/>
              </w:rPr>
            </w:pPr>
          </w:p>
        </w:tc>
        <w:tc>
          <w:tcPr>
            <w:tcW w:w="2693" w:type="dxa"/>
            <w:tcBorders>
              <w:top w:val="single" w:sz="4" w:space="0" w:color="auto"/>
              <w:left w:val="nil"/>
              <w:bottom w:val="single" w:sz="4" w:space="0" w:color="auto"/>
              <w:right w:val="single" w:sz="4" w:space="0" w:color="auto"/>
            </w:tcBorders>
          </w:tcPr>
          <w:p w14:paraId="66931948" w14:textId="77777777" w:rsidR="004A1239" w:rsidRPr="00EF5447" w:rsidRDefault="004A1239" w:rsidP="004E43BA">
            <w:pPr>
              <w:pStyle w:val="TAL"/>
              <w:rPr>
                <w:ins w:id="111" w:author="Takashi Akao" w:date="2022-02-10T16:45:00Z"/>
                <w:lang w:eastAsia="ja-JP"/>
              </w:rPr>
            </w:pPr>
            <w:ins w:id="11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43DD2EC" w14:textId="77777777" w:rsidR="004A1239" w:rsidRPr="00EF5447" w:rsidRDefault="004A1239" w:rsidP="004E43BA">
            <w:pPr>
              <w:pStyle w:val="TAC"/>
              <w:rPr>
                <w:ins w:id="113" w:author="Takashi Akao" w:date="2022-02-10T16:45:00Z"/>
                <w:lang w:eastAsia="ja-JP"/>
              </w:rPr>
            </w:pPr>
            <w:ins w:id="114"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42D17390" w14:textId="77777777" w:rsidR="004A1239" w:rsidRPr="00EF5447" w:rsidRDefault="004A1239" w:rsidP="004E43BA">
            <w:pPr>
              <w:pStyle w:val="TAC"/>
              <w:rPr>
                <w:ins w:id="115"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784B2E41" w14:textId="77777777" w:rsidR="004A1239" w:rsidRPr="00EF5447" w:rsidRDefault="004A1239" w:rsidP="004E43BA">
            <w:pPr>
              <w:pStyle w:val="TAC"/>
              <w:rPr>
                <w:ins w:id="116" w:author="Takashi Akao" w:date="2022-02-10T16:45:00Z"/>
                <w:lang w:eastAsia="ja-JP"/>
              </w:rPr>
            </w:pPr>
            <w:ins w:id="117"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773A76BC" w14:textId="77777777" w:rsidR="004A1239" w:rsidRPr="00EF5447" w:rsidRDefault="004A1239" w:rsidP="004E43BA">
            <w:pPr>
              <w:pStyle w:val="TAC"/>
              <w:rPr>
                <w:ins w:id="118" w:author="Takashi Akao" w:date="2022-02-10T16:45:00Z"/>
                <w:lang w:eastAsia="ja-JP"/>
              </w:rPr>
            </w:pPr>
            <w:ins w:id="119"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18EA05B5" w14:textId="77777777" w:rsidR="004A1239" w:rsidRPr="00EF5447" w:rsidRDefault="004A1239" w:rsidP="004E43BA">
            <w:pPr>
              <w:pStyle w:val="TAC"/>
              <w:rPr>
                <w:ins w:id="120" w:author="Takashi Akao" w:date="2022-02-10T16:45:00Z"/>
                <w:lang w:eastAsia="ja-JP"/>
              </w:rPr>
            </w:pPr>
            <w:ins w:id="12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4E9AA86" w14:textId="77777777" w:rsidR="004A1239" w:rsidRPr="00EF5447" w:rsidRDefault="004A1239" w:rsidP="004E43BA">
            <w:pPr>
              <w:pStyle w:val="TAC"/>
              <w:rPr>
                <w:ins w:id="122" w:author="Takashi Akao" w:date="2022-02-10T16:45:00Z"/>
                <w:lang w:eastAsia="ja-JP"/>
              </w:rPr>
            </w:pPr>
            <w:ins w:id="123" w:author="Takashi Akao" w:date="2022-02-10T16:45:00Z">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ins>
          </w:p>
        </w:tc>
      </w:tr>
      <w:tr w:rsidR="004A1239" w:rsidRPr="00EF5447" w14:paraId="5A642980" w14:textId="77777777" w:rsidTr="004E43BA">
        <w:trPr>
          <w:gridBefore w:val="2"/>
          <w:wBefore w:w="137" w:type="dxa"/>
          <w:trHeight w:val="187"/>
          <w:jc w:val="center"/>
          <w:ins w:id="12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DA5CD03" w14:textId="77777777" w:rsidR="004A1239" w:rsidRPr="00EF5447" w:rsidRDefault="004A1239" w:rsidP="004E43BA">
            <w:pPr>
              <w:pStyle w:val="TAC"/>
              <w:rPr>
                <w:ins w:id="125" w:author="Takashi Akao" w:date="2022-02-10T16:45:00Z"/>
              </w:rPr>
            </w:pPr>
            <w:ins w:id="126" w:author="Takashi Akao" w:date="2022-02-10T16:45:00Z">
              <w:r w:rsidRPr="00EF5447">
                <w:rPr>
                  <w:lang w:eastAsia="ja-JP"/>
                </w:rPr>
                <w:t>DC_1_n5</w:t>
              </w:r>
            </w:ins>
          </w:p>
        </w:tc>
        <w:tc>
          <w:tcPr>
            <w:tcW w:w="2693" w:type="dxa"/>
            <w:tcBorders>
              <w:top w:val="single" w:sz="4" w:space="0" w:color="auto"/>
              <w:left w:val="nil"/>
              <w:bottom w:val="single" w:sz="4" w:space="0" w:color="auto"/>
              <w:right w:val="single" w:sz="4" w:space="0" w:color="auto"/>
            </w:tcBorders>
          </w:tcPr>
          <w:p w14:paraId="0CB6D9DD" w14:textId="77777777" w:rsidR="004A1239" w:rsidRPr="00EF5447" w:rsidRDefault="004A1239" w:rsidP="004E43BA">
            <w:pPr>
              <w:pStyle w:val="TAL"/>
              <w:rPr>
                <w:ins w:id="127" w:author="Takashi Akao" w:date="2022-02-10T16:45:00Z"/>
                <w:lang w:eastAsia="ja-JP"/>
              </w:rPr>
            </w:pPr>
            <w:ins w:id="128" w:author="Takashi Akao" w:date="2022-02-10T16:45:00Z">
              <w:r w:rsidRPr="00EF5447">
                <w:t>E-UTRA Band 1, 5, 7, 8, 11, 18, 19, 21, 22, 26, 28, 31, 38, 40, 42, 43</w:t>
              </w:r>
              <w:r w:rsidRPr="00EF5447">
                <w:rPr>
                  <w:lang w:eastAsia="ja-JP"/>
                </w:rPr>
                <w:t>, 50, 51, 65, 73, 74</w:t>
              </w:r>
            </w:ins>
          </w:p>
        </w:tc>
        <w:tc>
          <w:tcPr>
            <w:tcW w:w="1276" w:type="dxa"/>
            <w:tcBorders>
              <w:top w:val="single" w:sz="4" w:space="0" w:color="auto"/>
              <w:left w:val="nil"/>
              <w:bottom w:val="single" w:sz="4" w:space="0" w:color="auto"/>
              <w:right w:val="single" w:sz="4" w:space="0" w:color="auto"/>
            </w:tcBorders>
          </w:tcPr>
          <w:p w14:paraId="5DD0AACE" w14:textId="77777777" w:rsidR="004A1239" w:rsidRPr="00EF5447" w:rsidRDefault="004A1239" w:rsidP="004E43BA">
            <w:pPr>
              <w:pStyle w:val="TAC"/>
              <w:rPr>
                <w:ins w:id="129" w:author="Takashi Akao" w:date="2022-02-10T16:45:00Z"/>
              </w:rPr>
            </w:pPr>
            <w:ins w:id="1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359188" w14:textId="77777777" w:rsidR="004A1239" w:rsidRPr="00EF5447" w:rsidRDefault="004A1239" w:rsidP="004E43BA">
            <w:pPr>
              <w:pStyle w:val="TAC"/>
              <w:rPr>
                <w:ins w:id="131" w:author="Takashi Akao" w:date="2022-02-10T16:45:00Z"/>
              </w:rPr>
            </w:pPr>
            <w:ins w:id="1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1CC914" w14:textId="77777777" w:rsidR="004A1239" w:rsidRPr="00EF5447" w:rsidRDefault="004A1239" w:rsidP="004E43BA">
            <w:pPr>
              <w:pStyle w:val="TAC"/>
              <w:rPr>
                <w:ins w:id="133" w:author="Takashi Akao" w:date="2022-02-10T16:45:00Z"/>
              </w:rPr>
            </w:pPr>
            <w:ins w:id="1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65AC05B" w14:textId="77777777" w:rsidR="004A1239" w:rsidRPr="00EF5447" w:rsidRDefault="004A1239" w:rsidP="004E43BA">
            <w:pPr>
              <w:pStyle w:val="TAC"/>
              <w:rPr>
                <w:ins w:id="135" w:author="Takashi Akao" w:date="2022-02-10T16:45:00Z"/>
                <w:lang w:eastAsia="ja-JP"/>
              </w:rPr>
            </w:pPr>
            <w:ins w:id="13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9256D3" w14:textId="77777777" w:rsidR="004A1239" w:rsidRPr="00EF5447" w:rsidRDefault="004A1239" w:rsidP="004E43BA">
            <w:pPr>
              <w:pStyle w:val="TAC"/>
              <w:rPr>
                <w:ins w:id="137" w:author="Takashi Akao" w:date="2022-02-10T16:45:00Z"/>
                <w:lang w:eastAsia="ja-JP"/>
              </w:rPr>
            </w:pPr>
            <w:ins w:id="1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19A88F" w14:textId="77777777" w:rsidR="004A1239" w:rsidRPr="00EF5447" w:rsidRDefault="004A1239" w:rsidP="004E43BA">
            <w:pPr>
              <w:pStyle w:val="TAC"/>
              <w:rPr>
                <w:ins w:id="139" w:author="Takashi Akao" w:date="2022-02-10T16:45:00Z"/>
              </w:rPr>
            </w:pPr>
          </w:p>
        </w:tc>
      </w:tr>
      <w:tr w:rsidR="004A1239" w:rsidRPr="00EF5447" w14:paraId="0BEA1361" w14:textId="77777777" w:rsidTr="004E43BA">
        <w:trPr>
          <w:gridBefore w:val="2"/>
          <w:wBefore w:w="137" w:type="dxa"/>
          <w:trHeight w:val="187"/>
          <w:jc w:val="center"/>
          <w:ins w:id="140" w:author="Takashi Akao" w:date="2022-02-10T16:45:00Z"/>
        </w:trPr>
        <w:tc>
          <w:tcPr>
            <w:tcW w:w="1985" w:type="dxa"/>
            <w:gridSpan w:val="2"/>
            <w:tcBorders>
              <w:left w:val="single" w:sz="4" w:space="0" w:color="auto"/>
              <w:right w:val="single" w:sz="4" w:space="0" w:color="auto"/>
            </w:tcBorders>
            <w:shd w:val="clear" w:color="auto" w:fill="auto"/>
          </w:tcPr>
          <w:p w14:paraId="4F98EC24" w14:textId="77777777" w:rsidR="004A1239" w:rsidRPr="00EF5447" w:rsidRDefault="004A1239" w:rsidP="004E43BA">
            <w:pPr>
              <w:pStyle w:val="TAC"/>
              <w:rPr>
                <w:ins w:id="141" w:author="Takashi Akao" w:date="2022-02-10T16:45:00Z"/>
              </w:rPr>
            </w:pPr>
          </w:p>
        </w:tc>
        <w:tc>
          <w:tcPr>
            <w:tcW w:w="2693" w:type="dxa"/>
            <w:tcBorders>
              <w:top w:val="single" w:sz="4" w:space="0" w:color="auto"/>
              <w:left w:val="nil"/>
              <w:bottom w:val="single" w:sz="4" w:space="0" w:color="auto"/>
              <w:right w:val="single" w:sz="4" w:space="0" w:color="auto"/>
            </w:tcBorders>
          </w:tcPr>
          <w:p w14:paraId="38A7F659" w14:textId="77777777" w:rsidR="004A1239" w:rsidRPr="00EF5447" w:rsidRDefault="004A1239" w:rsidP="004E43BA">
            <w:pPr>
              <w:pStyle w:val="TAL"/>
              <w:rPr>
                <w:ins w:id="142" w:author="Takashi Akao" w:date="2022-02-10T16:45:00Z"/>
                <w:lang w:eastAsia="ja-JP"/>
              </w:rPr>
            </w:pPr>
            <w:ins w:id="143" w:author="Takashi Akao" w:date="2022-02-10T16:45:00Z">
              <w:r w:rsidRPr="00EF5447">
                <w:t>E-UTRA band 3,34</w:t>
              </w:r>
            </w:ins>
          </w:p>
        </w:tc>
        <w:tc>
          <w:tcPr>
            <w:tcW w:w="1276" w:type="dxa"/>
            <w:tcBorders>
              <w:top w:val="single" w:sz="4" w:space="0" w:color="auto"/>
              <w:left w:val="nil"/>
              <w:bottom w:val="single" w:sz="4" w:space="0" w:color="auto"/>
              <w:right w:val="single" w:sz="4" w:space="0" w:color="auto"/>
            </w:tcBorders>
          </w:tcPr>
          <w:p w14:paraId="1EA282EF" w14:textId="77777777" w:rsidR="004A1239" w:rsidRPr="00EF5447" w:rsidRDefault="004A1239" w:rsidP="004E43BA">
            <w:pPr>
              <w:pStyle w:val="TAC"/>
              <w:rPr>
                <w:ins w:id="144" w:author="Takashi Akao" w:date="2022-02-10T16:45:00Z"/>
                <w:lang w:eastAsia="ja-JP"/>
              </w:rPr>
            </w:pPr>
            <w:ins w:id="14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85D30E" w14:textId="77777777" w:rsidR="004A1239" w:rsidRPr="00EF5447" w:rsidRDefault="004A1239" w:rsidP="004E43BA">
            <w:pPr>
              <w:pStyle w:val="TAC"/>
              <w:rPr>
                <w:ins w:id="146" w:author="Takashi Akao" w:date="2022-02-10T16:45:00Z"/>
                <w:lang w:eastAsia="ja-JP"/>
              </w:rPr>
            </w:pPr>
            <w:ins w:id="1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FE9DD2" w14:textId="77777777" w:rsidR="004A1239" w:rsidRPr="00EF5447" w:rsidRDefault="004A1239" w:rsidP="004E43BA">
            <w:pPr>
              <w:pStyle w:val="TAC"/>
              <w:rPr>
                <w:ins w:id="148" w:author="Takashi Akao" w:date="2022-02-10T16:45:00Z"/>
                <w:lang w:eastAsia="ja-JP"/>
              </w:rPr>
            </w:pPr>
            <w:ins w:id="14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F9640C" w14:textId="77777777" w:rsidR="004A1239" w:rsidRPr="00EF5447" w:rsidRDefault="004A1239" w:rsidP="004E43BA">
            <w:pPr>
              <w:pStyle w:val="TAC"/>
              <w:rPr>
                <w:ins w:id="150" w:author="Takashi Akao" w:date="2022-02-10T16:45:00Z"/>
                <w:lang w:eastAsia="ja-JP"/>
              </w:rPr>
            </w:pPr>
            <w:ins w:id="15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37FE346" w14:textId="77777777" w:rsidR="004A1239" w:rsidRPr="00EF5447" w:rsidRDefault="004A1239" w:rsidP="004E43BA">
            <w:pPr>
              <w:pStyle w:val="TAC"/>
              <w:rPr>
                <w:ins w:id="152" w:author="Takashi Akao" w:date="2022-02-10T16:45:00Z"/>
                <w:lang w:eastAsia="ja-JP"/>
              </w:rPr>
            </w:pPr>
            <w:ins w:id="1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C3EAFC5" w14:textId="77777777" w:rsidR="004A1239" w:rsidRPr="00EF5447" w:rsidRDefault="004A1239" w:rsidP="004E43BA">
            <w:pPr>
              <w:pStyle w:val="TAC"/>
              <w:rPr>
                <w:ins w:id="154" w:author="Takashi Akao" w:date="2022-02-10T16:45:00Z"/>
                <w:lang w:eastAsia="ja-JP"/>
              </w:rPr>
            </w:pPr>
            <w:ins w:id="155" w:author="Takashi Akao" w:date="2022-02-10T16:45:00Z">
              <w:r w:rsidRPr="00EF5447">
                <w:t>5</w:t>
              </w:r>
            </w:ins>
          </w:p>
        </w:tc>
      </w:tr>
      <w:tr w:rsidR="004A1239" w:rsidRPr="00EF5447" w14:paraId="1A8D36AC" w14:textId="77777777" w:rsidTr="004E43BA">
        <w:trPr>
          <w:gridBefore w:val="2"/>
          <w:wBefore w:w="137" w:type="dxa"/>
          <w:trHeight w:val="187"/>
          <w:jc w:val="center"/>
          <w:ins w:id="15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DF618A0" w14:textId="77777777" w:rsidR="004A1239" w:rsidRPr="00EF5447" w:rsidRDefault="004A1239" w:rsidP="004E43BA">
            <w:pPr>
              <w:pStyle w:val="TAC"/>
              <w:rPr>
                <w:ins w:id="157" w:author="Takashi Akao" w:date="2022-02-10T16:45:00Z"/>
              </w:rPr>
            </w:pPr>
          </w:p>
        </w:tc>
        <w:tc>
          <w:tcPr>
            <w:tcW w:w="2693" w:type="dxa"/>
            <w:tcBorders>
              <w:top w:val="single" w:sz="4" w:space="0" w:color="auto"/>
              <w:left w:val="nil"/>
              <w:bottom w:val="single" w:sz="4" w:space="0" w:color="auto"/>
              <w:right w:val="single" w:sz="4" w:space="0" w:color="auto"/>
            </w:tcBorders>
          </w:tcPr>
          <w:p w14:paraId="551B884B" w14:textId="77777777" w:rsidR="004A1239" w:rsidRPr="00EF5447" w:rsidRDefault="004A1239" w:rsidP="004E43BA">
            <w:pPr>
              <w:pStyle w:val="TAL"/>
              <w:rPr>
                <w:ins w:id="158" w:author="Takashi Akao" w:date="2022-02-10T16:45:00Z"/>
                <w:lang w:eastAsia="ja-JP"/>
              </w:rPr>
            </w:pPr>
            <w:ins w:id="159" w:author="Takashi Akao" w:date="2022-02-10T16:45:00Z">
              <w:r w:rsidRPr="00EF5447">
                <w:t xml:space="preserve">E-UTRA band </w:t>
              </w:r>
              <w:r w:rsidRPr="00EF5447">
                <w:rPr>
                  <w:lang w:eastAsia="ja-JP"/>
                </w:rPr>
                <w:t xml:space="preserve">41, 52 </w:t>
              </w:r>
            </w:ins>
          </w:p>
          <w:p w14:paraId="1C487ABE" w14:textId="77777777" w:rsidR="004A1239" w:rsidRPr="00EF5447" w:rsidRDefault="004A1239" w:rsidP="004E43BA">
            <w:pPr>
              <w:pStyle w:val="TAL"/>
              <w:rPr>
                <w:ins w:id="160" w:author="Takashi Akao" w:date="2022-02-10T16:45:00Z"/>
                <w:lang w:eastAsia="ja-JP"/>
              </w:rPr>
            </w:pPr>
            <w:ins w:id="161" w:author="Takashi Akao" w:date="2022-02-10T16:45:00Z">
              <w:r w:rsidRPr="00EF5447">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2399882B" w14:textId="77777777" w:rsidR="004A1239" w:rsidRPr="00EF5447" w:rsidRDefault="004A1239" w:rsidP="004E43BA">
            <w:pPr>
              <w:pStyle w:val="TAC"/>
              <w:rPr>
                <w:ins w:id="162" w:author="Takashi Akao" w:date="2022-02-10T16:45:00Z"/>
                <w:lang w:eastAsia="ja-JP"/>
              </w:rPr>
            </w:pPr>
            <w:ins w:id="1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409957D" w14:textId="77777777" w:rsidR="004A1239" w:rsidRPr="00EF5447" w:rsidRDefault="004A1239" w:rsidP="004E43BA">
            <w:pPr>
              <w:pStyle w:val="TAC"/>
              <w:rPr>
                <w:ins w:id="164" w:author="Takashi Akao" w:date="2022-02-10T16:45:00Z"/>
                <w:lang w:eastAsia="ja-JP"/>
              </w:rPr>
            </w:pPr>
            <w:ins w:id="1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B8BB46" w14:textId="77777777" w:rsidR="004A1239" w:rsidRPr="00EF5447" w:rsidRDefault="004A1239" w:rsidP="004E43BA">
            <w:pPr>
              <w:pStyle w:val="TAC"/>
              <w:rPr>
                <w:ins w:id="166" w:author="Takashi Akao" w:date="2022-02-10T16:45:00Z"/>
                <w:lang w:eastAsia="ja-JP"/>
              </w:rPr>
            </w:pPr>
            <w:ins w:id="1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FF51E41" w14:textId="77777777" w:rsidR="004A1239" w:rsidRPr="00EF5447" w:rsidRDefault="004A1239" w:rsidP="004E43BA">
            <w:pPr>
              <w:pStyle w:val="TAC"/>
              <w:rPr>
                <w:ins w:id="168" w:author="Takashi Akao" w:date="2022-02-10T16:45:00Z"/>
                <w:lang w:eastAsia="ja-JP"/>
              </w:rPr>
            </w:pPr>
            <w:ins w:id="1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9969BCC" w14:textId="77777777" w:rsidR="004A1239" w:rsidRPr="00EF5447" w:rsidRDefault="004A1239" w:rsidP="004E43BA">
            <w:pPr>
              <w:pStyle w:val="TAC"/>
              <w:rPr>
                <w:ins w:id="170" w:author="Takashi Akao" w:date="2022-02-10T16:45:00Z"/>
                <w:lang w:eastAsia="ja-JP"/>
              </w:rPr>
            </w:pPr>
            <w:ins w:id="1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1E3C871" w14:textId="77777777" w:rsidR="004A1239" w:rsidRPr="00EF5447" w:rsidRDefault="004A1239" w:rsidP="004E43BA">
            <w:pPr>
              <w:pStyle w:val="TAC"/>
              <w:rPr>
                <w:ins w:id="172" w:author="Takashi Akao" w:date="2022-02-10T16:45:00Z"/>
                <w:lang w:eastAsia="ja-JP"/>
              </w:rPr>
            </w:pPr>
            <w:ins w:id="173" w:author="Takashi Akao" w:date="2022-02-10T16:45:00Z">
              <w:r w:rsidRPr="00EF5447">
                <w:rPr>
                  <w:lang w:eastAsia="ja-JP"/>
                </w:rPr>
                <w:t>2</w:t>
              </w:r>
            </w:ins>
          </w:p>
        </w:tc>
      </w:tr>
      <w:tr w:rsidR="004A1239" w:rsidRPr="00EF5447" w14:paraId="42BD7283" w14:textId="77777777" w:rsidTr="004E43BA">
        <w:trPr>
          <w:gridBefore w:val="2"/>
          <w:wBefore w:w="137" w:type="dxa"/>
          <w:trHeight w:val="187"/>
          <w:jc w:val="center"/>
          <w:ins w:id="174"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67730FD" w14:textId="77777777" w:rsidR="004A1239" w:rsidRPr="00EF5447" w:rsidRDefault="004A1239" w:rsidP="004E43BA">
            <w:pPr>
              <w:pStyle w:val="TAC"/>
              <w:rPr>
                <w:ins w:id="175" w:author="Takashi Akao" w:date="2022-02-10T16:45:00Z"/>
              </w:rPr>
            </w:pPr>
            <w:ins w:id="176" w:author="Takashi Akao" w:date="2022-02-10T16:45:00Z">
              <w:r w:rsidRPr="00EF5447">
                <w:rPr>
                  <w:lang w:eastAsia="ja-JP"/>
                </w:rPr>
                <w:t>DC_1_n7</w:t>
              </w:r>
            </w:ins>
          </w:p>
        </w:tc>
        <w:tc>
          <w:tcPr>
            <w:tcW w:w="2693" w:type="dxa"/>
            <w:tcBorders>
              <w:top w:val="single" w:sz="4" w:space="0" w:color="auto"/>
              <w:left w:val="nil"/>
              <w:bottom w:val="single" w:sz="4" w:space="0" w:color="auto"/>
              <w:right w:val="single" w:sz="4" w:space="0" w:color="auto"/>
            </w:tcBorders>
          </w:tcPr>
          <w:p w14:paraId="159F35DA" w14:textId="77777777" w:rsidR="004A1239" w:rsidRPr="00EF5447" w:rsidRDefault="004A1239" w:rsidP="004E43BA">
            <w:pPr>
              <w:pStyle w:val="TAL"/>
              <w:rPr>
                <w:ins w:id="177" w:author="Takashi Akao" w:date="2022-02-10T16:45:00Z"/>
              </w:rPr>
            </w:pPr>
            <w:ins w:id="178" w:author="Takashi Akao" w:date="2022-02-10T16:45:00Z">
              <w:r w:rsidRPr="00EF5447">
                <w:t>E-UTRA Band 1, 5, 7, 8, 20, 22, 26, 27, 28, 31,32, 40, 42, 43, 50, 51, 52, 65, 67, 72, 74, 75, 76</w:t>
              </w:r>
            </w:ins>
          </w:p>
          <w:p w14:paraId="17E19ACE" w14:textId="77777777" w:rsidR="004A1239" w:rsidRPr="00EF5447" w:rsidRDefault="004A1239" w:rsidP="004E43BA">
            <w:pPr>
              <w:pStyle w:val="TAL"/>
              <w:rPr>
                <w:ins w:id="179" w:author="Takashi Akao" w:date="2022-02-10T16:45:00Z"/>
                <w:lang w:eastAsia="ja-JP"/>
              </w:rPr>
            </w:pPr>
            <w:ins w:id="180" w:author="Takashi Akao" w:date="2022-02-10T16:45:00Z">
              <w:r w:rsidRPr="00EF5447">
                <w:t>NR Band n78, n79</w:t>
              </w:r>
            </w:ins>
          </w:p>
        </w:tc>
        <w:tc>
          <w:tcPr>
            <w:tcW w:w="1276" w:type="dxa"/>
            <w:tcBorders>
              <w:top w:val="single" w:sz="4" w:space="0" w:color="auto"/>
              <w:left w:val="nil"/>
              <w:bottom w:val="single" w:sz="4" w:space="0" w:color="auto"/>
              <w:right w:val="single" w:sz="4" w:space="0" w:color="auto"/>
            </w:tcBorders>
          </w:tcPr>
          <w:p w14:paraId="44FC8390" w14:textId="77777777" w:rsidR="004A1239" w:rsidRPr="00EF5447" w:rsidRDefault="004A1239" w:rsidP="004E43BA">
            <w:pPr>
              <w:pStyle w:val="TAC"/>
              <w:rPr>
                <w:ins w:id="181" w:author="Takashi Akao" w:date="2022-02-10T16:45:00Z"/>
              </w:rPr>
            </w:pPr>
            <w:ins w:id="1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500408" w14:textId="77777777" w:rsidR="004A1239" w:rsidRPr="00EF5447" w:rsidRDefault="004A1239" w:rsidP="004E43BA">
            <w:pPr>
              <w:pStyle w:val="TAC"/>
              <w:rPr>
                <w:ins w:id="183" w:author="Takashi Akao" w:date="2022-02-10T16:45:00Z"/>
              </w:rPr>
            </w:pPr>
            <w:ins w:id="1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B75CC7" w14:textId="77777777" w:rsidR="004A1239" w:rsidRPr="00EF5447" w:rsidRDefault="004A1239" w:rsidP="004E43BA">
            <w:pPr>
              <w:pStyle w:val="TAC"/>
              <w:rPr>
                <w:ins w:id="185" w:author="Takashi Akao" w:date="2022-02-10T16:45:00Z"/>
              </w:rPr>
            </w:pPr>
            <w:ins w:id="1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36F2F23" w14:textId="77777777" w:rsidR="004A1239" w:rsidRPr="00EF5447" w:rsidRDefault="004A1239" w:rsidP="004E43BA">
            <w:pPr>
              <w:pStyle w:val="TAC"/>
              <w:rPr>
                <w:ins w:id="187" w:author="Takashi Akao" w:date="2022-02-10T16:45:00Z"/>
                <w:lang w:eastAsia="ja-JP"/>
              </w:rPr>
            </w:pPr>
            <w:ins w:id="1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B701A51" w14:textId="77777777" w:rsidR="004A1239" w:rsidRPr="00EF5447" w:rsidRDefault="004A1239" w:rsidP="004E43BA">
            <w:pPr>
              <w:pStyle w:val="TAC"/>
              <w:rPr>
                <w:ins w:id="189" w:author="Takashi Akao" w:date="2022-02-10T16:45:00Z"/>
                <w:lang w:eastAsia="ja-JP"/>
              </w:rPr>
            </w:pPr>
            <w:ins w:id="1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AE9601" w14:textId="77777777" w:rsidR="004A1239" w:rsidRPr="00EF5447" w:rsidRDefault="004A1239" w:rsidP="004E43BA">
            <w:pPr>
              <w:pStyle w:val="TAC"/>
              <w:rPr>
                <w:ins w:id="191" w:author="Takashi Akao" w:date="2022-02-10T16:45:00Z"/>
              </w:rPr>
            </w:pPr>
          </w:p>
        </w:tc>
      </w:tr>
      <w:tr w:rsidR="004A1239" w:rsidRPr="00EF5447" w14:paraId="0FF3FA0F" w14:textId="77777777" w:rsidTr="004E43BA">
        <w:trPr>
          <w:gridBefore w:val="2"/>
          <w:wBefore w:w="137" w:type="dxa"/>
          <w:trHeight w:val="187"/>
          <w:jc w:val="center"/>
          <w:ins w:id="192" w:author="Takashi Akao" w:date="2022-02-10T16:45:00Z"/>
        </w:trPr>
        <w:tc>
          <w:tcPr>
            <w:tcW w:w="1985" w:type="dxa"/>
            <w:gridSpan w:val="2"/>
            <w:tcBorders>
              <w:left w:val="single" w:sz="4" w:space="0" w:color="auto"/>
              <w:right w:val="single" w:sz="4" w:space="0" w:color="auto"/>
            </w:tcBorders>
            <w:shd w:val="clear" w:color="auto" w:fill="auto"/>
            <w:vAlign w:val="center"/>
          </w:tcPr>
          <w:p w14:paraId="78DEF6BC" w14:textId="77777777" w:rsidR="004A1239" w:rsidRPr="00EF5447" w:rsidRDefault="004A1239" w:rsidP="004E43BA">
            <w:pPr>
              <w:pStyle w:val="TAC"/>
              <w:rPr>
                <w:ins w:id="193" w:author="Takashi Akao" w:date="2022-02-10T16:45:00Z"/>
              </w:rPr>
            </w:pPr>
          </w:p>
        </w:tc>
        <w:tc>
          <w:tcPr>
            <w:tcW w:w="2693" w:type="dxa"/>
            <w:tcBorders>
              <w:top w:val="single" w:sz="4" w:space="0" w:color="auto"/>
              <w:left w:val="nil"/>
              <w:bottom w:val="single" w:sz="4" w:space="0" w:color="auto"/>
              <w:right w:val="single" w:sz="4" w:space="0" w:color="auto"/>
            </w:tcBorders>
          </w:tcPr>
          <w:p w14:paraId="1CAC80C3" w14:textId="77777777" w:rsidR="004A1239" w:rsidRPr="00EF5447" w:rsidRDefault="004A1239" w:rsidP="004E43BA">
            <w:pPr>
              <w:pStyle w:val="TAL"/>
              <w:rPr>
                <w:ins w:id="194" w:author="Takashi Akao" w:date="2022-02-10T16:45:00Z"/>
                <w:lang w:eastAsia="ja-JP"/>
              </w:rPr>
            </w:pPr>
            <w:ins w:id="195" w:author="Takashi Akao" w:date="2022-02-10T16:45:00Z">
              <w:r w:rsidRPr="00EF5447">
                <w:rPr>
                  <w:lang w:eastAsia="ja-JP"/>
                </w:rPr>
                <w:t>band n77</w:t>
              </w:r>
            </w:ins>
          </w:p>
        </w:tc>
        <w:tc>
          <w:tcPr>
            <w:tcW w:w="1276" w:type="dxa"/>
            <w:tcBorders>
              <w:top w:val="single" w:sz="4" w:space="0" w:color="auto"/>
              <w:left w:val="nil"/>
              <w:bottom w:val="single" w:sz="4" w:space="0" w:color="auto"/>
              <w:right w:val="single" w:sz="4" w:space="0" w:color="auto"/>
            </w:tcBorders>
          </w:tcPr>
          <w:p w14:paraId="20D47310" w14:textId="77777777" w:rsidR="004A1239" w:rsidRPr="00EF5447" w:rsidRDefault="004A1239" w:rsidP="004E43BA">
            <w:pPr>
              <w:pStyle w:val="TAC"/>
              <w:rPr>
                <w:ins w:id="196" w:author="Takashi Akao" w:date="2022-02-10T16:45:00Z"/>
                <w:lang w:eastAsia="ja-JP"/>
              </w:rPr>
            </w:pPr>
            <w:ins w:id="19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4EE576" w14:textId="77777777" w:rsidR="004A1239" w:rsidRPr="00EF5447" w:rsidRDefault="004A1239" w:rsidP="004E43BA">
            <w:pPr>
              <w:pStyle w:val="TAC"/>
              <w:rPr>
                <w:ins w:id="198" w:author="Takashi Akao" w:date="2022-02-10T16:45:00Z"/>
                <w:lang w:eastAsia="ja-JP"/>
              </w:rPr>
            </w:pPr>
            <w:ins w:id="1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C59FA2" w14:textId="77777777" w:rsidR="004A1239" w:rsidRPr="00EF5447" w:rsidRDefault="004A1239" w:rsidP="004E43BA">
            <w:pPr>
              <w:pStyle w:val="TAC"/>
              <w:rPr>
                <w:ins w:id="200" w:author="Takashi Akao" w:date="2022-02-10T16:45:00Z"/>
                <w:lang w:eastAsia="ja-JP"/>
              </w:rPr>
            </w:pPr>
            <w:ins w:id="20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89D36F" w14:textId="77777777" w:rsidR="004A1239" w:rsidRPr="00EF5447" w:rsidRDefault="004A1239" w:rsidP="004E43BA">
            <w:pPr>
              <w:pStyle w:val="TAC"/>
              <w:rPr>
                <w:ins w:id="202" w:author="Takashi Akao" w:date="2022-02-10T16:45:00Z"/>
                <w:lang w:eastAsia="ja-JP"/>
              </w:rPr>
            </w:pPr>
            <w:ins w:id="20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810B0A" w14:textId="77777777" w:rsidR="004A1239" w:rsidRPr="00EF5447" w:rsidRDefault="004A1239" w:rsidP="004E43BA">
            <w:pPr>
              <w:pStyle w:val="TAC"/>
              <w:rPr>
                <w:ins w:id="204" w:author="Takashi Akao" w:date="2022-02-10T16:45:00Z"/>
                <w:lang w:eastAsia="ja-JP"/>
              </w:rPr>
            </w:pPr>
            <w:ins w:id="2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913D92" w14:textId="77777777" w:rsidR="004A1239" w:rsidRPr="00EF5447" w:rsidRDefault="004A1239" w:rsidP="004E43BA">
            <w:pPr>
              <w:pStyle w:val="TAC"/>
              <w:rPr>
                <w:ins w:id="206" w:author="Takashi Akao" w:date="2022-02-10T16:45:00Z"/>
                <w:lang w:eastAsia="ja-JP"/>
              </w:rPr>
            </w:pPr>
            <w:ins w:id="207" w:author="Takashi Akao" w:date="2022-02-10T16:45:00Z">
              <w:r w:rsidRPr="00EF5447">
                <w:t>2</w:t>
              </w:r>
            </w:ins>
          </w:p>
        </w:tc>
      </w:tr>
      <w:tr w:rsidR="004A1239" w:rsidRPr="00EF5447" w14:paraId="7EF0A88E" w14:textId="77777777" w:rsidTr="004E43BA">
        <w:trPr>
          <w:gridBefore w:val="2"/>
          <w:wBefore w:w="137" w:type="dxa"/>
          <w:trHeight w:val="187"/>
          <w:jc w:val="center"/>
          <w:ins w:id="208" w:author="Takashi Akao" w:date="2022-02-10T16:45:00Z"/>
        </w:trPr>
        <w:tc>
          <w:tcPr>
            <w:tcW w:w="1985" w:type="dxa"/>
            <w:gridSpan w:val="2"/>
            <w:tcBorders>
              <w:left w:val="single" w:sz="4" w:space="0" w:color="auto"/>
              <w:right w:val="single" w:sz="4" w:space="0" w:color="auto"/>
            </w:tcBorders>
            <w:shd w:val="clear" w:color="auto" w:fill="auto"/>
          </w:tcPr>
          <w:p w14:paraId="1DCCDA22" w14:textId="77777777" w:rsidR="004A1239" w:rsidRPr="00EF5447" w:rsidRDefault="004A1239" w:rsidP="004E43BA">
            <w:pPr>
              <w:pStyle w:val="TAC"/>
              <w:rPr>
                <w:ins w:id="209" w:author="Takashi Akao" w:date="2022-02-10T16:45:00Z"/>
              </w:rPr>
            </w:pPr>
          </w:p>
        </w:tc>
        <w:tc>
          <w:tcPr>
            <w:tcW w:w="2693" w:type="dxa"/>
            <w:tcBorders>
              <w:top w:val="single" w:sz="4" w:space="0" w:color="auto"/>
              <w:left w:val="nil"/>
              <w:bottom w:val="single" w:sz="4" w:space="0" w:color="auto"/>
              <w:right w:val="single" w:sz="4" w:space="0" w:color="auto"/>
            </w:tcBorders>
          </w:tcPr>
          <w:p w14:paraId="56D9052B" w14:textId="77777777" w:rsidR="004A1239" w:rsidRPr="00EF5447" w:rsidRDefault="004A1239" w:rsidP="004E43BA">
            <w:pPr>
              <w:pStyle w:val="TAL"/>
              <w:rPr>
                <w:ins w:id="210" w:author="Takashi Akao" w:date="2022-02-10T16:45:00Z"/>
                <w:lang w:eastAsia="ja-JP"/>
              </w:rPr>
            </w:pPr>
            <w:ins w:id="211" w:author="Takashi Akao" w:date="2022-02-10T16:45:00Z">
              <w:r w:rsidRPr="00EF5447">
                <w:rPr>
                  <w:lang w:eastAsia="ja-JP"/>
                </w:rPr>
                <w:t>band 3, 34</w:t>
              </w:r>
            </w:ins>
          </w:p>
        </w:tc>
        <w:tc>
          <w:tcPr>
            <w:tcW w:w="1276" w:type="dxa"/>
            <w:tcBorders>
              <w:top w:val="single" w:sz="4" w:space="0" w:color="auto"/>
              <w:left w:val="nil"/>
              <w:bottom w:val="single" w:sz="4" w:space="0" w:color="auto"/>
              <w:right w:val="single" w:sz="4" w:space="0" w:color="auto"/>
            </w:tcBorders>
          </w:tcPr>
          <w:p w14:paraId="5EA83303" w14:textId="77777777" w:rsidR="004A1239" w:rsidRPr="00EF5447" w:rsidRDefault="004A1239" w:rsidP="004E43BA">
            <w:pPr>
              <w:pStyle w:val="TAC"/>
              <w:rPr>
                <w:ins w:id="212" w:author="Takashi Akao" w:date="2022-02-10T16:45:00Z"/>
                <w:lang w:eastAsia="ja-JP"/>
              </w:rPr>
            </w:pPr>
            <w:ins w:id="21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5B9E59C" w14:textId="77777777" w:rsidR="004A1239" w:rsidRPr="00EF5447" w:rsidRDefault="004A1239" w:rsidP="004E43BA">
            <w:pPr>
              <w:pStyle w:val="TAC"/>
              <w:rPr>
                <w:ins w:id="214" w:author="Takashi Akao" w:date="2022-02-10T16:45:00Z"/>
                <w:lang w:eastAsia="ja-JP"/>
              </w:rPr>
            </w:pPr>
            <w:ins w:id="2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7AA849C" w14:textId="77777777" w:rsidR="004A1239" w:rsidRPr="00EF5447" w:rsidRDefault="004A1239" w:rsidP="004E43BA">
            <w:pPr>
              <w:pStyle w:val="TAC"/>
              <w:rPr>
                <w:ins w:id="216" w:author="Takashi Akao" w:date="2022-02-10T16:45:00Z"/>
                <w:lang w:eastAsia="ja-JP"/>
              </w:rPr>
            </w:pPr>
            <w:ins w:id="21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AE4716" w14:textId="77777777" w:rsidR="004A1239" w:rsidRPr="00EF5447" w:rsidRDefault="004A1239" w:rsidP="004E43BA">
            <w:pPr>
              <w:pStyle w:val="TAC"/>
              <w:rPr>
                <w:ins w:id="218" w:author="Takashi Akao" w:date="2022-02-10T16:45:00Z"/>
                <w:lang w:eastAsia="ja-JP"/>
              </w:rPr>
            </w:pPr>
            <w:ins w:id="2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FE9FEEB" w14:textId="77777777" w:rsidR="004A1239" w:rsidRPr="00EF5447" w:rsidRDefault="004A1239" w:rsidP="004E43BA">
            <w:pPr>
              <w:pStyle w:val="TAC"/>
              <w:rPr>
                <w:ins w:id="220" w:author="Takashi Akao" w:date="2022-02-10T16:45:00Z"/>
                <w:lang w:eastAsia="ja-JP"/>
              </w:rPr>
            </w:pPr>
            <w:ins w:id="2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EE554BD" w14:textId="77777777" w:rsidR="004A1239" w:rsidRPr="00EF5447" w:rsidRDefault="004A1239" w:rsidP="004E43BA">
            <w:pPr>
              <w:pStyle w:val="TAC"/>
              <w:rPr>
                <w:ins w:id="222" w:author="Takashi Akao" w:date="2022-02-10T16:45:00Z"/>
                <w:lang w:eastAsia="ja-JP"/>
              </w:rPr>
            </w:pPr>
            <w:ins w:id="223" w:author="Takashi Akao" w:date="2022-02-10T16:45:00Z">
              <w:r w:rsidRPr="00EF5447">
                <w:t>5</w:t>
              </w:r>
            </w:ins>
          </w:p>
        </w:tc>
      </w:tr>
      <w:tr w:rsidR="004A1239" w:rsidRPr="00EF5447" w14:paraId="374447AD" w14:textId="77777777" w:rsidTr="004E43BA">
        <w:trPr>
          <w:gridBefore w:val="2"/>
          <w:wBefore w:w="137" w:type="dxa"/>
          <w:trHeight w:val="187"/>
          <w:jc w:val="center"/>
          <w:ins w:id="224" w:author="Takashi Akao" w:date="2022-02-10T16:45:00Z"/>
        </w:trPr>
        <w:tc>
          <w:tcPr>
            <w:tcW w:w="1985" w:type="dxa"/>
            <w:gridSpan w:val="2"/>
            <w:tcBorders>
              <w:left w:val="single" w:sz="4" w:space="0" w:color="auto"/>
              <w:right w:val="single" w:sz="4" w:space="0" w:color="auto"/>
            </w:tcBorders>
            <w:shd w:val="clear" w:color="auto" w:fill="auto"/>
          </w:tcPr>
          <w:p w14:paraId="717F3DE1" w14:textId="77777777" w:rsidR="004A1239" w:rsidRPr="00EF5447" w:rsidRDefault="004A1239" w:rsidP="004E43BA">
            <w:pPr>
              <w:pStyle w:val="TAC"/>
              <w:rPr>
                <w:ins w:id="225" w:author="Takashi Akao" w:date="2022-02-10T16:45:00Z"/>
              </w:rPr>
            </w:pPr>
          </w:p>
        </w:tc>
        <w:tc>
          <w:tcPr>
            <w:tcW w:w="2693" w:type="dxa"/>
            <w:tcBorders>
              <w:top w:val="single" w:sz="4" w:space="0" w:color="auto"/>
              <w:left w:val="nil"/>
              <w:bottom w:val="single" w:sz="4" w:space="0" w:color="auto"/>
              <w:right w:val="single" w:sz="4" w:space="0" w:color="auto"/>
            </w:tcBorders>
          </w:tcPr>
          <w:p w14:paraId="3975C8F7" w14:textId="77777777" w:rsidR="004A1239" w:rsidRPr="00EF5447" w:rsidRDefault="004A1239" w:rsidP="004E43BA">
            <w:pPr>
              <w:pStyle w:val="TAL"/>
              <w:rPr>
                <w:ins w:id="226" w:author="Takashi Akao" w:date="2022-02-10T16:45:00Z"/>
                <w:lang w:eastAsia="ja-JP"/>
              </w:rPr>
            </w:pPr>
            <w:ins w:id="22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6AB78AE" w14:textId="77777777" w:rsidR="004A1239" w:rsidRPr="00EF5447" w:rsidRDefault="004A1239" w:rsidP="004E43BA">
            <w:pPr>
              <w:pStyle w:val="TAC"/>
              <w:rPr>
                <w:ins w:id="228" w:author="Takashi Akao" w:date="2022-02-10T16:45:00Z"/>
                <w:lang w:eastAsia="ja-JP"/>
              </w:rPr>
            </w:pPr>
            <w:ins w:id="229"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2B4199F5" w14:textId="77777777" w:rsidR="004A1239" w:rsidRPr="00EF5447" w:rsidRDefault="004A1239" w:rsidP="004E43BA">
            <w:pPr>
              <w:pStyle w:val="TAC"/>
              <w:rPr>
                <w:ins w:id="230"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0EBC1177" w14:textId="77777777" w:rsidR="004A1239" w:rsidRPr="00EF5447" w:rsidRDefault="004A1239" w:rsidP="004E43BA">
            <w:pPr>
              <w:pStyle w:val="TAC"/>
              <w:rPr>
                <w:ins w:id="231" w:author="Takashi Akao" w:date="2022-02-10T16:45:00Z"/>
                <w:lang w:eastAsia="ja-JP"/>
              </w:rPr>
            </w:pPr>
            <w:ins w:id="232"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FF6C451" w14:textId="77777777" w:rsidR="004A1239" w:rsidRPr="00EF5447" w:rsidRDefault="004A1239" w:rsidP="004E43BA">
            <w:pPr>
              <w:pStyle w:val="TAC"/>
              <w:rPr>
                <w:ins w:id="233" w:author="Takashi Akao" w:date="2022-02-10T16:45:00Z"/>
                <w:lang w:eastAsia="ja-JP"/>
              </w:rPr>
            </w:pPr>
            <w:ins w:id="23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8D63936" w14:textId="77777777" w:rsidR="004A1239" w:rsidRPr="00EF5447" w:rsidRDefault="004A1239" w:rsidP="004E43BA">
            <w:pPr>
              <w:pStyle w:val="TAC"/>
              <w:rPr>
                <w:ins w:id="235" w:author="Takashi Akao" w:date="2022-02-10T16:45:00Z"/>
                <w:lang w:eastAsia="ja-JP"/>
              </w:rPr>
            </w:pPr>
            <w:ins w:id="23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5D81AA" w14:textId="77777777" w:rsidR="004A1239" w:rsidRPr="00EF5447" w:rsidRDefault="004A1239" w:rsidP="004E43BA">
            <w:pPr>
              <w:pStyle w:val="TAC"/>
              <w:rPr>
                <w:ins w:id="237" w:author="Takashi Akao" w:date="2022-02-10T16:45:00Z"/>
                <w:lang w:eastAsia="ja-JP"/>
              </w:rPr>
            </w:pPr>
            <w:ins w:id="238" w:author="Takashi Akao" w:date="2022-02-10T16:45:00Z">
              <w:r w:rsidRPr="00EF5447">
                <w:t>5,16</w:t>
              </w:r>
            </w:ins>
          </w:p>
        </w:tc>
      </w:tr>
      <w:tr w:rsidR="004A1239" w:rsidRPr="00EF5447" w14:paraId="46D2D241" w14:textId="77777777" w:rsidTr="004E43BA">
        <w:trPr>
          <w:gridBefore w:val="2"/>
          <w:wBefore w:w="137" w:type="dxa"/>
          <w:trHeight w:val="187"/>
          <w:jc w:val="center"/>
          <w:ins w:id="239" w:author="Takashi Akao" w:date="2022-02-10T16:45:00Z"/>
        </w:trPr>
        <w:tc>
          <w:tcPr>
            <w:tcW w:w="1985" w:type="dxa"/>
            <w:gridSpan w:val="2"/>
            <w:tcBorders>
              <w:left w:val="single" w:sz="4" w:space="0" w:color="auto"/>
              <w:right w:val="single" w:sz="4" w:space="0" w:color="auto"/>
            </w:tcBorders>
            <w:shd w:val="clear" w:color="auto" w:fill="auto"/>
          </w:tcPr>
          <w:p w14:paraId="517E877F" w14:textId="77777777" w:rsidR="004A1239" w:rsidRPr="00EF5447" w:rsidRDefault="004A1239" w:rsidP="004E43BA">
            <w:pPr>
              <w:pStyle w:val="TAC"/>
              <w:rPr>
                <w:ins w:id="240" w:author="Takashi Akao" w:date="2022-02-10T16:45:00Z"/>
              </w:rPr>
            </w:pPr>
          </w:p>
        </w:tc>
        <w:tc>
          <w:tcPr>
            <w:tcW w:w="2693" w:type="dxa"/>
            <w:tcBorders>
              <w:top w:val="single" w:sz="4" w:space="0" w:color="auto"/>
              <w:left w:val="nil"/>
              <w:bottom w:val="single" w:sz="4" w:space="0" w:color="auto"/>
              <w:right w:val="single" w:sz="4" w:space="0" w:color="auto"/>
            </w:tcBorders>
          </w:tcPr>
          <w:p w14:paraId="7E20F032" w14:textId="77777777" w:rsidR="004A1239" w:rsidRPr="00EF5447" w:rsidRDefault="004A1239" w:rsidP="004E43BA">
            <w:pPr>
              <w:pStyle w:val="TAL"/>
              <w:rPr>
                <w:ins w:id="241" w:author="Takashi Akao" w:date="2022-02-10T16:45:00Z"/>
                <w:lang w:eastAsia="ja-JP"/>
              </w:rPr>
            </w:pPr>
            <w:ins w:id="24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0AB9EEE" w14:textId="77777777" w:rsidR="004A1239" w:rsidRPr="00EF5447" w:rsidRDefault="004A1239" w:rsidP="004E43BA">
            <w:pPr>
              <w:pStyle w:val="TAC"/>
              <w:rPr>
                <w:ins w:id="243" w:author="Takashi Akao" w:date="2022-02-10T16:45:00Z"/>
                <w:lang w:eastAsia="ja-JP"/>
              </w:rPr>
            </w:pPr>
            <w:ins w:id="244"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62FCF889" w14:textId="77777777" w:rsidR="004A1239" w:rsidRPr="00EF5447" w:rsidRDefault="004A1239" w:rsidP="004E43BA">
            <w:pPr>
              <w:pStyle w:val="TAC"/>
              <w:rPr>
                <w:ins w:id="245"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1DD78513" w14:textId="77777777" w:rsidR="004A1239" w:rsidRPr="00EF5447" w:rsidRDefault="004A1239" w:rsidP="004E43BA">
            <w:pPr>
              <w:pStyle w:val="TAC"/>
              <w:rPr>
                <w:ins w:id="246" w:author="Takashi Akao" w:date="2022-02-10T16:45:00Z"/>
                <w:lang w:eastAsia="ja-JP"/>
              </w:rPr>
            </w:pPr>
            <w:ins w:id="247"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7018F38E" w14:textId="77777777" w:rsidR="004A1239" w:rsidRPr="00EF5447" w:rsidRDefault="004A1239" w:rsidP="004E43BA">
            <w:pPr>
              <w:pStyle w:val="TAC"/>
              <w:rPr>
                <w:ins w:id="248" w:author="Takashi Akao" w:date="2022-02-10T16:45:00Z"/>
                <w:lang w:eastAsia="ja-JP"/>
              </w:rPr>
            </w:pPr>
            <w:ins w:id="24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8447DA2" w14:textId="77777777" w:rsidR="004A1239" w:rsidRPr="00EF5447" w:rsidRDefault="004A1239" w:rsidP="004E43BA">
            <w:pPr>
              <w:pStyle w:val="TAC"/>
              <w:rPr>
                <w:ins w:id="250" w:author="Takashi Akao" w:date="2022-02-10T16:45:00Z"/>
                <w:lang w:eastAsia="ja-JP"/>
              </w:rPr>
            </w:pPr>
            <w:ins w:id="25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6946AD2" w14:textId="77777777" w:rsidR="004A1239" w:rsidRPr="00EF5447" w:rsidRDefault="004A1239" w:rsidP="004E43BA">
            <w:pPr>
              <w:pStyle w:val="TAC"/>
              <w:rPr>
                <w:ins w:id="252" w:author="Takashi Akao" w:date="2022-02-10T16:45:00Z"/>
                <w:lang w:eastAsia="ja-JP"/>
              </w:rPr>
            </w:pPr>
            <w:ins w:id="253" w:author="Takashi Akao" w:date="2022-02-10T16:45:00Z">
              <w:r w:rsidRPr="00EF5447">
                <w:t>5, 7, 16</w:t>
              </w:r>
            </w:ins>
          </w:p>
        </w:tc>
      </w:tr>
      <w:tr w:rsidR="004A1239" w:rsidRPr="00EF5447" w14:paraId="0CF937A5" w14:textId="77777777" w:rsidTr="004E43BA">
        <w:trPr>
          <w:gridBefore w:val="2"/>
          <w:wBefore w:w="137" w:type="dxa"/>
          <w:trHeight w:val="187"/>
          <w:jc w:val="center"/>
          <w:ins w:id="254" w:author="Takashi Akao" w:date="2022-02-10T16:45:00Z"/>
        </w:trPr>
        <w:tc>
          <w:tcPr>
            <w:tcW w:w="1985" w:type="dxa"/>
            <w:gridSpan w:val="2"/>
            <w:tcBorders>
              <w:left w:val="single" w:sz="4" w:space="0" w:color="auto"/>
              <w:right w:val="single" w:sz="4" w:space="0" w:color="auto"/>
            </w:tcBorders>
            <w:shd w:val="clear" w:color="auto" w:fill="auto"/>
          </w:tcPr>
          <w:p w14:paraId="20D8EAE5" w14:textId="77777777" w:rsidR="004A1239" w:rsidRPr="00EF5447" w:rsidRDefault="004A1239" w:rsidP="004E43BA">
            <w:pPr>
              <w:pStyle w:val="TAC"/>
              <w:rPr>
                <w:ins w:id="255" w:author="Takashi Akao" w:date="2022-02-10T16:45:00Z"/>
              </w:rPr>
            </w:pPr>
          </w:p>
        </w:tc>
        <w:tc>
          <w:tcPr>
            <w:tcW w:w="2693" w:type="dxa"/>
            <w:tcBorders>
              <w:top w:val="single" w:sz="4" w:space="0" w:color="auto"/>
              <w:left w:val="nil"/>
              <w:bottom w:val="single" w:sz="4" w:space="0" w:color="auto"/>
              <w:right w:val="single" w:sz="4" w:space="0" w:color="auto"/>
            </w:tcBorders>
          </w:tcPr>
          <w:p w14:paraId="3CB82085" w14:textId="77777777" w:rsidR="004A1239" w:rsidRPr="00EF5447" w:rsidRDefault="004A1239" w:rsidP="004E43BA">
            <w:pPr>
              <w:pStyle w:val="TAL"/>
              <w:rPr>
                <w:ins w:id="256" w:author="Takashi Akao" w:date="2022-02-10T16:45:00Z"/>
                <w:lang w:eastAsia="ja-JP"/>
              </w:rPr>
            </w:pPr>
            <w:ins w:id="25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EC4532C" w14:textId="77777777" w:rsidR="004A1239" w:rsidRPr="00EF5447" w:rsidRDefault="004A1239" w:rsidP="004E43BA">
            <w:pPr>
              <w:pStyle w:val="TAC"/>
              <w:rPr>
                <w:ins w:id="258" w:author="Takashi Akao" w:date="2022-02-10T16:45:00Z"/>
                <w:lang w:eastAsia="ja-JP"/>
              </w:rPr>
            </w:pPr>
            <w:ins w:id="259"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4CB7BC6A" w14:textId="77777777" w:rsidR="004A1239" w:rsidRPr="00EF5447" w:rsidRDefault="004A1239" w:rsidP="004E43BA">
            <w:pPr>
              <w:pStyle w:val="TAC"/>
              <w:rPr>
                <w:ins w:id="260"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FC40B0B" w14:textId="77777777" w:rsidR="004A1239" w:rsidRPr="00EF5447" w:rsidRDefault="004A1239" w:rsidP="004E43BA">
            <w:pPr>
              <w:pStyle w:val="TAC"/>
              <w:rPr>
                <w:ins w:id="261" w:author="Takashi Akao" w:date="2022-02-10T16:45:00Z"/>
                <w:lang w:eastAsia="ja-JP"/>
              </w:rPr>
            </w:pPr>
            <w:ins w:id="262"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EE88B59" w14:textId="77777777" w:rsidR="004A1239" w:rsidRPr="00EF5447" w:rsidRDefault="004A1239" w:rsidP="004E43BA">
            <w:pPr>
              <w:pStyle w:val="TAC"/>
              <w:rPr>
                <w:ins w:id="263" w:author="Takashi Akao" w:date="2022-02-10T16:45:00Z"/>
                <w:lang w:eastAsia="ja-JP"/>
              </w:rPr>
            </w:pPr>
            <w:ins w:id="264"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1A36B3D2" w14:textId="77777777" w:rsidR="004A1239" w:rsidRPr="00EF5447" w:rsidRDefault="004A1239" w:rsidP="004E43BA">
            <w:pPr>
              <w:pStyle w:val="TAC"/>
              <w:rPr>
                <w:ins w:id="265" w:author="Takashi Akao" w:date="2022-02-10T16:45:00Z"/>
                <w:lang w:eastAsia="ja-JP"/>
              </w:rPr>
            </w:pPr>
            <w:ins w:id="26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F9D34A3" w14:textId="77777777" w:rsidR="004A1239" w:rsidRPr="00EF5447" w:rsidRDefault="004A1239" w:rsidP="004E43BA">
            <w:pPr>
              <w:pStyle w:val="TAC"/>
              <w:rPr>
                <w:ins w:id="267" w:author="Takashi Akao" w:date="2022-02-10T16:45:00Z"/>
                <w:lang w:eastAsia="ja-JP"/>
              </w:rPr>
            </w:pPr>
            <w:ins w:id="268" w:author="Takashi Akao" w:date="2022-02-10T16:45:00Z">
              <w:r w:rsidRPr="00EF5447">
                <w:t>5, 7, 16</w:t>
              </w:r>
            </w:ins>
          </w:p>
        </w:tc>
      </w:tr>
      <w:tr w:rsidR="004A1239" w:rsidRPr="00EF5447" w14:paraId="3FB0DA62" w14:textId="77777777" w:rsidTr="004E43BA">
        <w:trPr>
          <w:gridBefore w:val="2"/>
          <w:wBefore w:w="137" w:type="dxa"/>
          <w:trHeight w:val="187"/>
          <w:jc w:val="center"/>
          <w:ins w:id="269" w:author="Takashi Akao" w:date="2022-02-10T16:45:00Z"/>
        </w:trPr>
        <w:tc>
          <w:tcPr>
            <w:tcW w:w="1985" w:type="dxa"/>
            <w:gridSpan w:val="2"/>
            <w:tcBorders>
              <w:left w:val="single" w:sz="4" w:space="0" w:color="auto"/>
              <w:right w:val="single" w:sz="4" w:space="0" w:color="auto"/>
            </w:tcBorders>
            <w:shd w:val="clear" w:color="auto" w:fill="auto"/>
          </w:tcPr>
          <w:p w14:paraId="4FD87408" w14:textId="77777777" w:rsidR="004A1239" w:rsidRPr="00EF5447" w:rsidRDefault="004A1239" w:rsidP="004E43BA">
            <w:pPr>
              <w:pStyle w:val="TAC"/>
              <w:rPr>
                <w:ins w:id="270" w:author="Takashi Akao" w:date="2022-02-10T16:45:00Z"/>
              </w:rPr>
            </w:pPr>
          </w:p>
        </w:tc>
        <w:tc>
          <w:tcPr>
            <w:tcW w:w="2693" w:type="dxa"/>
            <w:tcBorders>
              <w:top w:val="single" w:sz="4" w:space="0" w:color="auto"/>
              <w:left w:val="nil"/>
              <w:bottom w:val="single" w:sz="4" w:space="0" w:color="auto"/>
              <w:right w:val="single" w:sz="4" w:space="0" w:color="auto"/>
            </w:tcBorders>
          </w:tcPr>
          <w:p w14:paraId="3DE82E7F" w14:textId="77777777" w:rsidR="004A1239" w:rsidRPr="00EF5447" w:rsidRDefault="004A1239" w:rsidP="004E43BA">
            <w:pPr>
              <w:pStyle w:val="TAL"/>
              <w:rPr>
                <w:ins w:id="271" w:author="Takashi Akao" w:date="2022-02-10T16:45:00Z"/>
                <w:lang w:eastAsia="ja-JP"/>
              </w:rPr>
            </w:pPr>
            <w:ins w:id="27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F4CA4F1" w14:textId="77777777" w:rsidR="004A1239" w:rsidRPr="00EF5447" w:rsidRDefault="004A1239" w:rsidP="004E43BA">
            <w:pPr>
              <w:pStyle w:val="TAC"/>
              <w:rPr>
                <w:ins w:id="273" w:author="Takashi Akao" w:date="2022-02-10T16:45:00Z"/>
                <w:lang w:eastAsia="ja-JP"/>
              </w:rPr>
            </w:pPr>
            <w:ins w:id="274"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A606D1F" w14:textId="77777777" w:rsidR="004A1239" w:rsidRPr="00EF5447" w:rsidRDefault="004A1239" w:rsidP="004E43BA">
            <w:pPr>
              <w:pStyle w:val="TAC"/>
              <w:rPr>
                <w:ins w:id="275" w:author="Takashi Akao" w:date="2022-02-10T16:45:00Z"/>
                <w:lang w:eastAsia="ja-JP"/>
              </w:rPr>
            </w:pPr>
            <w:ins w:id="2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470140" w14:textId="77777777" w:rsidR="004A1239" w:rsidRPr="00EF5447" w:rsidRDefault="004A1239" w:rsidP="004E43BA">
            <w:pPr>
              <w:pStyle w:val="TAC"/>
              <w:rPr>
                <w:ins w:id="277" w:author="Takashi Akao" w:date="2022-02-10T16:45:00Z"/>
                <w:lang w:eastAsia="ja-JP"/>
              </w:rPr>
            </w:pPr>
            <w:ins w:id="278"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2F07B690" w14:textId="77777777" w:rsidR="004A1239" w:rsidRPr="00EF5447" w:rsidRDefault="004A1239" w:rsidP="004E43BA">
            <w:pPr>
              <w:pStyle w:val="TAC"/>
              <w:rPr>
                <w:ins w:id="279" w:author="Takashi Akao" w:date="2022-02-10T16:45:00Z"/>
                <w:lang w:eastAsia="ja-JP"/>
              </w:rPr>
            </w:pPr>
            <w:ins w:id="28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5F382A2" w14:textId="77777777" w:rsidR="004A1239" w:rsidRPr="00EF5447" w:rsidRDefault="004A1239" w:rsidP="004E43BA">
            <w:pPr>
              <w:pStyle w:val="TAC"/>
              <w:rPr>
                <w:ins w:id="281" w:author="Takashi Akao" w:date="2022-02-10T16:45:00Z"/>
                <w:lang w:eastAsia="ja-JP"/>
              </w:rPr>
            </w:pPr>
            <w:ins w:id="28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9E77643" w14:textId="77777777" w:rsidR="004A1239" w:rsidRPr="00EF5447" w:rsidRDefault="004A1239" w:rsidP="004E43BA">
            <w:pPr>
              <w:pStyle w:val="TAC"/>
              <w:rPr>
                <w:ins w:id="283" w:author="Takashi Akao" w:date="2022-02-10T16:45:00Z"/>
                <w:lang w:eastAsia="ja-JP"/>
              </w:rPr>
            </w:pPr>
            <w:ins w:id="284" w:author="Takashi Akao" w:date="2022-02-10T16:45:00Z">
              <w:r w:rsidRPr="00EF5447">
                <w:t>5, 6, 7</w:t>
              </w:r>
            </w:ins>
          </w:p>
        </w:tc>
      </w:tr>
      <w:tr w:rsidR="004A1239" w:rsidRPr="00EF5447" w14:paraId="586B9E78" w14:textId="77777777" w:rsidTr="004E43BA">
        <w:trPr>
          <w:gridBefore w:val="2"/>
          <w:wBefore w:w="137" w:type="dxa"/>
          <w:trHeight w:val="187"/>
          <w:jc w:val="center"/>
          <w:ins w:id="285" w:author="Takashi Akao" w:date="2022-02-10T16:45:00Z"/>
        </w:trPr>
        <w:tc>
          <w:tcPr>
            <w:tcW w:w="1985" w:type="dxa"/>
            <w:gridSpan w:val="2"/>
            <w:tcBorders>
              <w:left w:val="single" w:sz="4" w:space="0" w:color="auto"/>
              <w:right w:val="single" w:sz="4" w:space="0" w:color="auto"/>
            </w:tcBorders>
            <w:shd w:val="clear" w:color="auto" w:fill="auto"/>
          </w:tcPr>
          <w:p w14:paraId="7EB6A6C2" w14:textId="77777777" w:rsidR="004A1239" w:rsidRPr="00EF5447" w:rsidRDefault="004A1239" w:rsidP="004E43BA">
            <w:pPr>
              <w:pStyle w:val="TAC"/>
              <w:rPr>
                <w:ins w:id="286" w:author="Takashi Akao" w:date="2022-02-10T16:45:00Z"/>
              </w:rPr>
            </w:pPr>
          </w:p>
        </w:tc>
        <w:tc>
          <w:tcPr>
            <w:tcW w:w="2693" w:type="dxa"/>
            <w:tcBorders>
              <w:top w:val="single" w:sz="4" w:space="0" w:color="auto"/>
              <w:left w:val="nil"/>
              <w:bottom w:val="single" w:sz="4" w:space="0" w:color="auto"/>
              <w:right w:val="single" w:sz="4" w:space="0" w:color="auto"/>
            </w:tcBorders>
          </w:tcPr>
          <w:p w14:paraId="4028536B" w14:textId="77777777" w:rsidR="004A1239" w:rsidRPr="00EF5447" w:rsidRDefault="004A1239" w:rsidP="004E43BA">
            <w:pPr>
              <w:pStyle w:val="TAL"/>
              <w:rPr>
                <w:ins w:id="287" w:author="Takashi Akao" w:date="2022-02-10T16:45:00Z"/>
                <w:lang w:eastAsia="ja-JP"/>
              </w:rPr>
            </w:pPr>
            <w:ins w:id="28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614FBEC" w14:textId="77777777" w:rsidR="004A1239" w:rsidRPr="00EF5447" w:rsidRDefault="004A1239" w:rsidP="004E43BA">
            <w:pPr>
              <w:pStyle w:val="TAC"/>
              <w:rPr>
                <w:ins w:id="289" w:author="Takashi Akao" w:date="2022-02-10T16:45:00Z"/>
                <w:lang w:eastAsia="ja-JP"/>
              </w:rPr>
            </w:pPr>
            <w:ins w:id="290"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4E117496" w14:textId="77777777" w:rsidR="004A1239" w:rsidRPr="00EF5447" w:rsidRDefault="004A1239" w:rsidP="004E43BA">
            <w:pPr>
              <w:pStyle w:val="TAC"/>
              <w:rPr>
                <w:ins w:id="291" w:author="Takashi Akao" w:date="2022-02-10T16:45:00Z"/>
                <w:lang w:eastAsia="ja-JP"/>
              </w:rPr>
            </w:pPr>
            <w:ins w:id="2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B26EE5" w14:textId="77777777" w:rsidR="004A1239" w:rsidRPr="00EF5447" w:rsidRDefault="004A1239" w:rsidP="004E43BA">
            <w:pPr>
              <w:pStyle w:val="TAC"/>
              <w:rPr>
                <w:ins w:id="293" w:author="Takashi Akao" w:date="2022-02-10T16:45:00Z"/>
                <w:lang w:eastAsia="ja-JP"/>
              </w:rPr>
            </w:pPr>
            <w:ins w:id="294"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6E54F6D8" w14:textId="77777777" w:rsidR="004A1239" w:rsidRPr="00EF5447" w:rsidRDefault="004A1239" w:rsidP="004E43BA">
            <w:pPr>
              <w:pStyle w:val="TAC"/>
              <w:rPr>
                <w:ins w:id="295" w:author="Takashi Akao" w:date="2022-02-10T16:45:00Z"/>
                <w:lang w:eastAsia="ja-JP"/>
              </w:rPr>
            </w:pPr>
            <w:ins w:id="29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C8EAA63" w14:textId="77777777" w:rsidR="004A1239" w:rsidRPr="00EF5447" w:rsidRDefault="004A1239" w:rsidP="004E43BA">
            <w:pPr>
              <w:pStyle w:val="TAC"/>
              <w:rPr>
                <w:ins w:id="297" w:author="Takashi Akao" w:date="2022-02-10T16:45:00Z"/>
                <w:lang w:eastAsia="ja-JP"/>
              </w:rPr>
            </w:pPr>
            <w:ins w:id="29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82B83CA" w14:textId="77777777" w:rsidR="004A1239" w:rsidRPr="00EF5447" w:rsidRDefault="004A1239" w:rsidP="004E43BA">
            <w:pPr>
              <w:pStyle w:val="TAC"/>
              <w:rPr>
                <w:ins w:id="299" w:author="Takashi Akao" w:date="2022-02-10T16:45:00Z"/>
                <w:lang w:eastAsia="ja-JP"/>
              </w:rPr>
            </w:pPr>
            <w:ins w:id="300" w:author="Takashi Akao" w:date="2022-02-10T16:45:00Z">
              <w:r w:rsidRPr="00EF5447">
                <w:t>5, 6, 7</w:t>
              </w:r>
            </w:ins>
          </w:p>
        </w:tc>
      </w:tr>
      <w:tr w:rsidR="004A1239" w:rsidRPr="00EF5447" w14:paraId="27436232" w14:textId="77777777" w:rsidTr="004E43BA">
        <w:trPr>
          <w:gridBefore w:val="2"/>
          <w:wBefore w:w="137" w:type="dxa"/>
          <w:trHeight w:val="187"/>
          <w:jc w:val="center"/>
          <w:ins w:id="30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3AB4360" w14:textId="77777777" w:rsidR="004A1239" w:rsidRPr="00EF5447" w:rsidRDefault="004A1239" w:rsidP="004E43BA">
            <w:pPr>
              <w:pStyle w:val="TAC"/>
              <w:rPr>
                <w:ins w:id="302" w:author="Takashi Akao" w:date="2022-02-10T16:45:00Z"/>
              </w:rPr>
            </w:pPr>
          </w:p>
        </w:tc>
        <w:tc>
          <w:tcPr>
            <w:tcW w:w="2693" w:type="dxa"/>
            <w:tcBorders>
              <w:top w:val="single" w:sz="4" w:space="0" w:color="auto"/>
              <w:left w:val="nil"/>
              <w:bottom w:val="single" w:sz="4" w:space="0" w:color="auto"/>
              <w:right w:val="single" w:sz="4" w:space="0" w:color="auto"/>
            </w:tcBorders>
          </w:tcPr>
          <w:p w14:paraId="4C449549" w14:textId="77777777" w:rsidR="004A1239" w:rsidRPr="00EF5447" w:rsidRDefault="004A1239" w:rsidP="004E43BA">
            <w:pPr>
              <w:pStyle w:val="TAL"/>
              <w:rPr>
                <w:ins w:id="303" w:author="Takashi Akao" w:date="2022-02-10T16:45:00Z"/>
                <w:lang w:eastAsia="ja-JP"/>
              </w:rPr>
            </w:pPr>
            <w:ins w:id="30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E20026F" w14:textId="77777777" w:rsidR="004A1239" w:rsidRPr="00EF5447" w:rsidRDefault="004A1239" w:rsidP="004E43BA">
            <w:pPr>
              <w:pStyle w:val="TAC"/>
              <w:rPr>
                <w:ins w:id="305" w:author="Takashi Akao" w:date="2022-02-10T16:45:00Z"/>
                <w:lang w:eastAsia="ja-JP"/>
              </w:rPr>
            </w:pPr>
            <w:ins w:id="306"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2D0A5243" w14:textId="77777777" w:rsidR="004A1239" w:rsidRPr="00EF5447" w:rsidRDefault="004A1239" w:rsidP="004E43BA">
            <w:pPr>
              <w:pStyle w:val="TAC"/>
              <w:rPr>
                <w:ins w:id="307" w:author="Takashi Akao" w:date="2022-02-10T16:45:00Z"/>
                <w:lang w:eastAsia="ja-JP"/>
              </w:rPr>
            </w:pPr>
            <w:ins w:id="3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02AA96" w14:textId="77777777" w:rsidR="004A1239" w:rsidRPr="00EF5447" w:rsidRDefault="004A1239" w:rsidP="004E43BA">
            <w:pPr>
              <w:pStyle w:val="TAC"/>
              <w:rPr>
                <w:ins w:id="309" w:author="Takashi Akao" w:date="2022-02-10T16:45:00Z"/>
                <w:lang w:eastAsia="ja-JP"/>
              </w:rPr>
            </w:pPr>
            <w:ins w:id="310"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0156F298" w14:textId="77777777" w:rsidR="004A1239" w:rsidRPr="00EF5447" w:rsidRDefault="004A1239" w:rsidP="004E43BA">
            <w:pPr>
              <w:pStyle w:val="TAC"/>
              <w:rPr>
                <w:ins w:id="311" w:author="Takashi Akao" w:date="2022-02-10T16:45:00Z"/>
                <w:lang w:eastAsia="ja-JP"/>
              </w:rPr>
            </w:pPr>
            <w:ins w:id="31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FA56A3D" w14:textId="77777777" w:rsidR="004A1239" w:rsidRPr="00EF5447" w:rsidRDefault="004A1239" w:rsidP="004E43BA">
            <w:pPr>
              <w:pStyle w:val="TAC"/>
              <w:rPr>
                <w:ins w:id="313" w:author="Takashi Akao" w:date="2022-02-10T16:45:00Z"/>
                <w:lang w:eastAsia="ja-JP"/>
              </w:rPr>
            </w:pPr>
            <w:ins w:id="3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7E9969B" w14:textId="77777777" w:rsidR="004A1239" w:rsidRPr="00EF5447" w:rsidRDefault="004A1239" w:rsidP="004E43BA">
            <w:pPr>
              <w:pStyle w:val="TAC"/>
              <w:rPr>
                <w:ins w:id="315" w:author="Takashi Akao" w:date="2022-02-10T16:45:00Z"/>
                <w:lang w:eastAsia="ja-JP"/>
              </w:rPr>
            </w:pPr>
            <w:ins w:id="316" w:author="Takashi Akao" w:date="2022-02-10T16:45:00Z">
              <w:r w:rsidRPr="00EF5447">
                <w:t>5, 6</w:t>
              </w:r>
            </w:ins>
          </w:p>
        </w:tc>
      </w:tr>
      <w:tr w:rsidR="004A1239" w:rsidRPr="00EF5447" w14:paraId="2D86110B" w14:textId="77777777" w:rsidTr="004E43BA">
        <w:trPr>
          <w:gridBefore w:val="2"/>
          <w:wBefore w:w="137" w:type="dxa"/>
          <w:trHeight w:val="187"/>
          <w:jc w:val="center"/>
          <w:ins w:id="31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F1AE03E" w14:textId="77777777" w:rsidR="004A1239" w:rsidRPr="00EF5447" w:rsidRDefault="004A1239" w:rsidP="004E43BA">
            <w:pPr>
              <w:pStyle w:val="TAC"/>
              <w:rPr>
                <w:ins w:id="318" w:author="Takashi Akao" w:date="2022-02-10T16:45:00Z"/>
              </w:rPr>
            </w:pPr>
            <w:ins w:id="319" w:author="Takashi Akao" w:date="2022-02-10T16:45:00Z">
              <w:r w:rsidRPr="00EF5447">
                <w:rPr>
                  <w:lang w:eastAsia="ja-JP"/>
                </w:rPr>
                <w:t>DC_1_n8</w:t>
              </w:r>
            </w:ins>
          </w:p>
        </w:tc>
        <w:tc>
          <w:tcPr>
            <w:tcW w:w="2693" w:type="dxa"/>
            <w:tcBorders>
              <w:top w:val="single" w:sz="4" w:space="0" w:color="auto"/>
              <w:left w:val="nil"/>
              <w:bottom w:val="single" w:sz="4" w:space="0" w:color="auto"/>
              <w:right w:val="single" w:sz="4" w:space="0" w:color="auto"/>
            </w:tcBorders>
          </w:tcPr>
          <w:p w14:paraId="2519A0B0" w14:textId="77777777" w:rsidR="004A1239" w:rsidRPr="00EF5447" w:rsidRDefault="004A1239" w:rsidP="004E43BA">
            <w:pPr>
              <w:pStyle w:val="TAL"/>
              <w:rPr>
                <w:ins w:id="320" w:author="Takashi Akao" w:date="2022-02-10T16:45:00Z"/>
                <w:lang w:eastAsia="ja-JP"/>
              </w:rPr>
            </w:pPr>
            <w:ins w:id="321" w:author="Takashi Akao" w:date="2022-02-10T16:45:00Z">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ins>
          </w:p>
        </w:tc>
        <w:tc>
          <w:tcPr>
            <w:tcW w:w="1276" w:type="dxa"/>
            <w:tcBorders>
              <w:top w:val="single" w:sz="4" w:space="0" w:color="auto"/>
              <w:left w:val="nil"/>
              <w:bottom w:val="single" w:sz="4" w:space="0" w:color="auto"/>
              <w:right w:val="single" w:sz="4" w:space="0" w:color="auto"/>
            </w:tcBorders>
          </w:tcPr>
          <w:p w14:paraId="63364492" w14:textId="77777777" w:rsidR="004A1239" w:rsidRPr="00EF5447" w:rsidRDefault="004A1239" w:rsidP="004E43BA">
            <w:pPr>
              <w:pStyle w:val="TAC"/>
              <w:rPr>
                <w:ins w:id="322" w:author="Takashi Akao" w:date="2022-02-10T16:45:00Z"/>
              </w:rPr>
            </w:pPr>
            <w:ins w:id="3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3F17D91" w14:textId="77777777" w:rsidR="004A1239" w:rsidRPr="00EF5447" w:rsidRDefault="004A1239" w:rsidP="004E43BA">
            <w:pPr>
              <w:pStyle w:val="TAC"/>
              <w:rPr>
                <w:ins w:id="324" w:author="Takashi Akao" w:date="2022-02-10T16:45:00Z"/>
              </w:rPr>
            </w:pPr>
            <w:ins w:id="3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6AE610" w14:textId="77777777" w:rsidR="004A1239" w:rsidRPr="00EF5447" w:rsidRDefault="004A1239" w:rsidP="004E43BA">
            <w:pPr>
              <w:pStyle w:val="TAC"/>
              <w:rPr>
                <w:ins w:id="326" w:author="Takashi Akao" w:date="2022-02-10T16:45:00Z"/>
              </w:rPr>
            </w:pPr>
            <w:ins w:id="3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A08CB1A" w14:textId="77777777" w:rsidR="004A1239" w:rsidRPr="00EF5447" w:rsidRDefault="004A1239" w:rsidP="004E43BA">
            <w:pPr>
              <w:pStyle w:val="TAC"/>
              <w:rPr>
                <w:ins w:id="328" w:author="Takashi Akao" w:date="2022-02-10T16:45:00Z"/>
              </w:rPr>
            </w:pPr>
            <w:ins w:id="3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6495BC" w14:textId="77777777" w:rsidR="004A1239" w:rsidRPr="00EF5447" w:rsidRDefault="004A1239" w:rsidP="004E43BA">
            <w:pPr>
              <w:pStyle w:val="TAC"/>
              <w:rPr>
                <w:ins w:id="330" w:author="Takashi Akao" w:date="2022-02-10T16:45:00Z"/>
              </w:rPr>
            </w:pPr>
            <w:ins w:id="3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D13FB7" w14:textId="77777777" w:rsidR="004A1239" w:rsidRPr="00EF5447" w:rsidRDefault="004A1239" w:rsidP="004E43BA">
            <w:pPr>
              <w:pStyle w:val="TAC"/>
              <w:rPr>
                <w:ins w:id="332" w:author="Takashi Akao" w:date="2022-02-10T16:45:00Z"/>
              </w:rPr>
            </w:pPr>
          </w:p>
        </w:tc>
      </w:tr>
      <w:tr w:rsidR="004A1239" w:rsidRPr="00EF5447" w14:paraId="6B966D7A" w14:textId="77777777" w:rsidTr="004E43BA">
        <w:trPr>
          <w:gridBefore w:val="2"/>
          <w:wBefore w:w="137" w:type="dxa"/>
          <w:trHeight w:val="187"/>
          <w:jc w:val="center"/>
          <w:ins w:id="333" w:author="Takashi Akao" w:date="2022-02-10T16:45:00Z"/>
        </w:trPr>
        <w:tc>
          <w:tcPr>
            <w:tcW w:w="1985" w:type="dxa"/>
            <w:gridSpan w:val="2"/>
            <w:tcBorders>
              <w:left w:val="single" w:sz="4" w:space="0" w:color="auto"/>
              <w:right w:val="single" w:sz="4" w:space="0" w:color="auto"/>
            </w:tcBorders>
            <w:shd w:val="clear" w:color="auto" w:fill="auto"/>
          </w:tcPr>
          <w:p w14:paraId="0B48AA5E" w14:textId="77777777" w:rsidR="004A1239" w:rsidRPr="00EF5447" w:rsidRDefault="004A1239" w:rsidP="004E43BA">
            <w:pPr>
              <w:pStyle w:val="TAC"/>
              <w:rPr>
                <w:ins w:id="334" w:author="Takashi Akao" w:date="2022-02-10T16:45:00Z"/>
              </w:rPr>
            </w:pPr>
          </w:p>
        </w:tc>
        <w:tc>
          <w:tcPr>
            <w:tcW w:w="2693" w:type="dxa"/>
            <w:tcBorders>
              <w:top w:val="single" w:sz="4" w:space="0" w:color="auto"/>
              <w:left w:val="nil"/>
              <w:bottom w:val="single" w:sz="4" w:space="0" w:color="auto"/>
              <w:right w:val="single" w:sz="4" w:space="0" w:color="auto"/>
            </w:tcBorders>
          </w:tcPr>
          <w:p w14:paraId="7DBC83AE" w14:textId="77777777" w:rsidR="004A1239" w:rsidRPr="00EF5447" w:rsidRDefault="004A1239" w:rsidP="004E43BA">
            <w:pPr>
              <w:pStyle w:val="TAL"/>
              <w:rPr>
                <w:ins w:id="335" w:author="Takashi Akao" w:date="2022-02-10T16:45:00Z"/>
                <w:rFonts w:cs="Arial"/>
                <w:lang w:eastAsia="zh-CN"/>
              </w:rPr>
            </w:pPr>
            <w:ins w:id="336" w:author="Takashi Akao" w:date="2022-02-10T16:45:00Z">
              <w:r w:rsidRPr="00EF5447">
                <w:rPr>
                  <w:rFonts w:cs="Arial"/>
                </w:rPr>
                <w:t>E-UTRA band 3, 7, 22, 41, 42, 43</w:t>
              </w:r>
              <w:r w:rsidRPr="00EF5447">
                <w:rPr>
                  <w:rFonts w:cs="Arial"/>
                  <w:lang w:eastAsia="ja-JP"/>
                </w:rPr>
                <w:t>, 52</w:t>
              </w:r>
            </w:ins>
          </w:p>
          <w:p w14:paraId="44149881" w14:textId="77777777" w:rsidR="004A1239" w:rsidRPr="00EF5447" w:rsidRDefault="004A1239" w:rsidP="004E43BA">
            <w:pPr>
              <w:pStyle w:val="TAL"/>
              <w:rPr>
                <w:ins w:id="337" w:author="Takashi Akao" w:date="2022-02-10T16:45:00Z"/>
                <w:lang w:eastAsia="ja-JP"/>
              </w:rPr>
            </w:pPr>
            <w:ins w:id="338" w:author="Takashi Akao" w:date="2022-02-10T16:45:00Z">
              <w:r w:rsidRPr="00EF5447">
                <w:rPr>
                  <w:rFonts w:cs="Arial"/>
                  <w:lang w:eastAsia="zh-CN"/>
                </w:rPr>
                <w:t>NR Band n77, n78, n79</w:t>
              </w:r>
            </w:ins>
          </w:p>
        </w:tc>
        <w:tc>
          <w:tcPr>
            <w:tcW w:w="1276" w:type="dxa"/>
            <w:tcBorders>
              <w:top w:val="single" w:sz="4" w:space="0" w:color="auto"/>
              <w:left w:val="nil"/>
              <w:bottom w:val="single" w:sz="4" w:space="0" w:color="auto"/>
              <w:right w:val="single" w:sz="4" w:space="0" w:color="auto"/>
            </w:tcBorders>
          </w:tcPr>
          <w:p w14:paraId="652B7516" w14:textId="77777777" w:rsidR="004A1239" w:rsidRPr="00EF5447" w:rsidRDefault="004A1239" w:rsidP="004E43BA">
            <w:pPr>
              <w:pStyle w:val="TAC"/>
              <w:rPr>
                <w:ins w:id="339" w:author="Takashi Akao" w:date="2022-02-10T16:45:00Z"/>
              </w:rPr>
            </w:pPr>
            <w:ins w:id="34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37C03B" w14:textId="77777777" w:rsidR="004A1239" w:rsidRPr="00EF5447" w:rsidRDefault="004A1239" w:rsidP="004E43BA">
            <w:pPr>
              <w:pStyle w:val="TAC"/>
              <w:rPr>
                <w:ins w:id="341" w:author="Takashi Akao" w:date="2022-02-10T16:45:00Z"/>
              </w:rPr>
            </w:pPr>
            <w:ins w:id="3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D67F36" w14:textId="77777777" w:rsidR="004A1239" w:rsidRPr="00EF5447" w:rsidRDefault="004A1239" w:rsidP="004E43BA">
            <w:pPr>
              <w:pStyle w:val="TAC"/>
              <w:rPr>
                <w:ins w:id="343" w:author="Takashi Akao" w:date="2022-02-10T16:45:00Z"/>
              </w:rPr>
            </w:pPr>
            <w:ins w:id="34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DB040C" w14:textId="77777777" w:rsidR="004A1239" w:rsidRPr="00EF5447" w:rsidRDefault="004A1239" w:rsidP="004E43BA">
            <w:pPr>
              <w:pStyle w:val="TAC"/>
              <w:rPr>
                <w:ins w:id="345" w:author="Takashi Akao" w:date="2022-02-10T16:45:00Z"/>
              </w:rPr>
            </w:pPr>
            <w:ins w:id="34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8371A80" w14:textId="77777777" w:rsidR="004A1239" w:rsidRPr="00EF5447" w:rsidRDefault="004A1239" w:rsidP="004E43BA">
            <w:pPr>
              <w:pStyle w:val="TAC"/>
              <w:rPr>
                <w:ins w:id="347" w:author="Takashi Akao" w:date="2022-02-10T16:45:00Z"/>
              </w:rPr>
            </w:pPr>
            <w:ins w:id="34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50067AF" w14:textId="77777777" w:rsidR="004A1239" w:rsidRPr="00EF5447" w:rsidRDefault="004A1239" w:rsidP="004E43BA">
            <w:pPr>
              <w:pStyle w:val="TAC"/>
              <w:rPr>
                <w:ins w:id="349" w:author="Takashi Akao" w:date="2022-02-10T16:45:00Z"/>
              </w:rPr>
            </w:pPr>
            <w:ins w:id="350" w:author="Takashi Akao" w:date="2022-02-10T16:45:00Z">
              <w:r w:rsidRPr="00EF5447">
                <w:t>2</w:t>
              </w:r>
            </w:ins>
          </w:p>
        </w:tc>
      </w:tr>
      <w:tr w:rsidR="004A1239" w:rsidRPr="00EF5447" w14:paraId="527900CE" w14:textId="77777777" w:rsidTr="004E43BA">
        <w:trPr>
          <w:gridBefore w:val="2"/>
          <w:wBefore w:w="137" w:type="dxa"/>
          <w:trHeight w:val="187"/>
          <w:jc w:val="center"/>
          <w:ins w:id="351" w:author="Takashi Akao" w:date="2022-02-10T16:45:00Z"/>
        </w:trPr>
        <w:tc>
          <w:tcPr>
            <w:tcW w:w="1985" w:type="dxa"/>
            <w:gridSpan w:val="2"/>
            <w:tcBorders>
              <w:left w:val="single" w:sz="4" w:space="0" w:color="auto"/>
              <w:right w:val="single" w:sz="4" w:space="0" w:color="auto"/>
            </w:tcBorders>
            <w:shd w:val="clear" w:color="auto" w:fill="auto"/>
          </w:tcPr>
          <w:p w14:paraId="04F2D769" w14:textId="77777777" w:rsidR="004A1239" w:rsidRPr="00EF5447" w:rsidRDefault="004A1239" w:rsidP="004E43BA">
            <w:pPr>
              <w:pStyle w:val="TAC"/>
              <w:rPr>
                <w:ins w:id="352" w:author="Takashi Akao" w:date="2022-02-10T16:45:00Z"/>
              </w:rPr>
            </w:pPr>
          </w:p>
        </w:tc>
        <w:tc>
          <w:tcPr>
            <w:tcW w:w="2693" w:type="dxa"/>
            <w:tcBorders>
              <w:top w:val="single" w:sz="4" w:space="0" w:color="auto"/>
              <w:left w:val="nil"/>
              <w:bottom w:val="single" w:sz="4" w:space="0" w:color="auto"/>
              <w:right w:val="single" w:sz="4" w:space="0" w:color="auto"/>
            </w:tcBorders>
          </w:tcPr>
          <w:p w14:paraId="733E94CF" w14:textId="77777777" w:rsidR="004A1239" w:rsidRPr="00EF5447" w:rsidRDefault="004A1239" w:rsidP="004E43BA">
            <w:pPr>
              <w:pStyle w:val="TAL"/>
              <w:rPr>
                <w:ins w:id="353" w:author="Takashi Akao" w:date="2022-02-10T16:45:00Z"/>
                <w:lang w:eastAsia="ja-JP"/>
              </w:rPr>
            </w:pPr>
            <w:ins w:id="354" w:author="Takashi Akao" w:date="2022-02-10T16:45:00Z">
              <w:r w:rsidRPr="00EF5447">
                <w:rPr>
                  <w:rFonts w:cs="Arial"/>
                </w:rPr>
                <w:t xml:space="preserve">E-UTRA Band </w:t>
              </w:r>
              <w:r w:rsidRPr="00EF5447">
                <w:rPr>
                  <w:rFonts w:cs="Arial"/>
                  <w:lang w:eastAsia="zh-CN"/>
                </w:rPr>
                <w:t xml:space="preserve">1, </w:t>
              </w:r>
              <w:r w:rsidRPr="00EF5447">
                <w:rPr>
                  <w:rFonts w:cs="Arial"/>
                </w:rPr>
                <w:t>8, 34</w:t>
              </w:r>
            </w:ins>
          </w:p>
        </w:tc>
        <w:tc>
          <w:tcPr>
            <w:tcW w:w="1276" w:type="dxa"/>
            <w:tcBorders>
              <w:top w:val="single" w:sz="4" w:space="0" w:color="auto"/>
              <w:left w:val="nil"/>
              <w:bottom w:val="single" w:sz="4" w:space="0" w:color="auto"/>
              <w:right w:val="single" w:sz="4" w:space="0" w:color="auto"/>
            </w:tcBorders>
          </w:tcPr>
          <w:p w14:paraId="42DFB5D8" w14:textId="77777777" w:rsidR="004A1239" w:rsidRPr="00EF5447" w:rsidRDefault="004A1239" w:rsidP="004E43BA">
            <w:pPr>
              <w:pStyle w:val="TAC"/>
              <w:rPr>
                <w:ins w:id="355" w:author="Takashi Akao" w:date="2022-02-10T16:45:00Z"/>
              </w:rPr>
            </w:pPr>
            <w:ins w:id="3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5007FF" w14:textId="77777777" w:rsidR="004A1239" w:rsidRPr="00EF5447" w:rsidRDefault="004A1239" w:rsidP="004E43BA">
            <w:pPr>
              <w:pStyle w:val="TAC"/>
              <w:rPr>
                <w:ins w:id="357" w:author="Takashi Akao" w:date="2022-02-10T16:45:00Z"/>
              </w:rPr>
            </w:pPr>
            <w:ins w:id="3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4F8405" w14:textId="77777777" w:rsidR="004A1239" w:rsidRPr="00EF5447" w:rsidRDefault="004A1239" w:rsidP="004E43BA">
            <w:pPr>
              <w:pStyle w:val="TAC"/>
              <w:rPr>
                <w:ins w:id="359" w:author="Takashi Akao" w:date="2022-02-10T16:45:00Z"/>
              </w:rPr>
            </w:pPr>
            <w:ins w:id="3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D88B178" w14:textId="77777777" w:rsidR="004A1239" w:rsidRPr="00EF5447" w:rsidRDefault="004A1239" w:rsidP="004E43BA">
            <w:pPr>
              <w:pStyle w:val="TAC"/>
              <w:rPr>
                <w:ins w:id="361" w:author="Takashi Akao" w:date="2022-02-10T16:45:00Z"/>
              </w:rPr>
            </w:pPr>
            <w:ins w:id="36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0D39E3" w14:textId="77777777" w:rsidR="004A1239" w:rsidRPr="00EF5447" w:rsidRDefault="004A1239" w:rsidP="004E43BA">
            <w:pPr>
              <w:pStyle w:val="TAC"/>
              <w:rPr>
                <w:ins w:id="363" w:author="Takashi Akao" w:date="2022-02-10T16:45:00Z"/>
              </w:rPr>
            </w:pPr>
            <w:ins w:id="36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6728584" w14:textId="77777777" w:rsidR="004A1239" w:rsidRPr="00EF5447" w:rsidRDefault="004A1239" w:rsidP="004E43BA">
            <w:pPr>
              <w:pStyle w:val="TAC"/>
              <w:rPr>
                <w:ins w:id="365" w:author="Takashi Akao" w:date="2022-02-10T16:45:00Z"/>
              </w:rPr>
            </w:pPr>
            <w:ins w:id="366" w:author="Takashi Akao" w:date="2022-02-10T16:45:00Z">
              <w:r w:rsidRPr="00EF5447">
                <w:t>5</w:t>
              </w:r>
            </w:ins>
          </w:p>
        </w:tc>
      </w:tr>
      <w:tr w:rsidR="004A1239" w:rsidRPr="00EF5447" w14:paraId="18AB4938" w14:textId="77777777" w:rsidTr="004E43BA">
        <w:trPr>
          <w:gridBefore w:val="2"/>
          <w:wBefore w:w="137" w:type="dxa"/>
          <w:trHeight w:val="187"/>
          <w:jc w:val="center"/>
          <w:ins w:id="367" w:author="Takashi Akao" w:date="2022-02-10T16:45:00Z"/>
        </w:trPr>
        <w:tc>
          <w:tcPr>
            <w:tcW w:w="1985" w:type="dxa"/>
            <w:gridSpan w:val="2"/>
            <w:tcBorders>
              <w:left w:val="single" w:sz="4" w:space="0" w:color="auto"/>
              <w:right w:val="single" w:sz="4" w:space="0" w:color="auto"/>
            </w:tcBorders>
            <w:shd w:val="clear" w:color="auto" w:fill="auto"/>
          </w:tcPr>
          <w:p w14:paraId="0720AF3D" w14:textId="77777777" w:rsidR="004A1239" w:rsidRPr="00EF5447" w:rsidRDefault="004A1239" w:rsidP="004E43BA">
            <w:pPr>
              <w:pStyle w:val="TAC"/>
              <w:rPr>
                <w:ins w:id="368" w:author="Takashi Akao" w:date="2022-02-10T16:45:00Z"/>
              </w:rPr>
            </w:pPr>
          </w:p>
        </w:tc>
        <w:tc>
          <w:tcPr>
            <w:tcW w:w="2693" w:type="dxa"/>
            <w:tcBorders>
              <w:top w:val="single" w:sz="4" w:space="0" w:color="auto"/>
              <w:left w:val="nil"/>
              <w:bottom w:val="single" w:sz="4" w:space="0" w:color="auto"/>
              <w:right w:val="single" w:sz="4" w:space="0" w:color="auto"/>
            </w:tcBorders>
          </w:tcPr>
          <w:p w14:paraId="0BEF66D1" w14:textId="77777777" w:rsidR="004A1239" w:rsidRPr="00EF5447" w:rsidRDefault="004A1239" w:rsidP="004E43BA">
            <w:pPr>
              <w:pStyle w:val="TAL"/>
              <w:rPr>
                <w:ins w:id="369" w:author="Takashi Akao" w:date="2022-02-10T16:45:00Z"/>
                <w:lang w:eastAsia="ja-JP"/>
              </w:rPr>
            </w:pPr>
            <w:ins w:id="37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A48277B" w14:textId="77777777" w:rsidR="004A1239" w:rsidRPr="00EF5447" w:rsidRDefault="004A1239" w:rsidP="004E43BA">
            <w:pPr>
              <w:pStyle w:val="TAC"/>
              <w:rPr>
                <w:ins w:id="371" w:author="Takashi Akao" w:date="2022-02-10T16:45:00Z"/>
              </w:rPr>
            </w:pPr>
            <w:ins w:id="372"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D1F856E" w14:textId="77777777" w:rsidR="004A1239" w:rsidRPr="00EF5447" w:rsidRDefault="004A1239" w:rsidP="004E43BA">
            <w:pPr>
              <w:pStyle w:val="TAC"/>
              <w:rPr>
                <w:ins w:id="373" w:author="Takashi Akao" w:date="2022-02-10T16:45:00Z"/>
              </w:rPr>
            </w:pPr>
          </w:p>
        </w:tc>
        <w:tc>
          <w:tcPr>
            <w:tcW w:w="1134" w:type="dxa"/>
            <w:tcBorders>
              <w:top w:val="single" w:sz="4" w:space="0" w:color="auto"/>
              <w:left w:val="nil"/>
              <w:bottom w:val="single" w:sz="4" w:space="0" w:color="auto"/>
              <w:right w:val="single" w:sz="4" w:space="0" w:color="auto"/>
            </w:tcBorders>
          </w:tcPr>
          <w:p w14:paraId="7D4EAE97" w14:textId="77777777" w:rsidR="004A1239" w:rsidRPr="00EF5447" w:rsidRDefault="004A1239" w:rsidP="004E43BA">
            <w:pPr>
              <w:pStyle w:val="TAC"/>
              <w:rPr>
                <w:ins w:id="374" w:author="Takashi Akao" w:date="2022-02-10T16:45:00Z"/>
              </w:rPr>
            </w:pPr>
            <w:ins w:id="375"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4E8CCAB2" w14:textId="77777777" w:rsidR="004A1239" w:rsidRPr="00EF5447" w:rsidRDefault="004A1239" w:rsidP="004E43BA">
            <w:pPr>
              <w:pStyle w:val="TAC"/>
              <w:rPr>
                <w:ins w:id="376" w:author="Takashi Akao" w:date="2022-02-10T16:45:00Z"/>
              </w:rPr>
            </w:pPr>
            <w:ins w:id="37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A48E19D" w14:textId="77777777" w:rsidR="004A1239" w:rsidRPr="00EF5447" w:rsidRDefault="004A1239" w:rsidP="004E43BA">
            <w:pPr>
              <w:pStyle w:val="TAC"/>
              <w:rPr>
                <w:ins w:id="378" w:author="Takashi Akao" w:date="2022-02-10T16:45:00Z"/>
              </w:rPr>
            </w:pPr>
            <w:ins w:id="3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903FA6F" w14:textId="77777777" w:rsidR="004A1239" w:rsidRPr="00EF5447" w:rsidRDefault="004A1239" w:rsidP="004E43BA">
            <w:pPr>
              <w:pStyle w:val="TAC"/>
              <w:rPr>
                <w:ins w:id="380" w:author="Takashi Akao" w:date="2022-02-10T16:45:00Z"/>
              </w:rPr>
            </w:pPr>
            <w:ins w:id="381" w:author="Takashi Akao" w:date="2022-02-10T16:45:00Z">
              <w:r w:rsidRPr="00EF5447">
                <w:t>5, 16</w:t>
              </w:r>
            </w:ins>
          </w:p>
        </w:tc>
      </w:tr>
      <w:tr w:rsidR="004A1239" w:rsidRPr="00EF5447" w14:paraId="01E477F7" w14:textId="77777777" w:rsidTr="004E43BA">
        <w:trPr>
          <w:gridBefore w:val="2"/>
          <w:wBefore w:w="137" w:type="dxa"/>
          <w:trHeight w:val="187"/>
          <w:jc w:val="center"/>
          <w:ins w:id="382" w:author="Takashi Akao" w:date="2022-02-10T16:45:00Z"/>
        </w:trPr>
        <w:tc>
          <w:tcPr>
            <w:tcW w:w="1985" w:type="dxa"/>
            <w:gridSpan w:val="2"/>
            <w:tcBorders>
              <w:left w:val="single" w:sz="4" w:space="0" w:color="auto"/>
              <w:right w:val="single" w:sz="4" w:space="0" w:color="auto"/>
            </w:tcBorders>
            <w:shd w:val="clear" w:color="auto" w:fill="auto"/>
          </w:tcPr>
          <w:p w14:paraId="7E24BB76" w14:textId="77777777" w:rsidR="004A1239" w:rsidRPr="00EF5447" w:rsidRDefault="004A1239" w:rsidP="004E43BA">
            <w:pPr>
              <w:pStyle w:val="TAC"/>
              <w:rPr>
                <w:ins w:id="383" w:author="Takashi Akao" w:date="2022-02-10T16:45:00Z"/>
              </w:rPr>
            </w:pPr>
          </w:p>
        </w:tc>
        <w:tc>
          <w:tcPr>
            <w:tcW w:w="2693" w:type="dxa"/>
            <w:tcBorders>
              <w:top w:val="single" w:sz="4" w:space="0" w:color="auto"/>
              <w:left w:val="nil"/>
              <w:bottom w:val="single" w:sz="4" w:space="0" w:color="auto"/>
              <w:right w:val="single" w:sz="4" w:space="0" w:color="auto"/>
            </w:tcBorders>
          </w:tcPr>
          <w:p w14:paraId="6238A111" w14:textId="77777777" w:rsidR="004A1239" w:rsidRPr="00EF5447" w:rsidRDefault="004A1239" w:rsidP="004E43BA">
            <w:pPr>
              <w:pStyle w:val="TAL"/>
              <w:rPr>
                <w:ins w:id="384" w:author="Takashi Akao" w:date="2022-02-10T16:45:00Z"/>
                <w:lang w:eastAsia="ja-JP"/>
              </w:rPr>
            </w:pPr>
            <w:ins w:id="38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187E51D" w14:textId="77777777" w:rsidR="004A1239" w:rsidRPr="00EF5447" w:rsidRDefault="004A1239" w:rsidP="004E43BA">
            <w:pPr>
              <w:pStyle w:val="TAC"/>
              <w:rPr>
                <w:ins w:id="386" w:author="Takashi Akao" w:date="2022-02-10T16:45:00Z"/>
              </w:rPr>
            </w:pPr>
            <w:ins w:id="387"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456D5E81" w14:textId="77777777" w:rsidR="004A1239" w:rsidRPr="00EF5447" w:rsidRDefault="004A1239" w:rsidP="004E43BA">
            <w:pPr>
              <w:pStyle w:val="TAC"/>
              <w:rPr>
                <w:ins w:id="388" w:author="Takashi Akao" w:date="2022-02-10T16:45:00Z"/>
              </w:rPr>
            </w:pPr>
          </w:p>
        </w:tc>
        <w:tc>
          <w:tcPr>
            <w:tcW w:w="1134" w:type="dxa"/>
            <w:tcBorders>
              <w:top w:val="single" w:sz="4" w:space="0" w:color="auto"/>
              <w:left w:val="nil"/>
              <w:bottom w:val="single" w:sz="4" w:space="0" w:color="auto"/>
              <w:right w:val="single" w:sz="4" w:space="0" w:color="auto"/>
            </w:tcBorders>
          </w:tcPr>
          <w:p w14:paraId="0FCF53F5" w14:textId="77777777" w:rsidR="004A1239" w:rsidRPr="00EF5447" w:rsidRDefault="004A1239" w:rsidP="004E43BA">
            <w:pPr>
              <w:pStyle w:val="TAC"/>
              <w:rPr>
                <w:ins w:id="389" w:author="Takashi Akao" w:date="2022-02-10T16:45:00Z"/>
              </w:rPr>
            </w:pPr>
            <w:ins w:id="390"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1FD4905C" w14:textId="77777777" w:rsidR="004A1239" w:rsidRPr="00EF5447" w:rsidRDefault="004A1239" w:rsidP="004E43BA">
            <w:pPr>
              <w:pStyle w:val="TAC"/>
              <w:rPr>
                <w:ins w:id="391" w:author="Takashi Akao" w:date="2022-02-10T16:45:00Z"/>
              </w:rPr>
            </w:pPr>
            <w:ins w:id="392"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8B2CF4C" w14:textId="77777777" w:rsidR="004A1239" w:rsidRPr="00EF5447" w:rsidRDefault="004A1239" w:rsidP="004E43BA">
            <w:pPr>
              <w:pStyle w:val="TAC"/>
              <w:rPr>
                <w:ins w:id="393" w:author="Takashi Akao" w:date="2022-02-10T16:45:00Z"/>
              </w:rPr>
            </w:pPr>
            <w:ins w:id="39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EC76117" w14:textId="77777777" w:rsidR="004A1239" w:rsidRPr="00EF5447" w:rsidRDefault="004A1239" w:rsidP="004E43BA">
            <w:pPr>
              <w:pStyle w:val="TAC"/>
              <w:rPr>
                <w:ins w:id="395" w:author="Takashi Akao" w:date="2022-02-10T16:45:00Z"/>
              </w:rPr>
            </w:pPr>
            <w:ins w:id="396" w:author="Takashi Akao" w:date="2022-02-10T16:45:00Z">
              <w:r w:rsidRPr="00EF5447">
                <w:t>5, 7, 16</w:t>
              </w:r>
            </w:ins>
          </w:p>
        </w:tc>
      </w:tr>
      <w:tr w:rsidR="004A1239" w:rsidRPr="00EF5447" w14:paraId="1B39BC2B" w14:textId="77777777" w:rsidTr="004E43BA">
        <w:trPr>
          <w:gridBefore w:val="2"/>
          <w:wBefore w:w="137" w:type="dxa"/>
          <w:trHeight w:val="187"/>
          <w:jc w:val="center"/>
          <w:ins w:id="39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4DAF295" w14:textId="77777777" w:rsidR="004A1239" w:rsidRPr="00EF5447" w:rsidRDefault="004A1239" w:rsidP="004E43BA">
            <w:pPr>
              <w:pStyle w:val="TAC"/>
              <w:rPr>
                <w:ins w:id="398" w:author="Takashi Akao" w:date="2022-02-10T16:45:00Z"/>
              </w:rPr>
            </w:pPr>
          </w:p>
        </w:tc>
        <w:tc>
          <w:tcPr>
            <w:tcW w:w="2693" w:type="dxa"/>
            <w:tcBorders>
              <w:top w:val="single" w:sz="4" w:space="0" w:color="auto"/>
              <w:left w:val="nil"/>
              <w:bottom w:val="single" w:sz="4" w:space="0" w:color="auto"/>
              <w:right w:val="single" w:sz="4" w:space="0" w:color="auto"/>
            </w:tcBorders>
          </w:tcPr>
          <w:p w14:paraId="4E990C48" w14:textId="77777777" w:rsidR="004A1239" w:rsidRPr="00EF5447" w:rsidRDefault="004A1239" w:rsidP="004E43BA">
            <w:pPr>
              <w:pStyle w:val="TAL"/>
              <w:rPr>
                <w:ins w:id="399" w:author="Takashi Akao" w:date="2022-02-10T16:45:00Z"/>
                <w:lang w:eastAsia="ja-JP"/>
              </w:rPr>
            </w:pPr>
            <w:ins w:id="40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07901F1" w14:textId="77777777" w:rsidR="004A1239" w:rsidRPr="00EF5447" w:rsidRDefault="004A1239" w:rsidP="004E43BA">
            <w:pPr>
              <w:pStyle w:val="TAC"/>
              <w:rPr>
                <w:ins w:id="401" w:author="Takashi Akao" w:date="2022-02-10T16:45:00Z"/>
              </w:rPr>
            </w:pPr>
            <w:ins w:id="402"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D4C67F3" w14:textId="77777777" w:rsidR="004A1239" w:rsidRPr="00EF5447" w:rsidRDefault="004A1239" w:rsidP="004E43BA">
            <w:pPr>
              <w:pStyle w:val="TAC"/>
              <w:rPr>
                <w:ins w:id="403" w:author="Takashi Akao" w:date="2022-02-10T16:45:00Z"/>
              </w:rPr>
            </w:pPr>
          </w:p>
        </w:tc>
        <w:tc>
          <w:tcPr>
            <w:tcW w:w="1134" w:type="dxa"/>
            <w:tcBorders>
              <w:top w:val="single" w:sz="4" w:space="0" w:color="auto"/>
              <w:left w:val="nil"/>
              <w:bottom w:val="single" w:sz="4" w:space="0" w:color="auto"/>
              <w:right w:val="single" w:sz="4" w:space="0" w:color="auto"/>
            </w:tcBorders>
          </w:tcPr>
          <w:p w14:paraId="173C9040" w14:textId="77777777" w:rsidR="004A1239" w:rsidRPr="00EF5447" w:rsidRDefault="004A1239" w:rsidP="004E43BA">
            <w:pPr>
              <w:pStyle w:val="TAC"/>
              <w:rPr>
                <w:ins w:id="404" w:author="Takashi Akao" w:date="2022-02-10T16:45:00Z"/>
              </w:rPr>
            </w:pPr>
            <w:ins w:id="405"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97698DB" w14:textId="77777777" w:rsidR="004A1239" w:rsidRPr="00EF5447" w:rsidRDefault="004A1239" w:rsidP="004E43BA">
            <w:pPr>
              <w:pStyle w:val="TAC"/>
              <w:rPr>
                <w:ins w:id="406" w:author="Takashi Akao" w:date="2022-02-10T16:45:00Z"/>
              </w:rPr>
            </w:pPr>
            <w:ins w:id="407"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25D2C67A" w14:textId="77777777" w:rsidR="004A1239" w:rsidRPr="00EF5447" w:rsidRDefault="004A1239" w:rsidP="004E43BA">
            <w:pPr>
              <w:pStyle w:val="TAC"/>
              <w:rPr>
                <w:ins w:id="408" w:author="Takashi Akao" w:date="2022-02-10T16:45:00Z"/>
              </w:rPr>
            </w:pPr>
            <w:ins w:id="40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21503A6" w14:textId="77777777" w:rsidR="004A1239" w:rsidRPr="00EF5447" w:rsidRDefault="004A1239" w:rsidP="004E43BA">
            <w:pPr>
              <w:pStyle w:val="TAC"/>
              <w:rPr>
                <w:ins w:id="410" w:author="Takashi Akao" w:date="2022-02-10T16:45:00Z"/>
              </w:rPr>
            </w:pPr>
            <w:ins w:id="411" w:author="Takashi Akao" w:date="2022-02-10T16:45:00Z">
              <w:r w:rsidRPr="00EF5447">
                <w:t>5, 7, 16</w:t>
              </w:r>
            </w:ins>
          </w:p>
        </w:tc>
      </w:tr>
      <w:tr w:rsidR="004A1239" w:rsidRPr="00EF5447" w14:paraId="2A76C6A1" w14:textId="77777777" w:rsidTr="004E43BA">
        <w:trPr>
          <w:gridBefore w:val="2"/>
          <w:wBefore w:w="137" w:type="dxa"/>
          <w:trHeight w:val="187"/>
          <w:jc w:val="center"/>
          <w:ins w:id="41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0F46E54" w14:textId="77777777" w:rsidR="004A1239" w:rsidRPr="00EF5447" w:rsidRDefault="004A1239" w:rsidP="004E43BA">
            <w:pPr>
              <w:pStyle w:val="TAC"/>
              <w:rPr>
                <w:ins w:id="413" w:author="Takashi Akao" w:date="2022-02-10T16:45:00Z"/>
              </w:rPr>
            </w:pPr>
            <w:ins w:id="414" w:author="Takashi Akao" w:date="2022-02-10T16:45:00Z">
              <w:r w:rsidRPr="00EF5447">
                <w:rPr>
                  <w:lang w:eastAsia="fi-FI"/>
                </w:rPr>
                <w:t>DC_1_n20</w:t>
              </w:r>
            </w:ins>
          </w:p>
        </w:tc>
        <w:tc>
          <w:tcPr>
            <w:tcW w:w="2693" w:type="dxa"/>
            <w:tcBorders>
              <w:top w:val="single" w:sz="4" w:space="0" w:color="auto"/>
              <w:left w:val="nil"/>
              <w:bottom w:val="single" w:sz="4" w:space="0" w:color="auto"/>
              <w:right w:val="single" w:sz="4" w:space="0" w:color="auto"/>
            </w:tcBorders>
          </w:tcPr>
          <w:p w14:paraId="0C39428B" w14:textId="77777777" w:rsidR="004A1239" w:rsidRPr="00EF5447" w:rsidRDefault="004A1239" w:rsidP="004E43BA">
            <w:pPr>
              <w:pStyle w:val="TAL"/>
              <w:rPr>
                <w:ins w:id="415" w:author="Takashi Akao" w:date="2022-02-10T16:45:00Z"/>
                <w:rFonts w:cs="Arial"/>
              </w:rPr>
            </w:pPr>
            <w:ins w:id="416" w:author="Takashi Akao" w:date="2022-02-10T16:45:00Z">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ins>
          </w:p>
        </w:tc>
        <w:tc>
          <w:tcPr>
            <w:tcW w:w="1276" w:type="dxa"/>
            <w:tcBorders>
              <w:top w:val="single" w:sz="4" w:space="0" w:color="auto"/>
              <w:left w:val="nil"/>
              <w:bottom w:val="single" w:sz="4" w:space="0" w:color="auto"/>
              <w:right w:val="single" w:sz="4" w:space="0" w:color="auto"/>
            </w:tcBorders>
          </w:tcPr>
          <w:p w14:paraId="0BBA808D" w14:textId="77777777" w:rsidR="004A1239" w:rsidRPr="00EF5447" w:rsidRDefault="004A1239" w:rsidP="004E43BA">
            <w:pPr>
              <w:pStyle w:val="TAC"/>
              <w:rPr>
                <w:ins w:id="417" w:author="Takashi Akao" w:date="2022-02-10T16:45:00Z"/>
              </w:rPr>
            </w:pPr>
            <w:ins w:id="418"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CE26197" w14:textId="77777777" w:rsidR="004A1239" w:rsidRPr="00EF5447" w:rsidRDefault="004A1239" w:rsidP="004E43BA">
            <w:pPr>
              <w:pStyle w:val="TAC"/>
              <w:rPr>
                <w:ins w:id="419" w:author="Takashi Akao" w:date="2022-02-10T16:45:00Z"/>
              </w:rPr>
            </w:pPr>
            <w:ins w:id="4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3C69274" w14:textId="77777777" w:rsidR="004A1239" w:rsidRPr="00EF5447" w:rsidRDefault="004A1239" w:rsidP="004E43BA">
            <w:pPr>
              <w:pStyle w:val="TAC"/>
              <w:rPr>
                <w:ins w:id="421" w:author="Takashi Akao" w:date="2022-02-10T16:45:00Z"/>
              </w:rPr>
            </w:pPr>
            <w:ins w:id="422"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3ED599C" w14:textId="77777777" w:rsidR="004A1239" w:rsidRPr="00EF5447" w:rsidRDefault="004A1239" w:rsidP="004E43BA">
            <w:pPr>
              <w:pStyle w:val="TAC"/>
              <w:rPr>
                <w:ins w:id="423" w:author="Takashi Akao" w:date="2022-02-10T16:45:00Z"/>
              </w:rPr>
            </w:pPr>
            <w:ins w:id="4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3939DF9" w14:textId="77777777" w:rsidR="004A1239" w:rsidRPr="00EF5447" w:rsidRDefault="004A1239" w:rsidP="004E43BA">
            <w:pPr>
              <w:pStyle w:val="TAC"/>
              <w:rPr>
                <w:ins w:id="425" w:author="Takashi Akao" w:date="2022-02-10T16:45:00Z"/>
              </w:rPr>
            </w:pPr>
            <w:ins w:id="4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1202D4D" w14:textId="77777777" w:rsidR="004A1239" w:rsidRPr="00EF5447" w:rsidRDefault="004A1239" w:rsidP="004E43BA">
            <w:pPr>
              <w:pStyle w:val="TAC"/>
              <w:rPr>
                <w:ins w:id="427" w:author="Takashi Akao" w:date="2022-02-10T16:45:00Z"/>
              </w:rPr>
            </w:pPr>
          </w:p>
        </w:tc>
      </w:tr>
      <w:tr w:rsidR="004A1239" w:rsidRPr="00EF5447" w14:paraId="6EC6F501" w14:textId="77777777" w:rsidTr="004E43BA">
        <w:trPr>
          <w:gridBefore w:val="2"/>
          <w:wBefore w:w="137" w:type="dxa"/>
          <w:trHeight w:val="187"/>
          <w:jc w:val="center"/>
          <w:ins w:id="428" w:author="Takashi Akao" w:date="2022-02-10T16:45:00Z"/>
        </w:trPr>
        <w:tc>
          <w:tcPr>
            <w:tcW w:w="1985" w:type="dxa"/>
            <w:gridSpan w:val="2"/>
            <w:tcBorders>
              <w:left w:val="single" w:sz="4" w:space="0" w:color="auto"/>
              <w:right w:val="single" w:sz="4" w:space="0" w:color="auto"/>
            </w:tcBorders>
            <w:shd w:val="clear" w:color="auto" w:fill="auto"/>
            <w:vAlign w:val="center"/>
          </w:tcPr>
          <w:p w14:paraId="29AED84B" w14:textId="77777777" w:rsidR="004A1239" w:rsidRPr="00EF5447" w:rsidRDefault="004A1239" w:rsidP="004E43BA">
            <w:pPr>
              <w:pStyle w:val="TAC"/>
              <w:rPr>
                <w:ins w:id="429" w:author="Takashi Akao" w:date="2022-02-10T16:45:00Z"/>
              </w:rPr>
            </w:pPr>
          </w:p>
        </w:tc>
        <w:tc>
          <w:tcPr>
            <w:tcW w:w="2693" w:type="dxa"/>
            <w:tcBorders>
              <w:top w:val="single" w:sz="4" w:space="0" w:color="auto"/>
              <w:left w:val="nil"/>
              <w:bottom w:val="single" w:sz="4" w:space="0" w:color="auto"/>
              <w:right w:val="single" w:sz="4" w:space="0" w:color="auto"/>
            </w:tcBorders>
          </w:tcPr>
          <w:p w14:paraId="33AC8BDD" w14:textId="77777777" w:rsidR="004A1239" w:rsidRPr="00EF5447" w:rsidRDefault="004A1239" w:rsidP="004E43BA">
            <w:pPr>
              <w:pStyle w:val="TAL"/>
              <w:rPr>
                <w:ins w:id="430" w:author="Takashi Akao" w:date="2022-02-10T16:45:00Z"/>
                <w:rFonts w:cs="Arial"/>
                <w:lang w:eastAsia="zh-CN"/>
              </w:rPr>
            </w:pPr>
            <w:ins w:id="431" w:author="Takashi Akao" w:date="2022-02-10T16:45:00Z">
              <w:r w:rsidRPr="00EF5447">
                <w:rPr>
                  <w:rFonts w:cs="Arial"/>
                </w:rPr>
                <w:t>E-UTRA Band 38, 42,</w:t>
              </w:r>
              <w:r w:rsidRPr="00EF5447">
                <w:rPr>
                  <w:rFonts w:cs="Arial"/>
                  <w:lang w:eastAsia="zh-CN"/>
                </w:rPr>
                <w:t xml:space="preserve"> </w:t>
              </w:r>
              <w:r w:rsidRPr="00EF5447">
                <w:rPr>
                  <w:rFonts w:cs="Arial"/>
                </w:rPr>
                <w:t>69</w:t>
              </w:r>
            </w:ins>
          </w:p>
          <w:p w14:paraId="7D7E7639" w14:textId="77777777" w:rsidR="004A1239" w:rsidRPr="00EF5447" w:rsidRDefault="004A1239" w:rsidP="004E43BA">
            <w:pPr>
              <w:pStyle w:val="TAL"/>
              <w:rPr>
                <w:ins w:id="432" w:author="Takashi Akao" w:date="2022-02-10T16:45:00Z"/>
                <w:rFonts w:cs="Arial"/>
              </w:rPr>
            </w:pPr>
            <w:ins w:id="433" w:author="Takashi Akao" w:date="2022-02-10T16:45:00Z">
              <w:r w:rsidRPr="00EF5447">
                <w:rPr>
                  <w:rFonts w:cs="Arial"/>
                  <w:lang w:eastAsia="zh-CN"/>
                </w:rPr>
                <w:t>NR Band n77, n78</w:t>
              </w:r>
            </w:ins>
          </w:p>
        </w:tc>
        <w:tc>
          <w:tcPr>
            <w:tcW w:w="1276" w:type="dxa"/>
            <w:tcBorders>
              <w:top w:val="single" w:sz="4" w:space="0" w:color="auto"/>
              <w:left w:val="nil"/>
              <w:bottom w:val="single" w:sz="4" w:space="0" w:color="auto"/>
              <w:right w:val="single" w:sz="4" w:space="0" w:color="auto"/>
            </w:tcBorders>
          </w:tcPr>
          <w:p w14:paraId="778A59D8" w14:textId="77777777" w:rsidR="004A1239" w:rsidRPr="00EF5447" w:rsidRDefault="004A1239" w:rsidP="004E43BA">
            <w:pPr>
              <w:pStyle w:val="TAC"/>
              <w:rPr>
                <w:ins w:id="434" w:author="Takashi Akao" w:date="2022-02-10T16:45:00Z"/>
              </w:rPr>
            </w:pPr>
            <w:ins w:id="4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A5BE77" w14:textId="77777777" w:rsidR="004A1239" w:rsidRPr="00EF5447" w:rsidRDefault="004A1239" w:rsidP="004E43BA">
            <w:pPr>
              <w:pStyle w:val="TAC"/>
              <w:rPr>
                <w:ins w:id="436" w:author="Takashi Akao" w:date="2022-02-10T16:45:00Z"/>
              </w:rPr>
            </w:pPr>
            <w:ins w:id="4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E888C9C" w14:textId="77777777" w:rsidR="004A1239" w:rsidRPr="00EF5447" w:rsidRDefault="004A1239" w:rsidP="004E43BA">
            <w:pPr>
              <w:pStyle w:val="TAC"/>
              <w:rPr>
                <w:ins w:id="438" w:author="Takashi Akao" w:date="2022-02-10T16:45:00Z"/>
              </w:rPr>
            </w:pPr>
            <w:ins w:id="4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7870B0B" w14:textId="77777777" w:rsidR="004A1239" w:rsidRPr="00EF5447" w:rsidRDefault="004A1239" w:rsidP="004E43BA">
            <w:pPr>
              <w:pStyle w:val="TAC"/>
              <w:rPr>
                <w:ins w:id="440" w:author="Takashi Akao" w:date="2022-02-10T16:45:00Z"/>
              </w:rPr>
            </w:pPr>
            <w:ins w:id="4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BFA50D" w14:textId="77777777" w:rsidR="004A1239" w:rsidRPr="00EF5447" w:rsidRDefault="004A1239" w:rsidP="004E43BA">
            <w:pPr>
              <w:pStyle w:val="TAC"/>
              <w:rPr>
                <w:ins w:id="442" w:author="Takashi Akao" w:date="2022-02-10T16:45:00Z"/>
              </w:rPr>
            </w:pPr>
            <w:ins w:id="4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2BA788" w14:textId="77777777" w:rsidR="004A1239" w:rsidRPr="00EF5447" w:rsidRDefault="004A1239" w:rsidP="004E43BA">
            <w:pPr>
              <w:pStyle w:val="TAC"/>
              <w:rPr>
                <w:ins w:id="444" w:author="Takashi Akao" w:date="2022-02-10T16:45:00Z"/>
              </w:rPr>
            </w:pPr>
            <w:ins w:id="445" w:author="Takashi Akao" w:date="2022-02-10T16:45:00Z">
              <w:r w:rsidRPr="00EF5447">
                <w:t>2</w:t>
              </w:r>
            </w:ins>
          </w:p>
        </w:tc>
      </w:tr>
      <w:tr w:rsidR="004A1239" w:rsidRPr="00EF5447" w14:paraId="5C1B3004" w14:textId="77777777" w:rsidTr="004E43BA">
        <w:trPr>
          <w:gridBefore w:val="2"/>
          <w:wBefore w:w="137" w:type="dxa"/>
          <w:trHeight w:val="187"/>
          <w:jc w:val="center"/>
          <w:ins w:id="446" w:author="Takashi Akao" w:date="2022-02-10T16:45:00Z"/>
        </w:trPr>
        <w:tc>
          <w:tcPr>
            <w:tcW w:w="1985" w:type="dxa"/>
            <w:gridSpan w:val="2"/>
            <w:tcBorders>
              <w:left w:val="single" w:sz="4" w:space="0" w:color="auto"/>
              <w:right w:val="single" w:sz="4" w:space="0" w:color="auto"/>
            </w:tcBorders>
            <w:shd w:val="clear" w:color="auto" w:fill="auto"/>
            <w:vAlign w:val="center"/>
          </w:tcPr>
          <w:p w14:paraId="61B21714" w14:textId="77777777" w:rsidR="004A1239" w:rsidRPr="00EF5447" w:rsidRDefault="004A1239" w:rsidP="004E43BA">
            <w:pPr>
              <w:pStyle w:val="TAC"/>
              <w:rPr>
                <w:ins w:id="447" w:author="Takashi Akao" w:date="2022-02-10T16:45:00Z"/>
              </w:rPr>
            </w:pPr>
          </w:p>
        </w:tc>
        <w:tc>
          <w:tcPr>
            <w:tcW w:w="2693" w:type="dxa"/>
            <w:tcBorders>
              <w:top w:val="single" w:sz="4" w:space="0" w:color="auto"/>
              <w:left w:val="nil"/>
              <w:bottom w:val="single" w:sz="4" w:space="0" w:color="auto"/>
              <w:right w:val="single" w:sz="4" w:space="0" w:color="auto"/>
            </w:tcBorders>
          </w:tcPr>
          <w:p w14:paraId="082C53E1" w14:textId="77777777" w:rsidR="004A1239" w:rsidRPr="00EF5447" w:rsidRDefault="004A1239" w:rsidP="004E43BA">
            <w:pPr>
              <w:pStyle w:val="TAL"/>
              <w:rPr>
                <w:ins w:id="448" w:author="Takashi Akao" w:date="2022-02-10T16:45:00Z"/>
                <w:rFonts w:cs="Arial"/>
              </w:rPr>
            </w:pPr>
            <w:ins w:id="449" w:author="Takashi Akao" w:date="2022-02-10T16:45:00Z">
              <w:r w:rsidRPr="00EF5447">
                <w:rPr>
                  <w:rFonts w:cs="Arial"/>
                </w:rPr>
                <w:t>E-UTRA Band 20, 34</w:t>
              </w:r>
            </w:ins>
          </w:p>
        </w:tc>
        <w:tc>
          <w:tcPr>
            <w:tcW w:w="1276" w:type="dxa"/>
            <w:tcBorders>
              <w:top w:val="single" w:sz="4" w:space="0" w:color="auto"/>
              <w:left w:val="nil"/>
              <w:bottom w:val="single" w:sz="4" w:space="0" w:color="auto"/>
              <w:right w:val="single" w:sz="4" w:space="0" w:color="auto"/>
            </w:tcBorders>
          </w:tcPr>
          <w:p w14:paraId="279A8AA6" w14:textId="77777777" w:rsidR="004A1239" w:rsidRPr="00EF5447" w:rsidRDefault="004A1239" w:rsidP="004E43BA">
            <w:pPr>
              <w:pStyle w:val="TAC"/>
              <w:rPr>
                <w:ins w:id="450" w:author="Takashi Akao" w:date="2022-02-10T16:45:00Z"/>
              </w:rPr>
            </w:pPr>
            <w:ins w:id="4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C5C6B6" w14:textId="77777777" w:rsidR="004A1239" w:rsidRPr="00EF5447" w:rsidRDefault="004A1239" w:rsidP="004E43BA">
            <w:pPr>
              <w:pStyle w:val="TAC"/>
              <w:rPr>
                <w:ins w:id="452" w:author="Takashi Akao" w:date="2022-02-10T16:45:00Z"/>
              </w:rPr>
            </w:pPr>
            <w:ins w:id="4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4652E1A" w14:textId="77777777" w:rsidR="004A1239" w:rsidRPr="00EF5447" w:rsidRDefault="004A1239" w:rsidP="004E43BA">
            <w:pPr>
              <w:pStyle w:val="TAC"/>
              <w:rPr>
                <w:ins w:id="454" w:author="Takashi Akao" w:date="2022-02-10T16:45:00Z"/>
              </w:rPr>
            </w:pPr>
            <w:ins w:id="4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8A66A32" w14:textId="77777777" w:rsidR="004A1239" w:rsidRPr="00EF5447" w:rsidRDefault="004A1239" w:rsidP="004E43BA">
            <w:pPr>
              <w:pStyle w:val="TAC"/>
              <w:rPr>
                <w:ins w:id="456" w:author="Takashi Akao" w:date="2022-02-10T16:45:00Z"/>
              </w:rPr>
            </w:pPr>
            <w:ins w:id="4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44D656" w14:textId="77777777" w:rsidR="004A1239" w:rsidRPr="00EF5447" w:rsidRDefault="004A1239" w:rsidP="004E43BA">
            <w:pPr>
              <w:pStyle w:val="TAC"/>
              <w:rPr>
                <w:ins w:id="458" w:author="Takashi Akao" w:date="2022-02-10T16:45:00Z"/>
              </w:rPr>
            </w:pPr>
            <w:ins w:id="45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2DF505F" w14:textId="77777777" w:rsidR="004A1239" w:rsidRPr="00EF5447" w:rsidRDefault="004A1239" w:rsidP="004E43BA">
            <w:pPr>
              <w:pStyle w:val="TAC"/>
              <w:rPr>
                <w:ins w:id="460" w:author="Takashi Akao" w:date="2022-02-10T16:45:00Z"/>
              </w:rPr>
            </w:pPr>
            <w:ins w:id="461" w:author="Takashi Akao" w:date="2022-02-10T16:45:00Z">
              <w:r w:rsidRPr="00EF5447">
                <w:rPr>
                  <w:lang w:eastAsia="zh-CN"/>
                </w:rPr>
                <w:t>5</w:t>
              </w:r>
            </w:ins>
          </w:p>
        </w:tc>
      </w:tr>
      <w:tr w:rsidR="004A1239" w:rsidRPr="00EF5447" w14:paraId="3CD8420B" w14:textId="77777777" w:rsidTr="004E43BA">
        <w:trPr>
          <w:gridBefore w:val="2"/>
          <w:wBefore w:w="137" w:type="dxa"/>
          <w:trHeight w:val="187"/>
          <w:jc w:val="center"/>
          <w:ins w:id="4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A0DEBB0" w14:textId="77777777" w:rsidR="004A1239" w:rsidRPr="00EF5447" w:rsidRDefault="004A1239" w:rsidP="004E43BA">
            <w:pPr>
              <w:pStyle w:val="TAC"/>
              <w:rPr>
                <w:ins w:id="463" w:author="Takashi Akao" w:date="2022-02-10T16:45:00Z"/>
              </w:rPr>
            </w:pPr>
          </w:p>
        </w:tc>
        <w:tc>
          <w:tcPr>
            <w:tcW w:w="2693" w:type="dxa"/>
            <w:tcBorders>
              <w:top w:val="single" w:sz="4" w:space="0" w:color="auto"/>
              <w:left w:val="nil"/>
              <w:bottom w:val="single" w:sz="4" w:space="0" w:color="auto"/>
              <w:right w:val="single" w:sz="4" w:space="0" w:color="auto"/>
            </w:tcBorders>
          </w:tcPr>
          <w:p w14:paraId="2317776F" w14:textId="77777777" w:rsidR="004A1239" w:rsidRPr="00EF5447" w:rsidRDefault="004A1239" w:rsidP="004E43BA">
            <w:pPr>
              <w:pStyle w:val="TAL"/>
              <w:rPr>
                <w:ins w:id="464" w:author="Takashi Akao" w:date="2022-02-10T16:45:00Z"/>
                <w:rFonts w:cs="Arial"/>
              </w:rPr>
            </w:pPr>
            <w:ins w:id="46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64DB584" w14:textId="77777777" w:rsidR="004A1239" w:rsidRPr="00EF5447" w:rsidRDefault="004A1239" w:rsidP="004E43BA">
            <w:pPr>
              <w:pStyle w:val="TAC"/>
              <w:rPr>
                <w:ins w:id="466" w:author="Takashi Akao" w:date="2022-02-10T16:45:00Z"/>
              </w:rPr>
            </w:pPr>
            <w:ins w:id="467"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E395AC5" w14:textId="77777777" w:rsidR="004A1239" w:rsidRPr="00EF5447" w:rsidRDefault="004A1239" w:rsidP="004E43BA">
            <w:pPr>
              <w:pStyle w:val="TAC"/>
              <w:rPr>
                <w:ins w:id="468" w:author="Takashi Akao" w:date="2022-02-10T16:45:00Z"/>
              </w:rPr>
            </w:pPr>
            <w:ins w:id="4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5C4541" w14:textId="77777777" w:rsidR="004A1239" w:rsidRPr="00EF5447" w:rsidRDefault="004A1239" w:rsidP="004E43BA">
            <w:pPr>
              <w:pStyle w:val="TAC"/>
              <w:rPr>
                <w:ins w:id="470" w:author="Takashi Akao" w:date="2022-02-10T16:45:00Z"/>
              </w:rPr>
            </w:pPr>
            <w:ins w:id="471"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63D9BB08" w14:textId="77777777" w:rsidR="004A1239" w:rsidRPr="00EF5447" w:rsidRDefault="004A1239" w:rsidP="004E43BA">
            <w:pPr>
              <w:pStyle w:val="TAC"/>
              <w:rPr>
                <w:ins w:id="472" w:author="Takashi Akao" w:date="2022-02-10T16:45:00Z"/>
              </w:rPr>
            </w:pPr>
            <w:ins w:id="47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E91BD1" w14:textId="77777777" w:rsidR="004A1239" w:rsidRPr="00EF5447" w:rsidRDefault="004A1239" w:rsidP="004E43BA">
            <w:pPr>
              <w:pStyle w:val="TAC"/>
              <w:rPr>
                <w:ins w:id="474" w:author="Takashi Akao" w:date="2022-02-10T16:45:00Z"/>
              </w:rPr>
            </w:pPr>
            <w:ins w:id="47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3DCE8B5" w14:textId="77777777" w:rsidR="004A1239" w:rsidRPr="00EF5447" w:rsidRDefault="004A1239" w:rsidP="004E43BA">
            <w:pPr>
              <w:pStyle w:val="TAC"/>
              <w:rPr>
                <w:ins w:id="476" w:author="Takashi Akao" w:date="2022-02-10T16:45:00Z"/>
              </w:rPr>
            </w:pPr>
          </w:p>
        </w:tc>
      </w:tr>
      <w:tr w:rsidR="004A1239" w:rsidRPr="00EF5447" w14:paraId="1D10702A" w14:textId="77777777" w:rsidTr="004E43BA">
        <w:trPr>
          <w:gridBefore w:val="2"/>
          <w:wBefore w:w="137" w:type="dxa"/>
          <w:trHeight w:val="187"/>
          <w:jc w:val="center"/>
          <w:ins w:id="47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F6A751D" w14:textId="77777777" w:rsidR="004A1239" w:rsidRPr="00EF5447" w:rsidRDefault="004A1239" w:rsidP="004E43BA">
            <w:pPr>
              <w:pStyle w:val="TAC"/>
              <w:rPr>
                <w:ins w:id="478" w:author="Takashi Akao" w:date="2022-02-10T16:45:00Z"/>
                <w:lang w:eastAsia="ja-JP"/>
              </w:rPr>
            </w:pPr>
            <w:ins w:id="479" w:author="Takashi Akao" w:date="2022-02-10T16:45:00Z">
              <w:r w:rsidRPr="00EF5447">
                <w:rPr>
                  <w:lang w:eastAsia="ja-JP"/>
                </w:rPr>
                <w:t>DC_1_n28</w:t>
              </w:r>
            </w:ins>
          </w:p>
        </w:tc>
        <w:tc>
          <w:tcPr>
            <w:tcW w:w="2693" w:type="dxa"/>
            <w:tcBorders>
              <w:top w:val="single" w:sz="4" w:space="0" w:color="auto"/>
              <w:left w:val="nil"/>
              <w:bottom w:val="single" w:sz="4" w:space="0" w:color="auto"/>
              <w:right w:val="single" w:sz="4" w:space="0" w:color="auto"/>
            </w:tcBorders>
          </w:tcPr>
          <w:p w14:paraId="421BC090" w14:textId="77777777" w:rsidR="004A1239" w:rsidRPr="00EF5447" w:rsidRDefault="004A1239" w:rsidP="004E43BA">
            <w:pPr>
              <w:pStyle w:val="TAL"/>
              <w:rPr>
                <w:ins w:id="480" w:author="Takashi Akao" w:date="2022-02-10T16:45:00Z"/>
                <w:lang w:eastAsia="ko-KR"/>
              </w:rPr>
            </w:pPr>
            <w:ins w:id="481" w:author="Takashi Akao" w:date="2022-02-10T16:45:00Z">
              <w:r w:rsidRPr="00EF5447">
                <w:t xml:space="preserve">E-UTRA Band 5, 7, 8, 18, 19, 20, 26, 27, 31, </w:t>
              </w:r>
              <w:r w:rsidRPr="00EF5447">
                <w:rPr>
                  <w:lang w:eastAsia="ja-JP"/>
                </w:rPr>
                <w:t xml:space="preserve">38, 40, 41, </w:t>
              </w:r>
              <w:r w:rsidRPr="00EF5447">
                <w:rPr>
                  <w:lang w:eastAsia="ko-KR"/>
                </w:rPr>
                <w:t>72, 73</w:t>
              </w:r>
            </w:ins>
          </w:p>
          <w:p w14:paraId="3DB724C9" w14:textId="77777777" w:rsidR="004A1239" w:rsidRPr="00EF5447" w:rsidRDefault="004A1239" w:rsidP="004E43BA">
            <w:pPr>
              <w:pStyle w:val="TAL"/>
              <w:rPr>
                <w:ins w:id="482" w:author="Takashi Akao" w:date="2022-02-10T16:45:00Z"/>
                <w:lang w:eastAsia="ja-JP"/>
              </w:rPr>
            </w:pPr>
            <w:ins w:id="483" w:author="Takashi Akao" w:date="2022-02-10T16:45:00Z">
              <w:r w:rsidRPr="00EF5447">
                <w:rPr>
                  <w:lang w:eastAsia="ko-KR"/>
                </w:rPr>
                <w:t>NR band n79</w:t>
              </w:r>
            </w:ins>
          </w:p>
        </w:tc>
        <w:tc>
          <w:tcPr>
            <w:tcW w:w="1276" w:type="dxa"/>
            <w:tcBorders>
              <w:top w:val="single" w:sz="4" w:space="0" w:color="auto"/>
              <w:left w:val="nil"/>
              <w:bottom w:val="single" w:sz="4" w:space="0" w:color="auto"/>
              <w:right w:val="single" w:sz="4" w:space="0" w:color="auto"/>
            </w:tcBorders>
          </w:tcPr>
          <w:p w14:paraId="360B1002" w14:textId="77777777" w:rsidR="004A1239" w:rsidRPr="00EF5447" w:rsidRDefault="004A1239" w:rsidP="004E43BA">
            <w:pPr>
              <w:pStyle w:val="TAC"/>
              <w:rPr>
                <w:ins w:id="484" w:author="Takashi Akao" w:date="2022-02-10T16:45:00Z"/>
              </w:rPr>
            </w:pPr>
            <w:ins w:id="4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171E029" w14:textId="77777777" w:rsidR="004A1239" w:rsidRPr="00EF5447" w:rsidRDefault="004A1239" w:rsidP="004E43BA">
            <w:pPr>
              <w:pStyle w:val="TAC"/>
              <w:rPr>
                <w:ins w:id="486" w:author="Takashi Akao" w:date="2022-02-10T16:45:00Z"/>
              </w:rPr>
            </w:pPr>
            <w:ins w:id="4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B17104" w14:textId="77777777" w:rsidR="004A1239" w:rsidRPr="00EF5447" w:rsidRDefault="004A1239" w:rsidP="004E43BA">
            <w:pPr>
              <w:pStyle w:val="TAC"/>
              <w:rPr>
                <w:ins w:id="488" w:author="Takashi Akao" w:date="2022-02-10T16:45:00Z"/>
              </w:rPr>
            </w:pPr>
            <w:ins w:id="4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498469" w14:textId="77777777" w:rsidR="004A1239" w:rsidRPr="00EF5447" w:rsidRDefault="004A1239" w:rsidP="004E43BA">
            <w:pPr>
              <w:pStyle w:val="TAC"/>
              <w:rPr>
                <w:ins w:id="490" w:author="Takashi Akao" w:date="2022-02-10T16:45:00Z"/>
                <w:lang w:eastAsia="ja-JP"/>
              </w:rPr>
            </w:pPr>
            <w:ins w:id="4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69A7CD" w14:textId="77777777" w:rsidR="004A1239" w:rsidRPr="00EF5447" w:rsidRDefault="004A1239" w:rsidP="004E43BA">
            <w:pPr>
              <w:pStyle w:val="TAC"/>
              <w:rPr>
                <w:ins w:id="492" w:author="Takashi Akao" w:date="2022-02-10T16:45:00Z"/>
                <w:lang w:eastAsia="ja-JP"/>
              </w:rPr>
            </w:pPr>
            <w:ins w:id="4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D5766D2" w14:textId="77777777" w:rsidR="004A1239" w:rsidRPr="00EF5447" w:rsidRDefault="004A1239" w:rsidP="004E43BA">
            <w:pPr>
              <w:pStyle w:val="TAC"/>
              <w:rPr>
                <w:ins w:id="494" w:author="Takashi Akao" w:date="2022-02-10T16:45:00Z"/>
                <w:lang w:eastAsia="ja-JP"/>
              </w:rPr>
            </w:pPr>
          </w:p>
        </w:tc>
      </w:tr>
      <w:tr w:rsidR="004A1239" w:rsidRPr="00EF5447" w14:paraId="66FA3F29" w14:textId="77777777" w:rsidTr="004E43BA">
        <w:trPr>
          <w:gridBefore w:val="2"/>
          <w:wBefore w:w="137" w:type="dxa"/>
          <w:trHeight w:val="187"/>
          <w:jc w:val="center"/>
          <w:ins w:id="495" w:author="Takashi Akao" w:date="2022-02-10T16:45:00Z"/>
        </w:trPr>
        <w:tc>
          <w:tcPr>
            <w:tcW w:w="1985" w:type="dxa"/>
            <w:gridSpan w:val="2"/>
            <w:tcBorders>
              <w:left w:val="single" w:sz="4" w:space="0" w:color="auto"/>
              <w:right w:val="single" w:sz="4" w:space="0" w:color="auto"/>
            </w:tcBorders>
            <w:shd w:val="clear" w:color="auto" w:fill="auto"/>
            <w:vAlign w:val="center"/>
          </w:tcPr>
          <w:p w14:paraId="1AABC810" w14:textId="77777777" w:rsidR="004A1239" w:rsidRPr="00EF5447" w:rsidRDefault="004A1239" w:rsidP="004E43BA">
            <w:pPr>
              <w:pStyle w:val="TAC"/>
              <w:rPr>
                <w:ins w:id="4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26C842" w14:textId="77777777" w:rsidR="004A1239" w:rsidRPr="00EF5447" w:rsidRDefault="004A1239" w:rsidP="004E43BA">
            <w:pPr>
              <w:pStyle w:val="TAL"/>
              <w:rPr>
                <w:ins w:id="497" w:author="Takashi Akao" w:date="2022-02-10T16:45:00Z"/>
                <w:lang w:eastAsia="ko-KR"/>
              </w:rPr>
            </w:pPr>
            <w:ins w:id="498" w:author="Takashi Akao" w:date="2022-02-10T16:45:00Z">
              <w:r w:rsidRPr="00EF5447">
                <w:t>E-UTRA Band 1, 22, 32, 42, 43, 50, 51, 52, 65, 74, 75, 76</w:t>
              </w:r>
            </w:ins>
          </w:p>
          <w:p w14:paraId="29DD5987" w14:textId="77777777" w:rsidR="004A1239" w:rsidRPr="00EF5447" w:rsidRDefault="004A1239" w:rsidP="004E43BA">
            <w:pPr>
              <w:pStyle w:val="TAL"/>
              <w:rPr>
                <w:ins w:id="499" w:author="Takashi Akao" w:date="2022-02-10T16:45:00Z"/>
                <w:lang w:eastAsia="ja-JP"/>
              </w:rPr>
            </w:pPr>
            <w:ins w:id="500"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2BC069CF" w14:textId="77777777" w:rsidR="004A1239" w:rsidRPr="00EF5447" w:rsidRDefault="004A1239" w:rsidP="004E43BA">
            <w:pPr>
              <w:pStyle w:val="TAC"/>
              <w:rPr>
                <w:ins w:id="501" w:author="Takashi Akao" w:date="2022-02-10T16:45:00Z"/>
              </w:rPr>
            </w:pPr>
            <w:ins w:id="5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FA7F4E8" w14:textId="77777777" w:rsidR="004A1239" w:rsidRPr="00EF5447" w:rsidRDefault="004A1239" w:rsidP="004E43BA">
            <w:pPr>
              <w:pStyle w:val="TAC"/>
              <w:rPr>
                <w:ins w:id="503" w:author="Takashi Akao" w:date="2022-02-10T16:45:00Z"/>
              </w:rPr>
            </w:pPr>
            <w:ins w:id="5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96B1F6E" w14:textId="77777777" w:rsidR="004A1239" w:rsidRPr="00EF5447" w:rsidRDefault="004A1239" w:rsidP="004E43BA">
            <w:pPr>
              <w:pStyle w:val="TAC"/>
              <w:rPr>
                <w:ins w:id="505" w:author="Takashi Akao" w:date="2022-02-10T16:45:00Z"/>
              </w:rPr>
            </w:pPr>
            <w:ins w:id="5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DA18CCF" w14:textId="77777777" w:rsidR="004A1239" w:rsidRPr="00EF5447" w:rsidRDefault="004A1239" w:rsidP="004E43BA">
            <w:pPr>
              <w:pStyle w:val="TAC"/>
              <w:rPr>
                <w:ins w:id="507" w:author="Takashi Akao" w:date="2022-02-10T16:45:00Z"/>
                <w:lang w:eastAsia="ja-JP"/>
              </w:rPr>
            </w:pPr>
            <w:ins w:id="5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9A3D6D7" w14:textId="77777777" w:rsidR="004A1239" w:rsidRPr="00EF5447" w:rsidRDefault="004A1239" w:rsidP="004E43BA">
            <w:pPr>
              <w:pStyle w:val="TAC"/>
              <w:rPr>
                <w:ins w:id="509" w:author="Takashi Akao" w:date="2022-02-10T16:45:00Z"/>
                <w:lang w:eastAsia="ja-JP"/>
              </w:rPr>
            </w:pPr>
            <w:ins w:id="5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75B053" w14:textId="77777777" w:rsidR="004A1239" w:rsidRPr="00EF5447" w:rsidRDefault="004A1239" w:rsidP="004E43BA">
            <w:pPr>
              <w:pStyle w:val="TAC"/>
              <w:rPr>
                <w:ins w:id="511" w:author="Takashi Akao" w:date="2022-02-10T16:45:00Z"/>
                <w:lang w:eastAsia="ja-JP"/>
              </w:rPr>
            </w:pPr>
            <w:ins w:id="512" w:author="Takashi Akao" w:date="2022-02-10T16:45:00Z">
              <w:r w:rsidRPr="00EF5447">
                <w:t>2</w:t>
              </w:r>
            </w:ins>
          </w:p>
        </w:tc>
      </w:tr>
      <w:tr w:rsidR="004A1239" w:rsidRPr="00EF5447" w14:paraId="3D639281" w14:textId="77777777" w:rsidTr="004E43BA">
        <w:trPr>
          <w:gridBefore w:val="2"/>
          <w:wBefore w:w="137" w:type="dxa"/>
          <w:trHeight w:val="187"/>
          <w:jc w:val="center"/>
          <w:ins w:id="513" w:author="Takashi Akao" w:date="2022-02-10T16:45:00Z"/>
        </w:trPr>
        <w:tc>
          <w:tcPr>
            <w:tcW w:w="1985" w:type="dxa"/>
            <w:gridSpan w:val="2"/>
            <w:tcBorders>
              <w:left w:val="single" w:sz="4" w:space="0" w:color="auto"/>
              <w:right w:val="single" w:sz="4" w:space="0" w:color="auto"/>
            </w:tcBorders>
            <w:shd w:val="clear" w:color="auto" w:fill="auto"/>
            <w:vAlign w:val="center"/>
          </w:tcPr>
          <w:p w14:paraId="2955EE06" w14:textId="77777777" w:rsidR="004A1239" w:rsidRPr="00EF5447" w:rsidRDefault="004A1239" w:rsidP="004E43BA">
            <w:pPr>
              <w:pStyle w:val="TAC"/>
              <w:rPr>
                <w:ins w:id="5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9925C2" w14:textId="77777777" w:rsidR="004A1239" w:rsidRPr="00EF5447" w:rsidRDefault="004A1239" w:rsidP="004E43BA">
            <w:pPr>
              <w:pStyle w:val="TAL"/>
              <w:rPr>
                <w:ins w:id="515" w:author="Takashi Akao" w:date="2022-02-10T16:45:00Z"/>
                <w:lang w:eastAsia="ja-JP"/>
              </w:rPr>
            </w:pPr>
            <w:ins w:id="516"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6E4A6B8D" w14:textId="77777777" w:rsidR="004A1239" w:rsidRPr="00EF5447" w:rsidRDefault="004A1239" w:rsidP="004E43BA">
            <w:pPr>
              <w:pStyle w:val="TAC"/>
              <w:rPr>
                <w:ins w:id="517" w:author="Takashi Akao" w:date="2022-02-10T16:45:00Z"/>
              </w:rPr>
            </w:pPr>
            <w:ins w:id="5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80CE587" w14:textId="77777777" w:rsidR="004A1239" w:rsidRPr="00EF5447" w:rsidRDefault="004A1239" w:rsidP="004E43BA">
            <w:pPr>
              <w:pStyle w:val="TAC"/>
              <w:rPr>
                <w:ins w:id="519" w:author="Takashi Akao" w:date="2022-02-10T16:45:00Z"/>
              </w:rPr>
            </w:pPr>
            <w:ins w:id="5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CE35B2" w14:textId="77777777" w:rsidR="004A1239" w:rsidRPr="00EF5447" w:rsidRDefault="004A1239" w:rsidP="004E43BA">
            <w:pPr>
              <w:pStyle w:val="TAC"/>
              <w:rPr>
                <w:ins w:id="521" w:author="Takashi Akao" w:date="2022-02-10T16:45:00Z"/>
              </w:rPr>
            </w:pPr>
            <w:ins w:id="5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EEEDCB5" w14:textId="77777777" w:rsidR="004A1239" w:rsidRPr="00EF5447" w:rsidRDefault="004A1239" w:rsidP="004E43BA">
            <w:pPr>
              <w:pStyle w:val="TAC"/>
              <w:rPr>
                <w:ins w:id="523" w:author="Takashi Akao" w:date="2022-02-10T16:45:00Z"/>
                <w:lang w:eastAsia="ja-JP"/>
              </w:rPr>
            </w:pPr>
            <w:ins w:id="5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C95ECEF" w14:textId="77777777" w:rsidR="004A1239" w:rsidRPr="00EF5447" w:rsidRDefault="004A1239" w:rsidP="004E43BA">
            <w:pPr>
              <w:pStyle w:val="TAC"/>
              <w:rPr>
                <w:ins w:id="525" w:author="Takashi Akao" w:date="2022-02-10T16:45:00Z"/>
                <w:lang w:eastAsia="ja-JP"/>
              </w:rPr>
            </w:pPr>
            <w:ins w:id="5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AF7D37" w14:textId="77777777" w:rsidR="004A1239" w:rsidRPr="00EF5447" w:rsidRDefault="004A1239" w:rsidP="004E43BA">
            <w:pPr>
              <w:pStyle w:val="TAC"/>
              <w:rPr>
                <w:ins w:id="527" w:author="Takashi Akao" w:date="2022-02-10T16:45:00Z"/>
                <w:lang w:eastAsia="ja-JP"/>
              </w:rPr>
            </w:pPr>
            <w:ins w:id="528" w:author="Takashi Akao" w:date="2022-02-10T16:45:00Z">
              <w:r w:rsidRPr="00EF5447">
                <w:t>5</w:t>
              </w:r>
            </w:ins>
          </w:p>
        </w:tc>
      </w:tr>
      <w:tr w:rsidR="004A1239" w:rsidRPr="00EF5447" w14:paraId="33576B6A" w14:textId="77777777" w:rsidTr="004E43BA">
        <w:trPr>
          <w:gridBefore w:val="2"/>
          <w:wBefore w:w="137" w:type="dxa"/>
          <w:trHeight w:val="187"/>
          <w:jc w:val="center"/>
          <w:ins w:id="529" w:author="Takashi Akao" w:date="2022-02-10T16:45:00Z"/>
        </w:trPr>
        <w:tc>
          <w:tcPr>
            <w:tcW w:w="1985" w:type="dxa"/>
            <w:gridSpan w:val="2"/>
            <w:tcBorders>
              <w:left w:val="single" w:sz="4" w:space="0" w:color="auto"/>
              <w:right w:val="single" w:sz="4" w:space="0" w:color="auto"/>
            </w:tcBorders>
            <w:shd w:val="clear" w:color="auto" w:fill="auto"/>
            <w:vAlign w:val="center"/>
          </w:tcPr>
          <w:p w14:paraId="2FF82B71" w14:textId="77777777" w:rsidR="004A1239" w:rsidRPr="00EF5447" w:rsidRDefault="004A1239" w:rsidP="004E43BA">
            <w:pPr>
              <w:pStyle w:val="TAC"/>
              <w:rPr>
                <w:ins w:id="5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A759F4" w14:textId="77777777" w:rsidR="004A1239" w:rsidRPr="00EF5447" w:rsidRDefault="004A1239" w:rsidP="004E43BA">
            <w:pPr>
              <w:pStyle w:val="TAL"/>
              <w:rPr>
                <w:ins w:id="531" w:author="Takashi Akao" w:date="2022-02-10T16:45:00Z"/>
                <w:lang w:eastAsia="ja-JP"/>
              </w:rPr>
            </w:pPr>
            <w:ins w:id="532"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5532BF8E" w14:textId="77777777" w:rsidR="004A1239" w:rsidRPr="00EF5447" w:rsidRDefault="004A1239" w:rsidP="004E43BA">
            <w:pPr>
              <w:pStyle w:val="TAC"/>
              <w:rPr>
                <w:ins w:id="533" w:author="Takashi Akao" w:date="2022-02-10T16:45:00Z"/>
              </w:rPr>
            </w:pPr>
            <w:ins w:id="5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6EB833B" w14:textId="77777777" w:rsidR="004A1239" w:rsidRPr="00EF5447" w:rsidRDefault="004A1239" w:rsidP="004E43BA">
            <w:pPr>
              <w:pStyle w:val="TAC"/>
              <w:rPr>
                <w:ins w:id="535" w:author="Takashi Akao" w:date="2022-02-10T16:45:00Z"/>
              </w:rPr>
            </w:pPr>
            <w:ins w:id="5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161D56" w14:textId="77777777" w:rsidR="004A1239" w:rsidRPr="00EF5447" w:rsidRDefault="004A1239" w:rsidP="004E43BA">
            <w:pPr>
              <w:pStyle w:val="TAC"/>
              <w:rPr>
                <w:ins w:id="537" w:author="Takashi Akao" w:date="2022-02-10T16:45:00Z"/>
              </w:rPr>
            </w:pPr>
            <w:ins w:id="5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F706135" w14:textId="77777777" w:rsidR="004A1239" w:rsidRPr="00EF5447" w:rsidRDefault="004A1239" w:rsidP="004E43BA">
            <w:pPr>
              <w:pStyle w:val="TAC"/>
              <w:rPr>
                <w:ins w:id="539" w:author="Takashi Akao" w:date="2022-02-10T16:45:00Z"/>
                <w:lang w:eastAsia="ja-JP"/>
              </w:rPr>
            </w:pPr>
            <w:ins w:id="5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4DF67C" w14:textId="77777777" w:rsidR="004A1239" w:rsidRPr="00EF5447" w:rsidRDefault="004A1239" w:rsidP="004E43BA">
            <w:pPr>
              <w:pStyle w:val="TAC"/>
              <w:rPr>
                <w:ins w:id="541" w:author="Takashi Akao" w:date="2022-02-10T16:45:00Z"/>
                <w:lang w:eastAsia="ja-JP"/>
              </w:rPr>
            </w:pPr>
            <w:ins w:id="5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F5D0C9" w14:textId="77777777" w:rsidR="004A1239" w:rsidRPr="00EF5447" w:rsidRDefault="004A1239" w:rsidP="004E43BA">
            <w:pPr>
              <w:pStyle w:val="TAC"/>
              <w:rPr>
                <w:ins w:id="543" w:author="Takashi Akao" w:date="2022-02-10T16:45:00Z"/>
                <w:lang w:eastAsia="ja-JP"/>
              </w:rPr>
            </w:pPr>
            <w:ins w:id="544" w:author="Takashi Akao" w:date="2022-02-10T16:45:00Z">
              <w:r w:rsidRPr="00EF5447">
                <w:t>9, 11</w:t>
              </w:r>
            </w:ins>
          </w:p>
        </w:tc>
      </w:tr>
      <w:tr w:rsidR="004A1239" w:rsidRPr="00EF5447" w14:paraId="2F25E144" w14:textId="77777777" w:rsidTr="004E43BA">
        <w:trPr>
          <w:gridBefore w:val="2"/>
          <w:wBefore w:w="137" w:type="dxa"/>
          <w:trHeight w:val="187"/>
          <w:jc w:val="center"/>
          <w:ins w:id="545" w:author="Takashi Akao" w:date="2022-02-10T16:45:00Z"/>
        </w:trPr>
        <w:tc>
          <w:tcPr>
            <w:tcW w:w="1985" w:type="dxa"/>
            <w:gridSpan w:val="2"/>
            <w:tcBorders>
              <w:left w:val="single" w:sz="4" w:space="0" w:color="auto"/>
              <w:right w:val="single" w:sz="4" w:space="0" w:color="auto"/>
            </w:tcBorders>
            <w:shd w:val="clear" w:color="auto" w:fill="auto"/>
            <w:vAlign w:val="center"/>
          </w:tcPr>
          <w:p w14:paraId="3BC0846B" w14:textId="77777777" w:rsidR="004A1239" w:rsidRPr="00EF5447" w:rsidRDefault="004A1239" w:rsidP="004E43BA">
            <w:pPr>
              <w:pStyle w:val="TAC"/>
              <w:rPr>
                <w:ins w:id="5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A4DE93" w14:textId="77777777" w:rsidR="004A1239" w:rsidRPr="00EF5447" w:rsidRDefault="004A1239" w:rsidP="004E43BA">
            <w:pPr>
              <w:pStyle w:val="TAL"/>
              <w:rPr>
                <w:ins w:id="547" w:author="Takashi Akao" w:date="2022-02-10T16:45:00Z"/>
                <w:lang w:eastAsia="ja-JP"/>
              </w:rPr>
            </w:pPr>
            <w:ins w:id="548" w:author="Takashi Akao" w:date="2022-02-10T16:45:00Z">
              <w:r w:rsidRPr="00EF5447">
                <w:t xml:space="preserve">E-UTRA Band 1, </w:t>
              </w:r>
              <w:r w:rsidRPr="00EF5447">
                <w:rPr>
                  <w:lang w:eastAsia="ja-JP"/>
                </w:rPr>
                <w:t>65</w:t>
              </w:r>
            </w:ins>
          </w:p>
        </w:tc>
        <w:tc>
          <w:tcPr>
            <w:tcW w:w="1276" w:type="dxa"/>
            <w:tcBorders>
              <w:top w:val="single" w:sz="4" w:space="0" w:color="auto"/>
              <w:left w:val="nil"/>
              <w:bottom w:val="single" w:sz="4" w:space="0" w:color="auto"/>
              <w:right w:val="single" w:sz="4" w:space="0" w:color="auto"/>
            </w:tcBorders>
          </w:tcPr>
          <w:p w14:paraId="46FBA836" w14:textId="77777777" w:rsidR="004A1239" w:rsidRPr="00EF5447" w:rsidRDefault="004A1239" w:rsidP="004E43BA">
            <w:pPr>
              <w:pStyle w:val="TAC"/>
              <w:rPr>
                <w:ins w:id="549" w:author="Takashi Akao" w:date="2022-02-10T16:45:00Z"/>
              </w:rPr>
            </w:pPr>
            <w:ins w:id="5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F70EE4B" w14:textId="77777777" w:rsidR="004A1239" w:rsidRPr="00EF5447" w:rsidRDefault="004A1239" w:rsidP="004E43BA">
            <w:pPr>
              <w:pStyle w:val="TAC"/>
              <w:rPr>
                <w:ins w:id="551" w:author="Takashi Akao" w:date="2022-02-10T16:45:00Z"/>
              </w:rPr>
            </w:pPr>
            <w:ins w:id="5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A728271" w14:textId="77777777" w:rsidR="004A1239" w:rsidRPr="00EF5447" w:rsidRDefault="004A1239" w:rsidP="004E43BA">
            <w:pPr>
              <w:pStyle w:val="TAC"/>
              <w:rPr>
                <w:ins w:id="553" w:author="Takashi Akao" w:date="2022-02-10T16:45:00Z"/>
              </w:rPr>
            </w:pPr>
            <w:ins w:id="5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6032907" w14:textId="77777777" w:rsidR="004A1239" w:rsidRPr="00EF5447" w:rsidRDefault="004A1239" w:rsidP="004E43BA">
            <w:pPr>
              <w:pStyle w:val="TAC"/>
              <w:rPr>
                <w:ins w:id="555" w:author="Takashi Akao" w:date="2022-02-10T16:45:00Z"/>
                <w:lang w:eastAsia="ja-JP"/>
              </w:rPr>
            </w:pPr>
            <w:ins w:id="5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49D4AD" w14:textId="77777777" w:rsidR="004A1239" w:rsidRPr="00EF5447" w:rsidRDefault="004A1239" w:rsidP="004E43BA">
            <w:pPr>
              <w:pStyle w:val="TAC"/>
              <w:rPr>
                <w:ins w:id="557" w:author="Takashi Akao" w:date="2022-02-10T16:45:00Z"/>
                <w:lang w:eastAsia="ja-JP"/>
              </w:rPr>
            </w:pPr>
            <w:ins w:id="5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70B03C" w14:textId="77777777" w:rsidR="004A1239" w:rsidRPr="00EF5447" w:rsidRDefault="004A1239" w:rsidP="004E43BA">
            <w:pPr>
              <w:pStyle w:val="TAC"/>
              <w:rPr>
                <w:ins w:id="559" w:author="Takashi Akao" w:date="2022-02-10T16:45:00Z"/>
                <w:lang w:eastAsia="ja-JP"/>
              </w:rPr>
            </w:pPr>
            <w:ins w:id="560" w:author="Takashi Akao" w:date="2022-02-10T16:45:00Z">
              <w:r w:rsidRPr="00EF5447">
                <w:t>9, 10</w:t>
              </w:r>
            </w:ins>
          </w:p>
        </w:tc>
      </w:tr>
      <w:tr w:rsidR="004A1239" w:rsidRPr="00EF5447" w14:paraId="5C1D2200" w14:textId="77777777" w:rsidTr="004E43BA">
        <w:trPr>
          <w:gridBefore w:val="2"/>
          <w:wBefore w:w="137" w:type="dxa"/>
          <w:trHeight w:val="187"/>
          <w:jc w:val="center"/>
          <w:ins w:id="561" w:author="Takashi Akao" w:date="2022-02-10T16:45:00Z"/>
        </w:trPr>
        <w:tc>
          <w:tcPr>
            <w:tcW w:w="1985" w:type="dxa"/>
            <w:gridSpan w:val="2"/>
            <w:tcBorders>
              <w:left w:val="single" w:sz="4" w:space="0" w:color="auto"/>
              <w:right w:val="single" w:sz="4" w:space="0" w:color="auto"/>
            </w:tcBorders>
            <w:shd w:val="clear" w:color="auto" w:fill="auto"/>
            <w:vAlign w:val="center"/>
          </w:tcPr>
          <w:p w14:paraId="5B3FB4A9" w14:textId="77777777" w:rsidR="004A1239" w:rsidRPr="00EF5447" w:rsidRDefault="004A1239" w:rsidP="004E43BA">
            <w:pPr>
              <w:pStyle w:val="TAC"/>
              <w:rPr>
                <w:ins w:id="5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60291C2" w14:textId="77777777" w:rsidR="004A1239" w:rsidRPr="00EF5447" w:rsidRDefault="004A1239" w:rsidP="004E43BA">
            <w:pPr>
              <w:pStyle w:val="TAL"/>
              <w:rPr>
                <w:ins w:id="563" w:author="Takashi Akao" w:date="2022-02-10T16:45:00Z"/>
                <w:lang w:eastAsia="ja-JP"/>
              </w:rPr>
            </w:pPr>
            <w:ins w:id="56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B9E9B91" w14:textId="77777777" w:rsidR="004A1239" w:rsidRPr="00EF5447" w:rsidRDefault="004A1239" w:rsidP="004E43BA">
            <w:pPr>
              <w:pStyle w:val="TAC"/>
              <w:rPr>
                <w:ins w:id="565" w:author="Takashi Akao" w:date="2022-02-10T16:45:00Z"/>
                <w:rFonts w:eastAsia="PMingLiU"/>
              </w:rPr>
            </w:pPr>
            <w:ins w:id="566"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EC2C638" w14:textId="77777777" w:rsidR="004A1239" w:rsidRPr="00EF5447" w:rsidRDefault="004A1239" w:rsidP="004E43BA">
            <w:pPr>
              <w:pStyle w:val="TAC"/>
              <w:rPr>
                <w:ins w:id="567" w:author="Takashi Akao" w:date="2022-02-10T16:45:00Z"/>
                <w:rFonts w:eastAsia="PMingLiU"/>
              </w:rPr>
            </w:pPr>
            <w:ins w:id="5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3B2332" w14:textId="77777777" w:rsidR="004A1239" w:rsidRPr="00EF5447" w:rsidRDefault="004A1239" w:rsidP="004E43BA">
            <w:pPr>
              <w:pStyle w:val="TAC"/>
              <w:rPr>
                <w:ins w:id="569" w:author="Takashi Akao" w:date="2022-02-10T16:45:00Z"/>
                <w:rFonts w:eastAsia="PMingLiU"/>
              </w:rPr>
            </w:pPr>
            <w:ins w:id="570"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4C1E844" w14:textId="77777777" w:rsidR="004A1239" w:rsidRPr="00EF5447" w:rsidRDefault="004A1239" w:rsidP="004E43BA">
            <w:pPr>
              <w:pStyle w:val="TAC"/>
              <w:rPr>
                <w:ins w:id="571" w:author="Takashi Akao" w:date="2022-02-10T16:45:00Z"/>
                <w:rFonts w:eastAsia="PMingLiU"/>
              </w:rPr>
            </w:pPr>
            <w:ins w:id="572"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2DF84DE6" w14:textId="77777777" w:rsidR="004A1239" w:rsidRPr="00EF5447" w:rsidRDefault="004A1239" w:rsidP="004E43BA">
            <w:pPr>
              <w:pStyle w:val="TAC"/>
              <w:rPr>
                <w:ins w:id="573" w:author="Takashi Akao" w:date="2022-02-10T16:45:00Z"/>
                <w:rFonts w:eastAsia="PMingLiU"/>
              </w:rPr>
            </w:pPr>
            <w:ins w:id="574"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29D143A7" w14:textId="77777777" w:rsidR="004A1239" w:rsidRPr="00EF5447" w:rsidRDefault="004A1239" w:rsidP="004E43BA">
            <w:pPr>
              <w:pStyle w:val="TAC"/>
              <w:rPr>
                <w:ins w:id="575" w:author="Takashi Akao" w:date="2022-02-10T16:45:00Z"/>
                <w:rFonts w:eastAsia="PMingLiU"/>
                <w:lang w:eastAsia="ko-KR"/>
              </w:rPr>
            </w:pPr>
            <w:ins w:id="576" w:author="Takashi Akao" w:date="2022-02-10T16:45:00Z">
              <w:r w:rsidRPr="00EF5447">
                <w:t>5, 17</w:t>
              </w:r>
            </w:ins>
          </w:p>
        </w:tc>
      </w:tr>
      <w:tr w:rsidR="004A1239" w:rsidRPr="00EF5447" w14:paraId="440362B6" w14:textId="77777777" w:rsidTr="004E43BA">
        <w:trPr>
          <w:gridBefore w:val="2"/>
          <w:wBefore w:w="137" w:type="dxa"/>
          <w:trHeight w:val="187"/>
          <w:jc w:val="center"/>
          <w:ins w:id="577" w:author="Takashi Akao" w:date="2022-02-10T16:45:00Z"/>
        </w:trPr>
        <w:tc>
          <w:tcPr>
            <w:tcW w:w="1985" w:type="dxa"/>
            <w:gridSpan w:val="2"/>
            <w:tcBorders>
              <w:left w:val="single" w:sz="4" w:space="0" w:color="auto"/>
              <w:right w:val="single" w:sz="4" w:space="0" w:color="auto"/>
            </w:tcBorders>
            <w:shd w:val="clear" w:color="auto" w:fill="auto"/>
            <w:vAlign w:val="center"/>
          </w:tcPr>
          <w:p w14:paraId="64AE4D03" w14:textId="77777777" w:rsidR="004A1239" w:rsidRPr="00EF5447" w:rsidRDefault="004A1239" w:rsidP="004E43BA">
            <w:pPr>
              <w:pStyle w:val="TAC"/>
              <w:rPr>
                <w:ins w:id="5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CD6554" w14:textId="77777777" w:rsidR="004A1239" w:rsidRPr="00EF5447" w:rsidRDefault="004A1239" w:rsidP="004E43BA">
            <w:pPr>
              <w:pStyle w:val="TAL"/>
              <w:rPr>
                <w:ins w:id="579" w:author="Takashi Akao" w:date="2022-02-10T16:45:00Z"/>
                <w:lang w:eastAsia="ja-JP"/>
              </w:rPr>
            </w:pPr>
            <w:ins w:id="58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BB4F6F3" w14:textId="77777777" w:rsidR="004A1239" w:rsidRPr="00EF5447" w:rsidRDefault="004A1239" w:rsidP="004E43BA">
            <w:pPr>
              <w:pStyle w:val="TAC"/>
              <w:rPr>
                <w:ins w:id="581" w:author="Takashi Akao" w:date="2022-02-10T16:45:00Z"/>
              </w:rPr>
            </w:pPr>
            <w:ins w:id="582"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08727AEF" w14:textId="77777777" w:rsidR="004A1239" w:rsidRPr="00EF5447" w:rsidRDefault="004A1239" w:rsidP="004E43BA">
            <w:pPr>
              <w:pStyle w:val="TAC"/>
              <w:rPr>
                <w:ins w:id="583" w:author="Takashi Akao" w:date="2022-02-10T16:45:00Z"/>
              </w:rPr>
            </w:pPr>
            <w:ins w:id="5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E2CE36" w14:textId="77777777" w:rsidR="004A1239" w:rsidRPr="00EF5447" w:rsidRDefault="004A1239" w:rsidP="004E43BA">
            <w:pPr>
              <w:pStyle w:val="TAC"/>
              <w:rPr>
                <w:ins w:id="585" w:author="Takashi Akao" w:date="2022-02-10T16:45:00Z"/>
              </w:rPr>
            </w:pPr>
            <w:ins w:id="586"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5A0DA79C" w14:textId="77777777" w:rsidR="004A1239" w:rsidRPr="00EF5447" w:rsidRDefault="004A1239" w:rsidP="004E43BA">
            <w:pPr>
              <w:pStyle w:val="TAC"/>
              <w:rPr>
                <w:ins w:id="587" w:author="Takashi Akao" w:date="2022-02-10T16:45:00Z"/>
                <w:lang w:eastAsia="ja-JP"/>
              </w:rPr>
            </w:pPr>
            <w:ins w:id="588"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58E3FC23" w14:textId="77777777" w:rsidR="004A1239" w:rsidRPr="00EF5447" w:rsidRDefault="004A1239" w:rsidP="004E43BA">
            <w:pPr>
              <w:pStyle w:val="TAC"/>
              <w:rPr>
                <w:ins w:id="589" w:author="Takashi Akao" w:date="2022-02-10T16:45:00Z"/>
                <w:lang w:eastAsia="ja-JP"/>
              </w:rPr>
            </w:pPr>
            <w:ins w:id="590"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D4CBD35" w14:textId="77777777" w:rsidR="004A1239" w:rsidRPr="00EF5447" w:rsidRDefault="004A1239" w:rsidP="004E43BA">
            <w:pPr>
              <w:pStyle w:val="TAC"/>
              <w:rPr>
                <w:ins w:id="591" w:author="Takashi Akao" w:date="2022-02-10T16:45:00Z"/>
                <w:lang w:eastAsia="ja-JP"/>
              </w:rPr>
            </w:pPr>
            <w:ins w:id="592" w:author="Takashi Akao" w:date="2022-02-10T16:45:00Z">
              <w:r w:rsidRPr="00EF5447">
                <w:t>14</w:t>
              </w:r>
            </w:ins>
          </w:p>
        </w:tc>
      </w:tr>
      <w:tr w:rsidR="004A1239" w:rsidRPr="00EF5447" w14:paraId="5892F619" w14:textId="77777777" w:rsidTr="004E43BA">
        <w:trPr>
          <w:gridBefore w:val="2"/>
          <w:wBefore w:w="137" w:type="dxa"/>
          <w:trHeight w:val="187"/>
          <w:jc w:val="center"/>
          <w:ins w:id="593" w:author="Takashi Akao" w:date="2022-02-10T16:45:00Z"/>
        </w:trPr>
        <w:tc>
          <w:tcPr>
            <w:tcW w:w="1985" w:type="dxa"/>
            <w:gridSpan w:val="2"/>
            <w:tcBorders>
              <w:left w:val="single" w:sz="4" w:space="0" w:color="auto"/>
              <w:right w:val="single" w:sz="4" w:space="0" w:color="auto"/>
            </w:tcBorders>
            <w:shd w:val="clear" w:color="auto" w:fill="auto"/>
            <w:vAlign w:val="center"/>
          </w:tcPr>
          <w:p w14:paraId="50EEAC65" w14:textId="77777777" w:rsidR="004A1239" w:rsidRPr="00EF5447" w:rsidRDefault="004A1239" w:rsidP="004E43BA">
            <w:pPr>
              <w:pStyle w:val="TAC"/>
              <w:rPr>
                <w:ins w:id="5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587515" w14:textId="77777777" w:rsidR="004A1239" w:rsidRPr="00EF5447" w:rsidRDefault="004A1239" w:rsidP="004E43BA">
            <w:pPr>
              <w:pStyle w:val="TAL"/>
              <w:rPr>
                <w:ins w:id="595" w:author="Takashi Akao" w:date="2022-02-10T16:45:00Z"/>
                <w:lang w:eastAsia="ja-JP"/>
              </w:rPr>
            </w:pPr>
            <w:ins w:id="59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F909107" w14:textId="77777777" w:rsidR="004A1239" w:rsidRPr="00EF5447" w:rsidRDefault="004A1239" w:rsidP="004E43BA">
            <w:pPr>
              <w:pStyle w:val="TAC"/>
              <w:rPr>
                <w:ins w:id="597" w:author="Takashi Akao" w:date="2022-02-10T16:45:00Z"/>
                <w:rFonts w:eastAsia="PMingLiU"/>
              </w:rPr>
            </w:pPr>
            <w:ins w:id="598"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581890AF" w14:textId="77777777" w:rsidR="004A1239" w:rsidRPr="00EF5447" w:rsidRDefault="004A1239" w:rsidP="004E43BA">
            <w:pPr>
              <w:pStyle w:val="TAC"/>
              <w:rPr>
                <w:ins w:id="599" w:author="Takashi Akao" w:date="2022-02-10T16:45:00Z"/>
                <w:rFonts w:eastAsia="PMingLiU"/>
              </w:rPr>
            </w:pPr>
            <w:ins w:id="6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736CEE" w14:textId="77777777" w:rsidR="004A1239" w:rsidRPr="00EF5447" w:rsidRDefault="004A1239" w:rsidP="004E43BA">
            <w:pPr>
              <w:pStyle w:val="TAC"/>
              <w:rPr>
                <w:ins w:id="601" w:author="Takashi Akao" w:date="2022-02-10T16:45:00Z"/>
                <w:rFonts w:eastAsia="PMingLiU"/>
              </w:rPr>
            </w:pPr>
            <w:ins w:id="602"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0426BAC2" w14:textId="77777777" w:rsidR="004A1239" w:rsidRPr="00EF5447" w:rsidRDefault="004A1239" w:rsidP="004E43BA">
            <w:pPr>
              <w:pStyle w:val="TAC"/>
              <w:rPr>
                <w:ins w:id="603" w:author="Takashi Akao" w:date="2022-02-10T16:45:00Z"/>
                <w:rFonts w:eastAsia="PMingLiU"/>
              </w:rPr>
            </w:pPr>
            <w:ins w:id="604"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5CD76537" w14:textId="77777777" w:rsidR="004A1239" w:rsidRPr="00EF5447" w:rsidRDefault="004A1239" w:rsidP="004E43BA">
            <w:pPr>
              <w:pStyle w:val="TAC"/>
              <w:rPr>
                <w:ins w:id="605" w:author="Takashi Akao" w:date="2022-02-10T16:45:00Z"/>
                <w:rFonts w:eastAsia="PMingLiU"/>
              </w:rPr>
            </w:pPr>
            <w:ins w:id="6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52C66C" w14:textId="77777777" w:rsidR="004A1239" w:rsidRPr="00EF5447" w:rsidRDefault="004A1239" w:rsidP="004E43BA">
            <w:pPr>
              <w:pStyle w:val="TAC"/>
              <w:rPr>
                <w:ins w:id="607" w:author="Takashi Akao" w:date="2022-02-10T16:45:00Z"/>
                <w:rFonts w:eastAsia="PMingLiU"/>
                <w:lang w:eastAsia="ko-KR"/>
              </w:rPr>
            </w:pPr>
            <w:ins w:id="608" w:author="Takashi Akao" w:date="2022-02-10T16:45:00Z">
              <w:r w:rsidRPr="00EF5447">
                <w:t>5</w:t>
              </w:r>
            </w:ins>
          </w:p>
        </w:tc>
      </w:tr>
      <w:tr w:rsidR="004A1239" w:rsidRPr="00EF5447" w14:paraId="547AC215" w14:textId="77777777" w:rsidTr="004E43BA">
        <w:trPr>
          <w:gridBefore w:val="2"/>
          <w:wBefore w:w="137" w:type="dxa"/>
          <w:trHeight w:val="187"/>
          <w:jc w:val="center"/>
          <w:ins w:id="609" w:author="Takashi Akao" w:date="2022-02-10T16:45:00Z"/>
        </w:trPr>
        <w:tc>
          <w:tcPr>
            <w:tcW w:w="1985" w:type="dxa"/>
            <w:gridSpan w:val="2"/>
            <w:tcBorders>
              <w:left w:val="single" w:sz="4" w:space="0" w:color="auto"/>
              <w:right w:val="single" w:sz="4" w:space="0" w:color="auto"/>
            </w:tcBorders>
            <w:shd w:val="clear" w:color="auto" w:fill="auto"/>
            <w:vAlign w:val="center"/>
          </w:tcPr>
          <w:p w14:paraId="18F80742" w14:textId="77777777" w:rsidR="004A1239" w:rsidRPr="00EF5447" w:rsidRDefault="004A1239" w:rsidP="004E43BA">
            <w:pPr>
              <w:pStyle w:val="TAC"/>
              <w:rPr>
                <w:ins w:id="6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3B3136" w14:textId="77777777" w:rsidR="004A1239" w:rsidRPr="00EF5447" w:rsidRDefault="004A1239" w:rsidP="004E43BA">
            <w:pPr>
              <w:pStyle w:val="TAL"/>
              <w:rPr>
                <w:ins w:id="611" w:author="Takashi Akao" w:date="2022-02-10T16:45:00Z"/>
              </w:rPr>
            </w:pPr>
            <w:ins w:id="61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DBD456" w14:textId="77777777" w:rsidR="004A1239" w:rsidRPr="00EF5447" w:rsidRDefault="004A1239" w:rsidP="004E43BA">
            <w:pPr>
              <w:pStyle w:val="TAC"/>
              <w:rPr>
                <w:ins w:id="613" w:author="Takashi Akao" w:date="2022-02-10T16:45:00Z"/>
              </w:rPr>
            </w:pPr>
            <w:ins w:id="614"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6F6DBA7C" w14:textId="77777777" w:rsidR="004A1239" w:rsidRPr="00EF5447" w:rsidRDefault="004A1239" w:rsidP="004E43BA">
            <w:pPr>
              <w:pStyle w:val="TAC"/>
              <w:rPr>
                <w:ins w:id="615" w:author="Takashi Akao" w:date="2022-02-10T16:45:00Z"/>
              </w:rPr>
            </w:pPr>
            <w:ins w:id="6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981FAE" w14:textId="77777777" w:rsidR="004A1239" w:rsidRPr="00EF5447" w:rsidRDefault="004A1239" w:rsidP="004E43BA">
            <w:pPr>
              <w:pStyle w:val="TAC"/>
              <w:rPr>
                <w:ins w:id="617" w:author="Takashi Akao" w:date="2022-02-10T16:45:00Z"/>
              </w:rPr>
            </w:pPr>
            <w:ins w:id="618"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A044122" w14:textId="77777777" w:rsidR="004A1239" w:rsidRPr="00EF5447" w:rsidRDefault="004A1239" w:rsidP="004E43BA">
            <w:pPr>
              <w:pStyle w:val="TAC"/>
              <w:rPr>
                <w:ins w:id="619" w:author="Takashi Akao" w:date="2022-02-10T16:45:00Z"/>
              </w:rPr>
            </w:pPr>
            <w:ins w:id="6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04396E9" w14:textId="77777777" w:rsidR="004A1239" w:rsidRPr="00EF5447" w:rsidRDefault="004A1239" w:rsidP="004E43BA">
            <w:pPr>
              <w:pStyle w:val="TAC"/>
              <w:rPr>
                <w:ins w:id="621" w:author="Takashi Akao" w:date="2022-02-10T16:45:00Z"/>
              </w:rPr>
            </w:pPr>
            <w:ins w:id="6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C012F26" w14:textId="77777777" w:rsidR="004A1239" w:rsidRPr="00EF5447" w:rsidRDefault="004A1239" w:rsidP="004E43BA">
            <w:pPr>
              <w:pStyle w:val="TAC"/>
              <w:rPr>
                <w:ins w:id="623" w:author="Takashi Akao" w:date="2022-02-10T16:45:00Z"/>
                <w:lang w:eastAsia="ja-JP"/>
              </w:rPr>
            </w:pPr>
          </w:p>
        </w:tc>
      </w:tr>
      <w:tr w:rsidR="004A1239" w:rsidRPr="00EF5447" w14:paraId="0723901D" w14:textId="77777777" w:rsidTr="004E43BA">
        <w:trPr>
          <w:gridBefore w:val="2"/>
          <w:wBefore w:w="137" w:type="dxa"/>
          <w:trHeight w:val="187"/>
          <w:jc w:val="center"/>
          <w:ins w:id="624" w:author="Takashi Akao" w:date="2022-02-10T16:45:00Z"/>
        </w:trPr>
        <w:tc>
          <w:tcPr>
            <w:tcW w:w="1985" w:type="dxa"/>
            <w:gridSpan w:val="2"/>
            <w:tcBorders>
              <w:left w:val="single" w:sz="4" w:space="0" w:color="auto"/>
              <w:right w:val="single" w:sz="4" w:space="0" w:color="auto"/>
            </w:tcBorders>
            <w:shd w:val="clear" w:color="auto" w:fill="auto"/>
            <w:vAlign w:val="center"/>
          </w:tcPr>
          <w:p w14:paraId="04749472" w14:textId="77777777" w:rsidR="004A1239" w:rsidRPr="00EF5447" w:rsidRDefault="004A1239" w:rsidP="004E43BA">
            <w:pPr>
              <w:pStyle w:val="TAC"/>
              <w:rPr>
                <w:ins w:id="6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6F93B6" w14:textId="77777777" w:rsidR="004A1239" w:rsidRPr="00EF5447" w:rsidRDefault="004A1239" w:rsidP="004E43BA">
            <w:pPr>
              <w:pStyle w:val="TAL"/>
              <w:rPr>
                <w:ins w:id="626" w:author="Takashi Akao" w:date="2022-02-10T16:45:00Z"/>
              </w:rPr>
            </w:pPr>
            <w:ins w:id="62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E826CBB" w14:textId="77777777" w:rsidR="004A1239" w:rsidRPr="00EF5447" w:rsidRDefault="004A1239" w:rsidP="004E43BA">
            <w:pPr>
              <w:pStyle w:val="TAC"/>
              <w:rPr>
                <w:ins w:id="628" w:author="Takashi Akao" w:date="2022-02-10T16:45:00Z"/>
              </w:rPr>
            </w:pPr>
            <w:ins w:id="629"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4C9223F0" w14:textId="77777777" w:rsidR="004A1239" w:rsidRPr="00EF5447" w:rsidRDefault="004A1239" w:rsidP="004E43BA">
            <w:pPr>
              <w:pStyle w:val="TAC"/>
              <w:rPr>
                <w:ins w:id="630" w:author="Takashi Akao" w:date="2022-02-10T16:45:00Z"/>
              </w:rPr>
            </w:pPr>
            <w:ins w:id="6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799E82" w14:textId="77777777" w:rsidR="004A1239" w:rsidRPr="00EF5447" w:rsidRDefault="004A1239" w:rsidP="004E43BA">
            <w:pPr>
              <w:pStyle w:val="TAC"/>
              <w:rPr>
                <w:ins w:id="632" w:author="Takashi Akao" w:date="2022-02-10T16:45:00Z"/>
              </w:rPr>
            </w:pPr>
            <w:ins w:id="63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DC29F6A" w14:textId="77777777" w:rsidR="004A1239" w:rsidRPr="00EF5447" w:rsidRDefault="004A1239" w:rsidP="004E43BA">
            <w:pPr>
              <w:pStyle w:val="TAC"/>
              <w:rPr>
                <w:ins w:id="634" w:author="Takashi Akao" w:date="2022-02-10T16:45:00Z"/>
              </w:rPr>
            </w:pPr>
            <w:ins w:id="635"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0E6A9C92" w14:textId="77777777" w:rsidR="004A1239" w:rsidRPr="00EF5447" w:rsidRDefault="004A1239" w:rsidP="004E43BA">
            <w:pPr>
              <w:pStyle w:val="TAC"/>
              <w:rPr>
                <w:ins w:id="636" w:author="Takashi Akao" w:date="2022-02-10T16:45:00Z"/>
              </w:rPr>
            </w:pPr>
            <w:ins w:id="637"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B055892" w14:textId="77777777" w:rsidR="004A1239" w:rsidRPr="00EF5447" w:rsidRDefault="004A1239" w:rsidP="004E43BA">
            <w:pPr>
              <w:pStyle w:val="TAC"/>
              <w:rPr>
                <w:ins w:id="638" w:author="Takashi Akao" w:date="2022-02-10T16:45:00Z"/>
                <w:lang w:eastAsia="ja-JP"/>
              </w:rPr>
            </w:pPr>
            <w:ins w:id="639" w:author="Takashi Akao" w:date="2022-02-10T16:45:00Z">
              <w:r w:rsidRPr="00EF5447">
                <w:t>5</w:t>
              </w:r>
            </w:ins>
          </w:p>
        </w:tc>
      </w:tr>
      <w:tr w:rsidR="004A1239" w:rsidRPr="00EF5447" w14:paraId="4ADF681A" w14:textId="77777777" w:rsidTr="004E43BA">
        <w:trPr>
          <w:gridBefore w:val="2"/>
          <w:wBefore w:w="137" w:type="dxa"/>
          <w:trHeight w:val="187"/>
          <w:jc w:val="center"/>
          <w:ins w:id="640" w:author="Takashi Akao" w:date="2022-02-10T16:45:00Z"/>
        </w:trPr>
        <w:tc>
          <w:tcPr>
            <w:tcW w:w="1985" w:type="dxa"/>
            <w:gridSpan w:val="2"/>
            <w:tcBorders>
              <w:left w:val="single" w:sz="4" w:space="0" w:color="auto"/>
              <w:right w:val="single" w:sz="4" w:space="0" w:color="auto"/>
            </w:tcBorders>
            <w:shd w:val="clear" w:color="auto" w:fill="auto"/>
            <w:vAlign w:val="center"/>
          </w:tcPr>
          <w:p w14:paraId="7A5C6F6A" w14:textId="77777777" w:rsidR="004A1239" w:rsidRPr="00EF5447" w:rsidRDefault="004A1239" w:rsidP="004E43BA">
            <w:pPr>
              <w:pStyle w:val="TAC"/>
              <w:rPr>
                <w:ins w:id="6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2B2F44" w14:textId="77777777" w:rsidR="004A1239" w:rsidRPr="00EF5447" w:rsidRDefault="004A1239" w:rsidP="004E43BA">
            <w:pPr>
              <w:pStyle w:val="TAL"/>
              <w:rPr>
                <w:ins w:id="642" w:author="Takashi Akao" w:date="2022-02-10T16:45:00Z"/>
              </w:rPr>
            </w:pPr>
            <w:ins w:id="64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EC123FC" w14:textId="77777777" w:rsidR="004A1239" w:rsidRPr="00EF5447" w:rsidRDefault="004A1239" w:rsidP="004E43BA">
            <w:pPr>
              <w:pStyle w:val="TAC"/>
              <w:rPr>
                <w:ins w:id="644" w:author="Takashi Akao" w:date="2022-02-10T16:45:00Z"/>
              </w:rPr>
            </w:pPr>
            <w:ins w:id="645"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28E640C" w14:textId="77777777" w:rsidR="004A1239" w:rsidRPr="00EF5447" w:rsidRDefault="004A1239" w:rsidP="004E43BA">
            <w:pPr>
              <w:pStyle w:val="TAC"/>
              <w:rPr>
                <w:ins w:id="646" w:author="Takashi Akao" w:date="2022-02-10T16:45:00Z"/>
              </w:rPr>
            </w:pPr>
            <w:ins w:id="6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A0F09C" w14:textId="77777777" w:rsidR="004A1239" w:rsidRPr="00EF5447" w:rsidRDefault="004A1239" w:rsidP="004E43BA">
            <w:pPr>
              <w:pStyle w:val="TAC"/>
              <w:rPr>
                <w:ins w:id="648" w:author="Takashi Akao" w:date="2022-02-10T16:45:00Z"/>
              </w:rPr>
            </w:pPr>
            <w:ins w:id="649"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083B58C2" w14:textId="77777777" w:rsidR="004A1239" w:rsidRPr="00EF5447" w:rsidRDefault="004A1239" w:rsidP="004E43BA">
            <w:pPr>
              <w:pStyle w:val="TAC"/>
              <w:rPr>
                <w:ins w:id="650" w:author="Takashi Akao" w:date="2022-02-10T16:45:00Z"/>
              </w:rPr>
            </w:pPr>
            <w:ins w:id="65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7C8B3E9" w14:textId="77777777" w:rsidR="004A1239" w:rsidRPr="00EF5447" w:rsidRDefault="004A1239" w:rsidP="004E43BA">
            <w:pPr>
              <w:pStyle w:val="TAC"/>
              <w:rPr>
                <w:ins w:id="652" w:author="Takashi Akao" w:date="2022-02-10T16:45:00Z"/>
              </w:rPr>
            </w:pPr>
            <w:ins w:id="6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9AADCA5" w14:textId="77777777" w:rsidR="004A1239" w:rsidRPr="00EF5447" w:rsidRDefault="004A1239" w:rsidP="004E43BA">
            <w:pPr>
              <w:pStyle w:val="TAC"/>
              <w:rPr>
                <w:ins w:id="654" w:author="Takashi Akao" w:date="2022-02-10T16:45:00Z"/>
                <w:lang w:eastAsia="ja-JP"/>
              </w:rPr>
            </w:pPr>
            <w:ins w:id="655" w:author="Takashi Akao" w:date="2022-02-10T16:45:00Z">
              <w:r w:rsidRPr="00EF5447">
                <w:t>5,16</w:t>
              </w:r>
            </w:ins>
          </w:p>
        </w:tc>
      </w:tr>
      <w:tr w:rsidR="004A1239" w:rsidRPr="00EF5447" w14:paraId="07ED4B8F" w14:textId="77777777" w:rsidTr="004E43BA">
        <w:trPr>
          <w:gridBefore w:val="2"/>
          <w:wBefore w:w="137" w:type="dxa"/>
          <w:trHeight w:val="187"/>
          <w:jc w:val="center"/>
          <w:ins w:id="656" w:author="Takashi Akao" w:date="2022-02-10T16:45:00Z"/>
        </w:trPr>
        <w:tc>
          <w:tcPr>
            <w:tcW w:w="1985" w:type="dxa"/>
            <w:gridSpan w:val="2"/>
            <w:tcBorders>
              <w:left w:val="single" w:sz="4" w:space="0" w:color="auto"/>
              <w:right w:val="single" w:sz="4" w:space="0" w:color="auto"/>
            </w:tcBorders>
            <w:shd w:val="clear" w:color="auto" w:fill="auto"/>
            <w:vAlign w:val="center"/>
          </w:tcPr>
          <w:p w14:paraId="77A99631" w14:textId="77777777" w:rsidR="004A1239" w:rsidRPr="00EF5447" w:rsidRDefault="004A1239" w:rsidP="004E43BA">
            <w:pPr>
              <w:pStyle w:val="TAC"/>
              <w:rPr>
                <w:ins w:id="6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F3D375" w14:textId="77777777" w:rsidR="004A1239" w:rsidRPr="00EF5447" w:rsidRDefault="004A1239" w:rsidP="004E43BA">
            <w:pPr>
              <w:pStyle w:val="TAL"/>
              <w:rPr>
                <w:ins w:id="658" w:author="Takashi Akao" w:date="2022-02-10T16:45:00Z"/>
              </w:rPr>
            </w:pPr>
            <w:ins w:id="65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803FA83" w14:textId="77777777" w:rsidR="004A1239" w:rsidRPr="00EF5447" w:rsidRDefault="004A1239" w:rsidP="004E43BA">
            <w:pPr>
              <w:pStyle w:val="TAC"/>
              <w:rPr>
                <w:ins w:id="660" w:author="Takashi Akao" w:date="2022-02-10T16:45:00Z"/>
              </w:rPr>
            </w:pPr>
            <w:ins w:id="661"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1BAE2040" w14:textId="77777777" w:rsidR="004A1239" w:rsidRPr="00EF5447" w:rsidRDefault="004A1239" w:rsidP="004E43BA">
            <w:pPr>
              <w:pStyle w:val="TAC"/>
              <w:rPr>
                <w:ins w:id="662" w:author="Takashi Akao" w:date="2022-02-10T16:45:00Z"/>
              </w:rPr>
            </w:pPr>
            <w:ins w:id="6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17F49F" w14:textId="77777777" w:rsidR="004A1239" w:rsidRPr="00EF5447" w:rsidRDefault="004A1239" w:rsidP="004E43BA">
            <w:pPr>
              <w:pStyle w:val="TAC"/>
              <w:rPr>
                <w:ins w:id="664" w:author="Takashi Akao" w:date="2022-02-10T16:45:00Z"/>
              </w:rPr>
            </w:pPr>
            <w:ins w:id="665"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6C10222B" w14:textId="77777777" w:rsidR="004A1239" w:rsidRPr="00EF5447" w:rsidRDefault="004A1239" w:rsidP="004E43BA">
            <w:pPr>
              <w:pStyle w:val="TAC"/>
              <w:rPr>
                <w:ins w:id="666" w:author="Takashi Akao" w:date="2022-02-10T16:45:00Z"/>
              </w:rPr>
            </w:pPr>
            <w:ins w:id="66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1FBC47C" w14:textId="77777777" w:rsidR="004A1239" w:rsidRPr="00EF5447" w:rsidRDefault="004A1239" w:rsidP="004E43BA">
            <w:pPr>
              <w:pStyle w:val="TAC"/>
              <w:rPr>
                <w:ins w:id="668" w:author="Takashi Akao" w:date="2022-02-10T16:45:00Z"/>
              </w:rPr>
            </w:pPr>
            <w:ins w:id="66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2AD9300" w14:textId="77777777" w:rsidR="004A1239" w:rsidRPr="00EF5447" w:rsidRDefault="004A1239" w:rsidP="004E43BA">
            <w:pPr>
              <w:pStyle w:val="TAC"/>
              <w:rPr>
                <w:ins w:id="670" w:author="Takashi Akao" w:date="2022-02-10T16:45:00Z"/>
                <w:lang w:eastAsia="ja-JP"/>
              </w:rPr>
            </w:pPr>
            <w:ins w:id="671" w:author="Takashi Akao" w:date="2022-02-10T16:45:00Z">
              <w:r w:rsidRPr="00EF5447">
                <w:t>5, 7, 16</w:t>
              </w:r>
            </w:ins>
          </w:p>
        </w:tc>
      </w:tr>
      <w:tr w:rsidR="004A1239" w:rsidRPr="00EF5447" w14:paraId="70C0F983" w14:textId="77777777" w:rsidTr="004E43BA">
        <w:trPr>
          <w:gridBefore w:val="2"/>
          <w:wBefore w:w="137" w:type="dxa"/>
          <w:trHeight w:val="187"/>
          <w:jc w:val="center"/>
          <w:ins w:id="67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578576F" w14:textId="77777777" w:rsidR="004A1239" w:rsidRPr="00EF5447" w:rsidRDefault="004A1239" w:rsidP="004E43BA">
            <w:pPr>
              <w:pStyle w:val="TAC"/>
              <w:rPr>
                <w:ins w:id="6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BF16C9" w14:textId="77777777" w:rsidR="004A1239" w:rsidRPr="00EF5447" w:rsidRDefault="004A1239" w:rsidP="004E43BA">
            <w:pPr>
              <w:pStyle w:val="TAL"/>
              <w:rPr>
                <w:ins w:id="674" w:author="Takashi Akao" w:date="2022-02-10T16:45:00Z"/>
              </w:rPr>
            </w:pPr>
            <w:ins w:id="67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1DA1894" w14:textId="77777777" w:rsidR="004A1239" w:rsidRPr="00EF5447" w:rsidRDefault="004A1239" w:rsidP="004E43BA">
            <w:pPr>
              <w:pStyle w:val="TAC"/>
              <w:rPr>
                <w:ins w:id="676" w:author="Takashi Akao" w:date="2022-02-10T16:45:00Z"/>
              </w:rPr>
            </w:pPr>
            <w:ins w:id="677"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76EDAD65" w14:textId="77777777" w:rsidR="004A1239" w:rsidRPr="00EF5447" w:rsidRDefault="004A1239" w:rsidP="004E43BA">
            <w:pPr>
              <w:pStyle w:val="TAC"/>
              <w:rPr>
                <w:ins w:id="678" w:author="Takashi Akao" w:date="2022-02-10T16:45:00Z"/>
              </w:rPr>
            </w:pPr>
            <w:ins w:id="6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21EE69" w14:textId="77777777" w:rsidR="004A1239" w:rsidRPr="00EF5447" w:rsidRDefault="004A1239" w:rsidP="004E43BA">
            <w:pPr>
              <w:pStyle w:val="TAC"/>
              <w:rPr>
                <w:ins w:id="680" w:author="Takashi Akao" w:date="2022-02-10T16:45:00Z"/>
              </w:rPr>
            </w:pPr>
            <w:ins w:id="681"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BC3E938" w14:textId="77777777" w:rsidR="004A1239" w:rsidRPr="00EF5447" w:rsidRDefault="004A1239" w:rsidP="004E43BA">
            <w:pPr>
              <w:pStyle w:val="TAC"/>
              <w:rPr>
                <w:ins w:id="682" w:author="Takashi Akao" w:date="2022-02-10T16:45:00Z"/>
              </w:rPr>
            </w:pPr>
            <w:ins w:id="683"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5D6D039" w14:textId="77777777" w:rsidR="004A1239" w:rsidRPr="00EF5447" w:rsidRDefault="004A1239" w:rsidP="004E43BA">
            <w:pPr>
              <w:pStyle w:val="TAC"/>
              <w:rPr>
                <w:ins w:id="684" w:author="Takashi Akao" w:date="2022-02-10T16:45:00Z"/>
              </w:rPr>
            </w:pPr>
            <w:ins w:id="68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CFF1477" w14:textId="77777777" w:rsidR="004A1239" w:rsidRPr="00EF5447" w:rsidRDefault="004A1239" w:rsidP="004E43BA">
            <w:pPr>
              <w:pStyle w:val="TAC"/>
              <w:rPr>
                <w:ins w:id="686" w:author="Takashi Akao" w:date="2022-02-10T16:45:00Z"/>
                <w:lang w:eastAsia="ja-JP"/>
              </w:rPr>
            </w:pPr>
            <w:ins w:id="687" w:author="Takashi Akao" w:date="2022-02-10T16:45:00Z">
              <w:r w:rsidRPr="00EF5447">
                <w:t>5, 7, 16</w:t>
              </w:r>
            </w:ins>
          </w:p>
        </w:tc>
      </w:tr>
      <w:tr w:rsidR="004A1239" w:rsidRPr="00EF5447" w14:paraId="19CA2518" w14:textId="77777777" w:rsidTr="004E43BA">
        <w:trPr>
          <w:gridBefore w:val="2"/>
          <w:wBefore w:w="137" w:type="dxa"/>
          <w:trHeight w:val="187"/>
          <w:jc w:val="center"/>
          <w:ins w:id="688"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6310017" w14:textId="77777777" w:rsidR="004A1239" w:rsidRPr="00EF5447" w:rsidRDefault="004A1239" w:rsidP="004E43BA">
            <w:pPr>
              <w:pStyle w:val="TAC"/>
              <w:rPr>
                <w:ins w:id="689" w:author="Takashi Akao" w:date="2022-02-10T16:45:00Z"/>
                <w:lang w:eastAsia="ja-JP"/>
              </w:rPr>
            </w:pPr>
            <w:ins w:id="690" w:author="Takashi Akao" w:date="2022-02-10T16:45:00Z">
              <w:r w:rsidRPr="00EF5447">
                <w:rPr>
                  <w:lang w:eastAsia="ja-JP"/>
                </w:rPr>
                <w:t>DC_1_n38</w:t>
              </w:r>
            </w:ins>
          </w:p>
        </w:tc>
        <w:tc>
          <w:tcPr>
            <w:tcW w:w="2693" w:type="dxa"/>
            <w:tcBorders>
              <w:top w:val="single" w:sz="4" w:space="0" w:color="auto"/>
              <w:left w:val="nil"/>
              <w:right w:val="single" w:sz="4" w:space="0" w:color="auto"/>
            </w:tcBorders>
          </w:tcPr>
          <w:p w14:paraId="10DD429B" w14:textId="77777777" w:rsidR="004A1239" w:rsidRPr="00EF5447" w:rsidRDefault="004A1239" w:rsidP="004E43BA">
            <w:pPr>
              <w:pStyle w:val="TAL"/>
              <w:rPr>
                <w:ins w:id="691" w:author="Takashi Akao" w:date="2022-02-10T16:45:00Z"/>
                <w:rFonts w:cs="Arial"/>
              </w:rPr>
            </w:pPr>
            <w:ins w:id="692" w:author="Takashi Akao" w:date="2022-02-10T16:45:00Z">
              <w:r w:rsidRPr="00EF5447">
                <w:rPr>
                  <w:rFonts w:cs="Arial"/>
                </w:rPr>
                <w:t>E-UTRA Band 1, 3, 5, 8, 20, 22, 27, 28, 31, 32, 34, 40, 42, 43, 50, 51, 65, 67, 68, 72, 74, 75, 76</w:t>
              </w:r>
            </w:ins>
          </w:p>
        </w:tc>
        <w:tc>
          <w:tcPr>
            <w:tcW w:w="1276" w:type="dxa"/>
            <w:tcBorders>
              <w:top w:val="single" w:sz="4" w:space="0" w:color="auto"/>
              <w:left w:val="nil"/>
              <w:right w:val="single" w:sz="4" w:space="0" w:color="auto"/>
            </w:tcBorders>
          </w:tcPr>
          <w:p w14:paraId="1350FC65" w14:textId="77777777" w:rsidR="004A1239" w:rsidRPr="00EF5447" w:rsidRDefault="004A1239" w:rsidP="004E43BA">
            <w:pPr>
              <w:pStyle w:val="TAC"/>
              <w:rPr>
                <w:ins w:id="693" w:author="Takashi Akao" w:date="2022-02-10T16:45:00Z"/>
              </w:rPr>
            </w:pPr>
            <w:ins w:id="694" w:author="Takashi Akao" w:date="2022-02-10T16:45:00Z">
              <w:r w:rsidRPr="00EF5447">
                <w:t>F</w:t>
              </w:r>
              <w:r w:rsidRPr="00EF5447">
                <w:rPr>
                  <w:vertAlign w:val="subscript"/>
                  <w:lang w:eastAsia="ja-JP"/>
                </w:rPr>
                <w:t>DL_low</w:t>
              </w:r>
            </w:ins>
          </w:p>
        </w:tc>
        <w:tc>
          <w:tcPr>
            <w:tcW w:w="425" w:type="dxa"/>
            <w:tcBorders>
              <w:top w:val="single" w:sz="4" w:space="0" w:color="auto"/>
              <w:left w:val="nil"/>
              <w:right w:val="single" w:sz="4" w:space="0" w:color="auto"/>
            </w:tcBorders>
          </w:tcPr>
          <w:p w14:paraId="24EF5821" w14:textId="77777777" w:rsidR="004A1239" w:rsidRPr="00EF5447" w:rsidRDefault="004A1239" w:rsidP="004E43BA">
            <w:pPr>
              <w:pStyle w:val="TAC"/>
              <w:rPr>
                <w:ins w:id="695" w:author="Takashi Akao" w:date="2022-02-10T16:45:00Z"/>
              </w:rPr>
            </w:pPr>
            <w:ins w:id="696" w:author="Takashi Akao" w:date="2022-02-10T16:45:00Z">
              <w:r w:rsidRPr="00EF5447">
                <w:t>-</w:t>
              </w:r>
            </w:ins>
          </w:p>
        </w:tc>
        <w:tc>
          <w:tcPr>
            <w:tcW w:w="1134" w:type="dxa"/>
            <w:tcBorders>
              <w:top w:val="single" w:sz="4" w:space="0" w:color="auto"/>
              <w:left w:val="nil"/>
              <w:right w:val="single" w:sz="4" w:space="0" w:color="auto"/>
            </w:tcBorders>
          </w:tcPr>
          <w:p w14:paraId="0D14AEA0" w14:textId="77777777" w:rsidR="004A1239" w:rsidRPr="00EF5447" w:rsidRDefault="004A1239" w:rsidP="004E43BA">
            <w:pPr>
              <w:pStyle w:val="TAC"/>
              <w:rPr>
                <w:ins w:id="697" w:author="Takashi Akao" w:date="2022-02-10T16:45:00Z"/>
              </w:rPr>
            </w:pPr>
            <w:ins w:id="698" w:author="Takashi Akao" w:date="2022-02-10T16:45:00Z">
              <w:r w:rsidRPr="00EF5447">
                <w:t>F</w:t>
              </w:r>
              <w:r w:rsidRPr="00EF5447">
                <w:rPr>
                  <w:vertAlign w:val="subscript"/>
                  <w:lang w:eastAsia="ja-JP"/>
                </w:rPr>
                <w:t>DL_high</w:t>
              </w:r>
            </w:ins>
          </w:p>
        </w:tc>
        <w:tc>
          <w:tcPr>
            <w:tcW w:w="992" w:type="dxa"/>
            <w:tcBorders>
              <w:top w:val="single" w:sz="4" w:space="0" w:color="auto"/>
              <w:left w:val="nil"/>
              <w:right w:val="single" w:sz="4" w:space="0" w:color="auto"/>
            </w:tcBorders>
          </w:tcPr>
          <w:p w14:paraId="6D7BF249" w14:textId="77777777" w:rsidR="004A1239" w:rsidRPr="00EF5447" w:rsidRDefault="004A1239" w:rsidP="004E43BA">
            <w:pPr>
              <w:pStyle w:val="TAC"/>
              <w:rPr>
                <w:ins w:id="699" w:author="Takashi Akao" w:date="2022-02-10T16:45:00Z"/>
              </w:rPr>
            </w:pPr>
            <w:ins w:id="700" w:author="Takashi Akao" w:date="2022-02-10T16:45:00Z">
              <w:r w:rsidRPr="00EF5447">
                <w:t>-50</w:t>
              </w:r>
            </w:ins>
          </w:p>
        </w:tc>
        <w:tc>
          <w:tcPr>
            <w:tcW w:w="1134" w:type="dxa"/>
            <w:tcBorders>
              <w:top w:val="single" w:sz="4" w:space="0" w:color="auto"/>
              <w:left w:val="nil"/>
              <w:right w:val="single" w:sz="4" w:space="0" w:color="auto"/>
            </w:tcBorders>
            <w:noWrap/>
          </w:tcPr>
          <w:p w14:paraId="470AC345" w14:textId="77777777" w:rsidR="004A1239" w:rsidRPr="00EF5447" w:rsidRDefault="004A1239" w:rsidP="004E43BA">
            <w:pPr>
              <w:pStyle w:val="TAC"/>
              <w:rPr>
                <w:ins w:id="701" w:author="Takashi Akao" w:date="2022-02-10T16:45:00Z"/>
              </w:rPr>
            </w:pPr>
            <w:ins w:id="702" w:author="Takashi Akao" w:date="2022-02-10T16:45:00Z">
              <w:r w:rsidRPr="00EF5447">
                <w:t>1</w:t>
              </w:r>
            </w:ins>
          </w:p>
        </w:tc>
        <w:tc>
          <w:tcPr>
            <w:tcW w:w="1134" w:type="dxa"/>
            <w:gridSpan w:val="2"/>
            <w:tcBorders>
              <w:top w:val="single" w:sz="4" w:space="0" w:color="auto"/>
              <w:left w:val="nil"/>
              <w:right w:val="single" w:sz="4" w:space="0" w:color="auto"/>
            </w:tcBorders>
            <w:noWrap/>
          </w:tcPr>
          <w:p w14:paraId="02F20583" w14:textId="77777777" w:rsidR="004A1239" w:rsidRPr="00EF5447" w:rsidRDefault="004A1239" w:rsidP="004E43BA">
            <w:pPr>
              <w:pStyle w:val="TAC"/>
              <w:rPr>
                <w:ins w:id="703" w:author="Takashi Akao" w:date="2022-02-10T16:45:00Z"/>
              </w:rPr>
            </w:pPr>
          </w:p>
        </w:tc>
      </w:tr>
      <w:tr w:rsidR="004A1239" w:rsidRPr="00EF5447" w14:paraId="13B786BE" w14:textId="77777777" w:rsidTr="004E43BA">
        <w:trPr>
          <w:gridBefore w:val="2"/>
          <w:wBefore w:w="137" w:type="dxa"/>
          <w:trHeight w:val="187"/>
          <w:jc w:val="center"/>
          <w:ins w:id="70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AFDCD87" w14:textId="77777777" w:rsidR="004A1239" w:rsidRPr="00EF5447" w:rsidRDefault="004A1239" w:rsidP="004E43BA">
            <w:pPr>
              <w:pStyle w:val="TAC"/>
              <w:rPr>
                <w:ins w:id="705" w:author="Takashi Akao" w:date="2022-02-10T16:45:00Z"/>
              </w:rPr>
            </w:pPr>
            <w:ins w:id="706" w:author="Takashi Akao" w:date="2022-02-10T16:45:00Z">
              <w:r w:rsidRPr="00EF5447">
                <w:rPr>
                  <w:lang w:eastAsia="ja-JP"/>
                </w:rPr>
                <w:t>DC_1_n40</w:t>
              </w:r>
            </w:ins>
          </w:p>
        </w:tc>
        <w:tc>
          <w:tcPr>
            <w:tcW w:w="2693" w:type="dxa"/>
            <w:tcBorders>
              <w:top w:val="single" w:sz="4" w:space="0" w:color="auto"/>
              <w:left w:val="nil"/>
              <w:bottom w:val="single" w:sz="4" w:space="0" w:color="auto"/>
              <w:right w:val="single" w:sz="4" w:space="0" w:color="auto"/>
            </w:tcBorders>
          </w:tcPr>
          <w:p w14:paraId="75C2B3A5" w14:textId="77777777" w:rsidR="004A1239" w:rsidRDefault="004A1239" w:rsidP="004E43BA">
            <w:pPr>
              <w:pStyle w:val="TAL"/>
              <w:rPr>
                <w:ins w:id="707" w:author="Takashi Akao" w:date="2022-02-10T16:45:00Z"/>
                <w:lang w:eastAsia="ja-JP"/>
              </w:rPr>
            </w:pPr>
            <w:ins w:id="708" w:author="Takashi Akao" w:date="2022-02-10T16:45:00Z">
              <w:r w:rsidRPr="00EF5447">
                <w:rPr>
                  <w:rFonts w:cs="Arial"/>
                </w:rPr>
                <w:t>E-UTRA</w:t>
              </w:r>
              <w:r w:rsidRPr="00EF5447">
                <w:rPr>
                  <w:rFonts w:cs="Arial"/>
                  <w:lang w:eastAsia="ja-JP"/>
                </w:rPr>
                <w:t xml:space="preserve"> </w:t>
              </w:r>
              <w:r w:rsidRPr="00EF5447">
                <w:rPr>
                  <w:lang w:eastAsia="ja-JP"/>
                </w:rPr>
                <w:t>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22, 26, 27, 28, 31, 32, 38, 41, 42, 43, 44, 45, 50, 51, 52, 65, 67, 68, 69, 72, 73, 74, 75, 76</w:t>
              </w:r>
            </w:ins>
          </w:p>
          <w:p w14:paraId="4972A7AB" w14:textId="77777777" w:rsidR="004A1239" w:rsidRPr="00EF5447" w:rsidRDefault="004A1239" w:rsidP="004E43BA">
            <w:pPr>
              <w:pStyle w:val="TAL"/>
              <w:rPr>
                <w:ins w:id="709" w:author="Takashi Akao" w:date="2022-02-10T16:45:00Z"/>
                <w:lang w:eastAsia="ja-JP"/>
              </w:rPr>
            </w:pPr>
            <w:ins w:id="710" w:author="Takashi Akao" w:date="2022-02-10T16:45:00Z">
              <w:r>
                <w:rPr>
                  <w:lang w:eastAsia="ja-JP"/>
                </w:rPr>
                <w:t>NR band n78</w:t>
              </w:r>
            </w:ins>
          </w:p>
        </w:tc>
        <w:tc>
          <w:tcPr>
            <w:tcW w:w="1276" w:type="dxa"/>
            <w:tcBorders>
              <w:top w:val="single" w:sz="4" w:space="0" w:color="auto"/>
              <w:left w:val="nil"/>
              <w:bottom w:val="single" w:sz="4" w:space="0" w:color="auto"/>
              <w:right w:val="single" w:sz="4" w:space="0" w:color="auto"/>
            </w:tcBorders>
          </w:tcPr>
          <w:p w14:paraId="4E972629" w14:textId="77777777" w:rsidR="004A1239" w:rsidRPr="00EF5447" w:rsidRDefault="004A1239" w:rsidP="004E43BA">
            <w:pPr>
              <w:pStyle w:val="TAC"/>
              <w:rPr>
                <w:ins w:id="711" w:author="Takashi Akao" w:date="2022-02-10T16:45:00Z"/>
              </w:rPr>
            </w:pPr>
            <w:ins w:id="71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9FC0F9" w14:textId="77777777" w:rsidR="004A1239" w:rsidRPr="00EF5447" w:rsidRDefault="004A1239" w:rsidP="004E43BA">
            <w:pPr>
              <w:pStyle w:val="TAC"/>
              <w:rPr>
                <w:ins w:id="713" w:author="Takashi Akao" w:date="2022-02-10T16:45:00Z"/>
              </w:rPr>
            </w:pPr>
            <w:ins w:id="7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BACE45" w14:textId="77777777" w:rsidR="004A1239" w:rsidRPr="00EF5447" w:rsidRDefault="004A1239" w:rsidP="004E43BA">
            <w:pPr>
              <w:pStyle w:val="TAC"/>
              <w:rPr>
                <w:ins w:id="715" w:author="Takashi Akao" w:date="2022-02-10T16:45:00Z"/>
              </w:rPr>
            </w:pPr>
            <w:ins w:id="71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78827A7" w14:textId="77777777" w:rsidR="004A1239" w:rsidRPr="00EF5447" w:rsidRDefault="004A1239" w:rsidP="004E43BA">
            <w:pPr>
              <w:pStyle w:val="TAC"/>
              <w:rPr>
                <w:ins w:id="717" w:author="Takashi Akao" w:date="2022-02-10T16:45:00Z"/>
                <w:lang w:eastAsia="ja-JP"/>
              </w:rPr>
            </w:pPr>
            <w:ins w:id="71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65EB70" w14:textId="77777777" w:rsidR="004A1239" w:rsidRPr="00EF5447" w:rsidRDefault="004A1239" w:rsidP="004E43BA">
            <w:pPr>
              <w:pStyle w:val="TAC"/>
              <w:rPr>
                <w:ins w:id="719" w:author="Takashi Akao" w:date="2022-02-10T16:45:00Z"/>
                <w:lang w:eastAsia="ja-JP"/>
              </w:rPr>
            </w:pPr>
            <w:ins w:id="72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060340" w14:textId="77777777" w:rsidR="004A1239" w:rsidRPr="00EF5447" w:rsidRDefault="004A1239" w:rsidP="004E43BA">
            <w:pPr>
              <w:pStyle w:val="TAC"/>
              <w:rPr>
                <w:ins w:id="721" w:author="Takashi Akao" w:date="2022-02-10T16:45:00Z"/>
              </w:rPr>
            </w:pPr>
          </w:p>
        </w:tc>
      </w:tr>
      <w:tr w:rsidR="004A1239" w:rsidRPr="00EF5447" w14:paraId="14157616" w14:textId="77777777" w:rsidTr="004E43BA">
        <w:trPr>
          <w:gridBefore w:val="2"/>
          <w:wBefore w:w="137" w:type="dxa"/>
          <w:trHeight w:val="187"/>
          <w:jc w:val="center"/>
          <w:ins w:id="722" w:author="Takashi Akao" w:date="2022-02-10T16:45:00Z"/>
        </w:trPr>
        <w:tc>
          <w:tcPr>
            <w:tcW w:w="1985" w:type="dxa"/>
            <w:gridSpan w:val="2"/>
            <w:tcBorders>
              <w:left w:val="single" w:sz="4" w:space="0" w:color="auto"/>
              <w:right w:val="single" w:sz="4" w:space="0" w:color="auto"/>
            </w:tcBorders>
            <w:shd w:val="clear" w:color="auto" w:fill="auto"/>
          </w:tcPr>
          <w:p w14:paraId="02B8EE5C" w14:textId="77777777" w:rsidR="004A1239" w:rsidRPr="00EF5447" w:rsidRDefault="004A1239" w:rsidP="004E43BA">
            <w:pPr>
              <w:pStyle w:val="TAC"/>
              <w:rPr>
                <w:ins w:id="723" w:author="Takashi Akao" w:date="2022-02-10T16:45:00Z"/>
              </w:rPr>
            </w:pPr>
          </w:p>
        </w:tc>
        <w:tc>
          <w:tcPr>
            <w:tcW w:w="2693" w:type="dxa"/>
            <w:tcBorders>
              <w:top w:val="single" w:sz="4" w:space="0" w:color="auto"/>
              <w:left w:val="nil"/>
              <w:bottom w:val="single" w:sz="4" w:space="0" w:color="auto"/>
              <w:right w:val="single" w:sz="4" w:space="0" w:color="auto"/>
            </w:tcBorders>
          </w:tcPr>
          <w:p w14:paraId="0B9CEFE7" w14:textId="77777777" w:rsidR="004A1239" w:rsidRPr="00EF5447" w:rsidRDefault="004A1239" w:rsidP="004E43BA">
            <w:pPr>
              <w:pStyle w:val="TAL"/>
              <w:rPr>
                <w:ins w:id="724" w:author="Takashi Akao" w:date="2022-02-10T16:45:00Z"/>
                <w:lang w:eastAsia="ja-JP"/>
              </w:rPr>
            </w:pPr>
            <w:ins w:id="725" w:author="Takashi Akao" w:date="2022-02-10T16:45:00Z">
              <w:r w:rsidRPr="00EF5447">
                <w:rPr>
                  <w:lang w:eastAsia="ja-JP"/>
                </w:rPr>
                <w:t>Band 3, 34</w:t>
              </w:r>
            </w:ins>
          </w:p>
        </w:tc>
        <w:tc>
          <w:tcPr>
            <w:tcW w:w="1276" w:type="dxa"/>
            <w:tcBorders>
              <w:top w:val="single" w:sz="4" w:space="0" w:color="auto"/>
              <w:left w:val="nil"/>
              <w:bottom w:val="single" w:sz="4" w:space="0" w:color="auto"/>
              <w:right w:val="single" w:sz="4" w:space="0" w:color="auto"/>
            </w:tcBorders>
          </w:tcPr>
          <w:p w14:paraId="1EAC3867" w14:textId="77777777" w:rsidR="004A1239" w:rsidRPr="00EF5447" w:rsidRDefault="004A1239" w:rsidP="004E43BA">
            <w:pPr>
              <w:pStyle w:val="TAC"/>
              <w:rPr>
                <w:ins w:id="726" w:author="Takashi Akao" w:date="2022-02-10T16:45:00Z"/>
                <w:lang w:eastAsia="ja-JP"/>
              </w:rPr>
            </w:pPr>
            <w:ins w:id="7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FC9CD4" w14:textId="77777777" w:rsidR="004A1239" w:rsidRPr="00EF5447" w:rsidRDefault="004A1239" w:rsidP="004E43BA">
            <w:pPr>
              <w:pStyle w:val="TAC"/>
              <w:rPr>
                <w:ins w:id="728" w:author="Takashi Akao" w:date="2022-02-10T16:45:00Z"/>
                <w:lang w:eastAsia="ja-JP"/>
              </w:rPr>
            </w:pPr>
            <w:ins w:id="7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193E4E" w14:textId="77777777" w:rsidR="004A1239" w:rsidRPr="00EF5447" w:rsidRDefault="004A1239" w:rsidP="004E43BA">
            <w:pPr>
              <w:pStyle w:val="TAC"/>
              <w:rPr>
                <w:ins w:id="730" w:author="Takashi Akao" w:date="2022-02-10T16:45:00Z"/>
                <w:lang w:eastAsia="ja-JP"/>
              </w:rPr>
            </w:pPr>
            <w:ins w:id="7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8780ADB" w14:textId="77777777" w:rsidR="004A1239" w:rsidRPr="00EF5447" w:rsidRDefault="004A1239" w:rsidP="004E43BA">
            <w:pPr>
              <w:pStyle w:val="TAC"/>
              <w:rPr>
                <w:ins w:id="732" w:author="Takashi Akao" w:date="2022-02-10T16:45:00Z"/>
                <w:lang w:eastAsia="ja-JP"/>
              </w:rPr>
            </w:pPr>
            <w:ins w:id="73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0454934" w14:textId="77777777" w:rsidR="004A1239" w:rsidRPr="00EF5447" w:rsidRDefault="004A1239" w:rsidP="004E43BA">
            <w:pPr>
              <w:pStyle w:val="TAC"/>
              <w:rPr>
                <w:ins w:id="734" w:author="Takashi Akao" w:date="2022-02-10T16:45:00Z"/>
                <w:lang w:eastAsia="ja-JP"/>
              </w:rPr>
            </w:pPr>
            <w:ins w:id="73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161AF8" w14:textId="77777777" w:rsidR="004A1239" w:rsidRPr="00EF5447" w:rsidRDefault="004A1239" w:rsidP="004E43BA">
            <w:pPr>
              <w:pStyle w:val="TAC"/>
              <w:rPr>
                <w:ins w:id="736" w:author="Takashi Akao" w:date="2022-02-10T16:45:00Z"/>
                <w:lang w:eastAsia="ja-JP"/>
              </w:rPr>
            </w:pPr>
            <w:ins w:id="737" w:author="Takashi Akao" w:date="2022-02-10T16:45:00Z">
              <w:r w:rsidRPr="00EF5447">
                <w:t>5</w:t>
              </w:r>
            </w:ins>
          </w:p>
        </w:tc>
      </w:tr>
      <w:tr w:rsidR="004A1239" w:rsidRPr="00EF5447" w14:paraId="5548C882" w14:textId="77777777" w:rsidTr="004E43BA">
        <w:trPr>
          <w:gridBefore w:val="2"/>
          <w:wBefore w:w="137" w:type="dxa"/>
          <w:trHeight w:val="187"/>
          <w:jc w:val="center"/>
          <w:ins w:id="738" w:author="Takashi Akao" w:date="2022-02-10T16:45:00Z"/>
        </w:trPr>
        <w:tc>
          <w:tcPr>
            <w:tcW w:w="1985" w:type="dxa"/>
            <w:gridSpan w:val="2"/>
            <w:tcBorders>
              <w:left w:val="single" w:sz="4" w:space="0" w:color="auto"/>
              <w:right w:val="single" w:sz="4" w:space="0" w:color="auto"/>
            </w:tcBorders>
            <w:shd w:val="clear" w:color="auto" w:fill="auto"/>
          </w:tcPr>
          <w:p w14:paraId="165FE33E" w14:textId="77777777" w:rsidR="004A1239" w:rsidRPr="00EF5447" w:rsidRDefault="004A1239" w:rsidP="004E43BA">
            <w:pPr>
              <w:pStyle w:val="TAC"/>
              <w:rPr>
                <w:ins w:id="739" w:author="Takashi Akao" w:date="2022-02-10T16:45:00Z"/>
              </w:rPr>
            </w:pPr>
          </w:p>
        </w:tc>
        <w:tc>
          <w:tcPr>
            <w:tcW w:w="2693" w:type="dxa"/>
            <w:tcBorders>
              <w:top w:val="single" w:sz="4" w:space="0" w:color="auto"/>
              <w:left w:val="nil"/>
              <w:bottom w:val="single" w:sz="4" w:space="0" w:color="auto"/>
              <w:right w:val="single" w:sz="4" w:space="0" w:color="auto"/>
            </w:tcBorders>
          </w:tcPr>
          <w:p w14:paraId="779D6C4E" w14:textId="77777777" w:rsidR="004A1239" w:rsidRPr="00EF5447" w:rsidRDefault="004A1239" w:rsidP="004E43BA">
            <w:pPr>
              <w:pStyle w:val="TAL"/>
              <w:rPr>
                <w:ins w:id="740" w:author="Takashi Akao" w:date="2022-02-10T16:45:00Z"/>
                <w:lang w:eastAsia="ja-JP"/>
              </w:rPr>
            </w:pPr>
            <w:ins w:id="741" w:author="Takashi Akao" w:date="2022-02-10T16:45:00Z">
              <w:r>
                <w:rPr>
                  <w:rFonts w:hint="eastAsia"/>
                  <w:lang w:eastAsia="ja-JP"/>
                </w:rPr>
                <w:t>NR band n77, n79</w:t>
              </w:r>
            </w:ins>
          </w:p>
        </w:tc>
        <w:tc>
          <w:tcPr>
            <w:tcW w:w="1276" w:type="dxa"/>
            <w:tcBorders>
              <w:top w:val="single" w:sz="4" w:space="0" w:color="auto"/>
              <w:left w:val="nil"/>
              <w:bottom w:val="single" w:sz="4" w:space="0" w:color="auto"/>
              <w:right w:val="single" w:sz="4" w:space="0" w:color="auto"/>
            </w:tcBorders>
          </w:tcPr>
          <w:p w14:paraId="6D50E1AC" w14:textId="77777777" w:rsidR="004A1239" w:rsidRPr="00EF5447" w:rsidRDefault="004A1239" w:rsidP="004E43BA">
            <w:pPr>
              <w:pStyle w:val="TAC"/>
              <w:rPr>
                <w:ins w:id="742" w:author="Takashi Akao" w:date="2022-02-10T16:45:00Z"/>
              </w:rPr>
            </w:pPr>
            <w:ins w:id="74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EE6EB5" w14:textId="77777777" w:rsidR="004A1239" w:rsidRPr="00EF5447" w:rsidRDefault="004A1239" w:rsidP="004E43BA">
            <w:pPr>
              <w:pStyle w:val="TAC"/>
              <w:rPr>
                <w:ins w:id="744" w:author="Takashi Akao" w:date="2022-02-10T16:45:00Z"/>
              </w:rPr>
            </w:pPr>
            <w:ins w:id="7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19ECE6" w14:textId="77777777" w:rsidR="004A1239" w:rsidRPr="00EF5447" w:rsidRDefault="004A1239" w:rsidP="004E43BA">
            <w:pPr>
              <w:pStyle w:val="TAC"/>
              <w:rPr>
                <w:ins w:id="746" w:author="Takashi Akao" w:date="2022-02-10T16:45:00Z"/>
              </w:rPr>
            </w:pPr>
            <w:ins w:id="74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A1F08C" w14:textId="77777777" w:rsidR="004A1239" w:rsidRPr="00EF5447" w:rsidRDefault="004A1239" w:rsidP="004E43BA">
            <w:pPr>
              <w:pStyle w:val="TAC"/>
              <w:rPr>
                <w:ins w:id="748" w:author="Takashi Akao" w:date="2022-02-10T16:45:00Z"/>
              </w:rPr>
            </w:pPr>
            <w:ins w:id="74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895FF27" w14:textId="77777777" w:rsidR="004A1239" w:rsidRPr="00EF5447" w:rsidRDefault="004A1239" w:rsidP="004E43BA">
            <w:pPr>
              <w:pStyle w:val="TAC"/>
              <w:rPr>
                <w:ins w:id="750" w:author="Takashi Akao" w:date="2022-02-10T16:45:00Z"/>
              </w:rPr>
            </w:pPr>
            <w:ins w:id="75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6A6245" w14:textId="77777777" w:rsidR="004A1239" w:rsidRPr="00EF5447" w:rsidRDefault="004A1239" w:rsidP="004E43BA">
            <w:pPr>
              <w:pStyle w:val="TAC"/>
              <w:rPr>
                <w:ins w:id="752" w:author="Takashi Akao" w:date="2022-02-10T16:45:00Z"/>
              </w:rPr>
            </w:pPr>
            <w:ins w:id="753" w:author="Takashi Akao" w:date="2022-02-10T16:45:00Z">
              <w:r>
                <w:t>2</w:t>
              </w:r>
            </w:ins>
          </w:p>
        </w:tc>
      </w:tr>
      <w:tr w:rsidR="004A1239" w:rsidRPr="00EF5447" w14:paraId="1DA198BF" w14:textId="77777777" w:rsidTr="004E43BA">
        <w:trPr>
          <w:gridBefore w:val="2"/>
          <w:wBefore w:w="137" w:type="dxa"/>
          <w:trHeight w:val="187"/>
          <w:jc w:val="center"/>
          <w:ins w:id="754" w:author="Takashi Akao" w:date="2022-02-10T16:45:00Z"/>
        </w:trPr>
        <w:tc>
          <w:tcPr>
            <w:tcW w:w="1985" w:type="dxa"/>
            <w:gridSpan w:val="2"/>
            <w:tcBorders>
              <w:left w:val="single" w:sz="4" w:space="0" w:color="auto"/>
              <w:right w:val="single" w:sz="4" w:space="0" w:color="auto"/>
            </w:tcBorders>
            <w:shd w:val="clear" w:color="auto" w:fill="auto"/>
          </w:tcPr>
          <w:p w14:paraId="6440FC17" w14:textId="77777777" w:rsidR="004A1239" w:rsidRPr="00EF5447" w:rsidRDefault="004A1239" w:rsidP="004E43BA">
            <w:pPr>
              <w:pStyle w:val="TAC"/>
              <w:rPr>
                <w:ins w:id="755" w:author="Takashi Akao" w:date="2022-02-10T16:45:00Z"/>
              </w:rPr>
            </w:pPr>
          </w:p>
        </w:tc>
        <w:tc>
          <w:tcPr>
            <w:tcW w:w="2693" w:type="dxa"/>
            <w:tcBorders>
              <w:top w:val="single" w:sz="4" w:space="0" w:color="auto"/>
              <w:left w:val="nil"/>
              <w:bottom w:val="single" w:sz="4" w:space="0" w:color="auto"/>
              <w:right w:val="single" w:sz="4" w:space="0" w:color="auto"/>
            </w:tcBorders>
          </w:tcPr>
          <w:p w14:paraId="2C13E888" w14:textId="77777777" w:rsidR="004A1239" w:rsidRPr="00EF5447" w:rsidRDefault="004A1239" w:rsidP="004E43BA">
            <w:pPr>
              <w:pStyle w:val="TAL"/>
              <w:rPr>
                <w:ins w:id="756" w:author="Takashi Akao" w:date="2022-02-10T16:45:00Z"/>
                <w:lang w:eastAsia="ja-JP"/>
              </w:rPr>
            </w:pPr>
            <w:ins w:id="75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2CC6BA5" w14:textId="77777777" w:rsidR="004A1239" w:rsidRPr="00EF5447" w:rsidRDefault="004A1239" w:rsidP="004E43BA">
            <w:pPr>
              <w:pStyle w:val="TAC"/>
              <w:rPr>
                <w:ins w:id="758" w:author="Takashi Akao" w:date="2022-02-10T16:45:00Z"/>
                <w:lang w:eastAsia="ja-JP"/>
              </w:rPr>
            </w:pPr>
            <w:ins w:id="759"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474A624C" w14:textId="77777777" w:rsidR="004A1239" w:rsidRPr="00EF5447" w:rsidRDefault="004A1239" w:rsidP="004E43BA">
            <w:pPr>
              <w:pStyle w:val="TAC"/>
              <w:rPr>
                <w:ins w:id="760"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0BA9D0C9" w14:textId="77777777" w:rsidR="004A1239" w:rsidRPr="00EF5447" w:rsidRDefault="004A1239" w:rsidP="004E43BA">
            <w:pPr>
              <w:pStyle w:val="TAC"/>
              <w:rPr>
                <w:ins w:id="761" w:author="Takashi Akao" w:date="2022-02-10T16:45:00Z"/>
                <w:lang w:eastAsia="ja-JP"/>
              </w:rPr>
            </w:pPr>
            <w:ins w:id="762"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0CBB53F6" w14:textId="77777777" w:rsidR="004A1239" w:rsidRPr="00EF5447" w:rsidRDefault="004A1239" w:rsidP="004E43BA">
            <w:pPr>
              <w:pStyle w:val="TAC"/>
              <w:rPr>
                <w:ins w:id="763" w:author="Takashi Akao" w:date="2022-02-10T16:45:00Z"/>
                <w:lang w:eastAsia="ja-JP"/>
              </w:rPr>
            </w:pPr>
            <w:ins w:id="76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990CCE7" w14:textId="77777777" w:rsidR="004A1239" w:rsidRPr="00EF5447" w:rsidRDefault="004A1239" w:rsidP="004E43BA">
            <w:pPr>
              <w:pStyle w:val="TAC"/>
              <w:rPr>
                <w:ins w:id="765" w:author="Takashi Akao" w:date="2022-02-10T16:45:00Z"/>
                <w:lang w:eastAsia="ja-JP"/>
              </w:rPr>
            </w:pPr>
            <w:ins w:id="76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1166CE" w14:textId="77777777" w:rsidR="004A1239" w:rsidRPr="00EF5447" w:rsidRDefault="004A1239" w:rsidP="004E43BA">
            <w:pPr>
              <w:pStyle w:val="TAC"/>
              <w:rPr>
                <w:ins w:id="767" w:author="Takashi Akao" w:date="2022-02-10T16:45:00Z"/>
                <w:lang w:eastAsia="ja-JP"/>
              </w:rPr>
            </w:pPr>
            <w:ins w:id="768" w:author="Takashi Akao" w:date="2022-02-10T16:45:00Z">
              <w:r w:rsidRPr="00EF5447">
                <w:t>5, 1</w:t>
              </w:r>
              <w:r>
                <w:t>6</w:t>
              </w:r>
            </w:ins>
          </w:p>
        </w:tc>
      </w:tr>
      <w:tr w:rsidR="004A1239" w:rsidRPr="00EF5447" w14:paraId="6A3DBFEC" w14:textId="77777777" w:rsidTr="004E43BA">
        <w:trPr>
          <w:gridBefore w:val="2"/>
          <w:wBefore w:w="137" w:type="dxa"/>
          <w:trHeight w:val="187"/>
          <w:jc w:val="center"/>
          <w:ins w:id="769" w:author="Takashi Akao" w:date="2022-02-10T16:45:00Z"/>
        </w:trPr>
        <w:tc>
          <w:tcPr>
            <w:tcW w:w="1985" w:type="dxa"/>
            <w:gridSpan w:val="2"/>
            <w:tcBorders>
              <w:left w:val="single" w:sz="4" w:space="0" w:color="auto"/>
              <w:right w:val="single" w:sz="4" w:space="0" w:color="auto"/>
            </w:tcBorders>
            <w:shd w:val="clear" w:color="auto" w:fill="auto"/>
          </w:tcPr>
          <w:p w14:paraId="5B6D9BCB" w14:textId="77777777" w:rsidR="004A1239" w:rsidRPr="00EF5447" w:rsidRDefault="004A1239" w:rsidP="004E43BA">
            <w:pPr>
              <w:pStyle w:val="TAC"/>
              <w:rPr>
                <w:ins w:id="770" w:author="Takashi Akao" w:date="2022-02-10T16:45:00Z"/>
              </w:rPr>
            </w:pPr>
          </w:p>
        </w:tc>
        <w:tc>
          <w:tcPr>
            <w:tcW w:w="2693" w:type="dxa"/>
            <w:tcBorders>
              <w:top w:val="single" w:sz="4" w:space="0" w:color="auto"/>
              <w:left w:val="nil"/>
              <w:bottom w:val="single" w:sz="4" w:space="0" w:color="auto"/>
              <w:right w:val="single" w:sz="4" w:space="0" w:color="auto"/>
            </w:tcBorders>
          </w:tcPr>
          <w:p w14:paraId="16FEB4BB" w14:textId="77777777" w:rsidR="004A1239" w:rsidRPr="00EF5447" w:rsidRDefault="004A1239" w:rsidP="004E43BA">
            <w:pPr>
              <w:pStyle w:val="TAL"/>
              <w:rPr>
                <w:ins w:id="771" w:author="Takashi Akao" w:date="2022-02-10T16:45:00Z"/>
                <w:lang w:eastAsia="ja-JP"/>
              </w:rPr>
            </w:pPr>
            <w:ins w:id="77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46838AF" w14:textId="77777777" w:rsidR="004A1239" w:rsidRPr="00EF5447" w:rsidRDefault="004A1239" w:rsidP="004E43BA">
            <w:pPr>
              <w:pStyle w:val="TAC"/>
              <w:rPr>
                <w:ins w:id="773" w:author="Takashi Akao" w:date="2022-02-10T16:45:00Z"/>
                <w:lang w:eastAsia="ja-JP"/>
              </w:rPr>
            </w:pPr>
            <w:ins w:id="774"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6D5367BD" w14:textId="77777777" w:rsidR="004A1239" w:rsidRPr="00EF5447" w:rsidRDefault="004A1239" w:rsidP="004E43BA">
            <w:pPr>
              <w:pStyle w:val="TAC"/>
              <w:rPr>
                <w:ins w:id="775"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3BFB985" w14:textId="77777777" w:rsidR="004A1239" w:rsidRPr="00EF5447" w:rsidRDefault="004A1239" w:rsidP="004E43BA">
            <w:pPr>
              <w:pStyle w:val="TAC"/>
              <w:rPr>
                <w:ins w:id="776" w:author="Takashi Akao" w:date="2022-02-10T16:45:00Z"/>
                <w:lang w:eastAsia="ja-JP"/>
              </w:rPr>
            </w:pPr>
            <w:ins w:id="777"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5D3CE088" w14:textId="77777777" w:rsidR="004A1239" w:rsidRPr="00EF5447" w:rsidRDefault="004A1239" w:rsidP="004E43BA">
            <w:pPr>
              <w:pStyle w:val="TAC"/>
              <w:rPr>
                <w:ins w:id="778" w:author="Takashi Akao" w:date="2022-02-10T16:45:00Z"/>
                <w:lang w:eastAsia="ja-JP"/>
              </w:rPr>
            </w:pPr>
            <w:ins w:id="77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37EAA9C" w14:textId="77777777" w:rsidR="004A1239" w:rsidRPr="00EF5447" w:rsidRDefault="004A1239" w:rsidP="004E43BA">
            <w:pPr>
              <w:pStyle w:val="TAC"/>
              <w:rPr>
                <w:ins w:id="780" w:author="Takashi Akao" w:date="2022-02-10T16:45:00Z"/>
                <w:lang w:eastAsia="ja-JP"/>
              </w:rPr>
            </w:pPr>
            <w:ins w:id="78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D63D70C" w14:textId="77777777" w:rsidR="004A1239" w:rsidRPr="00EF5447" w:rsidRDefault="004A1239" w:rsidP="004E43BA">
            <w:pPr>
              <w:pStyle w:val="TAC"/>
              <w:rPr>
                <w:ins w:id="782" w:author="Takashi Akao" w:date="2022-02-10T16:45:00Z"/>
                <w:lang w:eastAsia="ja-JP"/>
              </w:rPr>
            </w:pPr>
            <w:ins w:id="783" w:author="Takashi Akao" w:date="2022-02-10T16:45:00Z">
              <w:r w:rsidRPr="00EF5447">
                <w:t>5, 7, 1</w:t>
              </w:r>
              <w:r>
                <w:t>6</w:t>
              </w:r>
            </w:ins>
          </w:p>
        </w:tc>
      </w:tr>
      <w:tr w:rsidR="004A1239" w:rsidRPr="00EF5447" w14:paraId="65D45E7F" w14:textId="77777777" w:rsidTr="004E43BA">
        <w:trPr>
          <w:gridBefore w:val="2"/>
          <w:wBefore w:w="137" w:type="dxa"/>
          <w:trHeight w:val="187"/>
          <w:jc w:val="center"/>
          <w:ins w:id="784" w:author="Takashi Akao" w:date="2022-02-10T16:45:00Z"/>
        </w:trPr>
        <w:tc>
          <w:tcPr>
            <w:tcW w:w="1985" w:type="dxa"/>
            <w:gridSpan w:val="2"/>
            <w:tcBorders>
              <w:left w:val="single" w:sz="4" w:space="0" w:color="auto"/>
              <w:right w:val="single" w:sz="4" w:space="0" w:color="auto"/>
            </w:tcBorders>
            <w:shd w:val="clear" w:color="auto" w:fill="auto"/>
          </w:tcPr>
          <w:p w14:paraId="5DF8B565" w14:textId="77777777" w:rsidR="004A1239" w:rsidRPr="00EF5447" w:rsidRDefault="004A1239" w:rsidP="004E43BA">
            <w:pPr>
              <w:pStyle w:val="TAC"/>
              <w:rPr>
                <w:ins w:id="785" w:author="Takashi Akao" w:date="2022-02-10T16:45:00Z"/>
              </w:rPr>
            </w:pPr>
          </w:p>
        </w:tc>
        <w:tc>
          <w:tcPr>
            <w:tcW w:w="2693" w:type="dxa"/>
            <w:tcBorders>
              <w:top w:val="single" w:sz="4" w:space="0" w:color="auto"/>
              <w:left w:val="nil"/>
              <w:bottom w:val="single" w:sz="4" w:space="0" w:color="auto"/>
              <w:right w:val="single" w:sz="4" w:space="0" w:color="auto"/>
            </w:tcBorders>
          </w:tcPr>
          <w:p w14:paraId="2953DCC7" w14:textId="77777777" w:rsidR="004A1239" w:rsidRPr="00EF5447" w:rsidRDefault="004A1239" w:rsidP="004E43BA">
            <w:pPr>
              <w:pStyle w:val="TAL"/>
              <w:rPr>
                <w:ins w:id="786" w:author="Takashi Akao" w:date="2022-02-10T16:45:00Z"/>
                <w:lang w:eastAsia="ja-JP"/>
              </w:rPr>
            </w:pPr>
            <w:ins w:id="78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1498627" w14:textId="77777777" w:rsidR="004A1239" w:rsidRPr="00EF5447" w:rsidRDefault="004A1239" w:rsidP="004E43BA">
            <w:pPr>
              <w:pStyle w:val="TAC"/>
              <w:rPr>
                <w:ins w:id="788" w:author="Takashi Akao" w:date="2022-02-10T16:45:00Z"/>
                <w:lang w:eastAsia="ja-JP"/>
              </w:rPr>
            </w:pPr>
            <w:ins w:id="789"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4CAC4110" w14:textId="77777777" w:rsidR="004A1239" w:rsidRPr="00EF5447" w:rsidRDefault="004A1239" w:rsidP="004E43BA">
            <w:pPr>
              <w:pStyle w:val="TAC"/>
              <w:rPr>
                <w:ins w:id="790"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0748D3D0" w14:textId="77777777" w:rsidR="004A1239" w:rsidRPr="00EF5447" w:rsidRDefault="004A1239" w:rsidP="004E43BA">
            <w:pPr>
              <w:pStyle w:val="TAC"/>
              <w:rPr>
                <w:ins w:id="791" w:author="Takashi Akao" w:date="2022-02-10T16:45:00Z"/>
                <w:lang w:eastAsia="ja-JP"/>
              </w:rPr>
            </w:pPr>
            <w:ins w:id="792"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FF2939B" w14:textId="77777777" w:rsidR="004A1239" w:rsidRPr="00EF5447" w:rsidRDefault="004A1239" w:rsidP="004E43BA">
            <w:pPr>
              <w:pStyle w:val="TAC"/>
              <w:rPr>
                <w:ins w:id="793" w:author="Takashi Akao" w:date="2022-02-10T16:45:00Z"/>
                <w:lang w:eastAsia="ja-JP"/>
              </w:rPr>
            </w:pPr>
            <w:ins w:id="794"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81547E5" w14:textId="77777777" w:rsidR="004A1239" w:rsidRPr="00EF5447" w:rsidRDefault="004A1239" w:rsidP="004E43BA">
            <w:pPr>
              <w:pStyle w:val="TAC"/>
              <w:rPr>
                <w:ins w:id="795" w:author="Takashi Akao" w:date="2022-02-10T16:45:00Z"/>
                <w:lang w:eastAsia="ja-JP"/>
              </w:rPr>
            </w:pPr>
            <w:ins w:id="79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3740AF0" w14:textId="77777777" w:rsidR="004A1239" w:rsidRPr="00EF5447" w:rsidRDefault="004A1239" w:rsidP="004E43BA">
            <w:pPr>
              <w:pStyle w:val="TAC"/>
              <w:rPr>
                <w:ins w:id="797" w:author="Takashi Akao" w:date="2022-02-10T16:45:00Z"/>
                <w:lang w:eastAsia="ja-JP"/>
              </w:rPr>
            </w:pPr>
            <w:ins w:id="798" w:author="Takashi Akao" w:date="2022-02-10T16:45:00Z">
              <w:r w:rsidRPr="00EF5447">
                <w:t>5, 7, 1</w:t>
              </w:r>
              <w:r>
                <w:t>6</w:t>
              </w:r>
            </w:ins>
          </w:p>
        </w:tc>
      </w:tr>
      <w:tr w:rsidR="004A1239" w:rsidRPr="00EF5447" w14:paraId="6F72CCD4" w14:textId="77777777" w:rsidTr="004E43BA">
        <w:trPr>
          <w:gridBefore w:val="2"/>
          <w:wBefore w:w="137" w:type="dxa"/>
          <w:trHeight w:val="187"/>
          <w:jc w:val="center"/>
          <w:ins w:id="79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3A08A7" w14:textId="77777777" w:rsidR="004A1239" w:rsidRPr="00EF5447" w:rsidRDefault="004A1239" w:rsidP="004E43BA">
            <w:pPr>
              <w:pStyle w:val="TAC"/>
              <w:rPr>
                <w:ins w:id="800" w:author="Takashi Akao" w:date="2022-02-10T16:45:00Z"/>
              </w:rPr>
            </w:pPr>
          </w:p>
        </w:tc>
        <w:tc>
          <w:tcPr>
            <w:tcW w:w="2693" w:type="dxa"/>
            <w:tcBorders>
              <w:top w:val="single" w:sz="4" w:space="0" w:color="auto"/>
              <w:left w:val="nil"/>
              <w:bottom w:val="single" w:sz="4" w:space="0" w:color="auto"/>
              <w:right w:val="single" w:sz="4" w:space="0" w:color="auto"/>
            </w:tcBorders>
          </w:tcPr>
          <w:p w14:paraId="106AB255" w14:textId="77777777" w:rsidR="004A1239" w:rsidRPr="00EF5447" w:rsidRDefault="004A1239" w:rsidP="004E43BA">
            <w:pPr>
              <w:pStyle w:val="TAL"/>
              <w:rPr>
                <w:ins w:id="801" w:author="Takashi Akao" w:date="2022-02-10T16:45:00Z"/>
                <w:lang w:eastAsia="ja-JP"/>
              </w:rPr>
            </w:pPr>
            <w:ins w:id="802" w:author="Takashi Akao" w:date="2022-02-10T16:45:00Z">
              <w:r w:rsidRPr="00235D4D">
                <w:t>Frequency range</w:t>
              </w:r>
            </w:ins>
          </w:p>
        </w:tc>
        <w:tc>
          <w:tcPr>
            <w:tcW w:w="1276" w:type="dxa"/>
            <w:tcBorders>
              <w:top w:val="single" w:sz="4" w:space="0" w:color="auto"/>
              <w:left w:val="nil"/>
              <w:bottom w:val="single" w:sz="4" w:space="0" w:color="auto"/>
              <w:right w:val="single" w:sz="4" w:space="0" w:color="auto"/>
            </w:tcBorders>
          </w:tcPr>
          <w:p w14:paraId="68481B2D" w14:textId="77777777" w:rsidR="004A1239" w:rsidRPr="00EF5447" w:rsidRDefault="004A1239" w:rsidP="004E43BA">
            <w:pPr>
              <w:pStyle w:val="TAC"/>
              <w:rPr>
                <w:ins w:id="803" w:author="Takashi Akao" w:date="2022-02-10T16:45:00Z"/>
              </w:rPr>
            </w:pPr>
            <w:ins w:id="804" w:author="Takashi Akao" w:date="2022-02-10T16:45:00Z">
              <w:r w:rsidRPr="00235D4D">
                <w:t xml:space="preserve">1884.5 </w:t>
              </w:r>
            </w:ins>
          </w:p>
        </w:tc>
        <w:tc>
          <w:tcPr>
            <w:tcW w:w="425" w:type="dxa"/>
            <w:tcBorders>
              <w:top w:val="single" w:sz="4" w:space="0" w:color="auto"/>
              <w:left w:val="nil"/>
              <w:bottom w:val="single" w:sz="4" w:space="0" w:color="auto"/>
              <w:right w:val="single" w:sz="4" w:space="0" w:color="auto"/>
            </w:tcBorders>
          </w:tcPr>
          <w:p w14:paraId="3147854F" w14:textId="77777777" w:rsidR="004A1239" w:rsidRPr="00EF5447" w:rsidRDefault="004A1239" w:rsidP="004E43BA">
            <w:pPr>
              <w:pStyle w:val="TAC"/>
              <w:rPr>
                <w:ins w:id="805" w:author="Takashi Akao" w:date="2022-02-10T16:45:00Z"/>
                <w:lang w:eastAsia="ja-JP"/>
              </w:rPr>
            </w:pPr>
            <w:ins w:id="806" w:author="Takashi Akao" w:date="2022-02-10T16:45:00Z">
              <w:r w:rsidRPr="00235D4D">
                <w:t xml:space="preserve">- </w:t>
              </w:r>
            </w:ins>
          </w:p>
        </w:tc>
        <w:tc>
          <w:tcPr>
            <w:tcW w:w="1134" w:type="dxa"/>
            <w:tcBorders>
              <w:top w:val="single" w:sz="4" w:space="0" w:color="auto"/>
              <w:left w:val="nil"/>
              <w:bottom w:val="single" w:sz="4" w:space="0" w:color="auto"/>
              <w:right w:val="single" w:sz="4" w:space="0" w:color="auto"/>
            </w:tcBorders>
          </w:tcPr>
          <w:p w14:paraId="1FD1FA1F" w14:textId="77777777" w:rsidR="004A1239" w:rsidRPr="00EF5447" w:rsidRDefault="004A1239" w:rsidP="004E43BA">
            <w:pPr>
              <w:pStyle w:val="TAC"/>
              <w:rPr>
                <w:ins w:id="807" w:author="Takashi Akao" w:date="2022-02-10T16:45:00Z"/>
              </w:rPr>
            </w:pPr>
            <w:ins w:id="808" w:author="Takashi Akao" w:date="2022-02-10T16:45:00Z">
              <w:r w:rsidRPr="00235D4D">
                <w:t xml:space="preserve">1915.7 </w:t>
              </w:r>
            </w:ins>
          </w:p>
        </w:tc>
        <w:tc>
          <w:tcPr>
            <w:tcW w:w="992" w:type="dxa"/>
            <w:tcBorders>
              <w:top w:val="single" w:sz="4" w:space="0" w:color="auto"/>
              <w:left w:val="nil"/>
              <w:bottom w:val="single" w:sz="4" w:space="0" w:color="auto"/>
              <w:right w:val="single" w:sz="4" w:space="0" w:color="auto"/>
            </w:tcBorders>
          </w:tcPr>
          <w:p w14:paraId="5575499B" w14:textId="77777777" w:rsidR="004A1239" w:rsidRPr="00EF5447" w:rsidRDefault="004A1239" w:rsidP="004E43BA">
            <w:pPr>
              <w:pStyle w:val="TAC"/>
              <w:rPr>
                <w:ins w:id="809" w:author="Takashi Akao" w:date="2022-02-10T16:45:00Z"/>
              </w:rPr>
            </w:pPr>
            <w:ins w:id="810" w:author="Takashi Akao" w:date="2022-02-10T16:45:00Z">
              <w:r w:rsidRPr="00235D4D">
                <w:t>-41</w:t>
              </w:r>
            </w:ins>
          </w:p>
        </w:tc>
        <w:tc>
          <w:tcPr>
            <w:tcW w:w="1134" w:type="dxa"/>
            <w:tcBorders>
              <w:top w:val="single" w:sz="4" w:space="0" w:color="auto"/>
              <w:left w:val="nil"/>
              <w:bottom w:val="single" w:sz="4" w:space="0" w:color="auto"/>
              <w:right w:val="single" w:sz="4" w:space="0" w:color="auto"/>
            </w:tcBorders>
            <w:noWrap/>
          </w:tcPr>
          <w:p w14:paraId="0F95B10E" w14:textId="77777777" w:rsidR="004A1239" w:rsidRPr="00EF5447" w:rsidRDefault="004A1239" w:rsidP="004E43BA">
            <w:pPr>
              <w:pStyle w:val="TAC"/>
              <w:rPr>
                <w:ins w:id="811" w:author="Takashi Akao" w:date="2022-02-10T16:45:00Z"/>
              </w:rPr>
            </w:pPr>
            <w:ins w:id="812" w:author="Takashi Akao" w:date="2022-02-10T16:45:00Z">
              <w:r w:rsidRPr="00235D4D">
                <w:t>0.3</w:t>
              </w:r>
            </w:ins>
          </w:p>
        </w:tc>
        <w:tc>
          <w:tcPr>
            <w:tcW w:w="1134" w:type="dxa"/>
            <w:gridSpan w:val="2"/>
            <w:tcBorders>
              <w:top w:val="single" w:sz="4" w:space="0" w:color="auto"/>
              <w:left w:val="nil"/>
              <w:bottom w:val="single" w:sz="4" w:space="0" w:color="auto"/>
              <w:right w:val="single" w:sz="4" w:space="0" w:color="auto"/>
            </w:tcBorders>
            <w:noWrap/>
          </w:tcPr>
          <w:p w14:paraId="7CB60F38" w14:textId="77777777" w:rsidR="004A1239" w:rsidRPr="00EF5447" w:rsidRDefault="004A1239" w:rsidP="004E43BA">
            <w:pPr>
              <w:pStyle w:val="TAC"/>
              <w:rPr>
                <w:ins w:id="813" w:author="Takashi Akao" w:date="2022-02-10T16:45:00Z"/>
              </w:rPr>
            </w:pPr>
            <w:ins w:id="814" w:author="Takashi Akao" w:date="2022-02-10T16:45:00Z">
              <w:r w:rsidRPr="00235D4D">
                <w:t>3</w:t>
              </w:r>
            </w:ins>
          </w:p>
        </w:tc>
      </w:tr>
      <w:tr w:rsidR="004A1239" w:rsidRPr="00EF5447" w14:paraId="0BF8100F" w14:textId="77777777" w:rsidTr="004E43BA">
        <w:trPr>
          <w:gridBefore w:val="2"/>
          <w:wBefore w:w="137" w:type="dxa"/>
          <w:trHeight w:val="187"/>
          <w:jc w:val="center"/>
          <w:ins w:id="81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228DA07" w14:textId="77777777" w:rsidR="004A1239" w:rsidRPr="00EF5447" w:rsidRDefault="004A1239" w:rsidP="004E43BA">
            <w:pPr>
              <w:pStyle w:val="TAC"/>
              <w:rPr>
                <w:ins w:id="816" w:author="Takashi Akao" w:date="2022-02-10T16:45:00Z"/>
              </w:rPr>
            </w:pPr>
            <w:ins w:id="817" w:author="Takashi Akao" w:date="2022-02-10T16:45:00Z">
              <w:r w:rsidRPr="00EF5447">
                <w:rPr>
                  <w:lang w:eastAsia="ja-JP"/>
                </w:rPr>
                <w:t>DC_1_n41</w:t>
              </w:r>
            </w:ins>
          </w:p>
        </w:tc>
        <w:tc>
          <w:tcPr>
            <w:tcW w:w="2693" w:type="dxa"/>
            <w:tcBorders>
              <w:top w:val="single" w:sz="4" w:space="0" w:color="auto"/>
              <w:left w:val="nil"/>
              <w:bottom w:val="single" w:sz="4" w:space="0" w:color="auto"/>
              <w:right w:val="single" w:sz="4" w:space="0" w:color="auto"/>
            </w:tcBorders>
          </w:tcPr>
          <w:p w14:paraId="1440FF82" w14:textId="77777777" w:rsidR="004A1239" w:rsidRPr="00EF5447" w:rsidRDefault="004A1239" w:rsidP="004E43BA">
            <w:pPr>
              <w:pStyle w:val="TAL"/>
              <w:rPr>
                <w:ins w:id="818" w:author="Takashi Akao" w:date="2022-02-10T16:45:00Z"/>
                <w:rFonts w:cs="Arial"/>
                <w:lang w:eastAsia="zh-CN"/>
              </w:rPr>
            </w:pPr>
            <w:ins w:id="819" w:author="Takashi Akao" w:date="2022-02-10T16:45:00Z">
              <w:r w:rsidRPr="00EF5447">
                <w:rPr>
                  <w:rFonts w:cs="Arial"/>
                </w:rPr>
                <w:t>E-UTRA Band 3, 4, 5, 8, 12, 13, 14, 17, 19, 20, 21, 24, 26, 27, 28, 29, 30, 31, 32,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ins>
          </w:p>
          <w:p w14:paraId="1C96E436" w14:textId="77777777" w:rsidR="004A1239" w:rsidRPr="00EF5447" w:rsidRDefault="004A1239" w:rsidP="004E43BA">
            <w:pPr>
              <w:pStyle w:val="TAL"/>
              <w:rPr>
                <w:ins w:id="820" w:author="Takashi Akao" w:date="2022-02-10T16:45:00Z"/>
                <w:lang w:eastAsia="ja-JP"/>
              </w:rPr>
            </w:pPr>
            <w:ins w:id="821" w:author="Takashi Akao" w:date="2022-02-10T16:45:00Z">
              <w:r w:rsidRPr="00EF5447">
                <w:t>NR Band</w:t>
              </w:r>
              <w:r w:rsidRPr="00EF5447">
                <w:rPr>
                  <w:lang w:eastAsia="zh-CN"/>
                </w:rPr>
                <w:t xml:space="preserve"> n78</w:t>
              </w:r>
            </w:ins>
          </w:p>
        </w:tc>
        <w:tc>
          <w:tcPr>
            <w:tcW w:w="1276" w:type="dxa"/>
            <w:tcBorders>
              <w:top w:val="single" w:sz="4" w:space="0" w:color="auto"/>
              <w:left w:val="nil"/>
              <w:bottom w:val="single" w:sz="4" w:space="0" w:color="auto"/>
              <w:right w:val="single" w:sz="4" w:space="0" w:color="auto"/>
            </w:tcBorders>
          </w:tcPr>
          <w:p w14:paraId="63BDB81E" w14:textId="77777777" w:rsidR="004A1239" w:rsidRPr="00EF5447" w:rsidRDefault="004A1239" w:rsidP="004E43BA">
            <w:pPr>
              <w:pStyle w:val="TAC"/>
              <w:rPr>
                <w:ins w:id="822" w:author="Takashi Akao" w:date="2022-02-10T16:45:00Z"/>
              </w:rPr>
            </w:pPr>
            <w:ins w:id="8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4D4233" w14:textId="77777777" w:rsidR="004A1239" w:rsidRPr="00EF5447" w:rsidRDefault="004A1239" w:rsidP="004E43BA">
            <w:pPr>
              <w:pStyle w:val="TAC"/>
              <w:rPr>
                <w:ins w:id="824" w:author="Takashi Akao" w:date="2022-02-10T16:45:00Z"/>
                <w:lang w:eastAsia="ja-JP"/>
              </w:rPr>
            </w:pPr>
            <w:ins w:id="8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EF15633" w14:textId="77777777" w:rsidR="004A1239" w:rsidRPr="00EF5447" w:rsidRDefault="004A1239" w:rsidP="004E43BA">
            <w:pPr>
              <w:pStyle w:val="TAC"/>
              <w:rPr>
                <w:ins w:id="826" w:author="Takashi Akao" w:date="2022-02-10T16:45:00Z"/>
              </w:rPr>
            </w:pPr>
            <w:ins w:id="8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84BACB" w14:textId="77777777" w:rsidR="004A1239" w:rsidRPr="00EF5447" w:rsidRDefault="004A1239" w:rsidP="004E43BA">
            <w:pPr>
              <w:pStyle w:val="TAC"/>
              <w:rPr>
                <w:ins w:id="828" w:author="Takashi Akao" w:date="2022-02-10T16:45:00Z"/>
              </w:rPr>
            </w:pPr>
            <w:ins w:id="8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FEE4EC" w14:textId="77777777" w:rsidR="004A1239" w:rsidRPr="00EF5447" w:rsidRDefault="004A1239" w:rsidP="004E43BA">
            <w:pPr>
              <w:pStyle w:val="TAC"/>
              <w:rPr>
                <w:ins w:id="830" w:author="Takashi Akao" w:date="2022-02-10T16:45:00Z"/>
              </w:rPr>
            </w:pPr>
            <w:ins w:id="8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A11039" w14:textId="77777777" w:rsidR="004A1239" w:rsidRPr="00EF5447" w:rsidRDefault="004A1239" w:rsidP="004E43BA">
            <w:pPr>
              <w:pStyle w:val="TAC"/>
              <w:rPr>
                <w:ins w:id="832" w:author="Takashi Akao" w:date="2022-02-10T16:45:00Z"/>
              </w:rPr>
            </w:pPr>
          </w:p>
        </w:tc>
      </w:tr>
      <w:tr w:rsidR="004A1239" w:rsidRPr="00EF5447" w14:paraId="05652184" w14:textId="77777777" w:rsidTr="004E43BA">
        <w:trPr>
          <w:gridBefore w:val="2"/>
          <w:wBefore w:w="137" w:type="dxa"/>
          <w:trHeight w:val="187"/>
          <w:jc w:val="center"/>
          <w:ins w:id="833" w:author="Takashi Akao" w:date="2022-02-10T16:45:00Z"/>
        </w:trPr>
        <w:tc>
          <w:tcPr>
            <w:tcW w:w="1985" w:type="dxa"/>
            <w:gridSpan w:val="2"/>
            <w:tcBorders>
              <w:left w:val="single" w:sz="4" w:space="0" w:color="auto"/>
              <w:right w:val="single" w:sz="4" w:space="0" w:color="auto"/>
            </w:tcBorders>
            <w:shd w:val="clear" w:color="auto" w:fill="auto"/>
          </w:tcPr>
          <w:p w14:paraId="468CCF83" w14:textId="77777777" w:rsidR="004A1239" w:rsidRPr="00EF5447" w:rsidRDefault="004A1239" w:rsidP="004E43BA">
            <w:pPr>
              <w:pStyle w:val="TAC"/>
              <w:rPr>
                <w:ins w:id="834" w:author="Takashi Akao" w:date="2022-02-10T16:45:00Z"/>
              </w:rPr>
            </w:pPr>
          </w:p>
        </w:tc>
        <w:tc>
          <w:tcPr>
            <w:tcW w:w="2693" w:type="dxa"/>
            <w:tcBorders>
              <w:top w:val="single" w:sz="4" w:space="0" w:color="auto"/>
              <w:left w:val="nil"/>
              <w:bottom w:val="single" w:sz="4" w:space="0" w:color="auto"/>
              <w:right w:val="single" w:sz="4" w:space="0" w:color="auto"/>
            </w:tcBorders>
          </w:tcPr>
          <w:p w14:paraId="2301BA0B" w14:textId="77777777" w:rsidR="004A1239" w:rsidRPr="00EF5447" w:rsidRDefault="004A1239" w:rsidP="004E43BA">
            <w:pPr>
              <w:pStyle w:val="TAL"/>
              <w:rPr>
                <w:ins w:id="835" w:author="Takashi Akao" w:date="2022-02-10T16:45:00Z"/>
                <w:lang w:eastAsia="ja-JP"/>
              </w:rPr>
            </w:pPr>
            <w:ins w:id="836" w:author="Takashi Akao" w:date="2022-02-10T16:45:00Z">
              <w:r w:rsidRPr="00EF5447">
                <w:rPr>
                  <w:rFonts w:cs="Arial"/>
                </w:rPr>
                <w:t>E-UTRA Band 34</w:t>
              </w:r>
            </w:ins>
          </w:p>
        </w:tc>
        <w:tc>
          <w:tcPr>
            <w:tcW w:w="1276" w:type="dxa"/>
            <w:tcBorders>
              <w:top w:val="single" w:sz="4" w:space="0" w:color="auto"/>
              <w:left w:val="nil"/>
              <w:bottom w:val="single" w:sz="4" w:space="0" w:color="auto"/>
              <w:right w:val="single" w:sz="4" w:space="0" w:color="auto"/>
            </w:tcBorders>
          </w:tcPr>
          <w:p w14:paraId="144B0F97" w14:textId="77777777" w:rsidR="004A1239" w:rsidRPr="00EF5447" w:rsidRDefault="004A1239" w:rsidP="004E43BA">
            <w:pPr>
              <w:pStyle w:val="TAC"/>
              <w:rPr>
                <w:ins w:id="837" w:author="Takashi Akao" w:date="2022-02-10T16:45:00Z"/>
              </w:rPr>
            </w:pPr>
            <w:ins w:id="8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EA1D44C" w14:textId="77777777" w:rsidR="004A1239" w:rsidRPr="00EF5447" w:rsidRDefault="004A1239" w:rsidP="004E43BA">
            <w:pPr>
              <w:pStyle w:val="TAC"/>
              <w:rPr>
                <w:ins w:id="839" w:author="Takashi Akao" w:date="2022-02-10T16:45:00Z"/>
                <w:lang w:eastAsia="ja-JP"/>
              </w:rPr>
            </w:pPr>
            <w:ins w:id="8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5A232D" w14:textId="77777777" w:rsidR="004A1239" w:rsidRPr="00EF5447" w:rsidRDefault="004A1239" w:rsidP="004E43BA">
            <w:pPr>
              <w:pStyle w:val="TAC"/>
              <w:rPr>
                <w:ins w:id="841" w:author="Takashi Akao" w:date="2022-02-10T16:45:00Z"/>
              </w:rPr>
            </w:pPr>
            <w:ins w:id="8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A045EB3" w14:textId="77777777" w:rsidR="004A1239" w:rsidRPr="00EF5447" w:rsidRDefault="004A1239" w:rsidP="004E43BA">
            <w:pPr>
              <w:pStyle w:val="TAC"/>
              <w:rPr>
                <w:ins w:id="843" w:author="Takashi Akao" w:date="2022-02-10T16:45:00Z"/>
              </w:rPr>
            </w:pPr>
            <w:ins w:id="8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4B1BB57" w14:textId="77777777" w:rsidR="004A1239" w:rsidRPr="00EF5447" w:rsidRDefault="004A1239" w:rsidP="004E43BA">
            <w:pPr>
              <w:pStyle w:val="TAC"/>
              <w:rPr>
                <w:ins w:id="845" w:author="Takashi Akao" w:date="2022-02-10T16:45:00Z"/>
              </w:rPr>
            </w:pPr>
            <w:ins w:id="8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6CC8EE" w14:textId="77777777" w:rsidR="004A1239" w:rsidRPr="00EF5447" w:rsidRDefault="004A1239" w:rsidP="004E43BA">
            <w:pPr>
              <w:pStyle w:val="TAC"/>
              <w:rPr>
                <w:ins w:id="847" w:author="Takashi Akao" w:date="2022-02-10T16:45:00Z"/>
              </w:rPr>
            </w:pPr>
            <w:ins w:id="848" w:author="Takashi Akao" w:date="2022-02-10T16:45:00Z">
              <w:r w:rsidRPr="00EF5447">
                <w:t>5</w:t>
              </w:r>
            </w:ins>
          </w:p>
        </w:tc>
      </w:tr>
      <w:tr w:rsidR="004A1239" w:rsidRPr="00EF5447" w14:paraId="7D3EA9D0" w14:textId="77777777" w:rsidTr="004E43BA">
        <w:trPr>
          <w:gridBefore w:val="2"/>
          <w:wBefore w:w="137" w:type="dxa"/>
          <w:trHeight w:val="187"/>
          <w:jc w:val="center"/>
          <w:ins w:id="849" w:author="Takashi Akao" w:date="2022-02-10T16:45:00Z"/>
        </w:trPr>
        <w:tc>
          <w:tcPr>
            <w:tcW w:w="1985" w:type="dxa"/>
            <w:gridSpan w:val="2"/>
            <w:tcBorders>
              <w:left w:val="single" w:sz="4" w:space="0" w:color="auto"/>
              <w:right w:val="single" w:sz="4" w:space="0" w:color="auto"/>
            </w:tcBorders>
            <w:shd w:val="clear" w:color="auto" w:fill="auto"/>
          </w:tcPr>
          <w:p w14:paraId="13C36A45" w14:textId="77777777" w:rsidR="004A1239" w:rsidRPr="00EF5447" w:rsidRDefault="004A1239" w:rsidP="004E43BA">
            <w:pPr>
              <w:pStyle w:val="TAC"/>
              <w:rPr>
                <w:ins w:id="850" w:author="Takashi Akao" w:date="2022-02-10T16:45:00Z"/>
              </w:rPr>
            </w:pPr>
          </w:p>
        </w:tc>
        <w:tc>
          <w:tcPr>
            <w:tcW w:w="2693" w:type="dxa"/>
            <w:tcBorders>
              <w:top w:val="single" w:sz="4" w:space="0" w:color="auto"/>
              <w:left w:val="nil"/>
              <w:bottom w:val="single" w:sz="4" w:space="0" w:color="auto"/>
              <w:right w:val="single" w:sz="4" w:space="0" w:color="auto"/>
            </w:tcBorders>
          </w:tcPr>
          <w:p w14:paraId="4AD09E13" w14:textId="77777777" w:rsidR="004A1239" w:rsidRPr="00EF5447" w:rsidRDefault="004A1239" w:rsidP="004E43BA">
            <w:pPr>
              <w:pStyle w:val="TAL"/>
              <w:rPr>
                <w:ins w:id="851" w:author="Takashi Akao" w:date="2022-02-10T16:45:00Z"/>
                <w:lang w:eastAsia="ja-JP"/>
              </w:rPr>
            </w:pPr>
            <w:ins w:id="852" w:author="Takashi Akao" w:date="2022-02-10T16:45:00Z">
              <w:r w:rsidRPr="00EF5447">
                <w:rPr>
                  <w:rFonts w:cs="Arial"/>
                  <w:lang w:eastAsia="zh-CN"/>
                </w:rPr>
                <w:t>NR Band n77, n79</w:t>
              </w:r>
            </w:ins>
          </w:p>
        </w:tc>
        <w:tc>
          <w:tcPr>
            <w:tcW w:w="1276" w:type="dxa"/>
            <w:tcBorders>
              <w:top w:val="single" w:sz="4" w:space="0" w:color="auto"/>
              <w:left w:val="nil"/>
              <w:bottom w:val="single" w:sz="4" w:space="0" w:color="auto"/>
              <w:right w:val="single" w:sz="4" w:space="0" w:color="auto"/>
            </w:tcBorders>
          </w:tcPr>
          <w:p w14:paraId="404D23E8" w14:textId="77777777" w:rsidR="004A1239" w:rsidRPr="00EF5447" w:rsidRDefault="004A1239" w:rsidP="004E43BA">
            <w:pPr>
              <w:pStyle w:val="TAC"/>
              <w:rPr>
                <w:ins w:id="853" w:author="Takashi Akao" w:date="2022-02-10T16:45:00Z"/>
              </w:rPr>
            </w:pPr>
            <w:ins w:id="8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674F6C" w14:textId="77777777" w:rsidR="004A1239" w:rsidRPr="00EF5447" w:rsidRDefault="004A1239" w:rsidP="004E43BA">
            <w:pPr>
              <w:pStyle w:val="TAC"/>
              <w:rPr>
                <w:ins w:id="855" w:author="Takashi Akao" w:date="2022-02-10T16:45:00Z"/>
                <w:lang w:eastAsia="ja-JP"/>
              </w:rPr>
            </w:pPr>
            <w:ins w:id="8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5EE1C4" w14:textId="77777777" w:rsidR="004A1239" w:rsidRPr="00EF5447" w:rsidRDefault="004A1239" w:rsidP="004E43BA">
            <w:pPr>
              <w:pStyle w:val="TAC"/>
              <w:rPr>
                <w:ins w:id="857" w:author="Takashi Akao" w:date="2022-02-10T16:45:00Z"/>
              </w:rPr>
            </w:pPr>
            <w:ins w:id="8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07D587" w14:textId="77777777" w:rsidR="004A1239" w:rsidRPr="00EF5447" w:rsidRDefault="004A1239" w:rsidP="004E43BA">
            <w:pPr>
              <w:pStyle w:val="TAC"/>
              <w:rPr>
                <w:ins w:id="859" w:author="Takashi Akao" w:date="2022-02-10T16:45:00Z"/>
              </w:rPr>
            </w:pPr>
            <w:ins w:id="860"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6974DCC" w14:textId="77777777" w:rsidR="004A1239" w:rsidRPr="00EF5447" w:rsidRDefault="004A1239" w:rsidP="004E43BA">
            <w:pPr>
              <w:pStyle w:val="TAC"/>
              <w:rPr>
                <w:ins w:id="861" w:author="Takashi Akao" w:date="2022-02-10T16:45:00Z"/>
              </w:rPr>
            </w:pPr>
            <w:ins w:id="86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59055F7" w14:textId="77777777" w:rsidR="004A1239" w:rsidRPr="00EF5447" w:rsidRDefault="004A1239" w:rsidP="004E43BA">
            <w:pPr>
              <w:pStyle w:val="TAC"/>
              <w:rPr>
                <w:ins w:id="863" w:author="Takashi Akao" w:date="2022-02-10T16:45:00Z"/>
              </w:rPr>
            </w:pPr>
            <w:ins w:id="864" w:author="Takashi Akao" w:date="2022-02-10T16:45:00Z">
              <w:r w:rsidRPr="00EF5447">
                <w:rPr>
                  <w:lang w:eastAsia="zh-CN"/>
                </w:rPr>
                <w:t>2</w:t>
              </w:r>
            </w:ins>
          </w:p>
        </w:tc>
      </w:tr>
      <w:tr w:rsidR="004A1239" w:rsidRPr="00EF5447" w14:paraId="34E97F33" w14:textId="77777777" w:rsidTr="004E43BA">
        <w:trPr>
          <w:gridBefore w:val="2"/>
          <w:wBefore w:w="137" w:type="dxa"/>
          <w:trHeight w:val="187"/>
          <w:jc w:val="center"/>
          <w:ins w:id="865" w:author="Takashi Akao" w:date="2022-02-10T16:45:00Z"/>
        </w:trPr>
        <w:tc>
          <w:tcPr>
            <w:tcW w:w="1985" w:type="dxa"/>
            <w:gridSpan w:val="2"/>
            <w:tcBorders>
              <w:left w:val="single" w:sz="4" w:space="0" w:color="auto"/>
              <w:right w:val="single" w:sz="4" w:space="0" w:color="auto"/>
            </w:tcBorders>
            <w:shd w:val="clear" w:color="auto" w:fill="auto"/>
          </w:tcPr>
          <w:p w14:paraId="68057C88" w14:textId="77777777" w:rsidR="004A1239" w:rsidRPr="00EF5447" w:rsidRDefault="004A1239" w:rsidP="004E43BA">
            <w:pPr>
              <w:pStyle w:val="TAC"/>
              <w:rPr>
                <w:ins w:id="866" w:author="Takashi Akao" w:date="2022-02-10T16:45:00Z"/>
              </w:rPr>
            </w:pPr>
          </w:p>
        </w:tc>
        <w:tc>
          <w:tcPr>
            <w:tcW w:w="2693" w:type="dxa"/>
            <w:tcBorders>
              <w:top w:val="single" w:sz="4" w:space="0" w:color="auto"/>
              <w:left w:val="nil"/>
              <w:bottom w:val="single" w:sz="4" w:space="0" w:color="auto"/>
              <w:right w:val="single" w:sz="4" w:space="0" w:color="auto"/>
            </w:tcBorders>
          </w:tcPr>
          <w:p w14:paraId="358763DE" w14:textId="77777777" w:rsidR="004A1239" w:rsidRPr="00EF5447" w:rsidRDefault="004A1239" w:rsidP="004E43BA">
            <w:pPr>
              <w:pStyle w:val="TAL"/>
              <w:rPr>
                <w:ins w:id="867" w:author="Takashi Akao" w:date="2022-02-10T16:45:00Z"/>
                <w:rFonts w:cs="Arial"/>
              </w:rPr>
            </w:pPr>
            <w:ins w:id="868"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260F1C28" w14:textId="77777777" w:rsidR="004A1239" w:rsidRPr="00EF5447" w:rsidRDefault="004A1239" w:rsidP="004E43BA">
            <w:pPr>
              <w:pStyle w:val="TAC"/>
              <w:rPr>
                <w:ins w:id="869" w:author="Takashi Akao" w:date="2022-02-10T16:45:00Z"/>
              </w:rPr>
            </w:pPr>
            <w:ins w:id="870"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2CB80293" w14:textId="77777777" w:rsidR="004A1239" w:rsidRPr="00EF5447" w:rsidRDefault="004A1239" w:rsidP="004E43BA">
            <w:pPr>
              <w:pStyle w:val="TAC"/>
              <w:rPr>
                <w:ins w:id="871" w:author="Takashi Akao" w:date="2022-02-10T16:45:00Z"/>
                <w:lang w:eastAsia="ja-JP"/>
              </w:rPr>
            </w:pPr>
            <w:ins w:id="872"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2A47854A" w14:textId="77777777" w:rsidR="004A1239" w:rsidRPr="00EF5447" w:rsidRDefault="004A1239" w:rsidP="004E43BA">
            <w:pPr>
              <w:pStyle w:val="TAC"/>
              <w:rPr>
                <w:ins w:id="873" w:author="Takashi Akao" w:date="2022-02-10T16:45:00Z"/>
              </w:rPr>
            </w:pPr>
            <w:ins w:id="874"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14D13117" w14:textId="77777777" w:rsidR="004A1239" w:rsidRPr="00EF5447" w:rsidRDefault="004A1239" w:rsidP="004E43BA">
            <w:pPr>
              <w:pStyle w:val="TAC"/>
              <w:rPr>
                <w:ins w:id="875" w:author="Takashi Akao" w:date="2022-02-10T16:45:00Z"/>
              </w:rPr>
            </w:pPr>
            <w:ins w:id="876"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38550497" w14:textId="77777777" w:rsidR="004A1239" w:rsidRPr="00EF5447" w:rsidRDefault="004A1239" w:rsidP="004E43BA">
            <w:pPr>
              <w:pStyle w:val="TAC"/>
              <w:rPr>
                <w:ins w:id="877" w:author="Takashi Akao" w:date="2022-02-10T16:45:00Z"/>
              </w:rPr>
            </w:pPr>
            <w:ins w:id="878"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09DE867" w14:textId="77777777" w:rsidR="004A1239" w:rsidRPr="00EF5447" w:rsidRDefault="004A1239" w:rsidP="004E43BA">
            <w:pPr>
              <w:pStyle w:val="TAC"/>
              <w:rPr>
                <w:ins w:id="879" w:author="Takashi Akao" w:date="2022-02-10T16:45:00Z"/>
              </w:rPr>
            </w:pPr>
          </w:p>
        </w:tc>
      </w:tr>
      <w:tr w:rsidR="004A1239" w:rsidRPr="00EF5447" w14:paraId="51D3F354" w14:textId="77777777" w:rsidTr="004E43BA">
        <w:trPr>
          <w:gridBefore w:val="2"/>
          <w:wBefore w:w="137" w:type="dxa"/>
          <w:trHeight w:val="187"/>
          <w:jc w:val="center"/>
          <w:ins w:id="880" w:author="Takashi Akao" w:date="2022-02-10T16:45:00Z"/>
        </w:trPr>
        <w:tc>
          <w:tcPr>
            <w:tcW w:w="1985" w:type="dxa"/>
            <w:gridSpan w:val="2"/>
            <w:tcBorders>
              <w:left w:val="single" w:sz="4" w:space="0" w:color="auto"/>
              <w:right w:val="single" w:sz="4" w:space="0" w:color="auto"/>
            </w:tcBorders>
            <w:shd w:val="clear" w:color="auto" w:fill="auto"/>
          </w:tcPr>
          <w:p w14:paraId="7CC1A1D0" w14:textId="77777777" w:rsidR="004A1239" w:rsidRPr="00EF5447" w:rsidRDefault="004A1239" w:rsidP="004E43BA">
            <w:pPr>
              <w:pStyle w:val="TAC"/>
              <w:rPr>
                <w:ins w:id="881" w:author="Takashi Akao" w:date="2022-02-10T16:45:00Z"/>
              </w:rPr>
            </w:pPr>
          </w:p>
        </w:tc>
        <w:tc>
          <w:tcPr>
            <w:tcW w:w="2693" w:type="dxa"/>
            <w:tcBorders>
              <w:top w:val="single" w:sz="4" w:space="0" w:color="auto"/>
              <w:left w:val="nil"/>
              <w:bottom w:val="single" w:sz="4" w:space="0" w:color="auto"/>
              <w:right w:val="single" w:sz="4" w:space="0" w:color="auto"/>
            </w:tcBorders>
          </w:tcPr>
          <w:p w14:paraId="2B69A40C" w14:textId="77777777" w:rsidR="004A1239" w:rsidRPr="00EF5447" w:rsidRDefault="004A1239" w:rsidP="004E43BA">
            <w:pPr>
              <w:pStyle w:val="TAL"/>
              <w:rPr>
                <w:ins w:id="882" w:author="Takashi Akao" w:date="2022-02-10T16:45:00Z"/>
                <w:lang w:eastAsia="ja-JP"/>
              </w:rPr>
            </w:pPr>
            <w:ins w:id="88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EC72107" w14:textId="77777777" w:rsidR="004A1239" w:rsidRPr="00EF5447" w:rsidRDefault="004A1239" w:rsidP="004E43BA">
            <w:pPr>
              <w:pStyle w:val="TAC"/>
              <w:rPr>
                <w:ins w:id="884" w:author="Takashi Akao" w:date="2022-02-10T16:45:00Z"/>
              </w:rPr>
            </w:pPr>
            <w:ins w:id="885"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084AB3A8" w14:textId="77777777" w:rsidR="004A1239" w:rsidRPr="00EF5447" w:rsidRDefault="004A1239" w:rsidP="004E43BA">
            <w:pPr>
              <w:pStyle w:val="TAC"/>
              <w:rPr>
                <w:ins w:id="886"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4DAEAA8" w14:textId="77777777" w:rsidR="004A1239" w:rsidRPr="00EF5447" w:rsidRDefault="004A1239" w:rsidP="004E43BA">
            <w:pPr>
              <w:pStyle w:val="TAC"/>
              <w:rPr>
                <w:ins w:id="887" w:author="Takashi Akao" w:date="2022-02-10T16:45:00Z"/>
              </w:rPr>
            </w:pPr>
            <w:ins w:id="888"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4D68F277" w14:textId="77777777" w:rsidR="004A1239" w:rsidRPr="00EF5447" w:rsidRDefault="004A1239" w:rsidP="004E43BA">
            <w:pPr>
              <w:pStyle w:val="TAC"/>
              <w:rPr>
                <w:ins w:id="889" w:author="Takashi Akao" w:date="2022-02-10T16:45:00Z"/>
              </w:rPr>
            </w:pPr>
            <w:ins w:id="89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E2AAB5A" w14:textId="77777777" w:rsidR="004A1239" w:rsidRPr="00EF5447" w:rsidRDefault="004A1239" w:rsidP="004E43BA">
            <w:pPr>
              <w:pStyle w:val="TAC"/>
              <w:rPr>
                <w:ins w:id="891" w:author="Takashi Akao" w:date="2022-02-10T16:45:00Z"/>
              </w:rPr>
            </w:pPr>
            <w:ins w:id="8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FC79A8" w14:textId="77777777" w:rsidR="004A1239" w:rsidRPr="00EF5447" w:rsidRDefault="004A1239" w:rsidP="004E43BA">
            <w:pPr>
              <w:pStyle w:val="TAC"/>
              <w:rPr>
                <w:ins w:id="893" w:author="Takashi Akao" w:date="2022-02-10T16:45:00Z"/>
              </w:rPr>
            </w:pPr>
            <w:ins w:id="894" w:author="Takashi Akao" w:date="2022-02-10T16:45:00Z">
              <w:r w:rsidRPr="00EF5447">
                <w:t>5, 8</w:t>
              </w:r>
            </w:ins>
          </w:p>
        </w:tc>
      </w:tr>
      <w:tr w:rsidR="004A1239" w:rsidRPr="00EF5447" w14:paraId="6920AA5D" w14:textId="77777777" w:rsidTr="004E43BA">
        <w:trPr>
          <w:gridBefore w:val="2"/>
          <w:wBefore w:w="137" w:type="dxa"/>
          <w:trHeight w:val="187"/>
          <w:jc w:val="center"/>
          <w:ins w:id="895" w:author="Takashi Akao" w:date="2022-02-10T16:45:00Z"/>
        </w:trPr>
        <w:tc>
          <w:tcPr>
            <w:tcW w:w="1985" w:type="dxa"/>
            <w:gridSpan w:val="2"/>
            <w:tcBorders>
              <w:left w:val="single" w:sz="4" w:space="0" w:color="auto"/>
              <w:right w:val="single" w:sz="4" w:space="0" w:color="auto"/>
            </w:tcBorders>
            <w:shd w:val="clear" w:color="auto" w:fill="auto"/>
          </w:tcPr>
          <w:p w14:paraId="4B2ABA6D" w14:textId="77777777" w:rsidR="004A1239" w:rsidRPr="00EF5447" w:rsidRDefault="004A1239" w:rsidP="004E43BA">
            <w:pPr>
              <w:pStyle w:val="TAC"/>
              <w:rPr>
                <w:ins w:id="896" w:author="Takashi Akao" w:date="2022-02-10T16:45:00Z"/>
              </w:rPr>
            </w:pPr>
          </w:p>
        </w:tc>
        <w:tc>
          <w:tcPr>
            <w:tcW w:w="2693" w:type="dxa"/>
            <w:tcBorders>
              <w:top w:val="single" w:sz="4" w:space="0" w:color="auto"/>
              <w:left w:val="nil"/>
              <w:bottom w:val="single" w:sz="4" w:space="0" w:color="auto"/>
              <w:right w:val="single" w:sz="4" w:space="0" w:color="auto"/>
            </w:tcBorders>
          </w:tcPr>
          <w:p w14:paraId="413ECA6E" w14:textId="77777777" w:rsidR="004A1239" w:rsidRPr="00EF5447" w:rsidRDefault="004A1239" w:rsidP="004E43BA">
            <w:pPr>
              <w:pStyle w:val="TAL"/>
              <w:rPr>
                <w:ins w:id="897" w:author="Takashi Akao" w:date="2022-02-10T16:45:00Z"/>
                <w:lang w:eastAsia="ja-JP"/>
              </w:rPr>
            </w:pPr>
            <w:ins w:id="89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0E8A7D8" w14:textId="77777777" w:rsidR="004A1239" w:rsidRPr="00EF5447" w:rsidRDefault="004A1239" w:rsidP="004E43BA">
            <w:pPr>
              <w:pStyle w:val="TAC"/>
              <w:rPr>
                <w:ins w:id="899" w:author="Takashi Akao" w:date="2022-02-10T16:45:00Z"/>
              </w:rPr>
            </w:pPr>
            <w:ins w:id="900"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187BC0B2" w14:textId="77777777" w:rsidR="004A1239" w:rsidRPr="00EF5447" w:rsidRDefault="004A1239" w:rsidP="004E43BA">
            <w:pPr>
              <w:pStyle w:val="TAC"/>
              <w:rPr>
                <w:ins w:id="901"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5E9C1B1E" w14:textId="77777777" w:rsidR="004A1239" w:rsidRPr="00EF5447" w:rsidRDefault="004A1239" w:rsidP="004E43BA">
            <w:pPr>
              <w:pStyle w:val="TAC"/>
              <w:rPr>
                <w:ins w:id="902" w:author="Takashi Akao" w:date="2022-02-10T16:45:00Z"/>
              </w:rPr>
            </w:pPr>
            <w:ins w:id="903"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25C93F6B" w14:textId="77777777" w:rsidR="004A1239" w:rsidRPr="00EF5447" w:rsidRDefault="004A1239" w:rsidP="004E43BA">
            <w:pPr>
              <w:pStyle w:val="TAC"/>
              <w:rPr>
                <w:ins w:id="904" w:author="Takashi Akao" w:date="2022-02-10T16:45:00Z"/>
              </w:rPr>
            </w:pPr>
            <w:ins w:id="90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492A677" w14:textId="77777777" w:rsidR="004A1239" w:rsidRPr="00EF5447" w:rsidRDefault="004A1239" w:rsidP="004E43BA">
            <w:pPr>
              <w:pStyle w:val="TAC"/>
              <w:rPr>
                <w:ins w:id="906" w:author="Takashi Akao" w:date="2022-02-10T16:45:00Z"/>
              </w:rPr>
            </w:pPr>
            <w:ins w:id="90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908FEB7" w14:textId="77777777" w:rsidR="004A1239" w:rsidRPr="00EF5447" w:rsidRDefault="004A1239" w:rsidP="004E43BA">
            <w:pPr>
              <w:pStyle w:val="TAC"/>
              <w:rPr>
                <w:ins w:id="908" w:author="Takashi Akao" w:date="2022-02-10T16:45:00Z"/>
              </w:rPr>
            </w:pPr>
            <w:ins w:id="909" w:author="Takashi Akao" w:date="2022-02-10T16:45:00Z">
              <w:r w:rsidRPr="00EF5447">
                <w:t>5, 7, 8</w:t>
              </w:r>
            </w:ins>
          </w:p>
        </w:tc>
      </w:tr>
      <w:tr w:rsidR="004A1239" w:rsidRPr="00EF5447" w14:paraId="57ABEDA1" w14:textId="77777777" w:rsidTr="004E43BA">
        <w:trPr>
          <w:gridBefore w:val="2"/>
          <w:wBefore w:w="137" w:type="dxa"/>
          <w:trHeight w:val="187"/>
          <w:jc w:val="center"/>
          <w:ins w:id="910" w:author="Takashi Akao" w:date="2022-02-10T16:45:00Z"/>
        </w:trPr>
        <w:tc>
          <w:tcPr>
            <w:tcW w:w="1985" w:type="dxa"/>
            <w:gridSpan w:val="2"/>
            <w:tcBorders>
              <w:left w:val="single" w:sz="4" w:space="0" w:color="auto"/>
              <w:right w:val="single" w:sz="4" w:space="0" w:color="auto"/>
            </w:tcBorders>
            <w:shd w:val="clear" w:color="auto" w:fill="auto"/>
          </w:tcPr>
          <w:p w14:paraId="2534A39A" w14:textId="77777777" w:rsidR="004A1239" w:rsidRPr="00EF5447" w:rsidRDefault="004A1239" w:rsidP="004E43BA">
            <w:pPr>
              <w:pStyle w:val="TAC"/>
              <w:rPr>
                <w:ins w:id="911" w:author="Takashi Akao" w:date="2022-02-10T16:45:00Z"/>
              </w:rPr>
            </w:pPr>
          </w:p>
        </w:tc>
        <w:tc>
          <w:tcPr>
            <w:tcW w:w="2693" w:type="dxa"/>
            <w:tcBorders>
              <w:top w:val="single" w:sz="4" w:space="0" w:color="auto"/>
              <w:left w:val="nil"/>
              <w:bottom w:val="single" w:sz="4" w:space="0" w:color="auto"/>
              <w:right w:val="single" w:sz="4" w:space="0" w:color="auto"/>
            </w:tcBorders>
          </w:tcPr>
          <w:p w14:paraId="6F752169" w14:textId="77777777" w:rsidR="004A1239" w:rsidRPr="00EF5447" w:rsidRDefault="004A1239" w:rsidP="004E43BA">
            <w:pPr>
              <w:pStyle w:val="TAL"/>
              <w:rPr>
                <w:ins w:id="912" w:author="Takashi Akao" w:date="2022-02-10T16:45:00Z"/>
                <w:lang w:eastAsia="ja-JP"/>
              </w:rPr>
            </w:pPr>
            <w:ins w:id="91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B8FAA82" w14:textId="77777777" w:rsidR="004A1239" w:rsidRPr="00EF5447" w:rsidRDefault="004A1239" w:rsidP="004E43BA">
            <w:pPr>
              <w:pStyle w:val="TAC"/>
              <w:rPr>
                <w:ins w:id="914" w:author="Takashi Akao" w:date="2022-02-10T16:45:00Z"/>
              </w:rPr>
            </w:pPr>
            <w:ins w:id="915"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518D36AF" w14:textId="77777777" w:rsidR="004A1239" w:rsidRPr="00EF5447" w:rsidRDefault="004A1239" w:rsidP="004E43BA">
            <w:pPr>
              <w:pStyle w:val="TAC"/>
              <w:rPr>
                <w:ins w:id="916"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177C259" w14:textId="77777777" w:rsidR="004A1239" w:rsidRPr="00EF5447" w:rsidRDefault="004A1239" w:rsidP="004E43BA">
            <w:pPr>
              <w:pStyle w:val="TAC"/>
              <w:rPr>
                <w:ins w:id="917" w:author="Takashi Akao" w:date="2022-02-10T16:45:00Z"/>
              </w:rPr>
            </w:pPr>
            <w:ins w:id="918"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A67A3F3" w14:textId="77777777" w:rsidR="004A1239" w:rsidRPr="00EF5447" w:rsidRDefault="004A1239" w:rsidP="004E43BA">
            <w:pPr>
              <w:pStyle w:val="TAC"/>
              <w:rPr>
                <w:ins w:id="919" w:author="Takashi Akao" w:date="2022-02-10T16:45:00Z"/>
              </w:rPr>
            </w:pPr>
            <w:ins w:id="92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5099664" w14:textId="77777777" w:rsidR="004A1239" w:rsidRPr="00EF5447" w:rsidRDefault="004A1239" w:rsidP="004E43BA">
            <w:pPr>
              <w:pStyle w:val="TAC"/>
              <w:rPr>
                <w:ins w:id="921" w:author="Takashi Akao" w:date="2022-02-10T16:45:00Z"/>
              </w:rPr>
            </w:pPr>
            <w:ins w:id="92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BDB507E" w14:textId="77777777" w:rsidR="004A1239" w:rsidRPr="00EF5447" w:rsidRDefault="004A1239" w:rsidP="004E43BA">
            <w:pPr>
              <w:pStyle w:val="TAC"/>
              <w:rPr>
                <w:ins w:id="923" w:author="Takashi Akao" w:date="2022-02-10T16:45:00Z"/>
              </w:rPr>
            </w:pPr>
            <w:ins w:id="924" w:author="Takashi Akao" w:date="2022-02-10T16:45:00Z">
              <w:r w:rsidRPr="00EF5447">
                <w:t>5, 7, 8, 20</w:t>
              </w:r>
            </w:ins>
          </w:p>
        </w:tc>
      </w:tr>
      <w:tr w:rsidR="004A1239" w:rsidRPr="00EF5447" w14:paraId="188E7DF9" w14:textId="77777777" w:rsidTr="004E43BA">
        <w:trPr>
          <w:gridBefore w:val="2"/>
          <w:wBefore w:w="137" w:type="dxa"/>
          <w:trHeight w:val="187"/>
          <w:jc w:val="center"/>
          <w:ins w:id="92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9C81D11" w14:textId="77777777" w:rsidR="004A1239" w:rsidRPr="00EF5447" w:rsidRDefault="004A1239" w:rsidP="004E43BA">
            <w:pPr>
              <w:pStyle w:val="TAC"/>
              <w:rPr>
                <w:ins w:id="926" w:author="Takashi Akao" w:date="2022-02-10T16:45:00Z"/>
              </w:rPr>
            </w:pPr>
          </w:p>
        </w:tc>
        <w:tc>
          <w:tcPr>
            <w:tcW w:w="2693" w:type="dxa"/>
            <w:tcBorders>
              <w:top w:val="single" w:sz="4" w:space="0" w:color="auto"/>
              <w:left w:val="nil"/>
              <w:bottom w:val="single" w:sz="4" w:space="0" w:color="auto"/>
              <w:right w:val="single" w:sz="4" w:space="0" w:color="auto"/>
            </w:tcBorders>
          </w:tcPr>
          <w:p w14:paraId="0D0FFE61" w14:textId="77777777" w:rsidR="004A1239" w:rsidRPr="00EF5447" w:rsidRDefault="004A1239" w:rsidP="004E43BA">
            <w:pPr>
              <w:pStyle w:val="TAL"/>
              <w:rPr>
                <w:ins w:id="927" w:author="Takashi Akao" w:date="2022-02-10T16:45:00Z"/>
                <w:lang w:eastAsia="ja-JP"/>
              </w:rPr>
            </w:pPr>
            <w:ins w:id="928" w:author="Takashi Akao" w:date="2022-02-10T16:45:00Z">
              <w:r w:rsidRPr="00EF5447">
                <w:rPr>
                  <w:rFonts w:cs="Arial"/>
                </w:rPr>
                <w:t>E-UTRA Band 11, 18, 19, 21, 74</w:t>
              </w:r>
            </w:ins>
          </w:p>
        </w:tc>
        <w:tc>
          <w:tcPr>
            <w:tcW w:w="1276" w:type="dxa"/>
            <w:tcBorders>
              <w:top w:val="single" w:sz="4" w:space="0" w:color="auto"/>
              <w:left w:val="nil"/>
              <w:bottom w:val="single" w:sz="4" w:space="0" w:color="auto"/>
              <w:right w:val="single" w:sz="4" w:space="0" w:color="auto"/>
            </w:tcBorders>
          </w:tcPr>
          <w:p w14:paraId="399E839D" w14:textId="77777777" w:rsidR="004A1239" w:rsidRPr="00EF5447" w:rsidRDefault="004A1239" w:rsidP="004E43BA">
            <w:pPr>
              <w:pStyle w:val="TAC"/>
              <w:rPr>
                <w:ins w:id="929" w:author="Takashi Akao" w:date="2022-02-10T16:45:00Z"/>
              </w:rPr>
            </w:pPr>
            <w:ins w:id="9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2BF69B" w14:textId="77777777" w:rsidR="004A1239" w:rsidRPr="00EF5447" w:rsidRDefault="004A1239" w:rsidP="004E43BA">
            <w:pPr>
              <w:pStyle w:val="TAC"/>
              <w:rPr>
                <w:ins w:id="931" w:author="Takashi Akao" w:date="2022-02-10T16:45:00Z"/>
                <w:lang w:eastAsia="ja-JP"/>
              </w:rPr>
            </w:pPr>
            <w:ins w:id="9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A0403E" w14:textId="77777777" w:rsidR="004A1239" w:rsidRPr="00EF5447" w:rsidRDefault="004A1239" w:rsidP="004E43BA">
            <w:pPr>
              <w:pStyle w:val="TAC"/>
              <w:rPr>
                <w:ins w:id="933" w:author="Takashi Akao" w:date="2022-02-10T16:45:00Z"/>
              </w:rPr>
            </w:pPr>
            <w:ins w:id="9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4CD839C" w14:textId="77777777" w:rsidR="004A1239" w:rsidRPr="00EF5447" w:rsidRDefault="004A1239" w:rsidP="004E43BA">
            <w:pPr>
              <w:pStyle w:val="TAC"/>
              <w:rPr>
                <w:ins w:id="935" w:author="Takashi Akao" w:date="2022-02-10T16:45:00Z"/>
              </w:rPr>
            </w:pPr>
            <w:ins w:id="93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B3EBF88" w14:textId="77777777" w:rsidR="004A1239" w:rsidRPr="00EF5447" w:rsidRDefault="004A1239" w:rsidP="004E43BA">
            <w:pPr>
              <w:pStyle w:val="TAC"/>
              <w:rPr>
                <w:ins w:id="937" w:author="Takashi Akao" w:date="2022-02-10T16:45:00Z"/>
              </w:rPr>
            </w:pPr>
            <w:ins w:id="9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467F4D" w14:textId="77777777" w:rsidR="004A1239" w:rsidRPr="00EF5447" w:rsidRDefault="004A1239" w:rsidP="004E43BA">
            <w:pPr>
              <w:pStyle w:val="TAC"/>
              <w:rPr>
                <w:ins w:id="939" w:author="Takashi Akao" w:date="2022-02-10T16:45:00Z"/>
              </w:rPr>
            </w:pPr>
          </w:p>
        </w:tc>
      </w:tr>
      <w:tr w:rsidR="004A1239" w:rsidRPr="00EF5447" w14:paraId="44108F78" w14:textId="77777777" w:rsidTr="004E43BA">
        <w:trPr>
          <w:gridBefore w:val="2"/>
          <w:wBefore w:w="137" w:type="dxa"/>
          <w:trHeight w:val="187"/>
          <w:jc w:val="center"/>
          <w:ins w:id="94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D837A7F" w14:textId="77777777" w:rsidR="004A1239" w:rsidRPr="00EF5447" w:rsidRDefault="004A1239" w:rsidP="004E43BA">
            <w:pPr>
              <w:pStyle w:val="TAC"/>
              <w:rPr>
                <w:ins w:id="941" w:author="Takashi Akao" w:date="2022-02-10T16:45:00Z"/>
              </w:rPr>
            </w:pPr>
            <w:ins w:id="942" w:author="Takashi Akao" w:date="2022-02-10T16:45:00Z">
              <w:r w:rsidRPr="00EF5447">
                <w:rPr>
                  <w:lang w:eastAsia="ja-JP"/>
                </w:rPr>
                <w:t>DC_</w:t>
              </w:r>
              <w:r w:rsidRPr="00EF5447">
                <w:rPr>
                  <w:lang w:eastAsia="zh-TW"/>
                </w:rPr>
                <w:t>1</w:t>
              </w:r>
              <w:r w:rsidRPr="00EF5447">
                <w:rPr>
                  <w:lang w:eastAsia="ja-JP"/>
                </w:rPr>
                <w:t>A_n</w:t>
              </w:r>
              <w:r w:rsidRPr="00EF5447">
                <w:rPr>
                  <w:lang w:eastAsia="zh-TW"/>
                </w:rPr>
                <w:t>50A</w:t>
              </w:r>
            </w:ins>
          </w:p>
        </w:tc>
        <w:tc>
          <w:tcPr>
            <w:tcW w:w="2693" w:type="dxa"/>
            <w:tcBorders>
              <w:top w:val="single" w:sz="4" w:space="0" w:color="auto"/>
              <w:left w:val="nil"/>
              <w:bottom w:val="single" w:sz="4" w:space="0" w:color="auto"/>
              <w:right w:val="single" w:sz="4" w:space="0" w:color="auto"/>
            </w:tcBorders>
          </w:tcPr>
          <w:p w14:paraId="27FF2717" w14:textId="77777777" w:rsidR="004A1239" w:rsidRPr="00EF5447" w:rsidRDefault="004A1239" w:rsidP="004E43BA">
            <w:pPr>
              <w:pStyle w:val="TAL"/>
              <w:rPr>
                <w:ins w:id="943" w:author="Takashi Akao" w:date="2022-02-10T16:45:00Z"/>
                <w:rFonts w:cs="Arial"/>
                <w:lang w:eastAsia="zh-CN"/>
              </w:rPr>
            </w:pPr>
            <w:ins w:id="944" w:author="Takashi Akao" w:date="2022-02-10T16:45:00Z">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ins>
          </w:p>
          <w:p w14:paraId="028B65BE" w14:textId="77777777" w:rsidR="004A1239" w:rsidRPr="00EF5447" w:rsidRDefault="004A1239" w:rsidP="004E43BA">
            <w:pPr>
              <w:pStyle w:val="TAL"/>
              <w:rPr>
                <w:ins w:id="945" w:author="Takashi Akao" w:date="2022-02-10T16:45:00Z"/>
                <w:rFonts w:cs="Arial"/>
              </w:rPr>
            </w:pPr>
            <w:ins w:id="946" w:author="Takashi Akao" w:date="2022-02-10T16:45:00Z">
              <w:r w:rsidRPr="00EF5447">
                <w:t>NR Band</w:t>
              </w:r>
              <w:r w:rsidRPr="00EF5447">
                <w:rPr>
                  <w:lang w:eastAsia="zh-CN"/>
                </w:rPr>
                <w:t xml:space="preserve"> n78</w:t>
              </w:r>
            </w:ins>
          </w:p>
        </w:tc>
        <w:tc>
          <w:tcPr>
            <w:tcW w:w="1276" w:type="dxa"/>
            <w:tcBorders>
              <w:top w:val="single" w:sz="4" w:space="0" w:color="auto"/>
              <w:left w:val="nil"/>
              <w:bottom w:val="single" w:sz="4" w:space="0" w:color="auto"/>
              <w:right w:val="single" w:sz="4" w:space="0" w:color="auto"/>
            </w:tcBorders>
          </w:tcPr>
          <w:p w14:paraId="38CAC8F8" w14:textId="77777777" w:rsidR="004A1239" w:rsidRPr="00EF5447" w:rsidRDefault="004A1239" w:rsidP="004E43BA">
            <w:pPr>
              <w:pStyle w:val="TAC"/>
              <w:rPr>
                <w:ins w:id="947" w:author="Takashi Akao" w:date="2022-02-10T16:45:00Z"/>
              </w:rPr>
            </w:pPr>
            <w:ins w:id="94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8CAC9C" w14:textId="77777777" w:rsidR="004A1239" w:rsidRPr="00EF5447" w:rsidRDefault="004A1239" w:rsidP="004E43BA">
            <w:pPr>
              <w:pStyle w:val="TAC"/>
              <w:rPr>
                <w:ins w:id="949" w:author="Takashi Akao" w:date="2022-02-10T16:45:00Z"/>
              </w:rPr>
            </w:pPr>
            <w:ins w:id="9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C6B755" w14:textId="77777777" w:rsidR="004A1239" w:rsidRPr="00EF5447" w:rsidRDefault="004A1239" w:rsidP="004E43BA">
            <w:pPr>
              <w:pStyle w:val="TAC"/>
              <w:rPr>
                <w:ins w:id="951" w:author="Takashi Akao" w:date="2022-02-10T16:45:00Z"/>
              </w:rPr>
            </w:pPr>
            <w:ins w:id="95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742FD6" w14:textId="77777777" w:rsidR="004A1239" w:rsidRPr="00EF5447" w:rsidRDefault="004A1239" w:rsidP="004E43BA">
            <w:pPr>
              <w:pStyle w:val="TAC"/>
              <w:rPr>
                <w:ins w:id="953" w:author="Takashi Akao" w:date="2022-02-10T16:45:00Z"/>
              </w:rPr>
            </w:pPr>
            <w:ins w:id="95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35C1D9A" w14:textId="77777777" w:rsidR="004A1239" w:rsidRPr="00EF5447" w:rsidRDefault="004A1239" w:rsidP="004E43BA">
            <w:pPr>
              <w:pStyle w:val="TAC"/>
              <w:rPr>
                <w:ins w:id="955" w:author="Takashi Akao" w:date="2022-02-10T16:45:00Z"/>
              </w:rPr>
            </w:pPr>
            <w:ins w:id="95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FE87655" w14:textId="77777777" w:rsidR="004A1239" w:rsidRPr="00EF5447" w:rsidRDefault="004A1239" w:rsidP="004E43BA">
            <w:pPr>
              <w:pStyle w:val="TAC"/>
              <w:rPr>
                <w:ins w:id="957" w:author="Takashi Akao" w:date="2022-02-10T16:45:00Z"/>
              </w:rPr>
            </w:pPr>
          </w:p>
        </w:tc>
      </w:tr>
      <w:tr w:rsidR="004A1239" w:rsidRPr="00EF5447" w14:paraId="136D8C07" w14:textId="77777777" w:rsidTr="004E43BA">
        <w:trPr>
          <w:gridBefore w:val="2"/>
          <w:wBefore w:w="137" w:type="dxa"/>
          <w:trHeight w:val="187"/>
          <w:jc w:val="center"/>
          <w:ins w:id="958" w:author="Takashi Akao" w:date="2022-02-10T16:45:00Z"/>
        </w:trPr>
        <w:tc>
          <w:tcPr>
            <w:tcW w:w="1985" w:type="dxa"/>
            <w:gridSpan w:val="2"/>
            <w:tcBorders>
              <w:left w:val="single" w:sz="4" w:space="0" w:color="auto"/>
              <w:right w:val="single" w:sz="4" w:space="0" w:color="auto"/>
            </w:tcBorders>
            <w:shd w:val="clear" w:color="auto" w:fill="auto"/>
          </w:tcPr>
          <w:p w14:paraId="4A5CBA59" w14:textId="77777777" w:rsidR="004A1239" w:rsidRPr="00EF5447" w:rsidRDefault="004A1239" w:rsidP="004E43BA">
            <w:pPr>
              <w:pStyle w:val="TAC"/>
              <w:rPr>
                <w:ins w:id="959" w:author="Takashi Akao" w:date="2022-02-10T16:45:00Z"/>
              </w:rPr>
            </w:pPr>
          </w:p>
        </w:tc>
        <w:tc>
          <w:tcPr>
            <w:tcW w:w="2693" w:type="dxa"/>
            <w:tcBorders>
              <w:top w:val="single" w:sz="4" w:space="0" w:color="auto"/>
              <w:left w:val="nil"/>
              <w:bottom w:val="single" w:sz="4" w:space="0" w:color="auto"/>
              <w:right w:val="single" w:sz="4" w:space="0" w:color="auto"/>
            </w:tcBorders>
          </w:tcPr>
          <w:p w14:paraId="6265B44F" w14:textId="77777777" w:rsidR="004A1239" w:rsidRPr="00EF5447" w:rsidRDefault="004A1239" w:rsidP="004E43BA">
            <w:pPr>
              <w:pStyle w:val="TAL"/>
              <w:rPr>
                <w:ins w:id="960" w:author="Takashi Akao" w:date="2022-02-10T16:45:00Z"/>
                <w:rFonts w:cs="Arial"/>
              </w:rPr>
            </w:pPr>
            <w:ins w:id="961" w:author="Takashi Akao" w:date="2022-02-10T16:45:00Z">
              <w:r w:rsidRPr="00EF5447">
                <w:rPr>
                  <w:rFonts w:cs="Arial"/>
                </w:rPr>
                <w:t>E-UTRA Band 34</w:t>
              </w:r>
            </w:ins>
          </w:p>
        </w:tc>
        <w:tc>
          <w:tcPr>
            <w:tcW w:w="1276" w:type="dxa"/>
            <w:tcBorders>
              <w:top w:val="single" w:sz="4" w:space="0" w:color="auto"/>
              <w:left w:val="nil"/>
              <w:bottom w:val="single" w:sz="4" w:space="0" w:color="auto"/>
              <w:right w:val="single" w:sz="4" w:space="0" w:color="auto"/>
            </w:tcBorders>
          </w:tcPr>
          <w:p w14:paraId="72C31B94" w14:textId="77777777" w:rsidR="004A1239" w:rsidRPr="00EF5447" w:rsidRDefault="004A1239" w:rsidP="004E43BA">
            <w:pPr>
              <w:pStyle w:val="TAC"/>
              <w:rPr>
                <w:ins w:id="962" w:author="Takashi Akao" w:date="2022-02-10T16:45:00Z"/>
              </w:rPr>
            </w:pPr>
            <w:ins w:id="9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205F7A6" w14:textId="77777777" w:rsidR="004A1239" w:rsidRPr="00EF5447" w:rsidRDefault="004A1239" w:rsidP="004E43BA">
            <w:pPr>
              <w:pStyle w:val="TAC"/>
              <w:rPr>
                <w:ins w:id="964" w:author="Takashi Akao" w:date="2022-02-10T16:45:00Z"/>
              </w:rPr>
            </w:pPr>
            <w:ins w:id="9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FA70F2" w14:textId="77777777" w:rsidR="004A1239" w:rsidRPr="00EF5447" w:rsidRDefault="004A1239" w:rsidP="004E43BA">
            <w:pPr>
              <w:pStyle w:val="TAC"/>
              <w:rPr>
                <w:ins w:id="966" w:author="Takashi Akao" w:date="2022-02-10T16:45:00Z"/>
              </w:rPr>
            </w:pPr>
            <w:ins w:id="9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CBE55C" w14:textId="77777777" w:rsidR="004A1239" w:rsidRPr="00EF5447" w:rsidRDefault="004A1239" w:rsidP="004E43BA">
            <w:pPr>
              <w:pStyle w:val="TAC"/>
              <w:rPr>
                <w:ins w:id="968" w:author="Takashi Akao" w:date="2022-02-10T16:45:00Z"/>
              </w:rPr>
            </w:pPr>
            <w:ins w:id="9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2AAE34" w14:textId="77777777" w:rsidR="004A1239" w:rsidRPr="00EF5447" w:rsidRDefault="004A1239" w:rsidP="004E43BA">
            <w:pPr>
              <w:pStyle w:val="TAC"/>
              <w:rPr>
                <w:ins w:id="970" w:author="Takashi Akao" w:date="2022-02-10T16:45:00Z"/>
              </w:rPr>
            </w:pPr>
            <w:ins w:id="9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469A1B5" w14:textId="77777777" w:rsidR="004A1239" w:rsidRPr="00EF5447" w:rsidRDefault="004A1239" w:rsidP="004E43BA">
            <w:pPr>
              <w:pStyle w:val="TAC"/>
              <w:rPr>
                <w:ins w:id="972" w:author="Takashi Akao" w:date="2022-02-10T16:45:00Z"/>
              </w:rPr>
            </w:pPr>
            <w:ins w:id="973" w:author="Takashi Akao" w:date="2022-02-10T16:45:00Z">
              <w:r w:rsidRPr="00EF5447">
                <w:rPr>
                  <w:lang w:eastAsia="zh-TW"/>
                </w:rPr>
                <w:t>5</w:t>
              </w:r>
            </w:ins>
          </w:p>
        </w:tc>
      </w:tr>
      <w:tr w:rsidR="004A1239" w:rsidRPr="00EF5447" w14:paraId="336ED2A9" w14:textId="77777777" w:rsidTr="004E43BA">
        <w:trPr>
          <w:gridBefore w:val="2"/>
          <w:wBefore w:w="137" w:type="dxa"/>
          <w:trHeight w:val="187"/>
          <w:jc w:val="center"/>
          <w:ins w:id="974" w:author="Takashi Akao" w:date="2022-02-10T16:45:00Z"/>
        </w:trPr>
        <w:tc>
          <w:tcPr>
            <w:tcW w:w="1985" w:type="dxa"/>
            <w:gridSpan w:val="2"/>
            <w:tcBorders>
              <w:left w:val="single" w:sz="4" w:space="0" w:color="auto"/>
              <w:right w:val="single" w:sz="4" w:space="0" w:color="auto"/>
            </w:tcBorders>
            <w:shd w:val="clear" w:color="auto" w:fill="auto"/>
          </w:tcPr>
          <w:p w14:paraId="6CA191FA" w14:textId="77777777" w:rsidR="004A1239" w:rsidRPr="00EF5447" w:rsidRDefault="004A1239" w:rsidP="004E43BA">
            <w:pPr>
              <w:pStyle w:val="TAC"/>
              <w:rPr>
                <w:ins w:id="975" w:author="Takashi Akao" w:date="2022-02-10T16:45:00Z"/>
              </w:rPr>
            </w:pPr>
          </w:p>
        </w:tc>
        <w:tc>
          <w:tcPr>
            <w:tcW w:w="2693" w:type="dxa"/>
            <w:tcBorders>
              <w:top w:val="single" w:sz="4" w:space="0" w:color="auto"/>
              <w:left w:val="nil"/>
              <w:bottom w:val="single" w:sz="4" w:space="0" w:color="auto"/>
              <w:right w:val="single" w:sz="4" w:space="0" w:color="auto"/>
            </w:tcBorders>
          </w:tcPr>
          <w:p w14:paraId="0D6A0ED2" w14:textId="77777777" w:rsidR="004A1239" w:rsidRPr="00EF5447" w:rsidRDefault="004A1239" w:rsidP="004E43BA">
            <w:pPr>
              <w:pStyle w:val="TAL"/>
              <w:rPr>
                <w:ins w:id="976" w:author="Takashi Akao" w:date="2022-02-10T16:45:00Z"/>
                <w:rFonts w:cs="Arial"/>
              </w:rPr>
            </w:pPr>
            <w:ins w:id="977" w:author="Takashi Akao" w:date="2022-02-10T16:45:00Z">
              <w:r w:rsidRPr="00EF5447">
                <w:rPr>
                  <w:rFonts w:cs="Arial"/>
                  <w:lang w:eastAsia="zh-CN"/>
                </w:rPr>
                <w:t>NR Band n77</w:t>
              </w:r>
              <w:r>
                <w:rPr>
                  <w:rFonts w:cs="Arial"/>
                  <w:lang w:eastAsia="zh-CN"/>
                </w:rPr>
                <w:t>, n79</w:t>
              </w:r>
            </w:ins>
          </w:p>
        </w:tc>
        <w:tc>
          <w:tcPr>
            <w:tcW w:w="1276" w:type="dxa"/>
            <w:tcBorders>
              <w:top w:val="single" w:sz="4" w:space="0" w:color="auto"/>
              <w:left w:val="nil"/>
              <w:bottom w:val="single" w:sz="4" w:space="0" w:color="auto"/>
              <w:right w:val="single" w:sz="4" w:space="0" w:color="auto"/>
            </w:tcBorders>
          </w:tcPr>
          <w:p w14:paraId="38C75074" w14:textId="77777777" w:rsidR="004A1239" w:rsidRPr="00EF5447" w:rsidRDefault="004A1239" w:rsidP="004E43BA">
            <w:pPr>
              <w:pStyle w:val="TAC"/>
              <w:rPr>
                <w:ins w:id="978" w:author="Takashi Akao" w:date="2022-02-10T16:45:00Z"/>
              </w:rPr>
            </w:pPr>
            <w:ins w:id="9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1663487" w14:textId="77777777" w:rsidR="004A1239" w:rsidRPr="00EF5447" w:rsidRDefault="004A1239" w:rsidP="004E43BA">
            <w:pPr>
              <w:pStyle w:val="TAC"/>
              <w:rPr>
                <w:ins w:id="980" w:author="Takashi Akao" w:date="2022-02-10T16:45:00Z"/>
              </w:rPr>
            </w:pPr>
            <w:ins w:id="9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F9F655" w14:textId="77777777" w:rsidR="004A1239" w:rsidRPr="00EF5447" w:rsidRDefault="004A1239" w:rsidP="004E43BA">
            <w:pPr>
              <w:pStyle w:val="TAC"/>
              <w:rPr>
                <w:ins w:id="982" w:author="Takashi Akao" w:date="2022-02-10T16:45:00Z"/>
              </w:rPr>
            </w:pPr>
            <w:ins w:id="9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6C0C2D" w14:textId="77777777" w:rsidR="004A1239" w:rsidRPr="00EF5447" w:rsidRDefault="004A1239" w:rsidP="004E43BA">
            <w:pPr>
              <w:pStyle w:val="TAC"/>
              <w:rPr>
                <w:ins w:id="984" w:author="Takashi Akao" w:date="2022-02-10T16:45:00Z"/>
              </w:rPr>
            </w:pPr>
            <w:ins w:id="9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1BC00A" w14:textId="77777777" w:rsidR="004A1239" w:rsidRPr="00EF5447" w:rsidRDefault="004A1239" w:rsidP="004E43BA">
            <w:pPr>
              <w:pStyle w:val="TAC"/>
              <w:rPr>
                <w:ins w:id="986" w:author="Takashi Akao" w:date="2022-02-10T16:45:00Z"/>
              </w:rPr>
            </w:pPr>
            <w:ins w:id="9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A3011F" w14:textId="77777777" w:rsidR="004A1239" w:rsidRPr="00EF5447" w:rsidRDefault="004A1239" w:rsidP="004E43BA">
            <w:pPr>
              <w:pStyle w:val="TAC"/>
              <w:rPr>
                <w:ins w:id="988" w:author="Takashi Akao" w:date="2022-02-10T16:45:00Z"/>
              </w:rPr>
            </w:pPr>
            <w:ins w:id="989" w:author="Takashi Akao" w:date="2022-02-10T16:45:00Z">
              <w:r w:rsidRPr="00EF5447">
                <w:t>2</w:t>
              </w:r>
            </w:ins>
          </w:p>
        </w:tc>
      </w:tr>
      <w:tr w:rsidR="004A1239" w:rsidRPr="00EF5447" w14:paraId="2ED399D9" w14:textId="77777777" w:rsidTr="004E43BA">
        <w:trPr>
          <w:gridBefore w:val="2"/>
          <w:wBefore w:w="137" w:type="dxa"/>
          <w:trHeight w:val="187"/>
          <w:jc w:val="center"/>
          <w:ins w:id="990" w:author="Takashi Akao" w:date="2022-02-10T16:45:00Z"/>
        </w:trPr>
        <w:tc>
          <w:tcPr>
            <w:tcW w:w="1985" w:type="dxa"/>
            <w:gridSpan w:val="2"/>
            <w:tcBorders>
              <w:left w:val="single" w:sz="4" w:space="0" w:color="auto"/>
              <w:right w:val="single" w:sz="4" w:space="0" w:color="auto"/>
            </w:tcBorders>
            <w:shd w:val="clear" w:color="auto" w:fill="auto"/>
          </w:tcPr>
          <w:p w14:paraId="3D94736A" w14:textId="77777777" w:rsidR="004A1239" w:rsidRPr="00EF5447" w:rsidRDefault="004A1239" w:rsidP="004E43BA">
            <w:pPr>
              <w:pStyle w:val="TAC"/>
              <w:rPr>
                <w:ins w:id="991" w:author="Takashi Akao" w:date="2022-02-10T16:45:00Z"/>
              </w:rPr>
            </w:pPr>
          </w:p>
        </w:tc>
        <w:tc>
          <w:tcPr>
            <w:tcW w:w="2693" w:type="dxa"/>
            <w:tcBorders>
              <w:top w:val="single" w:sz="4" w:space="0" w:color="auto"/>
              <w:left w:val="nil"/>
              <w:bottom w:val="single" w:sz="4" w:space="0" w:color="auto"/>
              <w:right w:val="single" w:sz="4" w:space="0" w:color="auto"/>
            </w:tcBorders>
          </w:tcPr>
          <w:p w14:paraId="031C7112" w14:textId="77777777" w:rsidR="004A1239" w:rsidRPr="00EF5447" w:rsidRDefault="004A1239" w:rsidP="004E43BA">
            <w:pPr>
              <w:pStyle w:val="TAL"/>
              <w:rPr>
                <w:ins w:id="992" w:author="Takashi Akao" w:date="2022-02-10T16:45:00Z"/>
                <w:rFonts w:cs="Arial"/>
              </w:rPr>
            </w:pPr>
            <w:ins w:id="99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52A5E8E" w14:textId="77777777" w:rsidR="004A1239" w:rsidRPr="00EF5447" w:rsidRDefault="004A1239" w:rsidP="004E43BA">
            <w:pPr>
              <w:pStyle w:val="TAC"/>
              <w:rPr>
                <w:ins w:id="994" w:author="Takashi Akao" w:date="2022-02-10T16:45:00Z"/>
              </w:rPr>
            </w:pPr>
            <w:ins w:id="995"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757A756E" w14:textId="77777777" w:rsidR="004A1239" w:rsidRPr="00EF5447" w:rsidRDefault="004A1239" w:rsidP="004E43BA">
            <w:pPr>
              <w:pStyle w:val="TAC"/>
              <w:rPr>
                <w:ins w:id="996" w:author="Takashi Akao" w:date="2022-02-10T16:45:00Z"/>
              </w:rPr>
            </w:pPr>
          </w:p>
        </w:tc>
        <w:tc>
          <w:tcPr>
            <w:tcW w:w="1134" w:type="dxa"/>
            <w:tcBorders>
              <w:top w:val="single" w:sz="4" w:space="0" w:color="auto"/>
              <w:left w:val="nil"/>
              <w:bottom w:val="single" w:sz="4" w:space="0" w:color="auto"/>
              <w:right w:val="single" w:sz="4" w:space="0" w:color="auto"/>
            </w:tcBorders>
          </w:tcPr>
          <w:p w14:paraId="75F7F9DD" w14:textId="77777777" w:rsidR="004A1239" w:rsidRPr="00EF5447" w:rsidRDefault="004A1239" w:rsidP="004E43BA">
            <w:pPr>
              <w:pStyle w:val="TAC"/>
              <w:rPr>
                <w:ins w:id="997" w:author="Takashi Akao" w:date="2022-02-10T16:45:00Z"/>
              </w:rPr>
            </w:pPr>
            <w:ins w:id="998"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45398BB2" w14:textId="77777777" w:rsidR="004A1239" w:rsidRPr="00EF5447" w:rsidRDefault="004A1239" w:rsidP="004E43BA">
            <w:pPr>
              <w:pStyle w:val="TAC"/>
              <w:rPr>
                <w:ins w:id="999" w:author="Takashi Akao" w:date="2022-02-10T16:45:00Z"/>
              </w:rPr>
            </w:pPr>
            <w:ins w:id="100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BB1019B" w14:textId="77777777" w:rsidR="004A1239" w:rsidRPr="00EF5447" w:rsidRDefault="004A1239" w:rsidP="004E43BA">
            <w:pPr>
              <w:pStyle w:val="TAC"/>
              <w:rPr>
                <w:ins w:id="1001" w:author="Takashi Akao" w:date="2022-02-10T16:45:00Z"/>
              </w:rPr>
            </w:pPr>
            <w:ins w:id="10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977E42" w14:textId="77777777" w:rsidR="004A1239" w:rsidRPr="00EF5447" w:rsidRDefault="004A1239" w:rsidP="004E43BA">
            <w:pPr>
              <w:pStyle w:val="TAC"/>
              <w:rPr>
                <w:ins w:id="1003" w:author="Takashi Akao" w:date="2022-02-10T16:45:00Z"/>
              </w:rPr>
            </w:pPr>
            <w:ins w:id="1004" w:author="Takashi Akao" w:date="2022-02-10T16:45:00Z">
              <w:r w:rsidRPr="00EF5447">
                <w:rPr>
                  <w:lang w:eastAsia="zh-TW"/>
                </w:rPr>
                <w:t>5</w:t>
              </w:r>
              <w:r w:rsidRPr="00EF5447">
                <w:t>,</w:t>
              </w:r>
              <w:r w:rsidRPr="00EF5447">
                <w:rPr>
                  <w:lang w:eastAsia="ko-KR"/>
                </w:rPr>
                <w:t>1</w:t>
              </w:r>
              <w:r w:rsidRPr="00EF5447">
                <w:rPr>
                  <w:lang w:eastAsia="zh-TW"/>
                </w:rPr>
                <w:t>6</w:t>
              </w:r>
            </w:ins>
          </w:p>
        </w:tc>
      </w:tr>
      <w:tr w:rsidR="004A1239" w:rsidRPr="00EF5447" w14:paraId="5FD75D3D" w14:textId="77777777" w:rsidTr="004E43BA">
        <w:trPr>
          <w:gridBefore w:val="2"/>
          <w:wBefore w:w="137" w:type="dxa"/>
          <w:trHeight w:val="187"/>
          <w:jc w:val="center"/>
          <w:ins w:id="1005" w:author="Takashi Akao" w:date="2022-02-10T16:45:00Z"/>
        </w:trPr>
        <w:tc>
          <w:tcPr>
            <w:tcW w:w="1985" w:type="dxa"/>
            <w:gridSpan w:val="2"/>
            <w:tcBorders>
              <w:left w:val="single" w:sz="4" w:space="0" w:color="auto"/>
              <w:right w:val="single" w:sz="4" w:space="0" w:color="auto"/>
            </w:tcBorders>
            <w:shd w:val="clear" w:color="auto" w:fill="auto"/>
          </w:tcPr>
          <w:p w14:paraId="06C1D494" w14:textId="77777777" w:rsidR="004A1239" w:rsidRPr="00EF5447" w:rsidRDefault="004A1239" w:rsidP="004E43BA">
            <w:pPr>
              <w:pStyle w:val="TAC"/>
              <w:rPr>
                <w:ins w:id="1006" w:author="Takashi Akao" w:date="2022-02-10T16:45:00Z"/>
              </w:rPr>
            </w:pPr>
          </w:p>
        </w:tc>
        <w:tc>
          <w:tcPr>
            <w:tcW w:w="2693" w:type="dxa"/>
            <w:tcBorders>
              <w:top w:val="single" w:sz="4" w:space="0" w:color="auto"/>
              <w:left w:val="nil"/>
              <w:bottom w:val="single" w:sz="4" w:space="0" w:color="auto"/>
              <w:right w:val="single" w:sz="4" w:space="0" w:color="auto"/>
            </w:tcBorders>
          </w:tcPr>
          <w:p w14:paraId="5504F4D3" w14:textId="77777777" w:rsidR="004A1239" w:rsidRPr="00EF5447" w:rsidRDefault="004A1239" w:rsidP="004E43BA">
            <w:pPr>
              <w:pStyle w:val="TAL"/>
              <w:rPr>
                <w:ins w:id="1007" w:author="Takashi Akao" w:date="2022-02-10T16:45:00Z"/>
                <w:rFonts w:cs="Arial"/>
              </w:rPr>
            </w:pPr>
            <w:ins w:id="100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A31324C" w14:textId="77777777" w:rsidR="004A1239" w:rsidRPr="00EF5447" w:rsidRDefault="004A1239" w:rsidP="004E43BA">
            <w:pPr>
              <w:pStyle w:val="TAC"/>
              <w:rPr>
                <w:ins w:id="1009" w:author="Takashi Akao" w:date="2022-02-10T16:45:00Z"/>
              </w:rPr>
            </w:pPr>
            <w:ins w:id="1010"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0C6359D1" w14:textId="77777777" w:rsidR="004A1239" w:rsidRPr="00EF5447" w:rsidRDefault="004A1239" w:rsidP="004E43BA">
            <w:pPr>
              <w:pStyle w:val="TAC"/>
              <w:rPr>
                <w:ins w:id="1011" w:author="Takashi Akao" w:date="2022-02-10T16:45:00Z"/>
              </w:rPr>
            </w:pPr>
          </w:p>
        </w:tc>
        <w:tc>
          <w:tcPr>
            <w:tcW w:w="1134" w:type="dxa"/>
            <w:tcBorders>
              <w:top w:val="single" w:sz="4" w:space="0" w:color="auto"/>
              <w:left w:val="nil"/>
              <w:bottom w:val="single" w:sz="4" w:space="0" w:color="auto"/>
              <w:right w:val="single" w:sz="4" w:space="0" w:color="auto"/>
            </w:tcBorders>
          </w:tcPr>
          <w:p w14:paraId="5A794FFC" w14:textId="77777777" w:rsidR="004A1239" w:rsidRPr="00EF5447" w:rsidRDefault="004A1239" w:rsidP="004E43BA">
            <w:pPr>
              <w:pStyle w:val="TAC"/>
              <w:rPr>
                <w:ins w:id="1012" w:author="Takashi Akao" w:date="2022-02-10T16:45:00Z"/>
              </w:rPr>
            </w:pPr>
            <w:ins w:id="1013"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7AFE6510" w14:textId="77777777" w:rsidR="004A1239" w:rsidRPr="00EF5447" w:rsidRDefault="004A1239" w:rsidP="004E43BA">
            <w:pPr>
              <w:pStyle w:val="TAC"/>
              <w:rPr>
                <w:ins w:id="1014" w:author="Takashi Akao" w:date="2022-02-10T16:45:00Z"/>
              </w:rPr>
            </w:pPr>
            <w:ins w:id="101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C7813F2" w14:textId="77777777" w:rsidR="004A1239" w:rsidRPr="00EF5447" w:rsidRDefault="004A1239" w:rsidP="004E43BA">
            <w:pPr>
              <w:pStyle w:val="TAC"/>
              <w:rPr>
                <w:ins w:id="1016" w:author="Takashi Akao" w:date="2022-02-10T16:45:00Z"/>
              </w:rPr>
            </w:pPr>
            <w:ins w:id="101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5A1EB93" w14:textId="77777777" w:rsidR="004A1239" w:rsidRPr="00EF5447" w:rsidRDefault="004A1239" w:rsidP="004E43BA">
            <w:pPr>
              <w:pStyle w:val="TAC"/>
              <w:rPr>
                <w:ins w:id="1018" w:author="Takashi Akao" w:date="2022-02-10T16:45:00Z"/>
              </w:rPr>
            </w:pPr>
            <w:ins w:id="1019" w:author="Takashi Akao" w:date="2022-02-10T16:45:00Z">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ins>
          </w:p>
        </w:tc>
      </w:tr>
      <w:tr w:rsidR="004A1239" w:rsidRPr="00EF5447" w14:paraId="70D3BABB" w14:textId="77777777" w:rsidTr="004E43BA">
        <w:trPr>
          <w:gridBefore w:val="2"/>
          <w:wBefore w:w="137" w:type="dxa"/>
          <w:trHeight w:val="187"/>
          <w:jc w:val="center"/>
          <w:ins w:id="102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420CA4B" w14:textId="77777777" w:rsidR="004A1239" w:rsidRPr="00EF5447" w:rsidRDefault="004A1239" w:rsidP="004E43BA">
            <w:pPr>
              <w:pStyle w:val="TAC"/>
              <w:rPr>
                <w:ins w:id="1021" w:author="Takashi Akao" w:date="2022-02-10T16:45:00Z"/>
              </w:rPr>
            </w:pPr>
          </w:p>
        </w:tc>
        <w:tc>
          <w:tcPr>
            <w:tcW w:w="2693" w:type="dxa"/>
            <w:tcBorders>
              <w:top w:val="single" w:sz="4" w:space="0" w:color="auto"/>
              <w:left w:val="nil"/>
              <w:bottom w:val="single" w:sz="4" w:space="0" w:color="auto"/>
              <w:right w:val="single" w:sz="4" w:space="0" w:color="auto"/>
            </w:tcBorders>
          </w:tcPr>
          <w:p w14:paraId="58FD96FB" w14:textId="77777777" w:rsidR="004A1239" w:rsidRPr="00EF5447" w:rsidRDefault="004A1239" w:rsidP="004E43BA">
            <w:pPr>
              <w:pStyle w:val="TAL"/>
              <w:rPr>
                <w:ins w:id="1022" w:author="Takashi Akao" w:date="2022-02-10T16:45:00Z"/>
                <w:rFonts w:cs="Arial"/>
              </w:rPr>
            </w:pPr>
            <w:ins w:id="102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395FF11" w14:textId="77777777" w:rsidR="004A1239" w:rsidRPr="00EF5447" w:rsidRDefault="004A1239" w:rsidP="004E43BA">
            <w:pPr>
              <w:pStyle w:val="TAC"/>
              <w:rPr>
                <w:ins w:id="1024" w:author="Takashi Akao" w:date="2022-02-10T16:45:00Z"/>
              </w:rPr>
            </w:pPr>
            <w:ins w:id="1025"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7C66E785" w14:textId="77777777" w:rsidR="004A1239" w:rsidRPr="00EF5447" w:rsidRDefault="004A1239" w:rsidP="004E43BA">
            <w:pPr>
              <w:pStyle w:val="TAC"/>
              <w:rPr>
                <w:ins w:id="1026" w:author="Takashi Akao" w:date="2022-02-10T16:45:00Z"/>
              </w:rPr>
            </w:pPr>
          </w:p>
        </w:tc>
        <w:tc>
          <w:tcPr>
            <w:tcW w:w="1134" w:type="dxa"/>
            <w:tcBorders>
              <w:top w:val="single" w:sz="4" w:space="0" w:color="auto"/>
              <w:left w:val="nil"/>
              <w:bottom w:val="single" w:sz="4" w:space="0" w:color="auto"/>
              <w:right w:val="single" w:sz="4" w:space="0" w:color="auto"/>
            </w:tcBorders>
          </w:tcPr>
          <w:p w14:paraId="12CCC9F0" w14:textId="77777777" w:rsidR="004A1239" w:rsidRPr="00EF5447" w:rsidRDefault="004A1239" w:rsidP="004E43BA">
            <w:pPr>
              <w:pStyle w:val="TAC"/>
              <w:rPr>
                <w:ins w:id="1027" w:author="Takashi Akao" w:date="2022-02-10T16:45:00Z"/>
              </w:rPr>
            </w:pPr>
            <w:ins w:id="1028"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56BAFF6" w14:textId="77777777" w:rsidR="004A1239" w:rsidRPr="00EF5447" w:rsidRDefault="004A1239" w:rsidP="004E43BA">
            <w:pPr>
              <w:pStyle w:val="TAC"/>
              <w:rPr>
                <w:ins w:id="1029" w:author="Takashi Akao" w:date="2022-02-10T16:45:00Z"/>
              </w:rPr>
            </w:pPr>
            <w:ins w:id="103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1F4A5DEA" w14:textId="77777777" w:rsidR="004A1239" w:rsidRPr="00EF5447" w:rsidRDefault="004A1239" w:rsidP="004E43BA">
            <w:pPr>
              <w:pStyle w:val="TAC"/>
              <w:rPr>
                <w:ins w:id="1031" w:author="Takashi Akao" w:date="2022-02-10T16:45:00Z"/>
              </w:rPr>
            </w:pPr>
            <w:ins w:id="103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0301A2EB" w14:textId="77777777" w:rsidR="004A1239" w:rsidRPr="00EF5447" w:rsidRDefault="004A1239" w:rsidP="004E43BA">
            <w:pPr>
              <w:pStyle w:val="TAC"/>
              <w:rPr>
                <w:ins w:id="1033" w:author="Takashi Akao" w:date="2022-02-10T16:45:00Z"/>
              </w:rPr>
            </w:pPr>
            <w:ins w:id="1034" w:author="Takashi Akao" w:date="2022-02-10T16:45:00Z">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ins>
          </w:p>
        </w:tc>
      </w:tr>
      <w:tr w:rsidR="004A1239" w:rsidRPr="00EF5447" w14:paraId="081781EF" w14:textId="77777777" w:rsidTr="004E43BA">
        <w:trPr>
          <w:gridBefore w:val="2"/>
          <w:wBefore w:w="137" w:type="dxa"/>
          <w:trHeight w:val="187"/>
          <w:jc w:val="center"/>
          <w:ins w:id="103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5AF7BF8" w14:textId="77777777" w:rsidR="004A1239" w:rsidRPr="00EF5447" w:rsidRDefault="004A1239" w:rsidP="004E43BA">
            <w:pPr>
              <w:pStyle w:val="TAC"/>
              <w:rPr>
                <w:ins w:id="1036" w:author="Takashi Akao" w:date="2022-02-10T16:45:00Z"/>
              </w:rPr>
            </w:pPr>
            <w:ins w:id="1037" w:author="Takashi Akao" w:date="2022-02-10T16:45:00Z">
              <w:r w:rsidRPr="00EF5447">
                <w:rPr>
                  <w:lang w:eastAsia="ja-JP"/>
                </w:rPr>
                <w:t>DC_1_n51</w:t>
              </w:r>
            </w:ins>
          </w:p>
        </w:tc>
        <w:tc>
          <w:tcPr>
            <w:tcW w:w="2693" w:type="dxa"/>
            <w:tcBorders>
              <w:top w:val="single" w:sz="4" w:space="0" w:color="auto"/>
              <w:left w:val="nil"/>
              <w:bottom w:val="single" w:sz="4" w:space="0" w:color="auto"/>
              <w:right w:val="single" w:sz="4" w:space="0" w:color="auto"/>
            </w:tcBorders>
          </w:tcPr>
          <w:p w14:paraId="38339004" w14:textId="77777777" w:rsidR="004A1239" w:rsidRPr="00EF5447" w:rsidRDefault="004A1239" w:rsidP="004E43BA">
            <w:pPr>
              <w:pStyle w:val="TAL"/>
              <w:rPr>
                <w:ins w:id="1038" w:author="Takashi Akao" w:date="2022-02-10T16:45:00Z"/>
                <w:lang w:eastAsia="ja-JP"/>
              </w:rPr>
            </w:pPr>
            <w:ins w:id="1039" w:author="Takashi Akao" w:date="2022-02-10T16:45:00Z">
              <w:r w:rsidRPr="00EF5447">
                <w:rPr>
                  <w:lang w:eastAsia="ja-JP"/>
                </w:rPr>
                <w:t>E-UTRA Band 7, 12, 13, 17, 20, 22, 27, 28, 29, 31, 38, 44, 48, 67, 68, 69, 72, 73</w:t>
              </w:r>
            </w:ins>
          </w:p>
        </w:tc>
        <w:tc>
          <w:tcPr>
            <w:tcW w:w="1276" w:type="dxa"/>
            <w:tcBorders>
              <w:top w:val="single" w:sz="4" w:space="0" w:color="auto"/>
              <w:left w:val="nil"/>
              <w:bottom w:val="single" w:sz="4" w:space="0" w:color="auto"/>
              <w:right w:val="single" w:sz="4" w:space="0" w:color="auto"/>
            </w:tcBorders>
          </w:tcPr>
          <w:p w14:paraId="2D28C8C3" w14:textId="77777777" w:rsidR="004A1239" w:rsidRPr="00EF5447" w:rsidRDefault="004A1239" w:rsidP="004E43BA">
            <w:pPr>
              <w:pStyle w:val="TAC"/>
              <w:rPr>
                <w:ins w:id="1040" w:author="Takashi Akao" w:date="2022-02-10T16:45:00Z"/>
              </w:rPr>
            </w:pPr>
            <w:ins w:id="1041"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10AABC7B" w14:textId="77777777" w:rsidR="004A1239" w:rsidRPr="00EF5447" w:rsidRDefault="004A1239" w:rsidP="004E43BA">
            <w:pPr>
              <w:pStyle w:val="TAC"/>
              <w:rPr>
                <w:ins w:id="1042" w:author="Takashi Akao" w:date="2022-02-10T16:45:00Z"/>
              </w:rPr>
            </w:pPr>
            <w:ins w:id="1043"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10D73C8" w14:textId="77777777" w:rsidR="004A1239" w:rsidRPr="00EF5447" w:rsidRDefault="004A1239" w:rsidP="004E43BA">
            <w:pPr>
              <w:pStyle w:val="TAC"/>
              <w:rPr>
                <w:ins w:id="1044" w:author="Takashi Akao" w:date="2022-02-10T16:45:00Z"/>
              </w:rPr>
            </w:pPr>
            <w:ins w:id="1045"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C1F82DD" w14:textId="77777777" w:rsidR="004A1239" w:rsidRPr="00EF5447" w:rsidRDefault="004A1239" w:rsidP="004E43BA">
            <w:pPr>
              <w:pStyle w:val="TAC"/>
              <w:rPr>
                <w:ins w:id="1046" w:author="Takashi Akao" w:date="2022-02-10T16:45:00Z"/>
                <w:lang w:eastAsia="ja-JP"/>
              </w:rPr>
            </w:pPr>
            <w:ins w:id="1047" w:author="Takashi Akao" w:date="2022-02-10T16:45:00Z">
              <w:r w:rsidRPr="00EF5447" w:rsidDel="00F93F7C">
                <w:t>-50</w:t>
              </w:r>
            </w:ins>
          </w:p>
        </w:tc>
        <w:tc>
          <w:tcPr>
            <w:tcW w:w="1134" w:type="dxa"/>
            <w:tcBorders>
              <w:top w:val="single" w:sz="4" w:space="0" w:color="auto"/>
              <w:left w:val="nil"/>
              <w:bottom w:val="single" w:sz="4" w:space="0" w:color="auto"/>
              <w:right w:val="single" w:sz="4" w:space="0" w:color="auto"/>
            </w:tcBorders>
            <w:noWrap/>
          </w:tcPr>
          <w:p w14:paraId="5FEC55DD" w14:textId="77777777" w:rsidR="004A1239" w:rsidRPr="00EF5447" w:rsidRDefault="004A1239" w:rsidP="004E43BA">
            <w:pPr>
              <w:pStyle w:val="TAC"/>
              <w:rPr>
                <w:ins w:id="1048" w:author="Takashi Akao" w:date="2022-02-10T16:45:00Z"/>
                <w:lang w:eastAsia="ja-JP"/>
              </w:rPr>
            </w:pPr>
            <w:ins w:id="104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8A6F527" w14:textId="77777777" w:rsidR="004A1239" w:rsidRPr="00EF5447" w:rsidRDefault="004A1239" w:rsidP="004E43BA">
            <w:pPr>
              <w:pStyle w:val="TAC"/>
              <w:rPr>
                <w:ins w:id="1050" w:author="Takashi Akao" w:date="2022-02-10T16:45:00Z"/>
              </w:rPr>
            </w:pPr>
          </w:p>
        </w:tc>
      </w:tr>
      <w:tr w:rsidR="004A1239" w:rsidRPr="00EF5447" w14:paraId="592FC142" w14:textId="77777777" w:rsidTr="004E43BA">
        <w:trPr>
          <w:gridBefore w:val="2"/>
          <w:wBefore w:w="137" w:type="dxa"/>
          <w:trHeight w:val="187"/>
          <w:jc w:val="center"/>
          <w:ins w:id="1051" w:author="Takashi Akao" w:date="2022-02-10T16:45:00Z"/>
        </w:trPr>
        <w:tc>
          <w:tcPr>
            <w:tcW w:w="1985" w:type="dxa"/>
            <w:gridSpan w:val="2"/>
            <w:tcBorders>
              <w:left w:val="single" w:sz="4" w:space="0" w:color="auto"/>
              <w:right w:val="single" w:sz="4" w:space="0" w:color="auto"/>
            </w:tcBorders>
            <w:shd w:val="clear" w:color="auto" w:fill="auto"/>
          </w:tcPr>
          <w:p w14:paraId="08E05A1C" w14:textId="77777777" w:rsidR="004A1239" w:rsidRPr="00EF5447" w:rsidRDefault="004A1239" w:rsidP="004E43BA">
            <w:pPr>
              <w:pStyle w:val="TAC"/>
              <w:rPr>
                <w:ins w:id="1052" w:author="Takashi Akao" w:date="2022-02-10T16:45:00Z"/>
              </w:rPr>
            </w:pPr>
          </w:p>
        </w:tc>
        <w:tc>
          <w:tcPr>
            <w:tcW w:w="2693" w:type="dxa"/>
            <w:tcBorders>
              <w:top w:val="single" w:sz="4" w:space="0" w:color="auto"/>
              <w:left w:val="nil"/>
              <w:bottom w:val="single" w:sz="4" w:space="0" w:color="auto"/>
              <w:right w:val="single" w:sz="4" w:space="0" w:color="auto"/>
            </w:tcBorders>
          </w:tcPr>
          <w:p w14:paraId="21EDA510" w14:textId="77777777" w:rsidR="004A1239" w:rsidRPr="00EF5447" w:rsidRDefault="004A1239" w:rsidP="004E43BA">
            <w:pPr>
              <w:pStyle w:val="TAL"/>
              <w:rPr>
                <w:ins w:id="1053" w:author="Takashi Akao" w:date="2022-02-10T16:45:00Z"/>
                <w:lang w:eastAsia="ja-JP"/>
              </w:rPr>
            </w:pPr>
            <w:ins w:id="1054" w:author="Takashi Akao" w:date="2022-02-10T16:45:00Z">
              <w:r w:rsidRPr="00EF5447">
                <w:rPr>
                  <w:lang w:eastAsia="ja-JP"/>
                </w:rPr>
                <w:t>E-UTRA Band 3, 34</w:t>
              </w:r>
            </w:ins>
          </w:p>
        </w:tc>
        <w:tc>
          <w:tcPr>
            <w:tcW w:w="1276" w:type="dxa"/>
            <w:tcBorders>
              <w:top w:val="single" w:sz="4" w:space="0" w:color="auto"/>
              <w:left w:val="nil"/>
              <w:bottom w:val="single" w:sz="4" w:space="0" w:color="auto"/>
              <w:right w:val="single" w:sz="4" w:space="0" w:color="auto"/>
            </w:tcBorders>
          </w:tcPr>
          <w:p w14:paraId="34E215D4" w14:textId="77777777" w:rsidR="004A1239" w:rsidRPr="00EF5447" w:rsidRDefault="004A1239" w:rsidP="004E43BA">
            <w:pPr>
              <w:pStyle w:val="TAC"/>
              <w:rPr>
                <w:ins w:id="1055" w:author="Takashi Akao" w:date="2022-02-10T16:45:00Z"/>
                <w:lang w:eastAsia="ja-JP"/>
              </w:rPr>
            </w:pPr>
            <w:ins w:id="10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6C36A3" w14:textId="77777777" w:rsidR="004A1239" w:rsidRPr="00EF5447" w:rsidRDefault="004A1239" w:rsidP="004E43BA">
            <w:pPr>
              <w:pStyle w:val="TAC"/>
              <w:rPr>
                <w:ins w:id="1057" w:author="Takashi Akao" w:date="2022-02-10T16:45:00Z"/>
                <w:lang w:eastAsia="ja-JP"/>
              </w:rPr>
            </w:pPr>
            <w:ins w:id="10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78F623" w14:textId="77777777" w:rsidR="004A1239" w:rsidRPr="00EF5447" w:rsidRDefault="004A1239" w:rsidP="004E43BA">
            <w:pPr>
              <w:pStyle w:val="TAC"/>
              <w:rPr>
                <w:ins w:id="1059" w:author="Takashi Akao" w:date="2022-02-10T16:45:00Z"/>
                <w:lang w:eastAsia="ja-JP"/>
              </w:rPr>
            </w:pPr>
            <w:ins w:id="1060"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5877E45" w14:textId="77777777" w:rsidR="004A1239" w:rsidRPr="00EF5447" w:rsidRDefault="004A1239" w:rsidP="004E43BA">
            <w:pPr>
              <w:pStyle w:val="TAC"/>
              <w:rPr>
                <w:ins w:id="1061" w:author="Takashi Akao" w:date="2022-02-10T16:45:00Z"/>
                <w:lang w:eastAsia="ja-JP"/>
              </w:rPr>
            </w:pPr>
            <w:ins w:id="106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A0409F1" w14:textId="77777777" w:rsidR="004A1239" w:rsidRPr="00EF5447" w:rsidRDefault="004A1239" w:rsidP="004E43BA">
            <w:pPr>
              <w:pStyle w:val="TAC"/>
              <w:rPr>
                <w:ins w:id="1063" w:author="Takashi Akao" w:date="2022-02-10T16:45:00Z"/>
                <w:lang w:eastAsia="ja-JP"/>
              </w:rPr>
            </w:pPr>
            <w:ins w:id="106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FE131B" w14:textId="77777777" w:rsidR="004A1239" w:rsidRPr="00EF5447" w:rsidRDefault="004A1239" w:rsidP="004E43BA">
            <w:pPr>
              <w:pStyle w:val="TAC"/>
              <w:rPr>
                <w:ins w:id="1065" w:author="Takashi Akao" w:date="2022-02-10T16:45:00Z"/>
                <w:lang w:eastAsia="ja-JP"/>
              </w:rPr>
            </w:pPr>
            <w:ins w:id="1066" w:author="Takashi Akao" w:date="2022-02-10T16:45:00Z">
              <w:r w:rsidRPr="00EF5447">
                <w:t>5, 2</w:t>
              </w:r>
            </w:ins>
          </w:p>
        </w:tc>
      </w:tr>
      <w:tr w:rsidR="004A1239" w:rsidRPr="00EF5447" w14:paraId="15B940D7" w14:textId="77777777" w:rsidTr="004E43BA">
        <w:trPr>
          <w:gridBefore w:val="2"/>
          <w:wBefore w:w="137" w:type="dxa"/>
          <w:trHeight w:val="187"/>
          <w:jc w:val="center"/>
          <w:ins w:id="1067" w:author="Takashi Akao" w:date="2022-02-10T16:45:00Z"/>
        </w:trPr>
        <w:tc>
          <w:tcPr>
            <w:tcW w:w="1985" w:type="dxa"/>
            <w:gridSpan w:val="2"/>
            <w:tcBorders>
              <w:left w:val="single" w:sz="4" w:space="0" w:color="auto"/>
              <w:right w:val="single" w:sz="4" w:space="0" w:color="auto"/>
            </w:tcBorders>
            <w:shd w:val="clear" w:color="auto" w:fill="auto"/>
          </w:tcPr>
          <w:p w14:paraId="1815E1A3" w14:textId="77777777" w:rsidR="004A1239" w:rsidRPr="00EF5447" w:rsidRDefault="004A1239" w:rsidP="004E43BA">
            <w:pPr>
              <w:pStyle w:val="TAC"/>
              <w:rPr>
                <w:ins w:id="1068" w:author="Takashi Akao" w:date="2022-02-10T16:45:00Z"/>
              </w:rPr>
            </w:pPr>
          </w:p>
        </w:tc>
        <w:tc>
          <w:tcPr>
            <w:tcW w:w="2693" w:type="dxa"/>
            <w:tcBorders>
              <w:top w:val="single" w:sz="4" w:space="0" w:color="auto"/>
              <w:left w:val="nil"/>
              <w:bottom w:val="single" w:sz="4" w:space="0" w:color="auto"/>
              <w:right w:val="single" w:sz="4" w:space="0" w:color="auto"/>
            </w:tcBorders>
          </w:tcPr>
          <w:p w14:paraId="1A7DE9D5" w14:textId="77777777" w:rsidR="004A1239" w:rsidRPr="00EF5447" w:rsidRDefault="004A1239" w:rsidP="004E43BA">
            <w:pPr>
              <w:pStyle w:val="TAL"/>
              <w:rPr>
                <w:ins w:id="1069" w:author="Takashi Akao" w:date="2022-02-10T16:45:00Z"/>
                <w:lang w:eastAsia="ja-JP"/>
              </w:rPr>
            </w:pPr>
            <w:ins w:id="107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B804C05" w14:textId="77777777" w:rsidR="004A1239" w:rsidRPr="00EF5447" w:rsidRDefault="004A1239" w:rsidP="004E43BA">
            <w:pPr>
              <w:pStyle w:val="TAC"/>
              <w:rPr>
                <w:ins w:id="1071" w:author="Takashi Akao" w:date="2022-02-10T16:45:00Z"/>
                <w:lang w:eastAsia="ja-JP"/>
              </w:rPr>
            </w:pPr>
            <w:ins w:id="1072"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3F14C23" w14:textId="77777777" w:rsidR="004A1239" w:rsidRPr="00EF5447" w:rsidRDefault="004A1239" w:rsidP="004E43BA">
            <w:pPr>
              <w:pStyle w:val="TAC"/>
              <w:rPr>
                <w:ins w:id="1073" w:author="Takashi Akao" w:date="2022-02-10T16:45:00Z"/>
                <w:lang w:eastAsia="ja-JP"/>
              </w:rPr>
            </w:pPr>
            <w:ins w:id="10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0298FB" w14:textId="77777777" w:rsidR="004A1239" w:rsidRPr="00EF5447" w:rsidRDefault="004A1239" w:rsidP="004E43BA">
            <w:pPr>
              <w:pStyle w:val="TAC"/>
              <w:rPr>
                <w:ins w:id="1075" w:author="Takashi Akao" w:date="2022-02-10T16:45:00Z"/>
                <w:lang w:eastAsia="ja-JP"/>
              </w:rPr>
            </w:pPr>
            <w:ins w:id="1076"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3DB3ACDA" w14:textId="77777777" w:rsidR="004A1239" w:rsidRPr="00EF5447" w:rsidRDefault="004A1239" w:rsidP="004E43BA">
            <w:pPr>
              <w:pStyle w:val="TAC"/>
              <w:rPr>
                <w:ins w:id="1077" w:author="Takashi Akao" w:date="2022-02-10T16:45:00Z"/>
                <w:lang w:eastAsia="ja-JP"/>
              </w:rPr>
            </w:pPr>
            <w:ins w:id="107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0FAEE9A" w14:textId="77777777" w:rsidR="004A1239" w:rsidRPr="00EF5447" w:rsidRDefault="004A1239" w:rsidP="004E43BA">
            <w:pPr>
              <w:pStyle w:val="TAC"/>
              <w:rPr>
                <w:ins w:id="1079" w:author="Takashi Akao" w:date="2022-02-10T16:45:00Z"/>
                <w:lang w:eastAsia="ja-JP"/>
              </w:rPr>
            </w:pPr>
            <w:ins w:id="10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A067C2" w14:textId="77777777" w:rsidR="004A1239" w:rsidRPr="00EF5447" w:rsidRDefault="004A1239" w:rsidP="004E43BA">
            <w:pPr>
              <w:pStyle w:val="TAC"/>
              <w:rPr>
                <w:ins w:id="1081" w:author="Takashi Akao" w:date="2022-02-10T16:45:00Z"/>
                <w:lang w:eastAsia="ja-JP"/>
              </w:rPr>
            </w:pPr>
            <w:ins w:id="1082" w:author="Takashi Akao" w:date="2022-02-10T16:45:00Z">
              <w:r w:rsidRPr="00EF5447">
                <w:t>5, 16</w:t>
              </w:r>
            </w:ins>
          </w:p>
        </w:tc>
      </w:tr>
      <w:tr w:rsidR="004A1239" w:rsidRPr="00EF5447" w14:paraId="113230C3" w14:textId="77777777" w:rsidTr="004E43BA">
        <w:trPr>
          <w:gridBefore w:val="2"/>
          <w:wBefore w:w="137" w:type="dxa"/>
          <w:trHeight w:val="187"/>
          <w:jc w:val="center"/>
          <w:ins w:id="1083" w:author="Takashi Akao" w:date="2022-02-10T16:45:00Z"/>
        </w:trPr>
        <w:tc>
          <w:tcPr>
            <w:tcW w:w="1985" w:type="dxa"/>
            <w:gridSpan w:val="2"/>
            <w:tcBorders>
              <w:left w:val="single" w:sz="4" w:space="0" w:color="auto"/>
              <w:right w:val="single" w:sz="4" w:space="0" w:color="auto"/>
            </w:tcBorders>
            <w:shd w:val="clear" w:color="auto" w:fill="auto"/>
          </w:tcPr>
          <w:p w14:paraId="7EF936E4" w14:textId="77777777" w:rsidR="004A1239" w:rsidRPr="00EF5447" w:rsidRDefault="004A1239" w:rsidP="004E43BA">
            <w:pPr>
              <w:pStyle w:val="TAC"/>
              <w:rPr>
                <w:ins w:id="1084" w:author="Takashi Akao" w:date="2022-02-10T16:45:00Z"/>
              </w:rPr>
            </w:pPr>
          </w:p>
        </w:tc>
        <w:tc>
          <w:tcPr>
            <w:tcW w:w="2693" w:type="dxa"/>
            <w:tcBorders>
              <w:top w:val="single" w:sz="4" w:space="0" w:color="auto"/>
              <w:left w:val="nil"/>
              <w:bottom w:val="single" w:sz="4" w:space="0" w:color="auto"/>
              <w:right w:val="single" w:sz="4" w:space="0" w:color="auto"/>
            </w:tcBorders>
          </w:tcPr>
          <w:p w14:paraId="39BBD146" w14:textId="77777777" w:rsidR="004A1239" w:rsidRPr="00EF5447" w:rsidRDefault="004A1239" w:rsidP="004E43BA">
            <w:pPr>
              <w:pStyle w:val="TAL"/>
              <w:rPr>
                <w:ins w:id="1085" w:author="Takashi Akao" w:date="2022-02-10T16:45:00Z"/>
                <w:lang w:eastAsia="ja-JP"/>
              </w:rPr>
            </w:pPr>
            <w:ins w:id="108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5583B6D" w14:textId="77777777" w:rsidR="004A1239" w:rsidRPr="00EF5447" w:rsidRDefault="004A1239" w:rsidP="004E43BA">
            <w:pPr>
              <w:pStyle w:val="TAC"/>
              <w:rPr>
                <w:ins w:id="1087" w:author="Takashi Akao" w:date="2022-02-10T16:45:00Z"/>
                <w:lang w:eastAsia="ja-JP"/>
              </w:rPr>
            </w:pPr>
            <w:ins w:id="1088"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54ECABFF" w14:textId="77777777" w:rsidR="004A1239" w:rsidRPr="00EF5447" w:rsidRDefault="004A1239" w:rsidP="004E43BA">
            <w:pPr>
              <w:pStyle w:val="TAC"/>
              <w:rPr>
                <w:ins w:id="1089" w:author="Takashi Akao" w:date="2022-02-10T16:45:00Z"/>
                <w:lang w:eastAsia="ja-JP"/>
              </w:rPr>
            </w:pPr>
            <w:ins w:id="10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68F48F4" w14:textId="77777777" w:rsidR="004A1239" w:rsidRPr="00EF5447" w:rsidRDefault="004A1239" w:rsidP="004E43BA">
            <w:pPr>
              <w:pStyle w:val="TAC"/>
              <w:rPr>
                <w:ins w:id="1091" w:author="Takashi Akao" w:date="2022-02-10T16:45:00Z"/>
                <w:lang w:eastAsia="ja-JP"/>
              </w:rPr>
            </w:pPr>
            <w:ins w:id="1092"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11EE8106" w14:textId="77777777" w:rsidR="004A1239" w:rsidRPr="00EF5447" w:rsidRDefault="004A1239" w:rsidP="004E43BA">
            <w:pPr>
              <w:pStyle w:val="TAC"/>
              <w:rPr>
                <w:ins w:id="1093" w:author="Takashi Akao" w:date="2022-02-10T16:45:00Z"/>
                <w:lang w:eastAsia="ja-JP"/>
              </w:rPr>
            </w:pPr>
            <w:ins w:id="109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5D8887E" w14:textId="77777777" w:rsidR="004A1239" w:rsidRPr="00EF5447" w:rsidRDefault="004A1239" w:rsidP="004E43BA">
            <w:pPr>
              <w:pStyle w:val="TAC"/>
              <w:rPr>
                <w:ins w:id="1095" w:author="Takashi Akao" w:date="2022-02-10T16:45:00Z"/>
                <w:lang w:eastAsia="ja-JP"/>
              </w:rPr>
            </w:pPr>
            <w:ins w:id="109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EF8FDEC" w14:textId="77777777" w:rsidR="004A1239" w:rsidRPr="00EF5447" w:rsidRDefault="004A1239" w:rsidP="004E43BA">
            <w:pPr>
              <w:pStyle w:val="TAC"/>
              <w:rPr>
                <w:ins w:id="1097" w:author="Takashi Akao" w:date="2022-02-10T16:45:00Z"/>
                <w:lang w:eastAsia="ja-JP"/>
              </w:rPr>
            </w:pPr>
            <w:ins w:id="1098" w:author="Takashi Akao" w:date="2022-02-10T16:45:00Z">
              <w:r w:rsidRPr="00EF5447">
                <w:t>5, 7, 16</w:t>
              </w:r>
            </w:ins>
          </w:p>
        </w:tc>
      </w:tr>
      <w:tr w:rsidR="004A1239" w:rsidRPr="00EF5447" w14:paraId="27F50B25" w14:textId="77777777" w:rsidTr="004E43BA">
        <w:trPr>
          <w:gridBefore w:val="2"/>
          <w:wBefore w:w="137" w:type="dxa"/>
          <w:trHeight w:val="187"/>
          <w:jc w:val="center"/>
          <w:ins w:id="1099" w:author="Takashi Akao" w:date="2022-02-10T16:45:00Z"/>
        </w:trPr>
        <w:tc>
          <w:tcPr>
            <w:tcW w:w="1985" w:type="dxa"/>
            <w:gridSpan w:val="2"/>
            <w:tcBorders>
              <w:left w:val="single" w:sz="4" w:space="0" w:color="auto"/>
              <w:right w:val="single" w:sz="4" w:space="0" w:color="auto"/>
            </w:tcBorders>
            <w:shd w:val="clear" w:color="auto" w:fill="auto"/>
          </w:tcPr>
          <w:p w14:paraId="4D855D24" w14:textId="77777777" w:rsidR="004A1239" w:rsidRPr="00EF5447" w:rsidRDefault="004A1239" w:rsidP="004E43BA">
            <w:pPr>
              <w:pStyle w:val="TAC"/>
              <w:rPr>
                <w:ins w:id="1100" w:author="Takashi Akao" w:date="2022-02-10T16:45:00Z"/>
              </w:rPr>
            </w:pPr>
          </w:p>
        </w:tc>
        <w:tc>
          <w:tcPr>
            <w:tcW w:w="2693" w:type="dxa"/>
            <w:tcBorders>
              <w:top w:val="single" w:sz="4" w:space="0" w:color="auto"/>
              <w:left w:val="nil"/>
              <w:bottom w:val="single" w:sz="4" w:space="0" w:color="auto"/>
              <w:right w:val="single" w:sz="4" w:space="0" w:color="auto"/>
            </w:tcBorders>
          </w:tcPr>
          <w:p w14:paraId="1052FFAE" w14:textId="77777777" w:rsidR="004A1239" w:rsidRPr="00EF5447" w:rsidRDefault="004A1239" w:rsidP="004E43BA">
            <w:pPr>
              <w:pStyle w:val="TAL"/>
              <w:rPr>
                <w:ins w:id="1101" w:author="Takashi Akao" w:date="2022-02-10T16:45:00Z"/>
                <w:lang w:eastAsia="ja-JP"/>
              </w:rPr>
            </w:pPr>
            <w:ins w:id="110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B276244" w14:textId="77777777" w:rsidR="004A1239" w:rsidRPr="00EF5447" w:rsidRDefault="004A1239" w:rsidP="004E43BA">
            <w:pPr>
              <w:pStyle w:val="TAC"/>
              <w:rPr>
                <w:ins w:id="1103" w:author="Takashi Akao" w:date="2022-02-10T16:45:00Z"/>
                <w:lang w:eastAsia="ja-JP"/>
              </w:rPr>
            </w:pPr>
            <w:ins w:id="1104"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0F1C36A" w14:textId="77777777" w:rsidR="004A1239" w:rsidRPr="00EF5447" w:rsidRDefault="004A1239" w:rsidP="004E43BA">
            <w:pPr>
              <w:pStyle w:val="TAC"/>
              <w:rPr>
                <w:ins w:id="1105" w:author="Takashi Akao" w:date="2022-02-10T16:45:00Z"/>
                <w:lang w:eastAsia="ja-JP"/>
              </w:rPr>
            </w:pPr>
            <w:ins w:id="11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E284E3" w14:textId="77777777" w:rsidR="004A1239" w:rsidRPr="00EF5447" w:rsidRDefault="004A1239" w:rsidP="004E43BA">
            <w:pPr>
              <w:pStyle w:val="TAC"/>
              <w:rPr>
                <w:ins w:id="1107" w:author="Takashi Akao" w:date="2022-02-10T16:45:00Z"/>
                <w:lang w:eastAsia="ja-JP"/>
              </w:rPr>
            </w:pPr>
            <w:ins w:id="1108"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7E10C7F6" w14:textId="77777777" w:rsidR="004A1239" w:rsidRPr="00EF5447" w:rsidRDefault="004A1239" w:rsidP="004E43BA">
            <w:pPr>
              <w:pStyle w:val="TAC"/>
              <w:rPr>
                <w:ins w:id="1109" w:author="Takashi Akao" w:date="2022-02-10T16:45:00Z"/>
                <w:lang w:eastAsia="ja-JP"/>
              </w:rPr>
            </w:pPr>
            <w:ins w:id="111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4D41DDA" w14:textId="77777777" w:rsidR="004A1239" w:rsidRPr="00EF5447" w:rsidRDefault="004A1239" w:rsidP="004E43BA">
            <w:pPr>
              <w:pStyle w:val="TAC"/>
              <w:rPr>
                <w:ins w:id="1111" w:author="Takashi Akao" w:date="2022-02-10T16:45:00Z"/>
                <w:lang w:eastAsia="ja-JP"/>
              </w:rPr>
            </w:pPr>
            <w:ins w:id="111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88A2D35" w14:textId="77777777" w:rsidR="004A1239" w:rsidRPr="00EF5447" w:rsidRDefault="004A1239" w:rsidP="004E43BA">
            <w:pPr>
              <w:pStyle w:val="TAC"/>
              <w:rPr>
                <w:ins w:id="1113" w:author="Takashi Akao" w:date="2022-02-10T16:45:00Z"/>
                <w:lang w:eastAsia="ja-JP"/>
              </w:rPr>
            </w:pPr>
            <w:ins w:id="1114" w:author="Takashi Akao" w:date="2022-02-10T16:45:00Z">
              <w:r w:rsidRPr="00EF5447">
                <w:t>5, 7, 16</w:t>
              </w:r>
            </w:ins>
          </w:p>
        </w:tc>
      </w:tr>
      <w:tr w:rsidR="004A1239" w:rsidRPr="00EF5447" w14:paraId="09E719A4" w14:textId="77777777" w:rsidTr="004E43BA">
        <w:trPr>
          <w:gridBefore w:val="2"/>
          <w:wBefore w:w="137" w:type="dxa"/>
          <w:trHeight w:val="187"/>
          <w:jc w:val="center"/>
          <w:ins w:id="111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EB94974" w14:textId="77777777" w:rsidR="004A1239" w:rsidRPr="00EF5447" w:rsidRDefault="004A1239" w:rsidP="004E43BA">
            <w:pPr>
              <w:pStyle w:val="TAC"/>
              <w:rPr>
                <w:ins w:id="1116" w:author="Takashi Akao" w:date="2022-02-10T16:45:00Z"/>
              </w:rPr>
            </w:pPr>
          </w:p>
        </w:tc>
        <w:tc>
          <w:tcPr>
            <w:tcW w:w="2693" w:type="dxa"/>
            <w:tcBorders>
              <w:top w:val="single" w:sz="4" w:space="0" w:color="auto"/>
              <w:left w:val="nil"/>
              <w:bottom w:val="single" w:sz="4" w:space="0" w:color="auto"/>
              <w:right w:val="single" w:sz="4" w:space="0" w:color="auto"/>
            </w:tcBorders>
          </w:tcPr>
          <w:p w14:paraId="2543DE21" w14:textId="77777777" w:rsidR="004A1239" w:rsidRPr="00EF5447" w:rsidRDefault="004A1239" w:rsidP="004E43BA">
            <w:pPr>
              <w:pStyle w:val="TAL"/>
              <w:rPr>
                <w:ins w:id="1117" w:author="Takashi Akao" w:date="2022-02-10T16:45:00Z"/>
                <w:lang w:eastAsia="ja-JP"/>
              </w:rPr>
            </w:pPr>
            <w:ins w:id="1118" w:author="Takashi Akao" w:date="2022-02-10T16:45:00Z">
              <w:r w:rsidRPr="00EF5447">
                <w:rPr>
                  <w:lang w:eastAsia="ja-JP"/>
                </w:rPr>
                <w:t>E-UTRA Band 5, 6, 8, 26, 30, 40, 41, 42, 43, 46</w:t>
              </w:r>
            </w:ins>
          </w:p>
          <w:p w14:paraId="37AD5C8C" w14:textId="77777777" w:rsidR="004A1239" w:rsidRPr="00EF5447" w:rsidRDefault="004A1239" w:rsidP="004E43BA">
            <w:pPr>
              <w:pStyle w:val="TAL"/>
              <w:rPr>
                <w:ins w:id="1119" w:author="Takashi Akao" w:date="2022-02-10T16:45:00Z"/>
                <w:lang w:eastAsia="ja-JP"/>
              </w:rPr>
            </w:pPr>
            <w:ins w:id="1120" w:author="Takashi Akao" w:date="2022-02-10T16:45:00Z">
              <w:r w:rsidRPr="00EF5447">
                <w:rPr>
                  <w:lang w:eastAsia="ja-JP"/>
                </w:rPr>
                <w:t xml:space="preserve">NR Band n77, n78, n79, </w:t>
              </w:r>
            </w:ins>
          </w:p>
        </w:tc>
        <w:tc>
          <w:tcPr>
            <w:tcW w:w="1276" w:type="dxa"/>
            <w:tcBorders>
              <w:top w:val="single" w:sz="4" w:space="0" w:color="auto"/>
              <w:left w:val="nil"/>
              <w:bottom w:val="single" w:sz="4" w:space="0" w:color="auto"/>
              <w:right w:val="single" w:sz="4" w:space="0" w:color="auto"/>
            </w:tcBorders>
          </w:tcPr>
          <w:p w14:paraId="10C4486B" w14:textId="77777777" w:rsidR="004A1239" w:rsidRPr="00EF5447" w:rsidRDefault="004A1239" w:rsidP="004E43BA">
            <w:pPr>
              <w:pStyle w:val="TAC"/>
              <w:rPr>
                <w:ins w:id="1121" w:author="Takashi Akao" w:date="2022-02-10T16:45:00Z"/>
                <w:lang w:eastAsia="ja-JP"/>
              </w:rPr>
            </w:pPr>
            <w:ins w:id="1122"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551AF761" w14:textId="77777777" w:rsidR="004A1239" w:rsidRPr="00EF5447" w:rsidRDefault="004A1239" w:rsidP="004E43BA">
            <w:pPr>
              <w:pStyle w:val="TAC"/>
              <w:rPr>
                <w:ins w:id="1123" w:author="Takashi Akao" w:date="2022-02-10T16:45:00Z"/>
                <w:lang w:eastAsia="ja-JP"/>
              </w:rPr>
            </w:pPr>
            <w:ins w:id="1124"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6911B29" w14:textId="77777777" w:rsidR="004A1239" w:rsidRPr="00EF5447" w:rsidRDefault="004A1239" w:rsidP="004E43BA">
            <w:pPr>
              <w:pStyle w:val="TAC"/>
              <w:rPr>
                <w:ins w:id="1125" w:author="Takashi Akao" w:date="2022-02-10T16:45:00Z"/>
                <w:lang w:eastAsia="ja-JP"/>
              </w:rPr>
            </w:pPr>
            <w:ins w:id="1126"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07CB9BFC" w14:textId="77777777" w:rsidR="004A1239" w:rsidRPr="00EF5447" w:rsidRDefault="004A1239" w:rsidP="004E43BA">
            <w:pPr>
              <w:pStyle w:val="TAC"/>
              <w:rPr>
                <w:ins w:id="1127" w:author="Takashi Akao" w:date="2022-02-10T16:45:00Z"/>
                <w:lang w:eastAsia="ja-JP"/>
              </w:rPr>
            </w:pPr>
            <w:ins w:id="1128" w:author="Takashi Akao" w:date="2022-02-10T16:45:00Z">
              <w:r w:rsidRPr="00EF5447">
                <w:rPr>
                  <w:rFonts w:eastAsia="游明朝"/>
                </w:rPr>
                <w:t>-50</w:t>
              </w:r>
            </w:ins>
          </w:p>
        </w:tc>
        <w:tc>
          <w:tcPr>
            <w:tcW w:w="1134" w:type="dxa"/>
            <w:tcBorders>
              <w:top w:val="single" w:sz="4" w:space="0" w:color="auto"/>
              <w:left w:val="nil"/>
              <w:bottom w:val="single" w:sz="4" w:space="0" w:color="auto"/>
              <w:right w:val="single" w:sz="4" w:space="0" w:color="auto"/>
            </w:tcBorders>
            <w:noWrap/>
          </w:tcPr>
          <w:p w14:paraId="292BCCD8" w14:textId="77777777" w:rsidR="004A1239" w:rsidRPr="00EF5447" w:rsidRDefault="004A1239" w:rsidP="004E43BA">
            <w:pPr>
              <w:pStyle w:val="TAC"/>
              <w:rPr>
                <w:ins w:id="1129" w:author="Takashi Akao" w:date="2022-02-10T16:45:00Z"/>
                <w:lang w:eastAsia="ja-JP"/>
              </w:rPr>
            </w:pPr>
            <w:ins w:id="1130" w:author="Takashi Akao" w:date="2022-02-10T16:45:00Z">
              <w:r w:rsidRPr="00EF5447">
                <w:rPr>
                  <w:rFonts w:eastAsia="游明朝"/>
                </w:rPr>
                <w:t>1</w:t>
              </w:r>
            </w:ins>
          </w:p>
        </w:tc>
        <w:tc>
          <w:tcPr>
            <w:tcW w:w="1134" w:type="dxa"/>
            <w:gridSpan w:val="2"/>
            <w:tcBorders>
              <w:top w:val="single" w:sz="4" w:space="0" w:color="auto"/>
              <w:left w:val="nil"/>
              <w:bottom w:val="single" w:sz="4" w:space="0" w:color="auto"/>
              <w:right w:val="single" w:sz="4" w:space="0" w:color="auto"/>
            </w:tcBorders>
            <w:noWrap/>
          </w:tcPr>
          <w:p w14:paraId="105E3A16" w14:textId="77777777" w:rsidR="004A1239" w:rsidRPr="00EF5447" w:rsidRDefault="004A1239" w:rsidP="004E43BA">
            <w:pPr>
              <w:pStyle w:val="TAC"/>
              <w:rPr>
                <w:ins w:id="1131" w:author="Takashi Akao" w:date="2022-02-10T16:45:00Z"/>
                <w:lang w:eastAsia="ja-JP"/>
              </w:rPr>
            </w:pPr>
            <w:ins w:id="1132" w:author="Takashi Akao" w:date="2022-02-10T16:45:00Z">
              <w:r w:rsidRPr="00EF5447">
                <w:rPr>
                  <w:rFonts w:eastAsia="游明朝"/>
                </w:rPr>
                <w:t>2</w:t>
              </w:r>
            </w:ins>
          </w:p>
        </w:tc>
      </w:tr>
      <w:tr w:rsidR="004A1239" w:rsidRPr="00EF5447" w14:paraId="1AC9269D" w14:textId="77777777" w:rsidTr="004E43BA">
        <w:trPr>
          <w:gridBefore w:val="2"/>
          <w:wBefore w:w="137" w:type="dxa"/>
          <w:trHeight w:val="187"/>
          <w:jc w:val="center"/>
          <w:ins w:id="113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1CF4C2C" w14:textId="77777777" w:rsidR="004A1239" w:rsidRPr="00EF5447" w:rsidRDefault="004A1239" w:rsidP="004E43BA">
            <w:pPr>
              <w:pStyle w:val="TAC"/>
              <w:rPr>
                <w:ins w:id="1134" w:author="Takashi Akao" w:date="2022-02-10T16:45:00Z"/>
              </w:rPr>
            </w:pPr>
            <w:ins w:id="1135" w:author="Takashi Akao" w:date="2022-02-10T16:45:00Z">
              <w:r w:rsidRPr="00EF5447">
                <w:rPr>
                  <w:lang w:eastAsia="fi-FI"/>
                </w:rPr>
                <w:t>DC_1_n71</w:t>
              </w:r>
            </w:ins>
          </w:p>
        </w:tc>
        <w:tc>
          <w:tcPr>
            <w:tcW w:w="2693" w:type="dxa"/>
            <w:tcBorders>
              <w:top w:val="single" w:sz="4" w:space="0" w:color="auto"/>
              <w:left w:val="nil"/>
              <w:bottom w:val="single" w:sz="4" w:space="0" w:color="auto"/>
              <w:right w:val="single" w:sz="4" w:space="0" w:color="auto"/>
            </w:tcBorders>
          </w:tcPr>
          <w:p w14:paraId="08A9F22E" w14:textId="77777777" w:rsidR="004A1239" w:rsidRPr="00EF5447" w:rsidRDefault="004A1239" w:rsidP="004E43BA">
            <w:pPr>
              <w:pStyle w:val="TAL"/>
              <w:rPr>
                <w:ins w:id="1136" w:author="Takashi Akao" w:date="2022-02-10T16:45:00Z"/>
                <w:lang w:eastAsia="ja-JP"/>
              </w:rPr>
            </w:pPr>
            <w:ins w:id="1137" w:author="Takashi Akao" w:date="2022-02-10T16:45:00Z">
              <w:r w:rsidRPr="00EF5447">
                <w:rPr>
                  <w:rFonts w:cs="Arial"/>
                </w:rPr>
                <w:t xml:space="preserve">E-UTRA Band 1, 5, 26, </w:t>
              </w:r>
            </w:ins>
          </w:p>
        </w:tc>
        <w:tc>
          <w:tcPr>
            <w:tcW w:w="1276" w:type="dxa"/>
            <w:tcBorders>
              <w:top w:val="single" w:sz="4" w:space="0" w:color="auto"/>
              <w:left w:val="nil"/>
              <w:bottom w:val="single" w:sz="4" w:space="0" w:color="auto"/>
              <w:right w:val="single" w:sz="4" w:space="0" w:color="auto"/>
            </w:tcBorders>
          </w:tcPr>
          <w:p w14:paraId="7ABC790B" w14:textId="77777777" w:rsidR="004A1239" w:rsidRPr="00EF5447" w:rsidRDefault="004A1239" w:rsidP="004E43BA">
            <w:pPr>
              <w:pStyle w:val="TAC"/>
              <w:rPr>
                <w:ins w:id="1138" w:author="Takashi Akao" w:date="2022-02-10T16:45:00Z"/>
                <w:rFonts w:eastAsia="游明朝"/>
              </w:rPr>
            </w:pPr>
            <w:ins w:id="1139"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B7CA3E2" w14:textId="77777777" w:rsidR="004A1239" w:rsidRPr="00EF5447" w:rsidRDefault="004A1239" w:rsidP="004E43BA">
            <w:pPr>
              <w:pStyle w:val="TAC"/>
              <w:rPr>
                <w:ins w:id="1140" w:author="Takashi Akao" w:date="2022-02-10T16:45:00Z"/>
                <w:rFonts w:eastAsia="游明朝"/>
              </w:rPr>
            </w:pPr>
            <w:ins w:id="11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A7DA42" w14:textId="77777777" w:rsidR="004A1239" w:rsidRPr="00EF5447" w:rsidRDefault="004A1239" w:rsidP="004E43BA">
            <w:pPr>
              <w:pStyle w:val="TAC"/>
              <w:rPr>
                <w:ins w:id="1142" w:author="Takashi Akao" w:date="2022-02-10T16:45:00Z"/>
                <w:rFonts w:eastAsia="游明朝"/>
              </w:rPr>
            </w:pPr>
            <w:ins w:id="1143"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D6D08EB" w14:textId="77777777" w:rsidR="004A1239" w:rsidRPr="00EF5447" w:rsidRDefault="004A1239" w:rsidP="004E43BA">
            <w:pPr>
              <w:pStyle w:val="TAC"/>
              <w:rPr>
                <w:ins w:id="1144" w:author="Takashi Akao" w:date="2022-02-10T16:45:00Z"/>
                <w:rFonts w:eastAsia="游明朝"/>
              </w:rPr>
            </w:pPr>
            <w:ins w:id="11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FBEB46" w14:textId="77777777" w:rsidR="004A1239" w:rsidRPr="00EF5447" w:rsidRDefault="004A1239" w:rsidP="004E43BA">
            <w:pPr>
              <w:pStyle w:val="TAC"/>
              <w:rPr>
                <w:ins w:id="1146" w:author="Takashi Akao" w:date="2022-02-10T16:45:00Z"/>
                <w:rFonts w:eastAsia="游明朝"/>
              </w:rPr>
            </w:pPr>
            <w:ins w:id="11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7DB658" w14:textId="77777777" w:rsidR="004A1239" w:rsidRPr="00EF5447" w:rsidRDefault="004A1239" w:rsidP="004E43BA">
            <w:pPr>
              <w:pStyle w:val="TAC"/>
              <w:rPr>
                <w:ins w:id="1148" w:author="Takashi Akao" w:date="2022-02-10T16:45:00Z"/>
                <w:rFonts w:eastAsia="游明朝"/>
              </w:rPr>
            </w:pPr>
          </w:p>
        </w:tc>
      </w:tr>
      <w:tr w:rsidR="004A1239" w:rsidRPr="00EF5447" w14:paraId="0AA84F0A" w14:textId="77777777" w:rsidTr="004E43BA">
        <w:trPr>
          <w:gridBefore w:val="2"/>
          <w:wBefore w:w="137" w:type="dxa"/>
          <w:trHeight w:val="187"/>
          <w:jc w:val="center"/>
          <w:ins w:id="1149" w:author="Takashi Akao" w:date="2022-02-10T16:45:00Z"/>
        </w:trPr>
        <w:tc>
          <w:tcPr>
            <w:tcW w:w="1985" w:type="dxa"/>
            <w:gridSpan w:val="2"/>
            <w:tcBorders>
              <w:left w:val="single" w:sz="4" w:space="0" w:color="auto"/>
              <w:right w:val="single" w:sz="4" w:space="0" w:color="auto"/>
            </w:tcBorders>
            <w:shd w:val="clear" w:color="auto" w:fill="auto"/>
            <w:vAlign w:val="center"/>
          </w:tcPr>
          <w:p w14:paraId="31DB03F1" w14:textId="77777777" w:rsidR="004A1239" w:rsidRPr="00EF5447" w:rsidRDefault="004A1239" w:rsidP="004E43BA">
            <w:pPr>
              <w:pStyle w:val="TAC"/>
              <w:rPr>
                <w:ins w:id="1150" w:author="Takashi Akao" w:date="2022-02-10T16:45:00Z"/>
              </w:rPr>
            </w:pPr>
          </w:p>
        </w:tc>
        <w:tc>
          <w:tcPr>
            <w:tcW w:w="2693" w:type="dxa"/>
            <w:tcBorders>
              <w:top w:val="single" w:sz="4" w:space="0" w:color="auto"/>
              <w:left w:val="nil"/>
              <w:bottom w:val="single" w:sz="4" w:space="0" w:color="auto"/>
              <w:right w:val="single" w:sz="4" w:space="0" w:color="auto"/>
            </w:tcBorders>
          </w:tcPr>
          <w:p w14:paraId="3A330327" w14:textId="77777777" w:rsidR="004A1239" w:rsidRPr="00EF5447" w:rsidRDefault="004A1239" w:rsidP="004E43BA">
            <w:pPr>
              <w:pStyle w:val="TAL"/>
              <w:rPr>
                <w:ins w:id="1151" w:author="Takashi Akao" w:date="2022-02-10T16:45:00Z"/>
                <w:lang w:eastAsia="ja-JP"/>
              </w:rPr>
            </w:pPr>
            <w:ins w:id="1152" w:author="Takashi Akao" w:date="2022-02-10T16:45:00Z">
              <w:r w:rsidRPr="00EF5447">
                <w:rPr>
                  <w:rFonts w:cs="Arial"/>
                </w:rPr>
                <w:t>E-UTRA Band 41</w:t>
              </w:r>
            </w:ins>
          </w:p>
        </w:tc>
        <w:tc>
          <w:tcPr>
            <w:tcW w:w="1276" w:type="dxa"/>
            <w:tcBorders>
              <w:top w:val="single" w:sz="4" w:space="0" w:color="auto"/>
              <w:left w:val="nil"/>
              <w:bottom w:val="single" w:sz="4" w:space="0" w:color="auto"/>
              <w:right w:val="single" w:sz="4" w:space="0" w:color="auto"/>
            </w:tcBorders>
          </w:tcPr>
          <w:p w14:paraId="520CB766" w14:textId="77777777" w:rsidR="004A1239" w:rsidRPr="00EF5447" w:rsidRDefault="004A1239" w:rsidP="004E43BA">
            <w:pPr>
              <w:pStyle w:val="TAC"/>
              <w:rPr>
                <w:ins w:id="1153" w:author="Takashi Akao" w:date="2022-02-10T16:45:00Z"/>
                <w:rFonts w:eastAsia="游明朝"/>
              </w:rPr>
            </w:pPr>
            <w:ins w:id="11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E4A1CA" w14:textId="77777777" w:rsidR="004A1239" w:rsidRPr="00EF5447" w:rsidRDefault="004A1239" w:rsidP="004E43BA">
            <w:pPr>
              <w:pStyle w:val="TAC"/>
              <w:rPr>
                <w:ins w:id="1155" w:author="Takashi Akao" w:date="2022-02-10T16:45:00Z"/>
                <w:rFonts w:eastAsia="游明朝"/>
              </w:rPr>
            </w:pPr>
            <w:ins w:id="11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A1FA523" w14:textId="77777777" w:rsidR="004A1239" w:rsidRPr="00EF5447" w:rsidRDefault="004A1239" w:rsidP="004E43BA">
            <w:pPr>
              <w:pStyle w:val="TAC"/>
              <w:rPr>
                <w:ins w:id="1157" w:author="Takashi Akao" w:date="2022-02-10T16:45:00Z"/>
                <w:rFonts w:eastAsia="游明朝"/>
              </w:rPr>
            </w:pPr>
            <w:ins w:id="11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B0F18FE" w14:textId="77777777" w:rsidR="004A1239" w:rsidRPr="00EF5447" w:rsidRDefault="004A1239" w:rsidP="004E43BA">
            <w:pPr>
              <w:pStyle w:val="TAC"/>
              <w:rPr>
                <w:ins w:id="1159" w:author="Takashi Akao" w:date="2022-02-10T16:45:00Z"/>
                <w:rFonts w:eastAsia="游明朝"/>
              </w:rPr>
            </w:pPr>
            <w:ins w:id="11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D3E83B0" w14:textId="77777777" w:rsidR="004A1239" w:rsidRPr="00EF5447" w:rsidRDefault="004A1239" w:rsidP="004E43BA">
            <w:pPr>
              <w:pStyle w:val="TAC"/>
              <w:rPr>
                <w:ins w:id="1161" w:author="Takashi Akao" w:date="2022-02-10T16:45:00Z"/>
                <w:rFonts w:eastAsia="游明朝"/>
              </w:rPr>
            </w:pPr>
            <w:ins w:id="11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24EF8B6" w14:textId="77777777" w:rsidR="004A1239" w:rsidRPr="00EF5447" w:rsidRDefault="004A1239" w:rsidP="004E43BA">
            <w:pPr>
              <w:pStyle w:val="TAC"/>
              <w:rPr>
                <w:ins w:id="1163" w:author="Takashi Akao" w:date="2022-02-10T16:45:00Z"/>
                <w:rFonts w:eastAsia="游明朝"/>
              </w:rPr>
            </w:pPr>
            <w:ins w:id="1164" w:author="Takashi Akao" w:date="2022-02-10T16:45:00Z">
              <w:r w:rsidRPr="00EF5447">
                <w:t>2</w:t>
              </w:r>
            </w:ins>
          </w:p>
        </w:tc>
      </w:tr>
      <w:tr w:rsidR="004A1239" w:rsidRPr="00EF5447" w14:paraId="52953216" w14:textId="77777777" w:rsidTr="004E43BA">
        <w:trPr>
          <w:gridBefore w:val="2"/>
          <w:wBefore w:w="137" w:type="dxa"/>
          <w:trHeight w:val="187"/>
          <w:jc w:val="center"/>
          <w:ins w:id="116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5ECDBD7" w14:textId="77777777" w:rsidR="004A1239" w:rsidRPr="00EF5447" w:rsidRDefault="004A1239" w:rsidP="004E43BA">
            <w:pPr>
              <w:pStyle w:val="TAC"/>
              <w:rPr>
                <w:ins w:id="1166" w:author="Takashi Akao" w:date="2022-02-10T16:45:00Z"/>
              </w:rPr>
            </w:pPr>
          </w:p>
        </w:tc>
        <w:tc>
          <w:tcPr>
            <w:tcW w:w="2693" w:type="dxa"/>
            <w:tcBorders>
              <w:top w:val="single" w:sz="4" w:space="0" w:color="auto"/>
              <w:left w:val="nil"/>
              <w:bottom w:val="single" w:sz="4" w:space="0" w:color="auto"/>
              <w:right w:val="single" w:sz="4" w:space="0" w:color="auto"/>
            </w:tcBorders>
          </w:tcPr>
          <w:p w14:paraId="1ABAC390" w14:textId="77777777" w:rsidR="004A1239" w:rsidRPr="00EF5447" w:rsidRDefault="004A1239" w:rsidP="004E43BA">
            <w:pPr>
              <w:pStyle w:val="TAL"/>
              <w:rPr>
                <w:ins w:id="1167" w:author="Takashi Akao" w:date="2022-02-10T16:45:00Z"/>
                <w:lang w:eastAsia="ja-JP"/>
              </w:rPr>
            </w:pPr>
            <w:ins w:id="1168" w:author="Takashi Akao" w:date="2022-02-10T16:45:00Z">
              <w:r w:rsidRPr="00EF5447">
                <w:rPr>
                  <w:rFonts w:cs="Arial"/>
                </w:rPr>
                <w:t>E-UTRA Band 71</w:t>
              </w:r>
            </w:ins>
          </w:p>
        </w:tc>
        <w:tc>
          <w:tcPr>
            <w:tcW w:w="1276" w:type="dxa"/>
            <w:tcBorders>
              <w:top w:val="single" w:sz="4" w:space="0" w:color="auto"/>
              <w:left w:val="nil"/>
              <w:bottom w:val="single" w:sz="4" w:space="0" w:color="auto"/>
              <w:right w:val="single" w:sz="4" w:space="0" w:color="auto"/>
            </w:tcBorders>
          </w:tcPr>
          <w:p w14:paraId="09ED39EA" w14:textId="77777777" w:rsidR="004A1239" w:rsidRPr="00EF5447" w:rsidRDefault="004A1239" w:rsidP="004E43BA">
            <w:pPr>
              <w:pStyle w:val="TAC"/>
              <w:rPr>
                <w:ins w:id="1169" w:author="Takashi Akao" w:date="2022-02-10T16:45:00Z"/>
                <w:rFonts w:eastAsia="游明朝"/>
              </w:rPr>
            </w:pPr>
            <w:ins w:id="11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D38E3C" w14:textId="77777777" w:rsidR="004A1239" w:rsidRPr="00EF5447" w:rsidRDefault="004A1239" w:rsidP="004E43BA">
            <w:pPr>
              <w:pStyle w:val="TAC"/>
              <w:rPr>
                <w:ins w:id="1171" w:author="Takashi Akao" w:date="2022-02-10T16:45:00Z"/>
                <w:rFonts w:eastAsia="游明朝"/>
              </w:rPr>
            </w:pPr>
            <w:ins w:id="11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0497E6" w14:textId="77777777" w:rsidR="004A1239" w:rsidRPr="00EF5447" w:rsidRDefault="004A1239" w:rsidP="004E43BA">
            <w:pPr>
              <w:pStyle w:val="TAC"/>
              <w:rPr>
                <w:ins w:id="1173" w:author="Takashi Akao" w:date="2022-02-10T16:45:00Z"/>
                <w:rFonts w:eastAsia="游明朝"/>
              </w:rPr>
            </w:pPr>
            <w:ins w:id="11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440F06" w14:textId="77777777" w:rsidR="004A1239" w:rsidRPr="00EF5447" w:rsidRDefault="004A1239" w:rsidP="004E43BA">
            <w:pPr>
              <w:pStyle w:val="TAC"/>
              <w:rPr>
                <w:ins w:id="1175" w:author="Takashi Akao" w:date="2022-02-10T16:45:00Z"/>
                <w:rFonts w:eastAsia="游明朝"/>
              </w:rPr>
            </w:pPr>
            <w:ins w:id="11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001230F" w14:textId="77777777" w:rsidR="004A1239" w:rsidRPr="00EF5447" w:rsidRDefault="004A1239" w:rsidP="004E43BA">
            <w:pPr>
              <w:pStyle w:val="TAC"/>
              <w:rPr>
                <w:ins w:id="1177" w:author="Takashi Akao" w:date="2022-02-10T16:45:00Z"/>
                <w:rFonts w:eastAsia="游明朝"/>
              </w:rPr>
            </w:pPr>
            <w:ins w:id="117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6AAD409" w14:textId="77777777" w:rsidR="004A1239" w:rsidRPr="00EF5447" w:rsidRDefault="004A1239" w:rsidP="004E43BA">
            <w:pPr>
              <w:pStyle w:val="TAC"/>
              <w:rPr>
                <w:ins w:id="1179" w:author="Takashi Akao" w:date="2022-02-10T16:45:00Z"/>
                <w:rFonts w:eastAsia="游明朝"/>
              </w:rPr>
            </w:pPr>
            <w:ins w:id="1180" w:author="Takashi Akao" w:date="2022-02-10T16:45:00Z">
              <w:r w:rsidRPr="00EF5447">
                <w:rPr>
                  <w:lang w:eastAsia="zh-CN"/>
                </w:rPr>
                <w:t>5</w:t>
              </w:r>
            </w:ins>
          </w:p>
        </w:tc>
      </w:tr>
      <w:tr w:rsidR="004A1239" w:rsidRPr="00EF5447" w14:paraId="59562DFC" w14:textId="77777777" w:rsidTr="004E43BA">
        <w:trPr>
          <w:gridBefore w:val="2"/>
          <w:wBefore w:w="137" w:type="dxa"/>
          <w:trHeight w:val="187"/>
          <w:jc w:val="center"/>
          <w:ins w:id="1181" w:author="Takashi Akao" w:date="2022-02-10T16:45:00Z"/>
        </w:trPr>
        <w:tc>
          <w:tcPr>
            <w:tcW w:w="1985" w:type="dxa"/>
            <w:gridSpan w:val="2"/>
            <w:tcBorders>
              <w:top w:val="single" w:sz="4" w:space="0" w:color="auto"/>
              <w:left w:val="single" w:sz="4" w:space="0" w:color="auto"/>
              <w:right w:val="single" w:sz="4" w:space="0" w:color="auto"/>
            </w:tcBorders>
            <w:shd w:val="clear" w:color="auto" w:fill="auto"/>
            <w:hideMark/>
          </w:tcPr>
          <w:p w14:paraId="40AF6782" w14:textId="77777777" w:rsidR="004A1239" w:rsidRPr="00EF5447" w:rsidRDefault="004A1239" w:rsidP="004E43BA">
            <w:pPr>
              <w:pStyle w:val="TAC"/>
              <w:rPr>
                <w:ins w:id="1182" w:author="Takashi Akao" w:date="2022-02-10T16:45:00Z"/>
                <w:lang w:eastAsia="ja-JP"/>
              </w:rPr>
            </w:pPr>
            <w:ins w:id="1183" w:author="Takashi Akao" w:date="2022-02-10T16:45:00Z">
              <w:r w:rsidRPr="00EF5447">
                <w:rPr>
                  <w:lang w:eastAsia="ja-JP"/>
                </w:rPr>
                <w:t>DC_1_n77</w:t>
              </w:r>
            </w:ins>
          </w:p>
          <w:p w14:paraId="2422C730" w14:textId="77777777" w:rsidR="004A1239" w:rsidRPr="00EF5447" w:rsidRDefault="004A1239" w:rsidP="004E43BA">
            <w:pPr>
              <w:pStyle w:val="TAC"/>
              <w:rPr>
                <w:ins w:id="1184" w:author="Takashi Akao" w:date="2022-02-10T16:45:00Z"/>
              </w:rPr>
            </w:pPr>
            <w:ins w:id="1185" w:author="Takashi Akao" w:date="2022-02-10T16:45:00Z">
              <w:r w:rsidRPr="00EF5447">
                <w:t>DC_1_n84_ULSUP-TDM_n77</w:t>
              </w:r>
            </w:ins>
          </w:p>
        </w:tc>
        <w:tc>
          <w:tcPr>
            <w:tcW w:w="2693" w:type="dxa"/>
            <w:tcBorders>
              <w:top w:val="single" w:sz="4" w:space="0" w:color="auto"/>
              <w:left w:val="nil"/>
              <w:bottom w:val="single" w:sz="4" w:space="0" w:color="auto"/>
              <w:right w:val="single" w:sz="4" w:space="0" w:color="auto"/>
            </w:tcBorders>
            <w:hideMark/>
          </w:tcPr>
          <w:p w14:paraId="6540318F" w14:textId="77777777" w:rsidR="004A1239" w:rsidRPr="00EF5447" w:rsidRDefault="004A1239" w:rsidP="004E43BA">
            <w:pPr>
              <w:pStyle w:val="TAL"/>
              <w:rPr>
                <w:ins w:id="1186" w:author="Takashi Akao" w:date="2022-02-10T16:45:00Z"/>
                <w:lang w:eastAsia="ja-JP"/>
              </w:rPr>
            </w:pPr>
            <w:ins w:id="1187" w:author="Takashi Akao" w:date="2022-02-10T16:45:00Z">
              <w:r w:rsidRPr="00EF5447">
                <w:rPr>
                  <w:lang w:eastAsia="ja-JP"/>
                </w:rPr>
                <w:t>E-UTRA Band 1, 3, 5, 7, 8, 11, 18, 19, 20, 21, 26, 28, 34, 40, 41, 65, 74</w:t>
              </w:r>
            </w:ins>
          </w:p>
        </w:tc>
        <w:tc>
          <w:tcPr>
            <w:tcW w:w="1276" w:type="dxa"/>
            <w:tcBorders>
              <w:top w:val="single" w:sz="4" w:space="0" w:color="auto"/>
              <w:left w:val="nil"/>
              <w:bottom w:val="single" w:sz="4" w:space="0" w:color="auto"/>
              <w:right w:val="single" w:sz="4" w:space="0" w:color="auto"/>
            </w:tcBorders>
            <w:hideMark/>
          </w:tcPr>
          <w:p w14:paraId="6ABA32D5" w14:textId="77777777" w:rsidR="004A1239" w:rsidRPr="00EF5447" w:rsidRDefault="004A1239" w:rsidP="004E43BA">
            <w:pPr>
              <w:pStyle w:val="TAC"/>
              <w:rPr>
                <w:ins w:id="1188" w:author="Takashi Akao" w:date="2022-02-10T16:45:00Z"/>
              </w:rPr>
            </w:pPr>
            <w:ins w:id="11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hideMark/>
          </w:tcPr>
          <w:p w14:paraId="043D0733" w14:textId="77777777" w:rsidR="004A1239" w:rsidRPr="00EF5447" w:rsidRDefault="004A1239" w:rsidP="004E43BA">
            <w:pPr>
              <w:pStyle w:val="TAC"/>
              <w:rPr>
                <w:ins w:id="1190" w:author="Takashi Akao" w:date="2022-02-10T16:45:00Z"/>
              </w:rPr>
            </w:pPr>
            <w:ins w:id="1191" w:author="Takashi Akao" w:date="2022-02-10T16:45:00Z">
              <w:r w:rsidRPr="00EF5447">
                <w:t>-</w:t>
              </w:r>
            </w:ins>
          </w:p>
        </w:tc>
        <w:tc>
          <w:tcPr>
            <w:tcW w:w="1134" w:type="dxa"/>
            <w:tcBorders>
              <w:top w:val="single" w:sz="4" w:space="0" w:color="auto"/>
              <w:left w:val="nil"/>
              <w:bottom w:val="single" w:sz="4" w:space="0" w:color="auto"/>
              <w:right w:val="single" w:sz="4" w:space="0" w:color="auto"/>
            </w:tcBorders>
            <w:hideMark/>
          </w:tcPr>
          <w:p w14:paraId="3449DFA2" w14:textId="77777777" w:rsidR="004A1239" w:rsidRPr="00EF5447" w:rsidRDefault="004A1239" w:rsidP="004E43BA">
            <w:pPr>
              <w:pStyle w:val="TAC"/>
              <w:rPr>
                <w:ins w:id="1192" w:author="Takashi Akao" w:date="2022-02-10T16:45:00Z"/>
              </w:rPr>
            </w:pPr>
            <w:ins w:id="11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hideMark/>
          </w:tcPr>
          <w:p w14:paraId="111514DC" w14:textId="77777777" w:rsidR="004A1239" w:rsidRPr="00EF5447" w:rsidRDefault="004A1239" w:rsidP="004E43BA">
            <w:pPr>
              <w:pStyle w:val="TAC"/>
              <w:rPr>
                <w:ins w:id="1194" w:author="Takashi Akao" w:date="2022-02-10T16:45:00Z"/>
                <w:lang w:eastAsia="ja-JP"/>
              </w:rPr>
            </w:pPr>
            <w:ins w:id="119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hideMark/>
          </w:tcPr>
          <w:p w14:paraId="70CDE894" w14:textId="77777777" w:rsidR="004A1239" w:rsidRPr="00EF5447" w:rsidRDefault="004A1239" w:rsidP="004E43BA">
            <w:pPr>
              <w:pStyle w:val="TAC"/>
              <w:rPr>
                <w:ins w:id="1196" w:author="Takashi Akao" w:date="2022-02-10T16:45:00Z"/>
                <w:lang w:eastAsia="ja-JP"/>
              </w:rPr>
            </w:pPr>
            <w:ins w:id="119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660597F" w14:textId="77777777" w:rsidR="004A1239" w:rsidRPr="00EF5447" w:rsidRDefault="004A1239" w:rsidP="004E43BA">
            <w:pPr>
              <w:pStyle w:val="TAC"/>
              <w:rPr>
                <w:ins w:id="1198" w:author="Takashi Akao" w:date="2022-02-10T16:45:00Z"/>
              </w:rPr>
            </w:pPr>
          </w:p>
        </w:tc>
      </w:tr>
      <w:tr w:rsidR="004A1239" w:rsidRPr="00EF5447" w14:paraId="7AFEEB44" w14:textId="77777777" w:rsidTr="004E43BA">
        <w:trPr>
          <w:gridBefore w:val="2"/>
          <w:wBefore w:w="137" w:type="dxa"/>
          <w:trHeight w:val="187"/>
          <w:jc w:val="center"/>
          <w:ins w:id="1199" w:author="Takashi Akao" w:date="2022-02-10T16:45:00Z"/>
        </w:trPr>
        <w:tc>
          <w:tcPr>
            <w:tcW w:w="1985" w:type="dxa"/>
            <w:gridSpan w:val="2"/>
            <w:tcBorders>
              <w:left w:val="single" w:sz="4" w:space="0" w:color="auto"/>
              <w:right w:val="single" w:sz="4" w:space="0" w:color="auto"/>
            </w:tcBorders>
            <w:shd w:val="clear" w:color="auto" w:fill="auto"/>
            <w:vAlign w:val="center"/>
            <w:hideMark/>
          </w:tcPr>
          <w:p w14:paraId="5A2EF603" w14:textId="77777777" w:rsidR="004A1239" w:rsidRPr="00EF5447" w:rsidRDefault="004A1239" w:rsidP="004E43BA">
            <w:pPr>
              <w:pStyle w:val="TAC"/>
              <w:rPr>
                <w:ins w:id="1200" w:author="Takashi Akao" w:date="2022-02-10T16:45:00Z"/>
              </w:rPr>
            </w:pPr>
          </w:p>
        </w:tc>
        <w:tc>
          <w:tcPr>
            <w:tcW w:w="2693" w:type="dxa"/>
            <w:tcBorders>
              <w:top w:val="single" w:sz="4" w:space="0" w:color="auto"/>
              <w:left w:val="nil"/>
              <w:bottom w:val="single" w:sz="4" w:space="0" w:color="auto"/>
              <w:right w:val="single" w:sz="4" w:space="0" w:color="auto"/>
            </w:tcBorders>
            <w:hideMark/>
          </w:tcPr>
          <w:p w14:paraId="56A0A648" w14:textId="77777777" w:rsidR="004A1239" w:rsidRPr="00EF5447" w:rsidRDefault="004A1239" w:rsidP="004E43BA">
            <w:pPr>
              <w:pStyle w:val="TAL"/>
              <w:rPr>
                <w:ins w:id="1201" w:author="Takashi Akao" w:date="2022-02-10T16:45:00Z"/>
                <w:lang w:eastAsia="ja-JP"/>
              </w:rPr>
            </w:pPr>
            <w:ins w:id="120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hideMark/>
          </w:tcPr>
          <w:p w14:paraId="6C180626" w14:textId="77777777" w:rsidR="004A1239" w:rsidRPr="00EF5447" w:rsidRDefault="004A1239" w:rsidP="004E43BA">
            <w:pPr>
              <w:pStyle w:val="TAC"/>
              <w:rPr>
                <w:ins w:id="1203" w:author="Takashi Akao" w:date="2022-02-10T16:45:00Z"/>
                <w:lang w:eastAsia="ja-JP"/>
              </w:rPr>
            </w:pPr>
            <w:ins w:id="1204" w:author="Takashi Akao" w:date="2022-02-10T16:45:00Z">
              <w:r w:rsidRPr="00EF5447">
                <w:rPr>
                  <w:lang w:eastAsia="ja-JP"/>
                </w:rPr>
                <w:t>1880</w:t>
              </w:r>
            </w:ins>
          </w:p>
        </w:tc>
        <w:tc>
          <w:tcPr>
            <w:tcW w:w="425" w:type="dxa"/>
            <w:tcBorders>
              <w:top w:val="single" w:sz="4" w:space="0" w:color="auto"/>
              <w:left w:val="nil"/>
              <w:bottom w:val="single" w:sz="4" w:space="0" w:color="auto"/>
              <w:right w:val="single" w:sz="4" w:space="0" w:color="auto"/>
            </w:tcBorders>
            <w:hideMark/>
          </w:tcPr>
          <w:p w14:paraId="70B0D284" w14:textId="77777777" w:rsidR="004A1239" w:rsidRPr="00EF5447" w:rsidRDefault="004A1239" w:rsidP="004E43BA">
            <w:pPr>
              <w:pStyle w:val="TAC"/>
              <w:rPr>
                <w:ins w:id="1205" w:author="Takashi Akao" w:date="2022-02-10T16:45:00Z"/>
                <w:lang w:eastAsia="ja-JP"/>
              </w:rPr>
            </w:pPr>
            <w:ins w:id="120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hideMark/>
          </w:tcPr>
          <w:p w14:paraId="4A8915C0" w14:textId="77777777" w:rsidR="004A1239" w:rsidRPr="00EF5447" w:rsidRDefault="004A1239" w:rsidP="004E43BA">
            <w:pPr>
              <w:pStyle w:val="TAC"/>
              <w:rPr>
                <w:ins w:id="1207" w:author="Takashi Akao" w:date="2022-02-10T16:45:00Z"/>
                <w:lang w:eastAsia="ja-JP"/>
              </w:rPr>
            </w:pPr>
            <w:ins w:id="1208" w:author="Takashi Akao" w:date="2022-02-10T16:45:00Z">
              <w:r w:rsidRPr="00EF5447">
                <w:rPr>
                  <w:lang w:eastAsia="ja-JP"/>
                </w:rPr>
                <w:t>1895</w:t>
              </w:r>
            </w:ins>
          </w:p>
        </w:tc>
        <w:tc>
          <w:tcPr>
            <w:tcW w:w="992" w:type="dxa"/>
            <w:tcBorders>
              <w:top w:val="single" w:sz="4" w:space="0" w:color="auto"/>
              <w:left w:val="nil"/>
              <w:bottom w:val="single" w:sz="4" w:space="0" w:color="auto"/>
              <w:right w:val="single" w:sz="4" w:space="0" w:color="auto"/>
            </w:tcBorders>
            <w:hideMark/>
          </w:tcPr>
          <w:p w14:paraId="08145413" w14:textId="77777777" w:rsidR="004A1239" w:rsidRPr="00EF5447" w:rsidRDefault="004A1239" w:rsidP="004E43BA">
            <w:pPr>
              <w:pStyle w:val="TAC"/>
              <w:rPr>
                <w:ins w:id="1209" w:author="Takashi Akao" w:date="2022-02-10T16:45:00Z"/>
                <w:lang w:eastAsia="ja-JP"/>
              </w:rPr>
            </w:pPr>
            <w:ins w:id="1210"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hideMark/>
          </w:tcPr>
          <w:p w14:paraId="0EEA10E8" w14:textId="77777777" w:rsidR="004A1239" w:rsidRPr="00EF5447" w:rsidRDefault="004A1239" w:rsidP="004E43BA">
            <w:pPr>
              <w:pStyle w:val="TAC"/>
              <w:rPr>
                <w:ins w:id="1211" w:author="Takashi Akao" w:date="2022-02-10T16:45:00Z"/>
                <w:lang w:eastAsia="ja-JP"/>
              </w:rPr>
            </w:pPr>
            <w:ins w:id="121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hideMark/>
          </w:tcPr>
          <w:p w14:paraId="44974A01" w14:textId="77777777" w:rsidR="004A1239" w:rsidRPr="00EF5447" w:rsidRDefault="004A1239" w:rsidP="004E43BA">
            <w:pPr>
              <w:pStyle w:val="TAC"/>
              <w:rPr>
                <w:ins w:id="1213" w:author="Takashi Akao" w:date="2022-02-10T16:45:00Z"/>
                <w:lang w:eastAsia="ja-JP"/>
              </w:rPr>
            </w:pPr>
            <w:ins w:id="1214" w:author="Takashi Akao" w:date="2022-02-10T16:45:00Z">
              <w:r w:rsidRPr="00EF5447">
                <w:rPr>
                  <w:lang w:eastAsia="ja-JP"/>
                </w:rPr>
                <w:t>5, 8</w:t>
              </w:r>
            </w:ins>
          </w:p>
        </w:tc>
      </w:tr>
      <w:tr w:rsidR="004A1239" w:rsidRPr="00EF5447" w14:paraId="54DD8053" w14:textId="77777777" w:rsidTr="004E43BA">
        <w:trPr>
          <w:gridBefore w:val="2"/>
          <w:wBefore w:w="137" w:type="dxa"/>
          <w:trHeight w:val="187"/>
          <w:jc w:val="center"/>
          <w:ins w:id="1215" w:author="Takashi Akao" w:date="2022-02-10T16:45:00Z"/>
        </w:trPr>
        <w:tc>
          <w:tcPr>
            <w:tcW w:w="1985" w:type="dxa"/>
            <w:gridSpan w:val="2"/>
            <w:tcBorders>
              <w:left w:val="single" w:sz="4" w:space="0" w:color="auto"/>
              <w:right w:val="single" w:sz="4" w:space="0" w:color="auto"/>
            </w:tcBorders>
            <w:shd w:val="clear" w:color="auto" w:fill="auto"/>
            <w:vAlign w:val="center"/>
            <w:hideMark/>
          </w:tcPr>
          <w:p w14:paraId="209486EB" w14:textId="77777777" w:rsidR="004A1239" w:rsidRPr="00EF5447" w:rsidRDefault="004A1239" w:rsidP="004E43BA">
            <w:pPr>
              <w:pStyle w:val="TAC"/>
              <w:rPr>
                <w:ins w:id="1216" w:author="Takashi Akao" w:date="2022-02-10T16:45:00Z"/>
              </w:rPr>
            </w:pPr>
          </w:p>
        </w:tc>
        <w:tc>
          <w:tcPr>
            <w:tcW w:w="2693" w:type="dxa"/>
            <w:tcBorders>
              <w:top w:val="single" w:sz="4" w:space="0" w:color="auto"/>
              <w:left w:val="nil"/>
              <w:bottom w:val="single" w:sz="4" w:space="0" w:color="auto"/>
              <w:right w:val="single" w:sz="4" w:space="0" w:color="auto"/>
            </w:tcBorders>
            <w:hideMark/>
          </w:tcPr>
          <w:p w14:paraId="7D08988B" w14:textId="77777777" w:rsidR="004A1239" w:rsidRPr="00EF5447" w:rsidRDefault="004A1239" w:rsidP="004E43BA">
            <w:pPr>
              <w:pStyle w:val="TAL"/>
              <w:rPr>
                <w:ins w:id="1217" w:author="Takashi Akao" w:date="2022-02-10T16:45:00Z"/>
                <w:lang w:eastAsia="ja-JP"/>
              </w:rPr>
            </w:pPr>
            <w:ins w:id="121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hideMark/>
          </w:tcPr>
          <w:p w14:paraId="4DD10F05" w14:textId="77777777" w:rsidR="004A1239" w:rsidRPr="00EF5447" w:rsidRDefault="004A1239" w:rsidP="004E43BA">
            <w:pPr>
              <w:pStyle w:val="TAC"/>
              <w:rPr>
                <w:ins w:id="1219" w:author="Takashi Akao" w:date="2022-02-10T16:45:00Z"/>
                <w:lang w:eastAsia="ja-JP"/>
              </w:rPr>
            </w:pPr>
            <w:ins w:id="1220" w:author="Takashi Akao" w:date="2022-02-10T16:45:00Z">
              <w:r w:rsidRPr="00EF5447">
                <w:rPr>
                  <w:lang w:eastAsia="ja-JP"/>
                </w:rPr>
                <w:t>1895</w:t>
              </w:r>
            </w:ins>
          </w:p>
        </w:tc>
        <w:tc>
          <w:tcPr>
            <w:tcW w:w="425" w:type="dxa"/>
            <w:tcBorders>
              <w:top w:val="single" w:sz="4" w:space="0" w:color="auto"/>
              <w:left w:val="nil"/>
              <w:bottom w:val="single" w:sz="4" w:space="0" w:color="auto"/>
              <w:right w:val="single" w:sz="4" w:space="0" w:color="auto"/>
            </w:tcBorders>
            <w:hideMark/>
          </w:tcPr>
          <w:p w14:paraId="683A1CD6" w14:textId="77777777" w:rsidR="004A1239" w:rsidRPr="00EF5447" w:rsidRDefault="004A1239" w:rsidP="004E43BA">
            <w:pPr>
              <w:pStyle w:val="TAC"/>
              <w:rPr>
                <w:ins w:id="1221" w:author="Takashi Akao" w:date="2022-02-10T16:45:00Z"/>
                <w:lang w:eastAsia="ja-JP"/>
              </w:rPr>
            </w:pPr>
            <w:ins w:id="122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hideMark/>
          </w:tcPr>
          <w:p w14:paraId="18713EC5" w14:textId="77777777" w:rsidR="004A1239" w:rsidRPr="00EF5447" w:rsidRDefault="004A1239" w:rsidP="004E43BA">
            <w:pPr>
              <w:pStyle w:val="TAC"/>
              <w:rPr>
                <w:ins w:id="1223" w:author="Takashi Akao" w:date="2022-02-10T16:45:00Z"/>
                <w:lang w:eastAsia="ja-JP"/>
              </w:rPr>
            </w:pPr>
            <w:ins w:id="1224" w:author="Takashi Akao" w:date="2022-02-10T16:45:00Z">
              <w:r w:rsidRPr="00EF5447">
                <w:rPr>
                  <w:lang w:eastAsia="ja-JP"/>
                </w:rPr>
                <w:t>1915</w:t>
              </w:r>
            </w:ins>
          </w:p>
        </w:tc>
        <w:tc>
          <w:tcPr>
            <w:tcW w:w="992" w:type="dxa"/>
            <w:tcBorders>
              <w:top w:val="single" w:sz="4" w:space="0" w:color="auto"/>
              <w:left w:val="nil"/>
              <w:bottom w:val="single" w:sz="4" w:space="0" w:color="auto"/>
              <w:right w:val="single" w:sz="4" w:space="0" w:color="auto"/>
            </w:tcBorders>
            <w:hideMark/>
          </w:tcPr>
          <w:p w14:paraId="4B81DD2A" w14:textId="77777777" w:rsidR="004A1239" w:rsidRPr="00EF5447" w:rsidRDefault="004A1239" w:rsidP="004E43BA">
            <w:pPr>
              <w:pStyle w:val="TAC"/>
              <w:rPr>
                <w:ins w:id="1225" w:author="Takashi Akao" w:date="2022-02-10T16:45:00Z"/>
                <w:lang w:eastAsia="ja-JP"/>
              </w:rPr>
            </w:pPr>
            <w:ins w:id="1226"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hideMark/>
          </w:tcPr>
          <w:p w14:paraId="500E66AE" w14:textId="77777777" w:rsidR="004A1239" w:rsidRPr="00EF5447" w:rsidRDefault="004A1239" w:rsidP="004E43BA">
            <w:pPr>
              <w:pStyle w:val="TAC"/>
              <w:rPr>
                <w:ins w:id="1227" w:author="Takashi Akao" w:date="2022-02-10T16:45:00Z"/>
                <w:lang w:eastAsia="ja-JP"/>
              </w:rPr>
            </w:pPr>
            <w:ins w:id="1228"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hideMark/>
          </w:tcPr>
          <w:p w14:paraId="5385F38E" w14:textId="77777777" w:rsidR="004A1239" w:rsidRPr="00EF5447" w:rsidRDefault="004A1239" w:rsidP="004E43BA">
            <w:pPr>
              <w:pStyle w:val="TAC"/>
              <w:rPr>
                <w:ins w:id="1229" w:author="Takashi Akao" w:date="2022-02-10T16:45:00Z"/>
                <w:lang w:eastAsia="ja-JP"/>
              </w:rPr>
            </w:pPr>
            <w:ins w:id="1230" w:author="Takashi Akao" w:date="2022-02-10T16:45:00Z">
              <w:r w:rsidRPr="00EF5447">
                <w:rPr>
                  <w:lang w:eastAsia="ja-JP"/>
                </w:rPr>
                <w:t>5, 7, 8</w:t>
              </w:r>
            </w:ins>
          </w:p>
        </w:tc>
      </w:tr>
      <w:tr w:rsidR="004A1239" w:rsidRPr="00EF5447" w14:paraId="568DD58E" w14:textId="77777777" w:rsidTr="004E43BA">
        <w:trPr>
          <w:gridBefore w:val="2"/>
          <w:wBefore w:w="137" w:type="dxa"/>
          <w:trHeight w:val="187"/>
          <w:jc w:val="center"/>
          <w:ins w:id="123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090E604" w14:textId="77777777" w:rsidR="004A1239" w:rsidRPr="00EF5447" w:rsidRDefault="004A1239" w:rsidP="004E43BA">
            <w:pPr>
              <w:pStyle w:val="TAC"/>
              <w:rPr>
                <w:ins w:id="1232" w:author="Takashi Akao" w:date="2022-02-10T16:45:00Z"/>
              </w:rPr>
            </w:pPr>
          </w:p>
        </w:tc>
        <w:tc>
          <w:tcPr>
            <w:tcW w:w="2693" w:type="dxa"/>
            <w:tcBorders>
              <w:top w:val="single" w:sz="4" w:space="0" w:color="auto"/>
              <w:left w:val="nil"/>
              <w:bottom w:val="single" w:sz="4" w:space="0" w:color="auto"/>
              <w:right w:val="single" w:sz="4" w:space="0" w:color="auto"/>
            </w:tcBorders>
            <w:hideMark/>
          </w:tcPr>
          <w:p w14:paraId="61D4F693" w14:textId="77777777" w:rsidR="004A1239" w:rsidRPr="00EF5447" w:rsidRDefault="004A1239" w:rsidP="004E43BA">
            <w:pPr>
              <w:pStyle w:val="TAL"/>
              <w:rPr>
                <w:ins w:id="1233" w:author="Takashi Akao" w:date="2022-02-10T16:45:00Z"/>
                <w:lang w:eastAsia="ja-JP"/>
              </w:rPr>
            </w:pPr>
            <w:ins w:id="123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hideMark/>
          </w:tcPr>
          <w:p w14:paraId="42045E69" w14:textId="77777777" w:rsidR="004A1239" w:rsidRPr="00EF5447" w:rsidRDefault="004A1239" w:rsidP="004E43BA">
            <w:pPr>
              <w:pStyle w:val="TAC"/>
              <w:rPr>
                <w:ins w:id="1235" w:author="Takashi Akao" w:date="2022-02-10T16:45:00Z"/>
                <w:lang w:eastAsia="ja-JP"/>
              </w:rPr>
            </w:pPr>
            <w:ins w:id="1236" w:author="Takashi Akao" w:date="2022-02-10T16:45:00Z">
              <w:r w:rsidRPr="00EF5447">
                <w:rPr>
                  <w:lang w:eastAsia="ja-JP"/>
                </w:rPr>
                <w:t>1915</w:t>
              </w:r>
            </w:ins>
          </w:p>
        </w:tc>
        <w:tc>
          <w:tcPr>
            <w:tcW w:w="425" w:type="dxa"/>
            <w:tcBorders>
              <w:top w:val="single" w:sz="4" w:space="0" w:color="auto"/>
              <w:left w:val="nil"/>
              <w:bottom w:val="single" w:sz="4" w:space="0" w:color="auto"/>
              <w:right w:val="single" w:sz="4" w:space="0" w:color="auto"/>
            </w:tcBorders>
            <w:hideMark/>
          </w:tcPr>
          <w:p w14:paraId="3CA6C965" w14:textId="77777777" w:rsidR="004A1239" w:rsidRPr="00EF5447" w:rsidRDefault="004A1239" w:rsidP="004E43BA">
            <w:pPr>
              <w:pStyle w:val="TAC"/>
              <w:rPr>
                <w:ins w:id="1237" w:author="Takashi Akao" w:date="2022-02-10T16:45:00Z"/>
                <w:lang w:eastAsia="ja-JP"/>
              </w:rPr>
            </w:pPr>
            <w:ins w:id="123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hideMark/>
          </w:tcPr>
          <w:p w14:paraId="65890D11" w14:textId="77777777" w:rsidR="004A1239" w:rsidRPr="00EF5447" w:rsidRDefault="004A1239" w:rsidP="004E43BA">
            <w:pPr>
              <w:pStyle w:val="TAC"/>
              <w:rPr>
                <w:ins w:id="1239" w:author="Takashi Akao" w:date="2022-02-10T16:45:00Z"/>
                <w:lang w:eastAsia="ja-JP"/>
              </w:rPr>
            </w:pPr>
            <w:ins w:id="1240" w:author="Takashi Akao" w:date="2022-02-10T16:45:00Z">
              <w:r w:rsidRPr="00EF5447">
                <w:rPr>
                  <w:lang w:eastAsia="ja-JP"/>
                </w:rPr>
                <w:t>1920</w:t>
              </w:r>
            </w:ins>
          </w:p>
        </w:tc>
        <w:tc>
          <w:tcPr>
            <w:tcW w:w="992" w:type="dxa"/>
            <w:tcBorders>
              <w:top w:val="single" w:sz="4" w:space="0" w:color="auto"/>
              <w:left w:val="nil"/>
              <w:bottom w:val="single" w:sz="4" w:space="0" w:color="auto"/>
              <w:right w:val="single" w:sz="4" w:space="0" w:color="auto"/>
            </w:tcBorders>
            <w:hideMark/>
          </w:tcPr>
          <w:p w14:paraId="55C73C29" w14:textId="77777777" w:rsidR="004A1239" w:rsidRPr="00EF5447" w:rsidRDefault="004A1239" w:rsidP="004E43BA">
            <w:pPr>
              <w:pStyle w:val="TAC"/>
              <w:rPr>
                <w:ins w:id="1241" w:author="Takashi Akao" w:date="2022-02-10T16:45:00Z"/>
                <w:lang w:eastAsia="ja-JP"/>
              </w:rPr>
            </w:pPr>
            <w:ins w:id="1242" w:author="Takashi Akao" w:date="2022-02-10T16:45:00Z">
              <w:r w:rsidRPr="00EF5447">
                <w:rPr>
                  <w:lang w:eastAsia="ja-JP"/>
                </w:rPr>
                <w:t>+1.6</w:t>
              </w:r>
            </w:ins>
          </w:p>
        </w:tc>
        <w:tc>
          <w:tcPr>
            <w:tcW w:w="1134" w:type="dxa"/>
            <w:tcBorders>
              <w:top w:val="single" w:sz="4" w:space="0" w:color="auto"/>
              <w:left w:val="nil"/>
              <w:bottom w:val="single" w:sz="4" w:space="0" w:color="auto"/>
              <w:right w:val="single" w:sz="4" w:space="0" w:color="auto"/>
            </w:tcBorders>
            <w:noWrap/>
            <w:hideMark/>
          </w:tcPr>
          <w:p w14:paraId="575BDBD1" w14:textId="77777777" w:rsidR="004A1239" w:rsidRPr="00EF5447" w:rsidRDefault="004A1239" w:rsidP="004E43BA">
            <w:pPr>
              <w:pStyle w:val="TAC"/>
              <w:rPr>
                <w:ins w:id="1243" w:author="Takashi Akao" w:date="2022-02-10T16:45:00Z"/>
                <w:lang w:eastAsia="ja-JP"/>
              </w:rPr>
            </w:pPr>
            <w:ins w:id="1244"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hideMark/>
          </w:tcPr>
          <w:p w14:paraId="7A0CC27B" w14:textId="77777777" w:rsidR="004A1239" w:rsidRPr="00EF5447" w:rsidRDefault="004A1239" w:rsidP="004E43BA">
            <w:pPr>
              <w:pStyle w:val="TAC"/>
              <w:rPr>
                <w:ins w:id="1245" w:author="Takashi Akao" w:date="2022-02-10T16:45:00Z"/>
                <w:lang w:eastAsia="ja-JP"/>
              </w:rPr>
            </w:pPr>
            <w:ins w:id="1246" w:author="Takashi Akao" w:date="2022-02-10T16:45:00Z">
              <w:r w:rsidRPr="00EF5447">
                <w:rPr>
                  <w:lang w:eastAsia="ja-JP"/>
                </w:rPr>
                <w:t>5, 7, 8</w:t>
              </w:r>
            </w:ins>
          </w:p>
        </w:tc>
      </w:tr>
      <w:tr w:rsidR="004A1239" w:rsidRPr="00EF5447" w14:paraId="3ECB61D5" w14:textId="77777777" w:rsidTr="004E43BA">
        <w:trPr>
          <w:gridBefore w:val="2"/>
          <w:wBefore w:w="137" w:type="dxa"/>
          <w:trHeight w:val="187"/>
          <w:jc w:val="center"/>
          <w:ins w:id="124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A467F95" w14:textId="77777777" w:rsidR="004A1239" w:rsidRPr="00EF5447" w:rsidRDefault="004A1239" w:rsidP="004E43BA">
            <w:pPr>
              <w:pStyle w:val="TAC"/>
              <w:rPr>
                <w:ins w:id="1248" w:author="Takashi Akao" w:date="2022-02-10T16:45:00Z"/>
              </w:rPr>
            </w:pPr>
            <w:ins w:id="1249" w:author="Takashi Akao" w:date="2022-02-10T16:45:00Z">
              <w:r w:rsidRPr="00EF5447">
                <w:t>DC_1_n78</w:t>
              </w:r>
            </w:ins>
          </w:p>
          <w:p w14:paraId="1D992630" w14:textId="77777777" w:rsidR="004A1239" w:rsidRPr="00EF5447" w:rsidRDefault="004A1239" w:rsidP="004E43BA">
            <w:pPr>
              <w:pStyle w:val="TAC"/>
              <w:rPr>
                <w:ins w:id="1250" w:author="Takashi Akao" w:date="2022-02-10T16:45:00Z"/>
              </w:rPr>
            </w:pPr>
            <w:ins w:id="1251" w:author="Takashi Akao" w:date="2022-02-10T16:45:00Z">
              <w:r w:rsidRPr="00EF5447">
                <w:t>DC_1_n84_ULSUP-TDM_n78</w:t>
              </w:r>
            </w:ins>
          </w:p>
        </w:tc>
        <w:tc>
          <w:tcPr>
            <w:tcW w:w="2693" w:type="dxa"/>
            <w:tcBorders>
              <w:top w:val="single" w:sz="4" w:space="0" w:color="auto"/>
              <w:left w:val="nil"/>
              <w:bottom w:val="single" w:sz="4" w:space="0" w:color="auto"/>
              <w:right w:val="single" w:sz="4" w:space="0" w:color="auto"/>
            </w:tcBorders>
          </w:tcPr>
          <w:p w14:paraId="175AB59D" w14:textId="77777777" w:rsidR="004A1239" w:rsidRPr="00EF5447" w:rsidRDefault="004A1239" w:rsidP="004E43BA">
            <w:pPr>
              <w:pStyle w:val="TAL"/>
              <w:rPr>
                <w:ins w:id="1252" w:author="Takashi Akao" w:date="2022-02-10T16:45:00Z"/>
                <w:lang w:eastAsia="ja-JP"/>
              </w:rPr>
            </w:pPr>
            <w:ins w:id="1253" w:author="Takashi Akao" w:date="2022-02-10T16:45:00Z">
              <w:r w:rsidRPr="00EF5447">
                <w:rPr>
                  <w:lang w:eastAsia="ja-JP"/>
                </w:rPr>
                <w:t>E-UTRA Band 1, 3, 5, 7, 8, 11, 18, 19, 20, 21, 26, 28, 34, 40, 41, 65, 74</w:t>
              </w:r>
            </w:ins>
          </w:p>
        </w:tc>
        <w:tc>
          <w:tcPr>
            <w:tcW w:w="1276" w:type="dxa"/>
            <w:tcBorders>
              <w:top w:val="single" w:sz="4" w:space="0" w:color="auto"/>
              <w:left w:val="nil"/>
              <w:bottom w:val="single" w:sz="4" w:space="0" w:color="auto"/>
              <w:right w:val="single" w:sz="4" w:space="0" w:color="auto"/>
            </w:tcBorders>
          </w:tcPr>
          <w:p w14:paraId="0DF60807" w14:textId="77777777" w:rsidR="004A1239" w:rsidRPr="00EF5447" w:rsidRDefault="004A1239" w:rsidP="004E43BA">
            <w:pPr>
              <w:pStyle w:val="TAC"/>
              <w:rPr>
                <w:ins w:id="1254" w:author="Takashi Akao" w:date="2022-02-10T16:45:00Z"/>
                <w:lang w:eastAsia="ja-JP"/>
              </w:rPr>
            </w:pPr>
            <w:ins w:id="12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29EACAA" w14:textId="77777777" w:rsidR="004A1239" w:rsidRPr="00EF5447" w:rsidRDefault="004A1239" w:rsidP="004E43BA">
            <w:pPr>
              <w:pStyle w:val="TAC"/>
              <w:rPr>
                <w:ins w:id="1256" w:author="Takashi Akao" w:date="2022-02-10T16:45:00Z"/>
                <w:lang w:eastAsia="ja-JP"/>
              </w:rPr>
            </w:pPr>
            <w:ins w:id="12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C52D179" w14:textId="77777777" w:rsidR="004A1239" w:rsidRPr="00EF5447" w:rsidRDefault="004A1239" w:rsidP="004E43BA">
            <w:pPr>
              <w:pStyle w:val="TAC"/>
              <w:rPr>
                <w:ins w:id="1258" w:author="Takashi Akao" w:date="2022-02-10T16:45:00Z"/>
                <w:lang w:eastAsia="ja-JP"/>
              </w:rPr>
            </w:pPr>
            <w:ins w:id="12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03ACF05" w14:textId="77777777" w:rsidR="004A1239" w:rsidRPr="00EF5447" w:rsidRDefault="004A1239" w:rsidP="004E43BA">
            <w:pPr>
              <w:pStyle w:val="TAC"/>
              <w:rPr>
                <w:ins w:id="1260" w:author="Takashi Akao" w:date="2022-02-10T16:45:00Z"/>
                <w:lang w:eastAsia="ja-JP"/>
              </w:rPr>
            </w:pPr>
            <w:ins w:id="126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B24D845" w14:textId="77777777" w:rsidR="004A1239" w:rsidRPr="00EF5447" w:rsidRDefault="004A1239" w:rsidP="004E43BA">
            <w:pPr>
              <w:pStyle w:val="TAC"/>
              <w:rPr>
                <w:ins w:id="1262" w:author="Takashi Akao" w:date="2022-02-10T16:45:00Z"/>
                <w:lang w:eastAsia="ja-JP"/>
              </w:rPr>
            </w:pPr>
            <w:ins w:id="126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F89A6A8" w14:textId="77777777" w:rsidR="004A1239" w:rsidRPr="00EF5447" w:rsidRDefault="004A1239" w:rsidP="004E43BA">
            <w:pPr>
              <w:pStyle w:val="TAC"/>
              <w:rPr>
                <w:ins w:id="1264" w:author="Takashi Akao" w:date="2022-02-10T16:45:00Z"/>
                <w:lang w:eastAsia="ja-JP"/>
              </w:rPr>
            </w:pPr>
          </w:p>
        </w:tc>
      </w:tr>
      <w:tr w:rsidR="004A1239" w:rsidRPr="00EF5447" w14:paraId="098F9EB8" w14:textId="77777777" w:rsidTr="004E43BA">
        <w:trPr>
          <w:gridBefore w:val="2"/>
          <w:wBefore w:w="137" w:type="dxa"/>
          <w:trHeight w:val="187"/>
          <w:jc w:val="center"/>
          <w:ins w:id="1265" w:author="Takashi Akao" w:date="2022-02-10T16:45:00Z"/>
        </w:trPr>
        <w:tc>
          <w:tcPr>
            <w:tcW w:w="1985" w:type="dxa"/>
            <w:gridSpan w:val="2"/>
            <w:tcBorders>
              <w:left w:val="single" w:sz="4" w:space="0" w:color="auto"/>
              <w:right w:val="single" w:sz="4" w:space="0" w:color="auto"/>
            </w:tcBorders>
            <w:shd w:val="clear" w:color="auto" w:fill="auto"/>
            <w:vAlign w:val="center"/>
          </w:tcPr>
          <w:p w14:paraId="1B750A50" w14:textId="77777777" w:rsidR="004A1239" w:rsidRPr="00EF5447" w:rsidRDefault="004A1239" w:rsidP="004E43BA">
            <w:pPr>
              <w:pStyle w:val="TAC"/>
              <w:rPr>
                <w:ins w:id="12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419620C" w14:textId="77777777" w:rsidR="004A1239" w:rsidRPr="00EF5447" w:rsidRDefault="004A1239" w:rsidP="004E43BA">
            <w:pPr>
              <w:pStyle w:val="TAL"/>
              <w:rPr>
                <w:ins w:id="1267" w:author="Takashi Akao" w:date="2022-02-10T16:45:00Z"/>
                <w:lang w:eastAsia="ja-JP"/>
              </w:rPr>
            </w:pPr>
            <w:ins w:id="126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CD34F0A" w14:textId="77777777" w:rsidR="004A1239" w:rsidRPr="00EF5447" w:rsidRDefault="004A1239" w:rsidP="004E43BA">
            <w:pPr>
              <w:pStyle w:val="TAC"/>
              <w:rPr>
                <w:ins w:id="1269" w:author="Takashi Akao" w:date="2022-02-10T16:45:00Z"/>
                <w:lang w:eastAsia="ja-JP"/>
              </w:rPr>
            </w:pPr>
            <w:ins w:id="1270" w:author="Takashi Akao" w:date="2022-02-10T16:45:00Z">
              <w:r w:rsidRPr="00EF5447">
                <w:rPr>
                  <w:lang w:eastAsia="ja-JP"/>
                </w:rPr>
                <w:t>1880</w:t>
              </w:r>
            </w:ins>
          </w:p>
        </w:tc>
        <w:tc>
          <w:tcPr>
            <w:tcW w:w="425" w:type="dxa"/>
            <w:tcBorders>
              <w:top w:val="single" w:sz="4" w:space="0" w:color="auto"/>
              <w:left w:val="nil"/>
              <w:bottom w:val="single" w:sz="4" w:space="0" w:color="auto"/>
              <w:right w:val="single" w:sz="4" w:space="0" w:color="auto"/>
            </w:tcBorders>
          </w:tcPr>
          <w:p w14:paraId="218BDCAB" w14:textId="77777777" w:rsidR="004A1239" w:rsidRPr="00EF5447" w:rsidRDefault="004A1239" w:rsidP="004E43BA">
            <w:pPr>
              <w:pStyle w:val="TAC"/>
              <w:rPr>
                <w:ins w:id="1271" w:author="Takashi Akao" w:date="2022-02-10T16:45:00Z"/>
                <w:lang w:eastAsia="ja-JP"/>
              </w:rPr>
            </w:pPr>
            <w:ins w:id="127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D9D6224" w14:textId="77777777" w:rsidR="004A1239" w:rsidRPr="00EF5447" w:rsidRDefault="004A1239" w:rsidP="004E43BA">
            <w:pPr>
              <w:pStyle w:val="TAC"/>
              <w:rPr>
                <w:ins w:id="1273" w:author="Takashi Akao" w:date="2022-02-10T16:45:00Z"/>
                <w:lang w:eastAsia="ja-JP"/>
              </w:rPr>
            </w:pPr>
            <w:ins w:id="1274" w:author="Takashi Akao" w:date="2022-02-10T16:45:00Z">
              <w:r w:rsidRPr="00EF5447">
                <w:rPr>
                  <w:lang w:eastAsia="ja-JP"/>
                </w:rPr>
                <w:t>1895</w:t>
              </w:r>
            </w:ins>
          </w:p>
        </w:tc>
        <w:tc>
          <w:tcPr>
            <w:tcW w:w="992" w:type="dxa"/>
            <w:tcBorders>
              <w:top w:val="single" w:sz="4" w:space="0" w:color="auto"/>
              <w:left w:val="nil"/>
              <w:bottom w:val="single" w:sz="4" w:space="0" w:color="auto"/>
              <w:right w:val="single" w:sz="4" w:space="0" w:color="auto"/>
            </w:tcBorders>
          </w:tcPr>
          <w:p w14:paraId="69CAC6A2" w14:textId="77777777" w:rsidR="004A1239" w:rsidRPr="00EF5447" w:rsidRDefault="004A1239" w:rsidP="004E43BA">
            <w:pPr>
              <w:pStyle w:val="TAC"/>
              <w:rPr>
                <w:ins w:id="1275" w:author="Takashi Akao" w:date="2022-02-10T16:45:00Z"/>
                <w:lang w:eastAsia="ja-JP"/>
              </w:rPr>
            </w:pPr>
            <w:ins w:id="1276"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2333209A" w14:textId="77777777" w:rsidR="004A1239" w:rsidRPr="00EF5447" w:rsidRDefault="004A1239" w:rsidP="004E43BA">
            <w:pPr>
              <w:pStyle w:val="TAC"/>
              <w:rPr>
                <w:ins w:id="1277" w:author="Takashi Akao" w:date="2022-02-10T16:45:00Z"/>
                <w:lang w:eastAsia="ja-JP"/>
              </w:rPr>
            </w:pPr>
            <w:ins w:id="127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B766F0F" w14:textId="77777777" w:rsidR="004A1239" w:rsidRPr="00EF5447" w:rsidRDefault="004A1239" w:rsidP="004E43BA">
            <w:pPr>
              <w:pStyle w:val="TAC"/>
              <w:rPr>
                <w:ins w:id="1279" w:author="Takashi Akao" w:date="2022-02-10T16:45:00Z"/>
                <w:lang w:eastAsia="ja-JP"/>
              </w:rPr>
            </w:pPr>
            <w:ins w:id="1280" w:author="Takashi Akao" w:date="2022-02-10T16:45:00Z">
              <w:r w:rsidRPr="00EF5447">
                <w:rPr>
                  <w:lang w:eastAsia="ja-JP"/>
                </w:rPr>
                <w:t>5, 8</w:t>
              </w:r>
            </w:ins>
          </w:p>
        </w:tc>
      </w:tr>
      <w:tr w:rsidR="004A1239" w:rsidRPr="00EF5447" w14:paraId="1EF790A2" w14:textId="77777777" w:rsidTr="004E43BA">
        <w:trPr>
          <w:gridBefore w:val="2"/>
          <w:wBefore w:w="137" w:type="dxa"/>
          <w:trHeight w:val="187"/>
          <w:jc w:val="center"/>
          <w:ins w:id="1281" w:author="Takashi Akao" w:date="2022-02-10T16:45:00Z"/>
        </w:trPr>
        <w:tc>
          <w:tcPr>
            <w:tcW w:w="1985" w:type="dxa"/>
            <w:gridSpan w:val="2"/>
            <w:tcBorders>
              <w:left w:val="single" w:sz="4" w:space="0" w:color="auto"/>
              <w:right w:val="single" w:sz="4" w:space="0" w:color="auto"/>
            </w:tcBorders>
            <w:shd w:val="clear" w:color="auto" w:fill="auto"/>
            <w:vAlign w:val="center"/>
          </w:tcPr>
          <w:p w14:paraId="65C8AD84" w14:textId="77777777" w:rsidR="004A1239" w:rsidRPr="00EF5447" w:rsidRDefault="004A1239" w:rsidP="004E43BA">
            <w:pPr>
              <w:pStyle w:val="TAC"/>
              <w:rPr>
                <w:ins w:id="12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B59564" w14:textId="77777777" w:rsidR="004A1239" w:rsidRPr="00EF5447" w:rsidRDefault="004A1239" w:rsidP="004E43BA">
            <w:pPr>
              <w:pStyle w:val="TAL"/>
              <w:rPr>
                <w:ins w:id="1283" w:author="Takashi Akao" w:date="2022-02-10T16:45:00Z"/>
                <w:lang w:eastAsia="ja-JP"/>
              </w:rPr>
            </w:pPr>
            <w:ins w:id="128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7310181" w14:textId="77777777" w:rsidR="004A1239" w:rsidRPr="00EF5447" w:rsidRDefault="004A1239" w:rsidP="004E43BA">
            <w:pPr>
              <w:pStyle w:val="TAC"/>
              <w:rPr>
                <w:ins w:id="1285" w:author="Takashi Akao" w:date="2022-02-10T16:45:00Z"/>
                <w:lang w:eastAsia="ja-JP"/>
              </w:rPr>
            </w:pPr>
            <w:ins w:id="1286" w:author="Takashi Akao" w:date="2022-02-10T16:45:00Z">
              <w:r w:rsidRPr="00EF5447">
                <w:rPr>
                  <w:lang w:eastAsia="ja-JP"/>
                </w:rPr>
                <w:t>1895</w:t>
              </w:r>
            </w:ins>
          </w:p>
        </w:tc>
        <w:tc>
          <w:tcPr>
            <w:tcW w:w="425" w:type="dxa"/>
            <w:tcBorders>
              <w:top w:val="single" w:sz="4" w:space="0" w:color="auto"/>
              <w:left w:val="nil"/>
              <w:bottom w:val="single" w:sz="4" w:space="0" w:color="auto"/>
              <w:right w:val="single" w:sz="4" w:space="0" w:color="auto"/>
            </w:tcBorders>
          </w:tcPr>
          <w:p w14:paraId="2E13AC73" w14:textId="77777777" w:rsidR="004A1239" w:rsidRPr="00EF5447" w:rsidRDefault="004A1239" w:rsidP="004E43BA">
            <w:pPr>
              <w:pStyle w:val="TAC"/>
              <w:rPr>
                <w:ins w:id="1287" w:author="Takashi Akao" w:date="2022-02-10T16:45:00Z"/>
                <w:lang w:eastAsia="ja-JP"/>
              </w:rPr>
            </w:pPr>
            <w:ins w:id="128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3CB718C" w14:textId="77777777" w:rsidR="004A1239" w:rsidRPr="00EF5447" w:rsidRDefault="004A1239" w:rsidP="004E43BA">
            <w:pPr>
              <w:pStyle w:val="TAC"/>
              <w:rPr>
                <w:ins w:id="1289" w:author="Takashi Akao" w:date="2022-02-10T16:45:00Z"/>
                <w:lang w:eastAsia="ja-JP"/>
              </w:rPr>
            </w:pPr>
            <w:ins w:id="1290" w:author="Takashi Akao" w:date="2022-02-10T16:45:00Z">
              <w:r w:rsidRPr="00EF5447">
                <w:rPr>
                  <w:lang w:eastAsia="ja-JP"/>
                </w:rPr>
                <w:t>1915</w:t>
              </w:r>
            </w:ins>
          </w:p>
        </w:tc>
        <w:tc>
          <w:tcPr>
            <w:tcW w:w="992" w:type="dxa"/>
            <w:tcBorders>
              <w:top w:val="single" w:sz="4" w:space="0" w:color="auto"/>
              <w:left w:val="nil"/>
              <w:bottom w:val="single" w:sz="4" w:space="0" w:color="auto"/>
              <w:right w:val="single" w:sz="4" w:space="0" w:color="auto"/>
            </w:tcBorders>
          </w:tcPr>
          <w:p w14:paraId="6ECFE36B" w14:textId="77777777" w:rsidR="004A1239" w:rsidRPr="00EF5447" w:rsidRDefault="004A1239" w:rsidP="004E43BA">
            <w:pPr>
              <w:pStyle w:val="TAC"/>
              <w:rPr>
                <w:ins w:id="1291" w:author="Takashi Akao" w:date="2022-02-10T16:45:00Z"/>
                <w:lang w:eastAsia="ja-JP"/>
              </w:rPr>
            </w:pPr>
            <w:ins w:id="1292"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38547EBA" w14:textId="77777777" w:rsidR="004A1239" w:rsidRPr="00EF5447" w:rsidRDefault="004A1239" w:rsidP="004E43BA">
            <w:pPr>
              <w:pStyle w:val="TAC"/>
              <w:rPr>
                <w:ins w:id="1293" w:author="Takashi Akao" w:date="2022-02-10T16:45:00Z"/>
                <w:lang w:eastAsia="ja-JP"/>
              </w:rPr>
            </w:pPr>
            <w:ins w:id="1294"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1C8E6CFB" w14:textId="77777777" w:rsidR="004A1239" w:rsidRPr="00EF5447" w:rsidRDefault="004A1239" w:rsidP="004E43BA">
            <w:pPr>
              <w:pStyle w:val="TAC"/>
              <w:rPr>
                <w:ins w:id="1295" w:author="Takashi Akao" w:date="2022-02-10T16:45:00Z"/>
                <w:lang w:eastAsia="ja-JP"/>
              </w:rPr>
            </w:pPr>
            <w:ins w:id="1296" w:author="Takashi Akao" w:date="2022-02-10T16:45:00Z">
              <w:r w:rsidRPr="00EF5447">
                <w:rPr>
                  <w:lang w:eastAsia="ja-JP"/>
                </w:rPr>
                <w:t>5, 7, 8</w:t>
              </w:r>
            </w:ins>
          </w:p>
        </w:tc>
      </w:tr>
      <w:tr w:rsidR="004A1239" w:rsidRPr="00EF5447" w14:paraId="2872B30B" w14:textId="77777777" w:rsidTr="004E43BA">
        <w:trPr>
          <w:gridBefore w:val="2"/>
          <w:wBefore w:w="137" w:type="dxa"/>
          <w:trHeight w:val="187"/>
          <w:jc w:val="center"/>
          <w:ins w:id="129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A745A37" w14:textId="77777777" w:rsidR="004A1239" w:rsidRPr="00EF5447" w:rsidRDefault="004A1239" w:rsidP="004E43BA">
            <w:pPr>
              <w:pStyle w:val="TAC"/>
              <w:rPr>
                <w:ins w:id="12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B5AEC4" w14:textId="77777777" w:rsidR="004A1239" w:rsidRPr="00EF5447" w:rsidRDefault="004A1239" w:rsidP="004E43BA">
            <w:pPr>
              <w:pStyle w:val="TAL"/>
              <w:rPr>
                <w:ins w:id="1299" w:author="Takashi Akao" w:date="2022-02-10T16:45:00Z"/>
                <w:lang w:eastAsia="ja-JP"/>
              </w:rPr>
            </w:pPr>
            <w:ins w:id="130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0FE9DA5" w14:textId="77777777" w:rsidR="004A1239" w:rsidRPr="00EF5447" w:rsidRDefault="004A1239" w:rsidP="004E43BA">
            <w:pPr>
              <w:pStyle w:val="TAC"/>
              <w:rPr>
                <w:ins w:id="1301" w:author="Takashi Akao" w:date="2022-02-10T16:45:00Z"/>
                <w:lang w:eastAsia="ja-JP"/>
              </w:rPr>
            </w:pPr>
            <w:ins w:id="1302" w:author="Takashi Akao" w:date="2022-02-10T16:45:00Z">
              <w:r w:rsidRPr="00EF5447">
                <w:rPr>
                  <w:lang w:eastAsia="ja-JP"/>
                </w:rPr>
                <w:t>1915</w:t>
              </w:r>
            </w:ins>
          </w:p>
        </w:tc>
        <w:tc>
          <w:tcPr>
            <w:tcW w:w="425" w:type="dxa"/>
            <w:tcBorders>
              <w:top w:val="single" w:sz="4" w:space="0" w:color="auto"/>
              <w:left w:val="nil"/>
              <w:bottom w:val="single" w:sz="4" w:space="0" w:color="auto"/>
              <w:right w:val="single" w:sz="4" w:space="0" w:color="auto"/>
            </w:tcBorders>
          </w:tcPr>
          <w:p w14:paraId="22F2BA4E" w14:textId="77777777" w:rsidR="004A1239" w:rsidRPr="00EF5447" w:rsidRDefault="004A1239" w:rsidP="004E43BA">
            <w:pPr>
              <w:pStyle w:val="TAC"/>
              <w:rPr>
                <w:ins w:id="1303" w:author="Takashi Akao" w:date="2022-02-10T16:45:00Z"/>
                <w:lang w:eastAsia="ja-JP"/>
              </w:rPr>
            </w:pPr>
            <w:ins w:id="130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4E2035F" w14:textId="77777777" w:rsidR="004A1239" w:rsidRPr="00EF5447" w:rsidRDefault="004A1239" w:rsidP="004E43BA">
            <w:pPr>
              <w:pStyle w:val="TAC"/>
              <w:rPr>
                <w:ins w:id="1305" w:author="Takashi Akao" w:date="2022-02-10T16:45:00Z"/>
                <w:lang w:eastAsia="ja-JP"/>
              </w:rPr>
            </w:pPr>
            <w:ins w:id="1306" w:author="Takashi Akao" w:date="2022-02-10T16:45:00Z">
              <w:r w:rsidRPr="00EF5447">
                <w:rPr>
                  <w:lang w:eastAsia="ja-JP"/>
                </w:rPr>
                <w:t>1920</w:t>
              </w:r>
            </w:ins>
          </w:p>
        </w:tc>
        <w:tc>
          <w:tcPr>
            <w:tcW w:w="992" w:type="dxa"/>
            <w:tcBorders>
              <w:top w:val="single" w:sz="4" w:space="0" w:color="auto"/>
              <w:left w:val="nil"/>
              <w:bottom w:val="single" w:sz="4" w:space="0" w:color="auto"/>
              <w:right w:val="single" w:sz="4" w:space="0" w:color="auto"/>
            </w:tcBorders>
          </w:tcPr>
          <w:p w14:paraId="7DA846D3" w14:textId="77777777" w:rsidR="004A1239" w:rsidRPr="00EF5447" w:rsidRDefault="004A1239" w:rsidP="004E43BA">
            <w:pPr>
              <w:pStyle w:val="TAC"/>
              <w:rPr>
                <w:ins w:id="1307" w:author="Takashi Akao" w:date="2022-02-10T16:45:00Z"/>
                <w:lang w:eastAsia="ja-JP"/>
              </w:rPr>
            </w:pPr>
            <w:ins w:id="1308" w:author="Takashi Akao" w:date="2022-02-10T16:45:00Z">
              <w:r w:rsidRPr="00EF5447">
                <w:rPr>
                  <w:lang w:eastAsia="ja-JP"/>
                </w:rPr>
                <w:t>+1.6</w:t>
              </w:r>
            </w:ins>
          </w:p>
        </w:tc>
        <w:tc>
          <w:tcPr>
            <w:tcW w:w="1134" w:type="dxa"/>
            <w:tcBorders>
              <w:top w:val="single" w:sz="4" w:space="0" w:color="auto"/>
              <w:left w:val="nil"/>
              <w:bottom w:val="single" w:sz="4" w:space="0" w:color="auto"/>
              <w:right w:val="single" w:sz="4" w:space="0" w:color="auto"/>
            </w:tcBorders>
            <w:noWrap/>
          </w:tcPr>
          <w:p w14:paraId="3BB1FB66" w14:textId="77777777" w:rsidR="004A1239" w:rsidRPr="00EF5447" w:rsidRDefault="004A1239" w:rsidP="004E43BA">
            <w:pPr>
              <w:pStyle w:val="TAC"/>
              <w:rPr>
                <w:ins w:id="1309" w:author="Takashi Akao" w:date="2022-02-10T16:45:00Z"/>
                <w:lang w:eastAsia="ja-JP"/>
              </w:rPr>
            </w:pPr>
            <w:ins w:id="1310"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36063D84" w14:textId="77777777" w:rsidR="004A1239" w:rsidRPr="00EF5447" w:rsidRDefault="004A1239" w:rsidP="004E43BA">
            <w:pPr>
              <w:pStyle w:val="TAC"/>
              <w:rPr>
                <w:ins w:id="1311" w:author="Takashi Akao" w:date="2022-02-10T16:45:00Z"/>
                <w:lang w:eastAsia="ja-JP"/>
              </w:rPr>
            </w:pPr>
            <w:ins w:id="1312" w:author="Takashi Akao" w:date="2022-02-10T16:45:00Z">
              <w:r w:rsidRPr="00EF5447">
                <w:rPr>
                  <w:lang w:eastAsia="ja-JP"/>
                </w:rPr>
                <w:t>5, 7, 8</w:t>
              </w:r>
            </w:ins>
          </w:p>
        </w:tc>
      </w:tr>
      <w:tr w:rsidR="004A1239" w:rsidRPr="00EF5447" w14:paraId="6529F226" w14:textId="77777777" w:rsidTr="004E43BA">
        <w:trPr>
          <w:gridBefore w:val="2"/>
          <w:wBefore w:w="137" w:type="dxa"/>
          <w:trHeight w:val="187"/>
          <w:jc w:val="center"/>
          <w:ins w:id="131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34B686A" w14:textId="77777777" w:rsidR="004A1239" w:rsidRPr="00EF5447" w:rsidRDefault="004A1239" w:rsidP="004E43BA">
            <w:pPr>
              <w:pStyle w:val="TAC"/>
              <w:rPr>
                <w:ins w:id="1314" w:author="Takashi Akao" w:date="2022-02-10T16:45:00Z"/>
                <w:lang w:eastAsia="ja-JP"/>
              </w:rPr>
            </w:pPr>
            <w:ins w:id="1315" w:author="Takashi Akao" w:date="2022-02-10T16:45:00Z">
              <w:r w:rsidRPr="00EF5447">
                <w:rPr>
                  <w:lang w:eastAsia="ja-JP"/>
                </w:rPr>
                <w:t>DC_1_n79</w:t>
              </w:r>
            </w:ins>
          </w:p>
          <w:p w14:paraId="0EF185EC" w14:textId="77777777" w:rsidR="004A1239" w:rsidRPr="00EF5447" w:rsidRDefault="004A1239" w:rsidP="004E43BA">
            <w:pPr>
              <w:pStyle w:val="TAC"/>
              <w:rPr>
                <w:ins w:id="1316" w:author="Takashi Akao" w:date="2022-02-10T16:45:00Z"/>
                <w:lang w:eastAsia="ja-JP"/>
              </w:rPr>
            </w:pPr>
            <w:ins w:id="1317" w:author="Takashi Akao" w:date="2022-02-10T16:45:00Z">
              <w:r w:rsidRPr="00EF5447">
                <w:rPr>
                  <w:lang w:eastAsia="ja-JP"/>
                </w:rPr>
                <w:t>DC_1_n84_ULSUP-TDM_n79</w:t>
              </w:r>
            </w:ins>
          </w:p>
        </w:tc>
        <w:tc>
          <w:tcPr>
            <w:tcW w:w="2693" w:type="dxa"/>
            <w:tcBorders>
              <w:top w:val="single" w:sz="4" w:space="0" w:color="auto"/>
              <w:left w:val="nil"/>
              <w:bottom w:val="single" w:sz="4" w:space="0" w:color="auto"/>
              <w:right w:val="single" w:sz="4" w:space="0" w:color="auto"/>
            </w:tcBorders>
          </w:tcPr>
          <w:p w14:paraId="62AB7949" w14:textId="77777777" w:rsidR="004A1239" w:rsidRPr="00EF5447" w:rsidRDefault="004A1239" w:rsidP="004E43BA">
            <w:pPr>
              <w:pStyle w:val="TAL"/>
              <w:rPr>
                <w:ins w:id="1318" w:author="Takashi Akao" w:date="2022-02-10T16:45:00Z"/>
                <w:lang w:eastAsia="ja-JP"/>
              </w:rPr>
            </w:pPr>
            <w:ins w:id="1319" w:author="Takashi Akao" w:date="2022-02-10T16:45:00Z">
              <w:r w:rsidRPr="00EF5447">
                <w:rPr>
                  <w:lang w:eastAsia="ja-JP"/>
                </w:rPr>
                <w:t>E-UTRA Band 1, 3, 5, 7, 8, 11, 18, 19, 21, 26, 28, 34, 40, 41, 42, 65, 74</w:t>
              </w:r>
            </w:ins>
          </w:p>
        </w:tc>
        <w:tc>
          <w:tcPr>
            <w:tcW w:w="1276" w:type="dxa"/>
            <w:tcBorders>
              <w:top w:val="single" w:sz="4" w:space="0" w:color="auto"/>
              <w:left w:val="nil"/>
              <w:bottom w:val="single" w:sz="4" w:space="0" w:color="auto"/>
              <w:right w:val="single" w:sz="4" w:space="0" w:color="auto"/>
            </w:tcBorders>
          </w:tcPr>
          <w:p w14:paraId="6758DB74" w14:textId="77777777" w:rsidR="004A1239" w:rsidRPr="00EF5447" w:rsidRDefault="004A1239" w:rsidP="004E43BA">
            <w:pPr>
              <w:pStyle w:val="TAC"/>
              <w:rPr>
                <w:ins w:id="1320" w:author="Takashi Akao" w:date="2022-02-10T16:45:00Z"/>
                <w:lang w:eastAsia="ja-JP"/>
              </w:rPr>
            </w:pPr>
            <w:ins w:id="132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E7ED98" w14:textId="77777777" w:rsidR="004A1239" w:rsidRPr="00EF5447" w:rsidRDefault="004A1239" w:rsidP="004E43BA">
            <w:pPr>
              <w:pStyle w:val="TAC"/>
              <w:rPr>
                <w:ins w:id="1322" w:author="Takashi Akao" w:date="2022-02-10T16:45:00Z"/>
                <w:lang w:eastAsia="ja-JP"/>
              </w:rPr>
            </w:pPr>
            <w:ins w:id="13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92D51C" w14:textId="77777777" w:rsidR="004A1239" w:rsidRPr="00EF5447" w:rsidRDefault="004A1239" w:rsidP="004E43BA">
            <w:pPr>
              <w:pStyle w:val="TAC"/>
              <w:rPr>
                <w:ins w:id="1324" w:author="Takashi Akao" w:date="2022-02-10T16:45:00Z"/>
                <w:lang w:eastAsia="ja-JP"/>
              </w:rPr>
            </w:pPr>
            <w:ins w:id="132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E065470" w14:textId="77777777" w:rsidR="004A1239" w:rsidRPr="00EF5447" w:rsidRDefault="004A1239" w:rsidP="004E43BA">
            <w:pPr>
              <w:pStyle w:val="TAC"/>
              <w:rPr>
                <w:ins w:id="1326" w:author="Takashi Akao" w:date="2022-02-10T16:45:00Z"/>
                <w:lang w:eastAsia="ja-JP"/>
              </w:rPr>
            </w:pPr>
            <w:ins w:id="132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3E2082F" w14:textId="77777777" w:rsidR="004A1239" w:rsidRPr="00EF5447" w:rsidRDefault="004A1239" w:rsidP="004E43BA">
            <w:pPr>
              <w:pStyle w:val="TAC"/>
              <w:rPr>
                <w:ins w:id="1328" w:author="Takashi Akao" w:date="2022-02-10T16:45:00Z"/>
                <w:lang w:eastAsia="ja-JP"/>
              </w:rPr>
            </w:pPr>
            <w:ins w:id="132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160AF18" w14:textId="77777777" w:rsidR="004A1239" w:rsidRPr="00EF5447" w:rsidRDefault="004A1239" w:rsidP="004E43BA">
            <w:pPr>
              <w:pStyle w:val="TAC"/>
              <w:rPr>
                <w:ins w:id="1330" w:author="Takashi Akao" w:date="2022-02-10T16:45:00Z"/>
                <w:lang w:eastAsia="ja-JP"/>
              </w:rPr>
            </w:pPr>
          </w:p>
        </w:tc>
      </w:tr>
      <w:tr w:rsidR="004A1239" w:rsidRPr="00EF5447" w14:paraId="7EF52B5E" w14:textId="77777777" w:rsidTr="004E43BA">
        <w:trPr>
          <w:gridBefore w:val="2"/>
          <w:wBefore w:w="137" w:type="dxa"/>
          <w:trHeight w:val="187"/>
          <w:jc w:val="center"/>
          <w:ins w:id="1331" w:author="Takashi Akao" w:date="2022-02-10T16:45:00Z"/>
        </w:trPr>
        <w:tc>
          <w:tcPr>
            <w:tcW w:w="1985" w:type="dxa"/>
            <w:gridSpan w:val="2"/>
            <w:tcBorders>
              <w:left w:val="single" w:sz="4" w:space="0" w:color="auto"/>
              <w:right w:val="single" w:sz="4" w:space="0" w:color="auto"/>
            </w:tcBorders>
            <w:shd w:val="clear" w:color="auto" w:fill="auto"/>
            <w:vAlign w:val="center"/>
          </w:tcPr>
          <w:p w14:paraId="153B921F" w14:textId="77777777" w:rsidR="004A1239" w:rsidRPr="00EF5447" w:rsidRDefault="004A1239" w:rsidP="004E43BA">
            <w:pPr>
              <w:pStyle w:val="TAC"/>
              <w:rPr>
                <w:ins w:id="13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615B79" w14:textId="77777777" w:rsidR="004A1239" w:rsidRPr="00EF5447" w:rsidRDefault="004A1239" w:rsidP="004E43BA">
            <w:pPr>
              <w:pStyle w:val="TAL"/>
              <w:rPr>
                <w:ins w:id="1333" w:author="Takashi Akao" w:date="2022-02-10T16:45:00Z"/>
                <w:lang w:eastAsia="ja-JP"/>
              </w:rPr>
            </w:pPr>
            <w:ins w:id="133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6FEEAE1" w14:textId="77777777" w:rsidR="004A1239" w:rsidRPr="00EF5447" w:rsidRDefault="004A1239" w:rsidP="004E43BA">
            <w:pPr>
              <w:pStyle w:val="TAC"/>
              <w:rPr>
                <w:ins w:id="1335" w:author="Takashi Akao" w:date="2022-02-10T16:45:00Z"/>
                <w:lang w:eastAsia="ja-JP"/>
              </w:rPr>
            </w:pPr>
            <w:ins w:id="1336" w:author="Takashi Akao" w:date="2022-02-10T16:45:00Z">
              <w:r w:rsidRPr="00EF5447">
                <w:rPr>
                  <w:lang w:eastAsia="ja-JP"/>
                </w:rPr>
                <w:t>1880</w:t>
              </w:r>
            </w:ins>
          </w:p>
        </w:tc>
        <w:tc>
          <w:tcPr>
            <w:tcW w:w="425" w:type="dxa"/>
            <w:tcBorders>
              <w:top w:val="single" w:sz="4" w:space="0" w:color="auto"/>
              <w:left w:val="nil"/>
              <w:bottom w:val="single" w:sz="4" w:space="0" w:color="auto"/>
              <w:right w:val="single" w:sz="4" w:space="0" w:color="auto"/>
            </w:tcBorders>
          </w:tcPr>
          <w:p w14:paraId="4C857CE0" w14:textId="77777777" w:rsidR="004A1239" w:rsidRPr="00EF5447" w:rsidRDefault="004A1239" w:rsidP="004E43BA">
            <w:pPr>
              <w:pStyle w:val="TAC"/>
              <w:rPr>
                <w:ins w:id="1337" w:author="Takashi Akao" w:date="2022-02-10T16:45:00Z"/>
                <w:lang w:eastAsia="ja-JP"/>
              </w:rPr>
            </w:pPr>
            <w:ins w:id="133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8146DA0" w14:textId="77777777" w:rsidR="004A1239" w:rsidRPr="00EF5447" w:rsidRDefault="004A1239" w:rsidP="004E43BA">
            <w:pPr>
              <w:pStyle w:val="TAC"/>
              <w:rPr>
                <w:ins w:id="1339" w:author="Takashi Akao" w:date="2022-02-10T16:45:00Z"/>
                <w:lang w:eastAsia="ja-JP"/>
              </w:rPr>
            </w:pPr>
            <w:ins w:id="1340" w:author="Takashi Akao" w:date="2022-02-10T16:45:00Z">
              <w:r w:rsidRPr="00EF5447">
                <w:rPr>
                  <w:lang w:eastAsia="ja-JP"/>
                </w:rPr>
                <w:t>1895</w:t>
              </w:r>
            </w:ins>
          </w:p>
        </w:tc>
        <w:tc>
          <w:tcPr>
            <w:tcW w:w="992" w:type="dxa"/>
            <w:tcBorders>
              <w:top w:val="single" w:sz="4" w:space="0" w:color="auto"/>
              <w:left w:val="nil"/>
              <w:bottom w:val="single" w:sz="4" w:space="0" w:color="auto"/>
              <w:right w:val="single" w:sz="4" w:space="0" w:color="auto"/>
            </w:tcBorders>
          </w:tcPr>
          <w:p w14:paraId="02BE5B36" w14:textId="77777777" w:rsidR="004A1239" w:rsidRPr="00EF5447" w:rsidRDefault="004A1239" w:rsidP="004E43BA">
            <w:pPr>
              <w:pStyle w:val="TAC"/>
              <w:rPr>
                <w:ins w:id="1341" w:author="Takashi Akao" w:date="2022-02-10T16:45:00Z"/>
                <w:lang w:eastAsia="ja-JP"/>
              </w:rPr>
            </w:pPr>
            <w:ins w:id="1342"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5BBDD00D" w14:textId="77777777" w:rsidR="004A1239" w:rsidRPr="00EF5447" w:rsidRDefault="004A1239" w:rsidP="004E43BA">
            <w:pPr>
              <w:pStyle w:val="TAC"/>
              <w:rPr>
                <w:ins w:id="1343" w:author="Takashi Akao" w:date="2022-02-10T16:45:00Z"/>
                <w:lang w:eastAsia="ja-JP"/>
              </w:rPr>
            </w:pPr>
            <w:ins w:id="134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BE36DBA" w14:textId="77777777" w:rsidR="004A1239" w:rsidRPr="00EF5447" w:rsidRDefault="004A1239" w:rsidP="004E43BA">
            <w:pPr>
              <w:pStyle w:val="TAC"/>
              <w:rPr>
                <w:ins w:id="1345" w:author="Takashi Akao" w:date="2022-02-10T16:45:00Z"/>
                <w:lang w:eastAsia="ja-JP"/>
              </w:rPr>
            </w:pPr>
            <w:ins w:id="1346" w:author="Takashi Akao" w:date="2022-02-10T16:45:00Z">
              <w:r w:rsidRPr="00EF5447">
                <w:rPr>
                  <w:lang w:eastAsia="ja-JP"/>
                </w:rPr>
                <w:t>5, 8</w:t>
              </w:r>
            </w:ins>
          </w:p>
        </w:tc>
      </w:tr>
      <w:tr w:rsidR="004A1239" w:rsidRPr="00EF5447" w14:paraId="5FD5732E" w14:textId="77777777" w:rsidTr="004E43BA">
        <w:trPr>
          <w:gridBefore w:val="2"/>
          <w:wBefore w:w="137" w:type="dxa"/>
          <w:trHeight w:val="187"/>
          <w:jc w:val="center"/>
          <w:ins w:id="1347" w:author="Takashi Akao" w:date="2022-02-10T16:45:00Z"/>
        </w:trPr>
        <w:tc>
          <w:tcPr>
            <w:tcW w:w="1985" w:type="dxa"/>
            <w:gridSpan w:val="2"/>
            <w:tcBorders>
              <w:left w:val="single" w:sz="4" w:space="0" w:color="auto"/>
              <w:right w:val="single" w:sz="4" w:space="0" w:color="auto"/>
            </w:tcBorders>
            <w:shd w:val="clear" w:color="auto" w:fill="auto"/>
            <w:vAlign w:val="center"/>
          </w:tcPr>
          <w:p w14:paraId="1E8DBB33" w14:textId="77777777" w:rsidR="004A1239" w:rsidRPr="00EF5447" w:rsidRDefault="004A1239" w:rsidP="004E43BA">
            <w:pPr>
              <w:pStyle w:val="TAC"/>
              <w:rPr>
                <w:ins w:id="13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53455B" w14:textId="77777777" w:rsidR="004A1239" w:rsidRPr="00EF5447" w:rsidRDefault="004A1239" w:rsidP="004E43BA">
            <w:pPr>
              <w:pStyle w:val="TAL"/>
              <w:rPr>
                <w:ins w:id="1349" w:author="Takashi Akao" w:date="2022-02-10T16:45:00Z"/>
                <w:lang w:eastAsia="ja-JP"/>
              </w:rPr>
            </w:pPr>
            <w:ins w:id="135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B9885E2" w14:textId="77777777" w:rsidR="004A1239" w:rsidRPr="00EF5447" w:rsidRDefault="004A1239" w:rsidP="004E43BA">
            <w:pPr>
              <w:pStyle w:val="TAC"/>
              <w:rPr>
                <w:ins w:id="1351" w:author="Takashi Akao" w:date="2022-02-10T16:45:00Z"/>
                <w:lang w:eastAsia="ja-JP"/>
              </w:rPr>
            </w:pPr>
            <w:ins w:id="1352" w:author="Takashi Akao" w:date="2022-02-10T16:45:00Z">
              <w:r w:rsidRPr="00EF5447">
                <w:rPr>
                  <w:lang w:eastAsia="ja-JP"/>
                </w:rPr>
                <w:t>1895</w:t>
              </w:r>
            </w:ins>
          </w:p>
        </w:tc>
        <w:tc>
          <w:tcPr>
            <w:tcW w:w="425" w:type="dxa"/>
            <w:tcBorders>
              <w:top w:val="single" w:sz="4" w:space="0" w:color="auto"/>
              <w:left w:val="nil"/>
              <w:bottom w:val="single" w:sz="4" w:space="0" w:color="auto"/>
              <w:right w:val="single" w:sz="4" w:space="0" w:color="auto"/>
            </w:tcBorders>
          </w:tcPr>
          <w:p w14:paraId="4554F010" w14:textId="77777777" w:rsidR="004A1239" w:rsidRPr="00EF5447" w:rsidRDefault="004A1239" w:rsidP="004E43BA">
            <w:pPr>
              <w:pStyle w:val="TAC"/>
              <w:rPr>
                <w:ins w:id="1353" w:author="Takashi Akao" w:date="2022-02-10T16:45:00Z"/>
                <w:lang w:eastAsia="ja-JP"/>
              </w:rPr>
            </w:pPr>
            <w:ins w:id="135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68A8228" w14:textId="77777777" w:rsidR="004A1239" w:rsidRPr="00EF5447" w:rsidRDefault="004A1239" w:rsidP="004E43BA">
            <w:pPr>
              <w:pStyle w:val="TAC"/>
              <w:rPr>
                <w:ins w:id="1355" w:author="Takashi Akao" w:date="2022-02-10T16:45:00Z"/>
                <w:lang w:eastAsia="ja-JP"/>
              </w:rPr>
            </w:pPr>
            <w:ins w:id="1356" w:author="Takashi Akao" w:date="2022-02-10T16:45:00Z">
              <w:r w:rsidRPr="00EF5447">
                <w:rPr>
                  <w:lang w:eastAsia="ja-JP"/>
                </w:rPr>
                <w:t>1915</w:t>
              </w:r>
            </w:ins>
          </w:p>
        </w:tc>
        <w:tc>
          <w:tcPr>
            <w:tcW w:w="992" w:type="dxa"/>
            <w:tcBorders>
              <w:top w:val="single" w:sz="4" w:space="0" w:color="auto"/>
              <w:left w:val="nil"/>
              <w:bottom w:val="single" w:sz="4" w:space="0" w:color="auto"/>
              <w:right w:val="single" w:sz="4" w:space="0" w:color="auto"/>
            </w:tcBorders>
          </w:tcPr>
          <w:p w14:paraId="6AB02B65" w14:textId="77777777" w:rsidR="004A1239" w:rsidRPr="00EF5447" w:rsidRDefault="004A1239" w:rsidP="004E43BA">
            <w:pPr>
              <w:pStyle w:val="TAC"/>
              <w:rPr>
                <w:ins w:id="1357" w:author="Takashi Akao" w:date="2022-02-10T16:45:00Z"/>
                <w:lang w:eastAsia="ja-JP"/>
              </w:rPr>
            </w:pPr>
            <w:ins w:id="1358"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037DACFE" w14:textId="77777777" w:rsidR="004A1239" w:rsidRPr="00EF5447" w:rsidRDefault="004A1239" w:rsidP="004E43BA">
            <w:pPr>
              <w:pStyle w:val="TAC"/>
              <w:rPr>
                <w:ins w:id="1359" w:author="Takashi Akao" w:date="2022-02-10T16:45:00Z"/>
                <w:lang w:eastAsia="ja-JP"/>
              </w:rPr>
            </w:pPr>
            <w:ins w:id="1360"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076243F3" w14:textId="77777777" w:rsidR="004A1239" w:rsidRPr="00EF5447" w:rsidRDefault="004A1239" w:rsidP="004E43BA">
            <w:pPr>
              <w:pStyle w:val="TAC"/>
              <w:rPr>
                <w:ins w:id="1361" w:author="Takashi Akao" w:date="2022-02-10T16:45:00Z"/>
                <w:lang w:eastAsia="ja-JP"/>
              </w:rPr>
            </w:pPr>
            <w:ins w:id="1362" w:author="Takashi Akao" w:date="2022-02-10T16:45:00Z">
              <w:r w:rsidRPr="00EF5447">
                <w:rPr>
                  <w:lang w:eastAsia="ja-JP"/>
                </w:rPr>
                <w:t>5, 7, 8</w:t>
              </w:r>
            </w:ins>
          </w:p>
        </w:tc>
      </w:tr>
      <w:tr w:rsidR="004A1239" w:rsidRPr="00EF5447" w14:paraId="506FB7C1" w14:textId="77777777" w:rsidTr="004E43BA">
        <w:trPr>
          <w:gridBefore w:val="2"/>
          <w:wBefore w:w="137" w:type="dxa"/>
          <w:trHeight w:val="187"/>
          <w:jc w:val="center"/>
          <w:ins w:id="13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AB08481" w14:textId="77777777" w:rsidR="004A1239" w:rsidRPr="00EF5447" w:rsidRDefault="004A1239" w:rsidP="004E43BA">
            <w:pPr>
              <w:pStyle w:val="TAC"/>
              <w:rPr>
                <w:ins w:id="13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D805B6" w14:textId="77777777" w:rsidR="004A1239" w:rsidRPr="00EF5447" w:rsidRDefault="004A1239" w:rsidP="004E43BA">
            <w:pPr>
              <w:pStyle w:val="TAL"/>
              <w:rPr>
                <w:ins w:id="1365" w:author="Takashi Akao" w:date="2022-02-10T16:45:00Z"/>
                <w:lang w:eastAsia="ja-JP"/>
              </w:rPr>
            </w:pPr>
            <w:ins w:id="136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A5FB71C" w14:textId="77777777" w:rsidR="004A1239" w:rsidRPr="00EF5447" w:rsidRDefault="004A1239" w:rsidP="004E43BA">
            <w:pPr>
              <w:pStyle w:val="TAC"/>
              <w:rPr>
                <w:ins w:id="1367" w:author="Takashi Akao" w:date="2022-02-10T16:45:00Z"/>
                <w:lang w:eastAsia="ja-JP"/>
              </w:rPr>
            </w:pPr>
            <w:ins w:id="1368" w:author="Takashi Akao" w:date="2022-02-10T16:45:00Z">
              <w:r w:rsidRPr="00EF5447">
                <w:rPr>
                  <w:lang w:eastAsia="ja-JP"/>
                </w:rPr>
                <w:t>1915</w:t>
              </w:r>
            </w:ins>
          </w:p>
        </w:tc>
        <w:tc>
          <w:tcPr>
            <w:tcW w:w="425" w:type="dxa"/>
            <w:tcBorders>
              <w:top w:val="single" w:sz="4" w:space="0" w:color="auto"/>
              <w:left w:val="nil"/>
              <w:bottom w:val="single" w:sz="4" w:space="0" w:color="auto"/>
              <w:right w:val="single" w:sz="4" w:space="0" w:color="auto"/>
            </w:tcBorders>
          </w:tcPr>
          <w:p w14:paraId="45009C84" w14:textId="77777777" w:rsidR="004A1239" w:rsidRPr="00EF5447" w:rsidRDefault="004A1239" w:rsidP="004E43BA">
            <w:pPr>
              <w:pStyle w:val="TAC"/>
              <w:rPr>
                <w:ins w:id="1369" w:author="Takashi Akao" w:date="2022-02-10T16:45:00Z"/>
                <w:lang w:eastAsia="ja-JP"/>
              </w:rPr>
            </w:pPr>
            <w:ins w:id="137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381562F" w14:textId="77777777" w:rsidR="004A1239" w:rsidRPr="00EF5447" w:rsidRDefault="004A1239" w:rsidP="004E43BA">
            <w:pPr>
              <w:pStyle w:val="TAC"/>
              <w:rPr>
                <w:ins w:id="1371" w:author="Takashi Akao" w:date="2022-02-10T16:45:00Z"/>
                <w:lang w:eastAsia="ja-JP"/>
              </w:rPr>
            </w:pPr>
            <w:ins w:id="1372" w:author="Takashi Akao" w:date="2022-02-10T16:45:00Z">
              <w:r w:rsidRPr="00EF5447">
                <w:rPr>
                  <w:lang w:eastAsia="ja-JP"/>
                </w:rPr>
                <w:t>1920</w:t>
              </w:r>
            </w:ins>
          </w:p>
        </w:tc>
        <w:tc>
          <w:tcPr>
            <w:tcW w:w="992" w:type="dxa"/>
            <w:tcBorders>
              <w:top w:val="single" w:sz="4" w:space="0" w:color="auto"/>
              <w:left w:val="nil"/>
              <w:bottom w:val="single" w:sz="4" w:space="0" w:color="auto"/>
              <w:right w:val="single" w:sz="4" w:space="0" w:color="auto"/>
            </w:tcBorders>
          </w:tcPr>
          <w:p w14:paraId="53D427EF" w14:textId="77777777" w:rsidR="004A1239" w:rsidRPr="00EF5447" w:rsidRDefault="004A1239" w:rsidP="004E43BA">
            <w:pPr>
              <w:pStyle w:val="TAC"/>
              <w:rPr>
                <w:ins w:id="1373" w:author="Takashi Akao" w:date="2022-02-10T16:45:00Z"/>
                <w:lang w:eastAsia="ja-JP"/>
              </w:rPr>
            </w:pPr>
            <w:ins w:id="1374" w:author="Takashi Akao" w:date="2022-02-10T16:45:00Z">
              <w:r w:rsidRPr="00EF5447">
                <w:rPr>
                  <w:lang w:eastAsia="ja-JP"/>
                </w:rPr>
                <w:t>+1.6</w:t>
              </w:r>
            </w:ins>
          </w:p>
        </w:tc>
        <w:tc>
          <w:tcPr>
            <w:tcW w:w="1134" w:type="dxa"/>
            <w:tcBorders>
              <w:top w:val="single" w:sz="4" w:space="0" w:color="auto"/>
              <w:left w:val="nil"/>
              <w:bottom w:val="single" w:sz="4" w:space="0" w:color="auto"/>
              <w:right w:val="single" w:sz="4" w:space="0" w:color="auto"/>
            </w:tcBorders>
            <w:noWrap/>
          </w:tcPr>
          <w:p w14:paraId="0D0CD405" w14:textId="77777777" w:rsidR="004A1239" w:rsidRPr="00EF5447" w:rsidRDefault="004A1239" w:rsidP="004E43BA">
            <w:pPr>
              <w:pStyle w:val="TAC"/>
              <w:rPr>
                <w:ins w:id="1375" w:author="Takashi Akao" w:date="2022-02-10T16:45:00Z"/>
                <w:lang w:eastAsia="ja-JP"/>
              </w:rPr>
            </w:pPr>
            <w:ins w:id="1376"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402E6F46" w14:textId="77777777" w:rsidR="004A1239" w:rsidRPr="00EF5447" w:rsidRDefault="004A1239" w:rsidP="004E43BA">
            <w:pPr>
              <w:pStyle w:val="TAC"/>
              <w:rPr>
                <w:ins w:id="1377" w:author="Takashi Akao" w:date="2022-02-10T16:45:00Z"/>
                <w:lang w:eastAsia="ja-JP"/>
              </w:rPr>
            </w:pPr>
            <w:ins w:id="1378" w:author="Takashi Akao" w:date="2022-02-10T16:45:00Z">
              <w:r w:rsidRPr="00EF5447">
                <w:rPr>
                  <w:lang w:eastAsia="ja-JP"/>
                </w:rPr>
                <w:t>5, 7, 8</w:t>
              </w:r>
            </w:ins>
          </w:p>
        </w:tc>
      </w:tr>
      <w:tr w:rsidR="004A1239" w:rsidRPr="00EF5447" w14:paraId="586E8572" w14:textId="77777777" w:rsidTr="004E43BA">
        <w:trPr>
          <w:gridBefore w:val="2"/>
          <w:wBefore w:w="137" w:type="dxa"/>
          <w:trHeight w:val="187"/>
          <w:jc w:val="center"/>
          <w:ins w:id="13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8E95375" w14:textId="77777777" w:rsidR="004A1239" w:rsidRPr="00EF5447" w:rsidRDefault="004A1239" w:rsidP="004E43BA">
            <w:pPr>
              <w:pStyle w:val="TAC"/>
              <w:rPr>
                <w:ins w:id="1380" w:author="Takashi Akao" w:date="2022-02-10T16:45:00Z"/>
                <w:lang w:eastAsia="zh-CN"/>
              </w:rPr>
            </w:pPr>
            <w:ins w:id="1381" w:author="Takashi Akao" w:date="2022-02-10T16:45:00Z">
              <w:r w:rsidRPr="00EF5447">
                <w:rPr>
                  <w:lang w:eastAsia="ja-JP"/>
                </w:rPr>
                <w:t>DC_1_n80</w:t>
              </w:r>
            </w:ins>
          </w:p>
        </w:tc>
        <w:tc>
          <w:tcPr>
            <w:tcW w:w="2693" w:type="dxa"/>
            <w:tcBorders>
              <w:top w:val="single" w:sz="4" w:space="0" w:color="auto"/>
              <w:left w:val="nil"/>
              <w:bottom w:val="single" w:sz="4" w:space="0" w:color="auto"/>
              <w:right w:val="single" w:sz="4" w:space="0" w:color="auto"/>
            </w:tcBorders>
          </w:tcPr>
          <w:p w14:paraId="5A33A25E" w14:textId="77777777" w:rsidR="004A1239" w:rsidRPr="00EF5447" w:rsidRDefault="004A1239" w:rsidP="004E43BA">
            <w:pPr>
              <w:pStyle w:val="TAL"/>
              <w:rPr>
                <w:ins w:id="1382" w:author="Takashi Akao" w:date="2022-02-10T16:45:00Z"/>
                <w:lang w:eastAsia="ja-JP"/>
              </w:rPr>
            </w:pPr>
            <w:ins w:id="1383" w:author="Takashi Akao" w:date="2022-02-10T16:45:00Z">
              <w:r w:rsidRPr="00EF5447">
                <w:rPr>
                  <w:lang w:eastAsia="ja-JP"/>
                </w:rPr>
                <w:t>E-UTRA Band 1, 5, 7, 8, 11, 18, 19, 20, 21, 26, 27, 28, 31, 32, 38, 40, 41, 43, 44, 45, 50, 51, 65, 67, 68, 69, 72, 73,74, 75, 76,</w:t>
              </w:r>
            </w:ins>
          </w:p>
          <w:p w14:paraId="09E8DB73" w14:textId="77777777" w:rsidR="004A1239" w:rsidRPr="00EF5447" w:rsidRDefault="004A1239" w:rsidP="004E43BA">
            <w:pPr>
              <w:pStyle w:val="TAL"/>
              <w:rPr>
                <w:ins w:id="1384" w:author="Takashi Akao" w:date="2022-02-10T16:45:00Z"/>
                <w:lang w:eastAsia="ja-JP"/>
              </w:rPr>
            </w:pPr>
            <w:ins w:id="1385"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45378273" w14:textId="77777777" w:rsidR="004A1239" w:rsidRPr="00EF5447" w:rsidRDefault="004A1239" w:rsidP="004E43BA">
            <w:pPr>
              <w:pStyle w:val="TAC"/>
              <w:rPr>
                <w:ins w:id="1386" w:author="Takashi Akao" w:date="2022-02-10T16:45:00Z"/>
                <w:lang w:eastAsia="zh-CN"/>
              </w:rPr>
            </w:pPr>
            <w:ins w:id="13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944E0A" w14:textId="77777777" w:rsidR="004A1239" w:rsidRPr="00EF5447" w:rsidRDefault="004A1239" w:rsidP="004E43BA">
            <w:pPr>
              <w:pStyle w:val="TAC"/>
              <w:rPr>
                <w:ins w:id="1388" w:author="Takashi Akao" w:date="2022-02-10T16:45:00Z"/>
                <w:lang w:eastAsia="zh-CN"/>
              </w:rPr>
            </w:pPr>
            <w:ins w:id="13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82D4C9" w14:textId="77777777" w:rsidR="004A1239" w:rsidRPr="00EF5447" w:rsidRDefault="004A1239" w:rsidP="004E43BA">
            <w:pPr>
              <w:pStyle w:val="TAC"/>
              <w:rPr>
                <w:ins w:id="1390" w:author="Takashi Akao" w:date="2022-02-10T16:45:00Z"/>
                <w:lang w:eastAsia="zh-CN"/>
              </w:rPr>
            </w:pPr>
            <w:ins w:id="13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F2A064C" w14:textId="77777777" w:rsidR="004A1239" w:rsidRPr="00EF5447" w:rsidRDefault="004A1239" w:rsidP="004E43BA">
            <w:pPr>
              <w:pStyle w:val="TAC"/>
              <w:rPr>
                <w:ins w:id="1392" w:author="Takashi Akao" w:date="2022-02-10T16:45:00Z"/>
                <w:lang w:eastAsia="ja-JP"/>
              </w:rPr>
            </w:pPr>
            <w:ins w:id="139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A40854C" w14:textId="77777777" w:rsidR="004A1239" w:rsidRPr="00EF5447" w:rsidRDefault="004A1239" w:rsidP="004E43BA">
            <w:pPr>
              <w:pStyle w:val="TAC"/>
              <w:rPr>
                <w:ins w:id="1394" w:author="Takashi Akao" w:date="2022-02-10T16:45:00Z"/>
                <w:lang w:eastAsia="ja-JP"/>
              </w:rPr>
            </w:pPr>
            <w:ins w:id="139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8469FD5" w14:textId="77777777" w:rsidR="004A1239" w:rsidRPr="00EF5447" w:rsidRDefault="004A1239" w:rsidP="004E43BA">
            <w:pPr>
              <w:pStyle w:val="TAC"/>
              <w:rPr>
                <w:ins w:id="1396" w:author="Takashi Akao" w:date="2022-02-10T16:45:00Z"/>
                <w:lang w:eastAsia="ja-JP"/>
              </w:rPr>
            </w:pPr>
          </w:p>
        </w:tc>
      </w:tr>
      <w:tr w:rsidR="004A1239" w:rsidRPr="00EF5447" w14:paraId="4A9B8A94" w14:textId="77777777" w:rsidTr="004E43BA">
        <w:trPr>
          <w:gridBefore w:val="2"/>
          <w:wBefore w:w="137" w:type="dxa"/>
          <w:trHeight w:val="187"/>
          <w:jc w:val="center"/>
          <w:ins w:id="1397" w:author="Takashi Akao" w:date="2022-02-10T16:45:00Z"/>
        </w:trPr>
        <w:tc>
          <w:tcPr>
            <w:tcW w:w="1985" w:type="dxa"/>
            <w:gridSpan w:val="2"/>
            <w:tcBorders>
              <w:left w:val="single" w:sz="4" w:space="0" w:color="auto"/>
              <w:right w:val="single" w:sz="4" w:space="0" w:color="auto"/>
            </w:tcBorders>
            <w:shd w:val="clear" w:color="auto" w:fill="auto"/>
          </w:tcPr>
          <w:p w14:paraId="230242CE" w14:textId="77777777" w:rsidR="004A1239" w:rsidRPr="00EF5447" w:rsidRDefault="004A1239" w:rsidP="004E43BA">
            <w:pPr>
              <w:pStyle w:val="TAC"/>
              <w:rPr>
                <w:ins w:id="1398"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28C98AE4" w14:textId="77777777" w:rsidR="004A1239" w:rsidRPr="00EF5447" w:rsidRDefault="004A1239" w:rsidP="004E43BA">
            <w:pPr>
              <w:pStyle w:val="TAL"/>
              <w:rPr>
                <w:ins w:id="1399" w:author="Takashi Akao" w:date="2022-02-10T16:45:00Z"/>
                <w:lang w:eastAsia="ja-JP"/>
              </w:rPr>
            </w:pPr>
            <w:ins w:id="1400" w:author="Takashi Akao" w:date="2022-02-10T16:45:00Z">
              <w:r w:rsidRPr="00EF5447">
                <w:rPr>
                  <w:lang w:eastAsia="ja-JP"/>
                </w:rPr>
                <w:t>E-UTRA Band 3, 34</w:t>
              </w:r>
            </w:ins>
          </w:p>
        </w:tc>
        <w:tc>
          <w:tcPr>
            <w:tcW w:w="1276" w:type="dxa"/>
            <w:tcBorders>
              <w:top w:val="single" w:sz="4" w:space="0" w:color="auto"/>
              <w:left w:val="nil"/>
              <w:bottom w:val="single" w:sz="4" w:space="0" w:color="auto"/>
              <w:right w:val="single" w:sz="4" w:space="0" w:color="auto"/>
            </w:tcBorders>
          </w:tcPr>
          <w:p w14:paraId="56E20D31" w14:textId="77777777" w:rsidR="004A1239" w:rsidRPr="00EF5447" w:rsidRDefault="004A1239" w:rsidP="004E43BA">
            <w:pPr>
              <w:pStyle w:val="TAC"/>
              <w:rPr>
                <w:ins w:id="1401" w:author="Takashi Akao" w:date="2022-02-10T16:45:00Z"/>
                <w:lang w:eastAsia="zh-CN"/>
              </w:rPr>
            </w:pPr>
            <w:ins w:id="14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20EBC4" w14:textId="77777777" w:rsidR="004A1239" w:rsidRPr="00EF5447" w:rsidRDefault="004A1239" w:rsidP="004E43BA">
            <w:pPr>
              <w:pStyle w:val="TAC"/>
              <w:rPr>
                <w:ins w:id="1403" w:author="Takashi Akao" w:date="2022-02-10T16:45:00Z"/>
                <w:lang w:eastAsia="zh-CN"/>
              </w:rPr>
            </w:pPr>
            <w:ins w:id="14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01854F" w14:textId="77777777" w:rsidR="004A1239" w:rsidRPr="00EF5447" w:rsidRDefault="004A1239" w:rsidP="004E43BA">
            <w:pPr>
              <w:pStyle w:val="TAC"/>
              <w:rPr>
                <w:ins w:id="1405" w:author="Takashi Akao" w:date="2022-02-10T16:45:00Z"/>
                <w:lang w:eastAsia="zh-CN"/>
              </w:rPr>
            </w:pPr>
            <w:ins w:id="14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8641000" w14:textId="77777777" w:rsidR="004A1239" w:rsidRPr="00EF5447" w:rsidRDefault="004A1239" w:rsidP="004E43BA">
            <w:pPr>
              <w:pStyle w:val="TAC"/>
              <w:rPr>
                <w:ins w:id="1407" w:author="Takashi Akao" w:date="2022-02-10T16:45:00Z"/>
                <w:lang w:eastAsia="ja-JP"/>
              </w:rPr>
            </w:pPr>
            <w:ins w:id="140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1C6A3D8" w14:textId="77777777" w:rsidR="004A1239" w:rsidRPr="00EF5447" w:rsidRDefault="004A1239" w:rsidP="004E43BA">
            <w:pPr>
              <w:pStyle w:val="TAC"/>
              <w:rPr>
                <w:ins w:id="1409" w:author="Takashi Akao" w:date="2022-02-10T16:45:00Z"/>
                <w:lang w:eastAsia="ja-JP"/>
              </w:rPr>
            </w:pPr>
            <w:ins w:id="141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88791F" w14:textId="77777777" w:rsidR="004A1239" w:rsidRPr="00EF5447" w:rsidRDefault="004A1239" w:rsidP="004E43BA">
            <w:pPr>
              <w:pStyle w:val="TAC"/>
              <w:rPr>
                <w:ins w:id="1411" w:author="Takashi Akao" w:date="2022-02-10T16:45:00Z"/>
                <w:lang w:eastAsia="ja-JP"/>
              </w:rPr>
            </w:pPr>
            <w:ins w:id="1412" w:author="Takashi Akao" w:date="2022-02-10T16:45:00Z">
              <w:r w:rsidRPr="00EF5447">
                <w:rPr>
                  <w:lang w:eastAsia="ja-JP"/>
                </w:rPr>
                <w:t>5</w:t>
              </w:r>
            </w:ins>
          </w:p>
        </w:tc>
      </w:tr>
      <w:tr w:rsidR="004A1239" w:rsidRPr="00EF5447" w14:paraId="25AB523A" w14:textId="77777777" w:rsidTr="004E43BA">
        <w:trPr>
          <w:gridBefore w:val="2"/>
          <w:wBefore w:w="137" w:type="dxa"/>
          <w:trHeight w:val="187"/>
          <w:jc w:val="center"/>
          <w:ins w:id="141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203465" w14:textId="77777777" w:rsidR="004A1239" w:rsidRPr="00EF5447" w:rsidRDefault="004A1239" w:rsidP="004E43BA">
            <w:pPr>
              <w:pStyle w:val="TAC"/>
              <w:rPr>
                <w:ins w:id="1414"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0A86DE5C" w14:textId="77777777" w:rsidR="004A1239" w:rsidRPr="00EF5447" w:rsidRDefault="004A1239" w:rsidP="004E43BA">
            <w:pPr>
              <w:pStyle w:val="TAL"/>
              <w:rPr>
                <w:ins w:id="1415" w:author="Takashi Akao" w:date="2022-02-10T16:45:00Z"/>
                <w:lang w:eastAsia="ja-JP"/>
              </w:rPr>
            </w:pPr>
            <w:ins w:id="1416" w:author="Takashi Akao" w:date="2022-02-10T16:45:00Z">
              <w:r w:rsidRPr="00EF5447">
                <w:rPr>
                  <w:lang w:eastAsia="ja-JP"/>
                </w:rPr>
                <w:t>E-UTRA Band 22, 42,</w:t>
              </w:r>
            </w:ins>
          </w:p>
          <w:p w14:paraId="730D36D3" w14:textId="77777777" w:rsidR="004A1239" w:rsidRPr="00EF5447" w:rsidRDefault="004A1239" w:rsidP="004E43BA">
            <w:pPr>
              <w:pStyle w:val="TAL"/>
              <w:rPr>
                <w:ins w:id="1417" w:author="Takashi Akao" w:date="2022-02-10T16:45:00Z"/>
                <w:lang w:eastAsia="ja-JP"/>
              </w:rPr>
            </w:pPr>
            <w:ins w:id="1418"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5CFD40D3" w14:textId="77777777" w:rsidR="004A1239" w:rsidRPr="00EF5447" w:rsidRDefault="004A1239" w:rsidP="004E43BA">
            <w:pPr>
              <w:pStyle w:val="TAC"/>
              <w:rPr>
                <w:ins w:id="1419" w:author="Takashi Akao" w:date="2022-02-10T16:45:00Z"/>
                <w:lang w:eastAsia="zh-CN"/>
              </w:rPr>
            </w:pPr>
            <w:ins w:id="14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ACC85F" w14:textId="77777777" w:rsidR="004A1239" w:rsidRPr="00EF5447" w:rsidRDefault="004A1239" w:rsidP="004E43BA">
            <w:pPr>
              <w:pStyle w:val="TAC"/>
              <w:rPr>
                <w:ins w:id="1421" w:author="Takashi Akao" w:date="2022-02-10T16:45:00Z"/>
                <w:lang w:eastAsia="zh-CN"/>
              </w:rPr>
            </w:pPr>
            <w:ins w:id="14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8FF007" w14:textId="77777777" w:rsidR="004A1239" w:rsidRPr="00EF5447" w:rsidRDefault="004A1239" w:rsidP="004E43BA">
            <w:pPr>
              <w:pStyle w:val="TAC"/>
              <w:rPr>
                <w:ins w:id="1423" w:author="Takashi Akao" w:date="2022-02-10T16:45:00Z"/>
                <w:lang w:eastAsia="zh-CN"/>
              </w:rPr>
            </w:pPr>
            <w:ins w:id="142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9F81EC7" w14:textId="77777777" w:rsidR="004A1239" w:rsidRPr="00EF5447" w:rsidRDefault="004A1239" w:rsidP="004E43BA">
            <w:pPr>
              <w:pStyle w:val="TAC"/>
              <w:rPr>
                <w:ins w:id="1425" w:author="Takashi Akao" w:date="2022-02-10T16:45:00Z"/>
                <w:lang w:eastAsia="ja-JP"/>
              </w:rPr>
            </w:pPr>
            <w:ins w:id="142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EC170CA" w14:textId="77777777" w:rsidR="004A1239" w:rsidRPr="00EF5447" w:rsidRDefault="004A1239" w:rsidP="004E43BA">
            <w:pPr>
              <w:pStyle w:val="TAC"/>
              <w:rPr>
                <w:ins w:id="1427" w:author="Takashi Akao" w:date="2022-02-10T16:45:00Z"/>
                <w:lang w:eastAsia="ja-JP"/>
              </w:rPr>
            </w:pPr>
            <w:ins w:id="142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E10CD93" w14:textId="77777777" w:rsidR="004A1239" w:rsidRPr="00EF5447" w:rsidRDefault="004A1239" w:rsidP="004E43BA">
            <w:pPr>
              <w:pStyle w:val="TAC"/>
              <w:rPr>
                <w:ins w:id="1429" w:author="Takashi Akao" w:date="2022-02-10T16:45:00Z"/>
                <w:lang w:eastAsia="ja-JP"/>
              </w:rPr>
            </w:pPr>
            <w:ins w:id="1430" w:author="Takashi Akao" w:date="2022-02-10T16:45:00Z">
              <w:r w:rsidRPr="00EF5447">
                <w:rPr>
                  <w:lang w:eastAsia="ja-JP"/>
                </w:rPr>
                <w:t>2</w:t>
              </w:r>
            </w:ins>
          </w:p>
        </w:tc>
      </w:tr>
      <w:tr w:rsidR="004A1239" w:rsidRPr="00EF5447" w14:paraId="30AC9E07" w14:textId="77777777" w:rsidTr="004E43BA">
        <w:trPr>
          <w:gridBefore w:val="2"/>
          <w:wBefore w:w="137" w:type="dxa"/>
          <w:trHeight w:val="187"/>
          <w:jc w:val="center"/>
          <w:ins w:id="143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87E3C09" w14:textId="77777777" w:rsidR="004A1239" w:rsidRPr="00EF5447" w:rsidRDefault="004A1239" w:rsidP="004E43BA">
            <w:pPr>
              <w:pStyle w:val="TAC"/>
              <w:rPr>
                <w:ins w:id="1432" w:author="Takashi Akao" w:date="2022-02-10T16:45:00Z"/>
                <w:lang w:eastAsia="ja-JP"/>
              </w:rPr>
            </w:pPr>
            <w:ins w:id="1433" w:author="Takashi Akao" w:date="2022-02-10T16:45:00Z">
              <w:r w:rsidRPr="00EF5447">
                <w:rPr>
                  <w:lang w:eastAsia="zh-CN"/>
                </w:rPr>
                <w:t>DC_2_n5</w:t>
              </w:r>
            </w:ins>
          </w:p>
        </w:tc>
        <w:tc>
          <w:tcPr>
            <w:tcW w:w="2693" w:type="dxa"/>
            <w:tcBorders>
              <w:top w:val="single" w:sz="4" w:space="0" w:color="auto"/>
              <w:left w:val="nil"/>
              <w:bottom w:val="single" w:sz="4" w:space="0" w:color="auto"/>
              <w:right w:val="single" w:sz="4" w:space="0" w:color="auto"/>
            </w:tcBorders>
          </w:tcPr>
          <w:p w14:paraId="5DD1EB40" w14:textId="77777777" w:rsidR="004A1239" w:rsidRPr="00EF5447" w:rsidRDefault="004A1239" w:rsidP="004E43BA">
            <w:pPr>
              <w:pStyle w:val="TAL"/>
              <w:rPr>
                <w:ins w:id="1434" w:author="Takashi Akao" w:date="2022-02-10T16:45:00Z"/>
                <w:lang w:eastAsia="ja-JP"/>
              </w:rPr>
            </w:pPr>
            <w:ins w:id="1435" w:author="Takashi Akao" w:date="2022-02-10T16:45:00Z">
              <w:r w:rsidRPr="00EF5447">
                <w:rPr>
                  <w:lang w:eastAsia="ja-JP"/>
                </w:rPr>
                <w:t>E-UTRA Band 4, 5, 12, 13, 14, 17, 24, 26, 28, 29, 30, 42, 50, 51, 66, 70, 71, 74, 85</w:t>
              </w:r>
            </w:ins>
          </w:p>
        </w:tc>
        <w:tc>
          <w:tcPr>
            <w:tcW w:w="1276" w:type="dxa"/>
            <w:tcBorders>
              <w:top w:val="single" w:sz="4" w:space="0" w:color="auto"/>
              <w:left w:val="nil"/>
              <w:bottom w:val="single" w:sz="4" w:space="0" w:color="auto"/>
              <w:right w:val="single" w:sz="4" w:space="0" w:color="auto"/>
            </w:tcBorders>
          </w:tcPr>
          <w:p w14:paraId="593AE91D" w14:textId="77777777" w:rsidR="004A1239" w:rsidRPr="00EF5447" w:rsidRDefault="004A1239" w:rsidP="004E43BA">
            <w:pPr>
              <w:pStyle w:val="TAC"/>
              <w:rPr>
                <w:ins w:id="1436" w:author="Takashi Akao" w:date="2022-02-10T16:45:00Z"/>
              </w:rPr>
            </w:pPr>
            <w:ins w:id="1437"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440DE8D5" w14:textId="77777777" w:rsidR="004A1239" w:rsidRPr="00EF5447" w:rsidRDefault="004A1239" w:rsidP="004E43BA">
            <w:pPr>
              <w:pStyle w:val="TAC"/>
              <w:rPr>
                <w:ins w:id="1438" w:author="Takashi Akao" w:date="2022-02-10T16:45:00Z"/>
              </w:rPr>
            </w:pPr>
            <w:ins w:id="1439"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64AA1169" w14:textId="77777777" w:rsidR="004A1239" w:rsidRPr="00EF5447" w:rsidRDefault="004A1239" w:rsidP="004E43BA">
            <w:pPr>
              <w:pStyle w:val="TAC"/>
              <w:rPr>
                <w:ins w:id="1440" w:author="Takashi Akao" w:date="2022-02-10T16:45:00Z"/>
              </w:rPr>
            </w:pPr>
            <w:ins w:id="1441"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B6AE7C5" w14:textId="77777777" w:rsidR="004A1239" w:rsidRPr="00EF5447" w:rsidRDefault="004A1239" w:rsidP="004E43BA">
            <w:pPr>
              <w:pStyle w:val="TAC"/>
              <w:rPr>
                <w:ins w:id="1442" w:author="Takashi Akao" w:date="2022-02-10T16:45:00Z"/>
                <w:lang w:eastAsia="ja-JP"/>
              </w:rPr>
            </w:pPr>
            <w:ins w:id="1443"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7F4A6FB7" w14:textId="77777777" w:rsidR="004A1239" w:rsidRPr="00EF5447" w:rsidRDefault="004A1239" w:rsidP="004E43BA">
            <w:pPr>
              <w:pStyle w:val="TAC"/>
              <w:rPr>
                <w:ins w:id="1444" w:author="Takashi Akao" w:date="2022-02-10T16:45:00Z"/>
                <w:lang w:eastAsia="ja-JP"/>
              </w:rPr>
            </w:pPr>
            <w:ins w:id="1445"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5ACC91F" w14:textId="77777777" w:rsidR="004A1239" w:rsidRPr="00EF5447" w:rsidRDefault="004A1239" w:rsidP="004E43BA">
            <w:pPr>
              <w:pStyle w:val="TAC"/>
              <w:rPr>
                <w:ins w:id="1446" w:author="Takashi Akao" w:date="2022-02-10T16:45:00Z"/>
                <w:lang w:eastAsia="ja-JP"/>
              </w:rPr>
            </w:pPr>
          </w:p>
        </w:tc>
      </w:tr>
      <w:tr w:rsidR="004A1239" w:rsidRPr="00EF5447" w14:paraId="627AA1DD" w14:textId="77777777" w:rsidTr="004E43BA">
        <w:trPr>
          <w:gridBefore w:val="2"/>
          <w:wBefore w:w="137" w:type="dxa"/>
          <w:trHeight w:val="187"/>
          <w:jc w:val="center"/>
          <w:ins w:id="1447" w:author="Takashi Akao" w:date="2022-02-10T16:45:00Z"/>
        </w:trPr>
        <w:tc>
          <w:tcPr>
            <w:tcW w:w="1985" w:type="dxa"/>
            <w:gridSpan w:val="2"/>
            <w:tcBorders>
              <w:left w:val="single" w:sz="4" w:space="0" w:color="auto"/>
              <w:right w:val="single" w:sz="4" w:space="0" w:color="auto"/>
            </w:tcBorders>
            <w:shd w:val="clear" w:color="auto" w:fill="auto"/>
          </w:tcPr>
          <w:p w14:paraId="69373E5E" w14:textId="77777777" w:rsidR="004A1239" w:rsidRPr="00EF5447" w:rsidRDefault="004A1239" w:rsidP="004E43BA">
            <w:pPr>
              <w:pStyle w:val="TAC"/>
              <w:rPr>
                <w:ins w:id="1448"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07609576" w14:textId="77777777" w:rsidR="004A1239" w:rsidRPr="00EF5447" w:rsidRDefault="004A1239" w:rsidP="004E43BA">
            <w:pPr>
              <w:pStyle w:val="TAL"/>
              <w:rPr>
                <w:ins w:id="1449" w:author="Takashi Akao" w:date="2022-02-10T16:45:00Z"/>
                <w:lang w:eastAsia="ja-JP"/>
              </w:rPr>
            </w:pPr>
            <w:ins w:id="1450"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1F528644" w14:textId="77777777" w:rsidR="004A1239" w:rsidRPr="00EF5447" w:rsidRDefault="004A1239" w:rsidP="004E43BA">
            <w:pPr>
              <w:pStyle w:val="TAC"/>
              <w:rPr>
                <w:ins w:id="1451" w:author="Takashi Akao" w:date="2022-02-10T16:45:00Z"/>
                <w:lang w:eastAsia="zh-CN"/>
              </w:rPr>
            </w:pPr>
            <w:ins w:id="14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BF5B399" w14:textId="77777777" w:rsidR="004A1239" w:rsidRPr="00EF5447" w:rsidRDefault="004A1239" w:rsidP="004E43BA">
            <w:pPr>
              <w:pStyle w:val="TAC"/>
              <w:rPr>
                <w:ins w:id="1453" w:author="Takashi Akao" w:date="2022-02-10T16:45:00Z"/>
                <w:lang w:eastAsia="zh-CN"/>
              </w:rPr>
            </w:pPr>
            <w:ins w:id="14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F7C6B4" w14:textId="77777777" w:rsidR="004A1239" w:rsidRPr="00EF5447" w:rsidRDefault="004A1239" w:rsidP="004E43BA">
            <w:pPr>
              <w:pStyle w:val="TAC"/>
              <w:rPr>
                <w:ins w:id="1455" w:author="Takashi Akao" w:date="2022-02-10T16:45:00Z"/>
                <w:lang w:eastAsia="zh-CN"/>
              </w:rPr>
            </w:pPr>
            <w:ins w:id="14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8EC43A" w14:textId="77777777" w:rsidR="004A1239" w:rsidRPr="00EF5447" w:rsidRDefault="004A1239" w:rsidP="004E43BA">
            <w:pPr>
              <w:pStyle w:val="TAC"/>
              <w:rPr>
                <w:ins w:id="1457" w:author="Takashi Akao" w:date="2022-02-10T16:45:00Z"/>
                <w:lang w:eastAsia="zh-CN"/>
              </w:rPr>
            </w:pPr>
            <w:ins w:id="14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F0AC0EF" w14:textId="77777777" w:rsidR="004A1239" w:rsidRPr="00EF5447" w:rsidRDefault="004A1239" w:rsidP="004E43BA">
            <w:pPr>
              <w:pStyle w:val="TAC"/>
              <w:rPr>
                <w:ins w:id="1459" w:author="Takashi Akao" w:date="2022-02-10T16:45:00Z"/>
                <w:lang w:eastAsia="zh-CN"/>
              </w:rPr>
            </w:pPr>
            <w:ins w:id="14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985ED4" w14:textId="77777777" w:rsidR="004A1239" w:rsidRPr="00EF5447" w:rsidRDefault="004A1239" w:rsidP="004E43BA">
            <w:pPr>
              <w:pStyle w:val="TAC"/>
              <w:rPr>
                <w:ins w:id="1461" w:author="Takashi Akao" w:date="2022-02-10T16:45:00Z"/>
                <w:lang w:eastAsia="ja-JP"/>
              </w:rPr>
            </w:pPr>
            <w:ins w:id="1462" w:author="Takashi Akao" w:date="2022-02-10T16:45:00Z">
              <w:r w:rsidRPr="00EF5447">
                <w:t>2, 5</w:t>
              </w:r>
            </w:ins>
          </w:p>
        </w:tc>
      </w:tr>
      <w:tr w:rsidR="004A1239" w:rsidRPr="00EF5447" w14:paraId="1BA57998" w14:textId="77777777" w:rsidTr="004E43BA">
        <w:trPr>
          <w:gridBefore w:val="2"/>
          <w:wBefore w:w="137" w:type="dxa"/>
          <w:trHeight w:val="187"/>
          <w:jc w:val="center"/>
          <w:ins w:id="1463" w:author="Takashi Akao" w:date="2022-02-10T16:45:00Z"/>
        </w:trPr>
        <w:tc>
          <w:tcPr>
            <w:tcW w:w="1985" w:type="dxa"/>
            <w:gridSpan w:val="2"/>
            <w:tcBorders>
              <w:left w:val="single" w:sz="4" w:space="0" w:color="auto"/>
              <w:right w:val="single" w:sz="4" w:space="0" w:color="auto"/>
            </w:tcBorders>
            <w:shd w:val="clear" w:color="auto" w:fill="auto"/>
          </w:tcPr>
          <w:p w14:paraId="15A073A1" w14:textId="77777777" w:rsidR="004A1239" w:rsidRPr="00EF5447" w:rsidRDefault="004A1239" w:rsidP="004E43BA">
            <w:pPr>
              <w:pStyle w:val="TAC"/>
              <w:rPr>
                <w:ins w:id="14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80A0E2" w14:textId="77777777" w:rsidR="004A1239" w:rsidRPr="00EF5447" w:rsidRDefault="004A1239" w:rsidP="004E43BA">
            <w:pPr>
              <w:pStyle w:val="TAL"/>
              <w:rPr>
                <w:ins w:id="1465" w:author="Takashi Akao" w:date="2022-02-10T16:45:00Z"/>
                <w:lang w:eastAsia="ja-JP"/>
              </w:rPr>
            </w:pPr>
            <w:ins w:id="1466" w:author="Takashi Akao" w:date="2022-02-10T16:45:00Z">
              <w:r w:rsidRPr="00EF5447">
                <w:rPr>
                  <w:lang w:eastAsia="ja-JP"/>
                </w:rPr>
                <w:t>E-UTRA Band 2, 25, 48</w:t>
              </w:r>
            </w:ins>
          </w:p>
        </w:tc>
        <w:tc>
          <w:tcPr>
            <w:tcW w:w="1276" w:type="dxa"/>
            <w:tcBorders>
              <w:top w:val="single" w:sz="4" w:space="0" w:color="auto"/>
              <w:left w:val="nil"/>
              <w:bottom w:val="single" w:sz="4" w:space="0" w:color="auto"/>
              <w:right w:val="single" w:sz="4" w:space="0" w:color="auto"/>
            </w:tcBorders>
          </w:tcPr>
          <w:p w14:paraId="2CA8DD30" w14:textId="77777777" w:rsidR="004A1239" w:rsidRPr="00EF5447" w:rsidRDefault="004A1239" w:rsidP="004E43BA">
            <w:pPr>
              <w:pStyle w:val="TAC"/>
              <w:rPr>
                <w:ins w:id="1467" w:author="Takashi Akao" w:date="2022-02-10T16:45:00Z"/>
              </w:rPr>
            </w:pPr>
            <w:ins w:id="1468"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53A412B" w14:textId="77777777" w:rsidR="004A1239" w:rsidRPr="00EF5447" w:rsidRDefault="004A1239" w:rsidP="004E43BA">
            <w:pPr>
              <w:pStyle w:val="TAC"/>
              <w:rPr>
                <w:ins w:id="1469" w:author="Takashi Akao" w:date="2022-02-10T16:45:00Z"/>
              </w:rPr>
            </w:pPr>
            <w:ins w:id="1470"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6E2FA72" w14:textId="77777777" w:rsidR="004A1239" w:rsidRPr="00EF5447" w:rsidRDefault="004A1239" w:rsidP="004E43BA">
            <w:pPr>
              <w:pStyle w:val="TAC"/>
              <w:rPr>
                <w:ins w:id="1471" w:author="Takashi Akao" w:date="2022-02-10T16:45:00Z"/>
              </w:rPr>
            </w:pPr>
            <w:ins w:id="1472"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CAEA980" w14:textId="77777777" w:rsidR="004A1239" w:rsidRPr="00EF5447" w:rsidRDefault="004A1239" w:rsidP="004E43BA">
            <w:pPr>
              <w:pStyle w:val="TAC"/>
              <w:rPr>
                <w:ins w:id="1473" w:author="Takashi Akao" w:date="2022-02-10T16:45:00Z"/>
                <w:lang w:eastAsia="ja-JP"/>
              </w:rPr>
            </w:pPr>
            <w:ins w:id="1474"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3A97548" w14:textId="77777777" w:rsidR="004A1239" w:rsidRPr="00EF5447" w:rsidRDefault="004A1239" w:rsidP="004E43BA">
            <w:pPr>
              <w:pStyle w:val="TAC"/>
              <w:rPr>
                <w:ins w:id="1475" w:author="Takashi Akao" w:date="2022-02-10T16:45:00Z"/>
                <w:lang w:eastAsia="ja-JP"/>
              </w:rPr>
            </w:pPr>
            <w:ins w:id="147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7052691" w14:textId="77777777" w:rsidR="004A1239" w:rsidRPr="00EF5447" w:rsidRDefault="004A1239" w:rsidP="004E43BA">
            <w:pPr>
              <w:pStyle w:val="TAC"/>
              <w:rPr>
                <w:ins w:id="1477" w:author="Takashi Akao" w:date="2022-02-10T16:45:00Z"/>
                <w:lang w:eastAsia="ja-JP"/>
              </w:rPr>
            </w:pPr>
            <w:ins w:id="1478" w:author="Takashi Akao" w:date="2022-02-10T16:45:00Z">
              <w:r w:rsidRPr="00EF5447">
                <w:rPr>
                  <w:lang w:eastAsia="zh-CN"/>
                </w:rPr>
                <w:t>2</w:t>
              </w:r>
            </w:ins>
          </w:p>
        </w:tc>
      </w:tr>
      <w:tr w:rsidR="004A1239" w:rsidRPr="00EF5447" w14:paraId="1FDB973A" w14:textId="77777777" w:rsidTr="004E43BA">
        <w:trPr>
          <w:gridBefore w:val="2"/>
          <w:wBefore w:w="137" w:type="dxa"/>
          <w:trHeight w:val="187"/>
          <w:jc w:val="center"/>
          <w:ins w:id="14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6368BDE" w14:textId="77777777" w:rsidR="004A1239" w:rsidRPr="00EF5447" w:rsidRDefault="004A1239" w:rsidP="004E43BA">
            <w:pPr>
              <w:pStyle w:val="TAC"/>
              <w:rPr>
                <w:ins w:id="14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A0A0B5" w14:textId="77777777" w:rsidR="004A1239" w:rsidRPr="00EF5447" w:rsidRDefault="004A1239" w:rsidP="004E43BA">
            <w:pPr>
              <w:pStyle w:val="TAL"/>
              <w:rPr>
                <w:ins w:id="1481" w:author="Takashi Akao" w:date="2022-02-10T16:45:00Z"/>
                <w:lang w:eastAsia="ja-JP"/>
              </w:rPr>
            </w:pPr>
            <w:ins w:id="1482" w:author="Takashi Akao" w:date="2022-02-10T16:45:00Z">
              <w:r w:rsidRPr="00EF5447">
                <w:rPr>
                  <w:lang w:eastAsia="ja-JP"/>
                </w:rPr>
                <w:t>E-UTRA Band 41, 43</w:t>
              </w:r>
              <w:r>
                <w:rPr>
                  <w:lang w:eastAsia="ja-JP"/>
                </w:rPr>
                <w:t>, 53</w:t>
              </w:r>
            </w:ins>
          </w:p>
        </w:tc>
        <w:tc>
          <w:tcPr>
            <w:tcW w:w="1276" w:type="dxa"/>
            <w:tcBorders>
              <w:top w:val="single" w:sz="4" w:space="0" w:color="auto"/>
              <w:left w:val="nil"/>
              <w:bottom w:val="single" w:sz="4" w:space="0" w:color="auto"/>
              <w:right w:val="single" w:sz="4" w:space="0" w:color="auto"/>
            </w:tcBorders>
          </w:tcPr>
          <w:p w14:paraId="5E423085" w14:textId="77777777" w:rsidR="004A1239" w:rsidRPr="00EF5447" w:rsidRDefault="004A1239" w:rsidP="004E43BA">
            <w:pPr>
              <w:pStyle w:val="TAC"/>
              <w:rPr>
                <w:ins w:id="1483" w:author="Takashi Akao" w:date="2022-02-10T16:45:00Z"/>
              </w:rPr>
            </w:pPr>
            <w:ins w:id="14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C4C4652" w14:textId="77777777" w:rsidR="004A1239" w:rsidRPr="00EF5447" w:rsidRDefault="004A1239" w:rsidP="004E43BA">
            <w:pPr>
              <w:pStyle w:val="TAC"/>
              <w:rPr>
                <w:ins w:id="1485" w:author="Takashi Akao" w:date="2022-02-10T16:45:00Z"/>
              </w:rPr>
            </w:pPr>
            <w:ins w:id="14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326FC4" w14:textId="77777777" w:rsidR="004A1239" w:rsidRPr="00EF5447" w:rsidRDefault="004A1239" w:rsidP="004E43BA">
            <w:pPr>
              <w:pStyle w:val="TAC"/>
              <w:rPr>
                <w:ins w:id="1487" w:author="Takashi Akao" w:date="2022-02-10T16:45:00Z"/>
              </w:rPr>
            </w:pPr>
            <w:ins w:id="14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F6599D" w14:textId="77777777" w:rsidR="004A1239" w:rsidRPr="00EF5447" w:rsidRDefault="004A1239" w:rsidP="004E43BA">
            <w:pPr>
              <w:pStyle w:val="TAC"/>
              <w:rPr>
                <w:ins w:id="1489" w:author="Takashi Akao" w:date="2022-02-10T16:45:00Z"/>
                <w:lang w:eastAsia="ja-JP"/>
              </w:rPr>
            </w:pPr>
            <w:ins w:id="1490"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7D8CAB4" w14:textId="77777777" w:rsidR="004A1239" w:rsidRPr="00EF5447" w:rsidRDefault="004A1239" w:rsidP="004E43BA">
            <w:pPr>
              <w:pStyle w:val="TAC"/>
              <w:rPr>
                <w:ins w:id="1491" w:author="Takashi Akao" w:date="2022-02-10T16:45:00Z"/>
                <w:lang w:eastAsia="ja-JP"/>
              </w:rPr>
            </w:pPr>
            <w:ins w:id="149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2E5402C" w14:textId="77777777" w:rsidR="004A1239" w:rsidRPr="00EF5447" w:rsidRDefault="004A1239" w:rsidP="004E43BA">
            <w:pPr>
              <w:pStyle w:val="TAC"/>
              <w:rPr>
                <w:ins w:id="1493" w:author="Takashi Akao" w:date="2022-02-10T16:45:00Z"/>
                <w:lang w:eastAsia="ja-JP"/>
              </w:rPr>
            </w:pPr>
            <w:ins w:id="1494" w:author="Takashi Akao" w:date="2022-02-10T16:45:00Z">
              <w:r>
                <w:rPr>
                  <w:lang w:eastAsia="ja-JP"/>
                </w:rPr>
                <w:t>2</w:t>
              </w:r>
            </w:ins>
          </w:p>
        </w:tc>
      </w:tr>
      <w:tr w:rsidR="004A1239" w:rsidRPr="00EF5447" w14:paraId="4084FE35" w14:textId="77777777" w:rsidTr="004E43BA">
        <w:trPr>
          <w:gridBefore w:val="2"/>
          <w:wBefore w:w="137" w:type="dxa"/>
          <w:trHeight w:val="187"/>
          <w:jc w:val="center"/>
          <w:ins w:id="149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454B3C" w14:textId="77777777" w:rsidR="004A1239" w:rsidRPr="00EF5447" w:rsidRDefault="004A1239" w:rsidP="004E43BA">
            <w:pPr>
              <w:pStyle w:val="TAC"/>
              <w:rPr>
                <w:ins w:id="1496" w:author="Takashi Akao" w:date="2022-02-10T16:45:00Z"/>
                <w:lang w:eastAsia="ja-JP"/>
              </w:rPr>
            </w:pPr>
            <w:ins w:id="1497" w:author="Takashi Akao" w:date="2022-02-10T16:45:00Z">
              <w:r w:rsidRPr="00EF5447">
                <w:rPr>
                  <w:lang w:eastAsia="zh-CN"/>
                </w:rPr>
                <w:t>DC_2_n7</w:t>
              </w:r>
            </w:ins>
          </w:p>
        </w:tc>
        <w:tc>
          <w:tcPr>
            <w:tcW w:w="2693" w:type="dxa"/>
            <w:tcBorders>
              <w:top w:val="single" w:sz="4" w:space="0" w:color="auto"/>
              <w:left w:val="nil"/>
              <w:bottom w:val="single" w:sz="4" w:space="0" w:color="auto"/>
              <w:right w:val="single" w:sz="4" w:space="0" w:color="auto"/>
            </w:tcBorders>
          </w:tcPr>
          <w:p w14:paraId="6B641B5B" w14:textId="77777777" w:rsidR="004A1239" w:rsidRPr="00EF5447" w:rsidRDefault="004A1239" w:rsidP="004E43BA">
            <w:pPr>
              <w:pStyle w:val="TAL"/>
              <w:rPr>
                <w:ins w:id="1498" w:author="Takashi Akao" w:date="2022-02-10T16:45:00Z"/>
                <w:lang w:eastAsia="ja-JP"/>
              </w:rPr>
            </w:pPr>
            <w:ins w:id="1499" w:author="Takashi Akao" w:date="2022-02-10T16:45:00Z">
              <w:r w:rsidRPr="00EF5447">
                <w:rPr>
                  <w:rFonts w:cs="Arial"/>
                  <w:u w:val="single"/>
                </w:rPr>
                <w:t xml:space="preserve">E-UTRA Band 2, 4, 5, 7, 12, 13, 14, 17, 26, 27, 28, 29, 30, 42, </w:t>
              </w:r>
              <w:r w:rsidRPr="001F0987">
                <w:rPr>
                  <w:rFonts w:cs="Arial"/>
                </w:rPr>
                <w:t>50, 51, 66, 74, 85</w:t>
              </w:r>
            </w:ins>
          </w:p>
        </w:tc>
        <w:tc>
          <w:tcPr>
            <w:tcW w:w="1276" w:type="dxa"/>
            <w:tcBorders>
              <w:top w:val="single" w:sz="4" w:space="0" w:color="auto"/>
              <w:left w:val="nil"/>
              <w:bottom w:val="single" w:sz="4" w:space="0" w:color="auto"/>
              <w:right w:val="single" w:sz="4" w:space="0" w:color="auto"/>
            </w:tcBorders>
          </w:tcPr>
          <w:p w14:paraId="7A7A54BC" w14:textId="77777777" w:rsidR="004A1239" w:rsidRPr="00EF5447" w:rsidRDefault="004A1239" w:rsidP="004E43BA">
            <w:pPr>
              <w:pStyle w:val="TAC"/>
              <w:rPr>
                <w:ins w:id="1500" w:author="Takashi Akao" w:date="2022-02-10T16:45:00Z"/>
              </w:rPr>
            </w:pPr>
            <w:ins w:id="1501" w:author="Takashi Akao" w:date="2022-02-10T16:45:00Z">
              <w:r w:rsidRPr="00EF5447">
                <w:rPr>
                  <w:u w:val="single"/>
                </w:rPr>
                <w:t>F</w:t>
              </w:r>
              <w:r w:rsidRPr="00EF5447">
                <w:rPr>
                  <w:u w:val="single"/>
                  <w:vertAlign w:val="subscript"/>
                </w:rPr>
                <w:t>DL_low</w:t>
              </w:r>
            </w:ins>
          </w:p>
        </w:tc>
        <w:tc>
          <w:tcPr>
            <w:tcW w:w="425" w:type="dxa"/>
            <w:tcBorders>
              <w:top w:val="single" w:sz="4" w:space="0" w:color="auto"/>
              <w:left w:val="nil"/>
              <w:bottom w:val="single" w:sz="4" w:space="0" w:color="auto"/>
              <w:right w:val="single" w:sz="4" w:space="0" w:color="auto"/>
            </w:tcBorders>
          </w:tcPr>
          <w:p w14:paraId="4211B90B" w14:textId="77777777" w:rsidR="004A1239" w:rsidRPr="00EF5447" w:rsidRDefault="004A1239" w:rsidP="004E43BA">
            <w:pPr>
              <w:pStyle w:val="TAC"/>
              <w:rPr>
                <w:ins w:id="1502" w:author="Takashi Akao" w:date="2022-02-10T16:45:00Z"/>
              </w:rPr>
            </w:pPr>
            <w:ins w:id="1503" w:author="Takashi Akao" w:date="2022-02-10T16:45:00Z">
              <w:r w:rsidRPr="00EF5447">
                <w:rPr>
                  <w:u w:val="single"/>
                </w:rPr>
                <w:t>-</w:t>
              </w:r>
            </w:ins>
          </w:p>
        </w:tc>
        <w:tc>
          <w:tcPr>
            <w:tcW w:w="1134" w:type="dxa"/>
            <w:tcBorders>
              <w:top w:val="single" w:sz="4" w:space="0" w:color="auto"/>
              <w:left w:val="nil"/>
              <w:bottom w:val="single" w:sz="4" w:space="0" w:color="auto"/>
              <w:right w:val="single" w:sz="4" w:space="0" w:color="auto"/>
            </w:tcBorders>
          </w:tcPr>
          <w:p w14:paraId="3CF4A181" w14:textId="77777777" w:rsidR="004A1239" w:rsidRPr="00EF5447" w:rsidRDefault="004A1239" w:rsidP="004E43BA">
            <w:pPr>
              <w:pStyle w:val="TAC"/>
              <w:rPr>
                <w:ins w:id="1504" w:author="Takashi Akao" w:date="2022-02-10T16:45:00Z"/>
              </w:rPr>
            </w:pPr>
            <w:ins w:id="1505" w:author="Takashi Akao" w:date="2022-02-10T16:45:00Z">
              <w:r w:rsidRPr="00EF5447">
                <w:rPr>
                  <w:u w:val="single"/>
                </w:rPr>
                <w:t>F</w:t>
              </w:r>
              <w:r w:rsidRPr="00EF5447">
                <w:rPr>
                  <w:u w:val="single"/>
                  <w:vertAlign w:val="subscript"/>
                </w:rPr>
                <w:t>DL_high</w:t>
              </w:r>
            </w:ins>
          </w:p>
        </w:tc>
        <w:tc>
          <w:tcPr>
            <w:tcW w:w="992" w:type="dxa"/>
            <w:tcBorders>
              <w:top w:val="single" w:sz="4" w:space="0" w:color="auto"/>
              <w:left w:val="nil"/>
              <w:bottom w:val="single" w:sz="4" w:space="0" w:color="auto"/>
              <w:right w:val="single" w:sz="4" w:space="0" w:color="auto"/>
            </w:tcBorders>
          </w:tcPr>
          <w:p w14:paraId="0FE4A8C9" w14:textId="77777777" w:rsidR="004A1239" w:rsidRPr="00EF5447" w:rsidRDefault="004A1239" w:rsidP="004E43BA">
            <w:pPr>
              <w:pStyle w:val="TAC"/>
              <w:rPr>
                <w:ins w:id="1506" w:author="Takashi Akao" w:date="2022-02-10T16:45:00Z"/>
                <w:lang w:eastAsia="zh-CN"/>
              </w:rPr>
            </w:pPr>
            <w:ins w:id="1507" w:author="Takashi Akao" w:date="2022-02-10T16:45:00Z">
              <w:r w:rsidRPr="00EF5447">
                <w:rPr>
                  <w:u w:val="single"/>
                </w:rPr>
                <w:t>-50</w:t>
              </w:r>
            </w:ins>
          </w:p>
        </w:tc>
        <w:tc>
          <w:tcPr>
            <w:tcW w:w="1134" w:type="dxa"/>
            <w:tcBorders>
              <w:top w:val="single" w:sz="4" w:space="0" w:color="auto"/>
              <w:left w:val="nil"/>
              <w:bottom w:val="single" w:sz="4" w:space="0" w:color="auto"/>
              <w:right w:val="single" w:sz="4" w:space="0" w:color="auto"/>
            </w:tcBorders>
            <w:noWrap/>
          </w:tcPr>
          <w:p w14:paraId="522BCF1B" w14:textId="77777777" w:rsidR="004A1239" w:rsidRPr="00EF5447" w:rsidRDefault="004A1239" w:rsidP="004E43BA">
            <w:pPr>
              <w:pStyle w:val="TAC"/>
              <w:rPr>
                <w:ins w:id="1508" w:author="Takashi Akao" w:date="2022-02-10T16:45:00Z"/>
                <w:lang w:eastAsia="zh-CN"/>
              </w:rPr>
            </w:pPr>
            <w:ins w:id="1509" w:author="Takashi Akao" w:date="2022-02-10T16:45:00Z">
              <w:r w:rsidRPr="00EF5447">
                <w:rPr>
                  <w:u w:val="single"/>
                </w:rPr>
                <w:t>1</w:t>
              </w:r>
            </w:ins>
          </w:p>
        </w:tc>
        <w:tc>
          <w:tcPr>
            <w:tcW w:w="1134" w:type="dxa"/>
            <w:gridSpan w:val="2"/>
            <w:tcBorders>
              <w:top w:val="single" w:sz="4" w:space="0" w:color="auto"/>
              <w:left w:val="nil"/>
              <w:bottom w:val="single" w:sz="4" w:space="0" w:color="auto"/>
              <w:right w:val="single" w:sz="4" w:space="0" w:color="auto"/>
            </w:tcBorders>
            <w:noWrap/>
          </w:tcPr>
          <w:p w14:paraId="75B51F77" w14:textId="77777777" w:rsidR="004A1239" w:rsidRPr="00EF5447" w:rsidRDefault="004A1239" w:rsidP="004E43BA">
            <w:pPr>
              <w:pStyle w:val="TAC"/>
              <w:rPr>
                <w:ins w:id="1510" w:author="Takashi Akao" w:date="2022-02-10T16:45:00Z"/>
                <w:lang w:eastAsia="ja-JP"/>
              </w:rPr>
            </w:pPr>
          </w:p>
        </w:tc>
      </w:tr>
      <w:tr w:rsidR="004A1239" w:rsidRPr="00EF5447" w14:paraId="61C9D27B" w14:textId="77777777" w:rsidTr="004E43BA">
        <w:trPr>
          <w:gridBefore w:val="2"/>
          <w:wBefore w:w="137" w:type="dxa"/>
          <w:trHeight w:val="187"/>
          <w:jc w:val="center"/>
          <w:ins w:id="1511" w:author="Takashi Akao" w:date="2022-02-10T16:45:00Z"/>
        </w:trPr>
        <w:tc>
          <w:tcPr>
            <w:tcW w:w="1985" w:type="dxa"/>
            <w:gridSpan w:val="2"/>
            <w:tcBorders>
              <w:left w:val="single" w:sz="4" w:space="0" w:color="auto"/>
              <w:right w:val="single" w:sz="4" w:space="0" w:color="auto"/>
            </w:tcBorders>
            <w:shd w:val="clear" w:color="auto" w:fill="auto"/>
          </w:tcPr>
          <w:p w14:paraId="49191956" w14:textId="77777777" w:rsidR="004A1239" w:rsidRPr="00EF5447" w:rsidRDefault="004A1239" w:rsidP="004E43BA">
            <w:pPr>
              <w:pStyle w:val="TAC"/>
              <w:rPr>
                <w:ins w:id="15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EDC92A" w14:textId="77777777" w:rsidR="004A1239" w:rsidRPr="00EF5447" w:rsidRDefault="004A1239" w:rsidP="004E43BA">
            <w:pPr>
              <w:pStyle w:val="TAL"/>
              <w:rPr>
                <w:ins w:id="1513" w:author="Takashi Akao" w:date="2022-02-10T16:45:00Z"/>
                <w:lang w:eastAsia="ja-JP"/>
              </w:rPr>
            </w:pPr>
            <w:ins w:id="1514" w:author="Takashi Akao" w:date="2022-02-10T16:45:00Z">
              <w:r w:rsidRPr="00EF5447">
                <w:rPr>
                  <w:rFonts w:cs="Arial"/>
                </w:rPr>
                <w:t>E-UTRA Band 43</w:t>
              </w:r>
            </w:ins>
          </w:p>
        </w:tc>
        <w:tc>
          <w:tcPr>
            <w:tcW w:w="1276" w:type="dxa"/>
            <w:tcBorders>
              <w:top w:val="single" w:sz="4" w:space="0" w:color="auto"/>
              <w:left w:val="nil"/>
              <w:bottom w:val="single" w:sz="4" w:space="0" w:color="auto"/>
              <w:right w:val="single" w:sz="4" w:space="0" w:color="auto"/>
            </w:tcBorders>
          </w:tcPr>
          <w:p w14:paraId="574B30B0" w14:textId="77777777" w:rsidR="004A1239" w:rsidRPr="00EF5447" w:rsidRDefault="004A1239" w:rsidP="004E43BA">
            <w:pPr>
              <w:pStyle w:val="TAC"/>
              <w:rPr>
                <w:ins w:id="1515" w:author="Takashi Akao" w:date="2022-02-10T16:45:00Z"/>
              </w:rPr>
            </w:pPr>
            <w:ins w:id="151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97C75F" w14:textId="77777777" w:rsidR="004A1239" w:rsidRPr="00EF5447" w:rsidRDefault="004A1239" w:rsidP="004E43BA">
            <w:pPr>
              <w:pStyle w:val="TAC"/>
              <w:rPr>
                <w:ins w:id="1517" w:author="Takashi Akao" w:date="2022-02-10T16:45:00Z"/>
              </w:rPr>
            </w:pPr>
            <w:ins w:id="15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C875E2" w14:textId="77777777" w:rsidR="004A1239" w:rsidRPr="00EF5447" w:rsidRDefault="004A1239" w:rsidP="004E43BA">
            <w:pPr>
              <w:pStyle w:val="TAC"/>
              <w:rPr>
                <w:ins w:id="1519" w:author="Takashi Akao" w:date="2022-02-10T16:45:00Z"/>
              </w:rPr>
            </w:pPr>
            <w:ins w:id="15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45F2802" w14:textId="77777777" w:rsidR="004A1239" w:rsidRPr="00EF5447" w:rsidRDefault="004A1239" w:rsidP="004E43BA">
            <w:pPr>
              <w:pStyle w:val="TAC"/>
              <w:rPr>
                <w:ins w:id="1521" w:author="Takashi Akao" w:date="2022-02-10T16:45:00Z"/>
                <w:lang w:eastAsia="zh-CN"/>
              </w:rPr>
            </w:pPr>
            <w:ins w:id="15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18EA474" w14:textId="77777777" w:rsidR="004A1239" w:rsidRPr="00EF5447" w:rsidRDefault="004A1239" w:rsidP="004E43BA">
            <w:pPr>
              <w:pStyle w:val="TAC"/>
              <w:rPr>
                <w:ins w:id="1523" w:author="Takashi Akao" w:date="2022-02-10T16:45:00Z"/>
                <w:lang w:eastAsia="zh-CN"/>
              </w:rPr>
            </w:pPr>
            <w:ins w:id="15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847B3CF" w14:textId="77777777" w:rsidR="004A1239" w:rsidRPr="00EF5447" w:rsidRDefault="004A1239" w:rsidP="004E43BA">
            <w:pPr>
              <w:pStyle w:val="TAC"/>
              <w:rPr>
                <w:ins w:id="1525" w:author="Takashi Akao" w:date="2022-02-10T16:45:00Z"/>
                <w:lang w:eastAsia="ja-JP"/>
              </w:rPr>
            </w:pPr>
            <w:ins w:id="1526" w:author="Takashi Akao" w:date="2022-02-10T16:45:00Z">
              <w:r w:rsidRPr="00EF5447">
                <w:t>2</w:t>
              </w:r>
            </w:ins>
          </w:p>
        </w:tc>
      </w:tr>
      <w:tr w:rsidR="004A1239" w:rsidRPr="00EF5447" w14:paraId="63201F7A" w14:textId="77777777" w:rsidTr="004E43BA">
        <w:trPr>
          <w:gridBefore w:val="2"/>
          <w:wBefore w:w="137" w:type="dxa"/>
          <w:trHeight w:val="187"/>
          <w:jc w:val="center"/>
          <w:ins w:id="1527" w:author="Takashi Akao" w:date="2022-02-10T16:45:00Z"/>
        </w:trPr>
        <w:tc>
          <w:tcPr>
            <w:tcW w:w="1985" w:type="dxa"/>
            <w:gridSpan w:val="2"/>
            <w:tcBorders>
              <w:left w:val="single" w:sz="4" w:space="0" w:color="auto"/>
              <w:right w:val="single" w:sz="4" w:space="0" w:color="auto"/>
            </w:tcBorders>
            <w:shd w:val="clear" w:color="auto" w:fill="auto"/>
          </w:tcPr>
          <w:p w14:paraId="169CA110" w14:textId="77777777" w:rsidR="004A1239" w:rsidRPr="00EF5447" w:rsidRDefault="004A1239" w:rsidP="004E43BA">
            <w:pPr>
              <w:pStyle w:val="TAC"/>
              <w:rPr>
                <w:ins w:id="15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DB9744" w14:textId="77777777" w:rsidR="004A1239" w:rsidRPr="00EF5447" w:rsidRDefault="004A1239" w:rsidP="004E43BA">
            <w:pPr>
              <w:pStyle w:val="TAL"/>
              <w:rPr>
                <w:ins w:id="1529" w:author="Takashi Akao" w:date="2022-02-10T16:45:00Z"/>
                <w:lang w:eastAsia="ja-JP"/>
              </w:rPr>
            </w:pPr>
            <w:ins w:id="153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046C4E0" w14:textId="77777777" w:rsidR="004A1239" w:rsidRPr="00EF5447" w:rsidRDefault="004A1239" w:rsidP="004E43BA">
            <w:pPr>
              <w:pStyle w:val="TAC"/>
              <w:rPr>
                <w:ins w:id="1531" w:author="Takashi Akao" w:date="2022-02-10T16:45:00Z"/>
              </w:rPr>
            </w:pPr>
            <w:ins w:id="1532"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5FB8F8E" w14:textId="77777777" w:rsidR="004A1239" w:rsidRPr="00EF5447" w:rsidRDefault="004A1239" w:rsidP="004E43BA">
            <w:pPr>
              <w:pStyle w:val="TAC"/>
              <w:rPr>
                <w:ins w:id="1533" w:author="Takashi Akao" w:date="2022-02-10T16:45:00Z"/>
              </w:rPr>
            </w:pPr>
            <w:ins w:id="15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EBF0DAF" w14:textId="77777777" w:rsidR="004A1239" w:rsidRPr="00EF5447" w:rsidRDefault="004A1239" w:rsidP="004E43BA">
            <w:pPr>
              <w:pStyle w:val="TAC"/>
              <w:rPr>
                <w:ins w:id="1535" w:author="Takashi Akao" w:date="2022-02-10T16:45:00Z"/>
              </w:rPr>
            </w:pPr>
            <w:ins w:id="1536"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427CB6E9" w14:textId="77777777" w:rsidR="004A1239" w:rsidRPr="00EF5447" w:rsidRDefault="004A1239" w:rsidP="004E43BA">
            <w:pPr>
              <w:pStyle w:val="TAC"/>
              <w:rPr>
                <w:ins w:id="1537" w:author="Takashi Akao" w:date="2022-02-10T16:45:00Z"/>
                <w:lang w:eastAsia="zh-CN"/>
              </w:rPr>
            </w:pPr>
            <w:ins w:id="1538"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4581D54C" w14:textId="77777777" w:rsidR="004A1239" w:rsidRPr="00EF5447" w:rsidRDefault="004A1239" w:rsidP="004E43BA">
            <w:pPr>
              <w:pStyle w:val="TAC"/>
              <w:rPr>
                <w:ins w:id="1539" w:author="Takashi Akao" w:date="2022-02-10T16:45:00Z"/>
                <w:lang w:eastAsia="zh-CN"/>
              </w:rPr>
            </w:pPr>
            <w:ins w:id="154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0E0977B" w14:textId="77777777" w:rsidR="004A1239" w:rsidRPr="00EF5447" w:rsidRDefault="004A1239" w:rsidP="004E43BA">
            <w:pPr>
              <w:pStyle w:val="TAC"/>
              <w:rPr>
                <w:ins w:id="1541" w:author="Takashi Akao" w:date="2022-02-10T16:45:00Z"/>
                <w:lang w:eastAsia="ja-JP"/>
              </w:rPr>
            </w:pPr>
            <w:ins w:id="1542" w:author="Takashi Akao" w:date="2022-02-10T16:45:00Z">
              <w:r w:rsidRPr="00EF5447">
                <w:t>5, 6, 7</w:t>
              </w:r>
            </w:ins>
          </w:p>
        </w:tc>
      </w:tr>
      <w:tr w:rsidR="004A1239" w:rsidRPr="00EF5447" w14:paraId="1ACC1B70" w14:textId="77777777" w:rsidTr="004E43BA">
        <w:trPr>
          <w:gridBefore w:val="2"/>
          <w:wBefore w:w="137" w:type="dxa"/>
          <w:trHeight w:val="187"/>
          <w:jc w:val="center"/>
          <w:ins w:id="1543" w:author="Takashi Akao" w:date="2022-02-10T16:45:00Z"/>
        </w:trPr>
        <w:tc>
          <w:tcPr>
            <w:tcW w:w="1985" w:type="dxa"/>
            <w:gridSpan w:val="2"/>
            <w:tcBorders>
              <w:left w:val="single" w:sz="4" w:space="0" w:color="auto"/>
              <w:right w:val="single" w:sz="4" w:space="0" w:color="auto"/>
            </w:tcBorders>
            <w:shd w:val="clear" w:color="auto" w:fill="auto"/>
          </w:tcPr>
          <w:p w14:paraId="62646455" w14:textId="77777777" w:rsidR="004A1239" w:rsidRPr="00EF5447" w:rsidRDefault="004A1239" w:rsidP="004E43BA">
            <w:pPr>
              <w:pStyle w:val="TAC"/>
              <w:rPr>
                <w:ins w:id="15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6A08FD" w14:textId="77777777" w:rsidR="004A1239" w:rsidRPr="00EF5447" w:rsidRDefault="004A1239" w:rsidP="004E43BA">
            <w:pPr>
              <w:pStyle w:val="TAL"/>
              <w:rPr>
                <w:ins w:id="1545" w:author="Takashi Akao" w:date="2022-02-10T16:45:00Z"/>
                <w:lang w:eastAsia="ja-JP"/>
              </w:rPr>
            </w:pPr>
            <w:ins w:id="154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EE7B245" w14:textId="77777777" w:rsidR="004A1239" w:rsidRPr="00EF5447" w:rsidRDefault="004A1239" w:rsidP="004E43BA">
            <w:pPr>
              <w:pStyle w:val="TAC"/>
              <w:rPr>
                <w:ins w:id="1547" w:author="Takashi Akao" w:date="2022-02-10T16:45:00Z"/>
              </w:rPr>
            </w:pPr>
            <w:ins w:id="1548"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59AECB2B" w14:textId="77777777" w:rsidR="004A1239" w:rsidRPr="00EF5447" w:rsidRDefault="004A1239" w:rsidP="004E43BA">
            <w:pPr>
              <w:pStyle w:val="TAC"/>
              <w:rPr>
                <w:ins w:id="1549" w:author="Takashi Akao" w:date="2022-02-10T16:45:00Z"/>
              </w:rPr>
            </w:pPr>
            <w:ins w:id="15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B5231D" w14:textId="77777777" w:rsidR="004A1239" w:rsidRPr="00EF5447" w:rsidRDefault="004A1239" w:rsidP="004E43BA">
            <w:pPr>
              <w:pStyle w:val="TAC"/>
              <w:rPr>
                <w:ins w:id="1551" w:author="Takashi Akao" w:date="2022-02-10T16:45:00Z"/>
              </w:rPr>
            </w:pPr>
            <w:ins w:id="1552"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3D10D7FE" w14:textId="77777777" w:rsidR="004A1239" w:rsidRPr="00EF5447" w:rsidRDefault="004A1239" w:rsidP="004E43BA">
            <w:pPr>
              <w:pStyle w:val="TAC"/>
              <w:rPr>
                <w:ins w:id="1553" w:author="Takashi Akao" w:date="2022-02-10T16:45:00Z"/>
                <w:lang w:eastAsia="zh-CN"/>
              </w:rPr>
            </w:pPr>
            <w:ins w:id="155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A3AF78D" w14:textId="77777777" w:rsidR="004A1239" w:rsidRPr="00EF5447" w:rsidRDefault="004A1239" w:rsidP="004E43BA">
            <w:pPr>
              <w:pStyle w:val="TAC"/>
              <w:rPr>
                <w:ins w:id="1555" w:author="Takashi Akao" w:date="2022-02-10T16:45:00Z"/>
                <w:lang w:eastAsia="zh-CN"/>
              </w:rPr>
            </w:pPr>
            <w:ins w:id="155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337B29D" w14:textId="77777777" w:rsidR="004A1239" w:rsidRPr="00EF5447" w:rsidRDefault="004A1239" w:rsidP="004E43BA">
            <w:pPr>
              <w:pStyle w:val="TAC"/>
              <w:rPr>
                <w:ins w:id="1557" w:author="Takashi Akao" w:date="2022-02-10T16:45:00Z"/>
                <w:lang w:eastAsia="ja-JP"/>
              </w:rPr>
            </w:pPr>
            <w:ins w:id="1558" w:author="Takashi Akao" w:date="2022-02-10T16:45:00Z">
              <w:r w:rsidRPr="00EF5447">
                <w:t>5, 6, 7</w:t>
              </w:r>
            </w:ins>
          </w:p>
        </w:tc>
      </w:tr>
      <w:tr w:rsidR="004A1239" w:rsidRPr="00EF5447" w14:paraId="5E9708FC" w14:textId="77777777" w:rsidTr="004E43BA">
        <w:trPr>
          <w:gridBefore w:val="2"/>
          <w:wBefore w:w="137" w:type="dxa"/>
          <w:trHeight w:val="187"/>
          <w:jc w:val="center"/>
          <w:ins w:id="155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3454878" w14:textId="77777777" w:rsidR="004A1239" w:rsidRPr="00EF5447" w:rsidRDefault="004A1239" w:rsidP="004E43BA">
            <w:pPr>
              <w:pStyle w:val="TAC"/>
              <w:rPr>
                <w:ins w:id="15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F9E096" w14:textId="77777777" w:rsidR="004A1239" w:rsidRPr="00EF5447" w:rsidRDefault="004A1239" w:rsidP="004E43BA">
            <w:pPr>
              <w:pStyle w:val="TAL"/>
              <w:rPr>
                <w:ins w:id="1561" w:author="Takashi Akao" w:date="2022-02-10T16:45:00Z"/>
                <w:lang w:eastAsia="ja-JP"/>
              </w:rPr>
            </w:pPr>
            <w:ins w:id="156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429AECA" w14:textId="77777777" w:rsidR="004A1239" w:rsidRPr="00EF5447" w:rsidRDefault="004A1239" w:rsidP="004E43BA">
            <w:pPr>
              <w:pStyle w:val="TAC"/>
              <w:rPr>
                <w:ins w:id="1563" w:author="Takashi Akao" w:date="2022-02-10T16:45:00Z"/>
              </w:rPr>
            </w:pPr>
            <w:ins w:id="1564"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1E233C20" w14:textId="77777777" w:rsidR="004A1239" w:rsidRPr="00EF5447" w:rsidRDefault="004A1239" w:rsidP="004E43BA">
            <w:pPr>
              <w:pStyle w:val="TAC"/>
              <w:rPr>
                <w:ins w:id="1565" w:author="Takashi Akao" w:date="2022-02-10T16:45:00Z"/>
              </w:rPr>
            </w:pPr>
            <w:ins w:id="15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C648B4" w14:textId="77777777" w:rsidR="004A1239" w:rsidRPr="00EF5447" w:rsidRDefault="004A1239" w:rsidP="004E43BA">
            <w:pPr>
              <w:pStyle w:val="TAC"/>
              <w:rPr>
                <w:ins w:id="1567" w:author="Takashi Akao" w:date="2022-02-10T16:45:00Z"/>
              </w:rPr>
            </w:pPr>
            <w:ins w:id="1568"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79DFFA41" w14:textId="77777777" w:rsidR="004A1239" w:rsidRPr="00EF5447" w:rsidRDefault="004A1239" w:rsidP="004E43BA">
            <w:pPr>
              <w:pStyle w:val="TAC"/>
              <w:rPr>
                <w:ins w:id="1569" w:author="Takashi Akao" w:date="2022-02-10T16:45:00Z"/>
                <w:lang w:eastAsia="zh-CN"/>
              </w:rPr>
            </w:pPr>
            <w:ins w:id="157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09079CA" w14:textId="77777777" w:rsidR="004A1239" w:rsidRPr="00EF5447" w:rsidRDefault="004A1239" w:rsidP="004E43BA">
            <w:pPr>
              <w:pStyle w:val="TAC"/>
              <w:rPr>
                <w:ins w:id="1571" w:author="Takashi Akao" w:date="2022-02-10T16:45:00Z"/>
                <w:lang w:eastAsia="zh-CN"/>
              </w:rPr>
            </w:pPr>
            <w:ins w:id="15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19CFCB1" w14:textId="77777777" w:rsidR="004A1239" w:rsidRPr="00EF5447" w:rsidRDefault="004A1239" w:rsidP="004E43BA">
            <w:pPr>
              <w:pStyle w:val="TAC"/>
              <w:rPr>
                <w:ins w:id="1573" w:author="Takashi Akao" w:date="2022-02-10T16:45:00Z"/>
                <w:lang w:eastAsia="ja-JP"/>
              </w:rPr>
            </w:pPr>
            <w:ins w:id="1574" w:author="Takashi Akao" w:date="2022-02-10T16:45:00Z">
              <w:r w:rsidRPr="00EF5447">
                <w:t>5, 6</w:t>
              </w:r>
            </w:ins>
          </w:p>
        </w:tc>
      </w:tr>
      <w:tr w:rsidR="004A1239" w:rsidRPr="00EF5447" w14:paraId="1434DA07" w14:textId="77777777" w:rsidTr="004E43BA">
        <w:trPr>
          <w:gridBefore w:val="2"/>
          <w:wBefore w:w="137" w:type="dxa"/>
          <w:trHeight w:val="187"/>
          <w:jc w:val="center"/>
          <w:ins w:id="157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340A0F5" w14:textId="77777777" w:rsidR="004A1239" w:rsidRPr="00EF5447" w:rsidRDefault="004A1239" w:rsidP="004E43BA">
            <w:pPr>
              <w:pStyle w:val="TAC"/>
              <w:rPr>
                <w:ins w:id="1576" w:author="Takashi Akao" w:date="2022-02-10T16:45:00Z"/>
                <w:lang w:eastAsia="zh-TW"/>
              </w:rPr>
            </w:pPr>
            <w:ins w:id="1577" w:author="Takashi Akao" w:date="2022-02-10T16:45:00Z">
              <w:r w:rsidRPr="00EF5447">
                <w:rPr>
                  <w:lang w:eastAsia="ja-JP"/>
                </w:rPr>
                <w:t>DC</w:t>
              </w:r>
              <w:r w:rsidRPr="00EF5447">
                <w:t>_2_</w:t>
              </w:r>
              <w:r w:rsidRPr="00EF5447">
                <w:rPr>
                  <w:lang w:eastAsia="ja-JP"/>
                </w:rPr>
                <w:t>n12</w:t>
              </w:r>
            </w:ins>
          </w:p>
        </w:tc>
        <w:tc>
          <w:tcPr>
            <w:tcW w:w="2693" w:type="dxa"/>
            <w:tcBorders>
              <w:top w:val="single" w:sz="4" w:space="0" w:color="auto"/>
              <w:left w:val="nil"/>
              <w:bottom w:val="single" w:sz="4" w:space="0" w:color="auto"/>
              <w:right w:val="single" w:sz="4" w:space="0" w:color="auto"/>
            </w:tcBorders>
          </w:tcPr>
          <w:p w14:paraId="416BC90C" w14:textId="77777777" w:rsidR="004A1239" w:rsidRPr="00EF5447" w:rsidRDefault="004A1239" w:rsidP="004E43BA">
            <w:pPr>
              <w:pStyle w:val="TAL"/>
              <w:rPr>
                <w:ins w:id="1578" w:author="Takashi Akao" w:date="2022-02-10T16:45:00Z"/>
                <w:rFonts w:cs="Arial"/>
                <w:u w:val="single"/>
              </w:rPr>
            </w:pPr>
            <w:ins w:id="1579" w:author="Takashi Akao" w:date="2022-02-10T16:45:00Z">
              <w:r w:rsidRPr="00EF5447">
                <w:rPr>
                  <w:rFonts w:cs="Arial"/>
                </w:rPr>
                <w:t>E-UTRA Band</w:t>
              </w:r>
              <w:r w:rsidRPr="00EF5447">
                <w:rPr>
                  <w:rFonts w:cs="Arial"/>
                  <w:lang w:eastAsia="ja-JP"/>
                </w:rPr>
                <w:t xml:space="preserve"> 5, 13, 14, 17, 24, 26, 27, 30, 41, 50, 53, 71, 74</w:t>
              </w:r>
            </w:ins>
          </w:p>
        </w:tc>
        <w:tc>
          <w:tcPr>
            <w:tcW w:w="1276" w:type="dxa"/>
            <w:tcBorders>
              <w:top w:val="single" w:sz="4" w:space="0" w:color="auto"/>
              <w:left w:val="nil"/>
              <w:bottom w:val="single" w:sz="4" w:space="0" w:color="auto"/>
              <w:right w:val="single" w:sz="4" w:space="0" w:color="auto"/>
            </w:tcBorders>
          </w:tcPr>
          <w:p w14:paraId="5F0C965E" w14:textId="77777777" w:rsidR="004A1239" w:rsidRPr="00EF5447" w:rsidRDefault="004A1239" w:rsidP="004E43BA">
            <w:pPr>
              <w:pStyle w:val="TAC"/>
              <w:rPr>
                <w:ins w:id="1580" w:author="Takashi Akao" w:date="2022-02-10T16:45:00Z"/>
                <w:u w:val="single"/>
              </w:rPr>
            </w:pPr>
            <w:ins w:id="15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F17928" w14:textId="77777777" w:rsidR="004A1239" w:rsidRPr="00EF5447" w:rsidRDefault="004A1239" w:rsidP="004E43BA">
            <w:pPr>
              <w:pStyle w:val="TAC"/>
              <w:rPr>
                <w:ins w:id="1582" w:author="Takashi Akao" w:date="2022-02-10T16:45:00Z"/>
                <w:u w:val="single"/>
              </w:rPr>
            </w:pPr>
            <w:ins w:id="15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C1A150" w14:textId="77777777" w:rsidR="004A1239" w:rsidRPr="00EF5447" w:rsidRDefault="004A1239" w:rsidP="004E43BA">
            <w:pPr>
              <w:pStyle w:val="TAC"/>
              <w:rPr>
                <w:ins w:id="1584" w:author="Takashi Akao" w:date="2022-02-10T16:45:00Z"/>
                <w:u w:val="single"/>
              </w:rPr>
            </w:pPr>
            <w:ins w:id="15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56533C" w14:textId="77777777" w:rsidR="004A1239" w:rsidRPr="00EF5447" w:rsidRDefault="004A1239" w:rsidP="004E43BA">
            <w:pPr>
              <w:pStyle w:val="TAC"/>
              <w:rPr>
                <w:ins w:id="1586" w:author="Takashi Akao" w:date="2022-02-10T16:45:00Z"/>
                <w:u w:val="single"/>
              </w:rPr>
            </w:pPr>
            <w:ins w:id="15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7C3C337" w14:textId="77777777" w:rsidR="004A1239" w:rsidRPr="00EF5447" w:rsidRDefault="004A1239" w:rsidP="004E43BA">
            <w:pPr>
              <w:pStyle w:val="TAC"/>
              <w:rPr>
                <w:ins w:id="1588" w:author="Takashi Akao" w:date="2022-02-10T16:45:00Z"/>
                <w:u w:val="single"/>
              </w:rPr>
            </w:pPr>
            <w:ins w:id="15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250B71" w14:textId="77777777" w:rsidR="004A1239" w:rsidRPr="00EF5447" w:rsidRDefault="004A1239" w:rsidP="004E43BA">
            <w:pPr>
              <w:pStyle w:val="TAC"/>
              <w:rPr>
                <w:ins w:id="1590" w:author="Takashi Akao" w:date="2022-02-10T16:45:00Z"/>
                <w:u w:val="single"/>
              </w:rPr>
            </w:pPr>
          </w:p>
        </w:tc>
      </w:tr>
      <w:tr w:rsidR="004A1239" w:rsidRPr="00EF5447" w14:paraId="00CDD41A" w14:textId="77777777" w:rsidTr="004E43BA">
        <w:trPr>
          <w:gridBefore w:val="2"/>
          <w:wBefore w:w="137" w:type="dxa"/>
          <w:trHeight w:val="187"/>
          <w:jc w:val="center"/>
          <w:ins w:id="1591" w:author="Takashi Akao" w:date="2022-02-10T16:45:00Z"/>
        </w:trPr>
        <w:tc>
          <w:tcPr>
            <w:tcW w:w="1985" w:type="dxa"/>
            <w:gridSpan w:val="2"/>
            <w:tcBorders>
              <w:left w:val="single" w:sz="4" w:space="0" w:color="auto"/>
              <w:right w:val="single" w:sz="4" w:space="0" w:color="auto"/>
            </w:tcBorders>
            <w:shd w:val="clear" w:color="auto" w:fill="auto"/>
          </w:tcPr>
          <w:p w14:paraId="4A9CE834" w14:textId="77777777" w:rsidR="004A1239" w:rsidRPr="00EF5447" w:rsidRDefault="004A1239" w:rsidP="004E43BA">
            <w:pPr>
              <w:pStyle w:val="TAC"/>
              <w:rPr>
                <w:ins w:id="15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84EC6F" w14:textId="77777777" w:rsidR="004A1239" w:rsidRPr="00EF5447" w:rsidRDefault="004A1239" w:rsidP="004E43BA">
            <w:pPr>
              <w:pStyle w:val="TAL"/>
              <w:rPr>
                <w:ins w:id="1593" w:author="Takashi Akao" w:date="2022-02-10T16:45:00Z"/>
                <w:rFonts w:cs="Arial"/>
                <w:lang w:eastAsia="ja-JP"/>
              </w:rPr>
            </w:pPr>
            <w:ins w:id="1594" w:author="Takashi Akao" w:date="2022-02-10T16:45:00Z">
              <w:r w:rsidRPr="00EF5447">
                <w:rPr>
                  <w:rFonts w:cs="Arial"/>
                </w:rPr>
                <w:t>E-UTRA Band 25</w:t>
              </w:r>
              <w:r w:rsidRPr="00EF5447">
                <w:rPr>
                  <w:rFonts w:cs="Arial"/>
                  <w:lang w:eastAsia="ja-JP"/>
                </w:rPr>
                <w:t>, 85</w:t>
              </w:r>
            </w:ins>
          </w:p>
          <w:p w14:paraId="066F1420" w14:textId="77777777" w:rsidR="004A1239" w:rsidRPr="00EF5447" w:rsidRDefault="004A1239" w:rsidP="004E43BA">
            <w:pPr>
              <w:pStyle w:val="TAL"/>
              <w:rPr>
                <w:ins w:id="1595" w:author="Takashi Akao" w:date="2022-02-10T16:45:00Z"/>
                <w:rFonts w:cs="Arial"/>
                <w:u w:val="single"/>
              </w:rPr>
            </w:pPr>
            <w:ins w:id="1596" w:author="Takashi Akao" w:date="2022-02-10T16:45:00Z">
              <w:r w:rsidRPr="00EF5447">
                <w:rPr>
                  <w:rFonts w:cs="Arial"/>
                  <w:lang w:eastAsia="ja-JP"/>
                </w:rPr>
                <w:t>NR band n12</w:t>
              </w:r>
            </w:ins>
          </w:p>
        </w:tc>
        <w:tc>
          <w:tcPr>
            <w:tcW w:w="1276" w:type="dxa"/>
            <w:tcBorders>
              <w:top w:val="single" w:sz="4" w:space="0" w:color="auto"/>
              <w:left w:val="nil"/>
              <w:bottom w:val="single" w:sz="4" w:space="0" w:color="auto"/>
              <w:right w:val="single" w:sz="4" w:space="0" w:color="auto"/>
            </w:tcBorders>
          </w:tcPr>
          <w:p w14:paraId="6E63D322" w14:textId="77777777" w:rsidR="004A1239" w:rsidRPr="00EF5447" w:rsidRDefault="004A1239" w:rsidP="004E43BA">
            <w:pPr>
              <w:pStyle w:val="TAC"/>
              <w:rPr>
                <w:ins w:id="1597" w:author="Takashi Akao" w:date="2022-02-10T16:45:00Z"/>
                <w:u w:val="single"/>
              </w:rPr>
            </w:pPr>
            <w:ins w:id="15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6A7BDF1" w14:textId="77777777" w:rsidR="004A1239" w:rsidRPr="00EF5447" w:rsidRDefault="004A1239" w:rsidP="004E43BA">
            <w:pPr>
              <w:pStyle w:val="TAC"/>
              <w:rPr>
                <w:ins w:id="1599" w:author="Takashi Akao" w:date="2022-02-10T16:45:00Z"/>
                <w:u w:val="single"/>
              </w:rPr>
            </w:pPr>
            <w:ins w:id="16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2E8111" w14:textId="77777777" w:rsidR="004A1239" w:rsidRPr="00EF5447" w:rsidRDefault="004A1239" w:rsidP="004E43BA">
            <w:pPr>
              <w:pStyle w:val="TAC"/>
              <w:rPr>
                <w:ins w:id="1601" w:author="Takashi Akao" w:date="2022-02-10T16:45:00Z"/>
                <w:u w:val="single"/>
              </w:rPr>
            </w:pPr>
            <w:ins w:id="160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F1A640F" w14:textId="77777777" w:rsidR="004A1239" w:rsidRPr="00EF5447" w:rsidRDefault="004A1239" w:rsidP="004E43BA">
            <w:pPr>
              <w:pStyle w:val="TAC"/>
              <w:rPr>
                <w:ins w:id="1603" w:author="Takashi Akao" w:date="2022-02-10T16:45:00Z"/>
                <w:u w:val="single"/>
              </w:rPr>
            </w:pPr>
            <w:ins w:id="160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27D6918" w14:textId="77777777" w:rsidR="004A1239" w:rsidRPr="00EF5447" w:rsidRDefault="004A1239" w:rsidP="004E43BA">
            <w:pPr>
              <w:pStyle w:val="TAC"/>
              <w:rPr>
                <w:ins w:id="1605" w:author="Takashi Akao" w:date="2022-02-10T16:45:00Z"/>
                <w:u w:val="single"/>
              </w:rPr>
            </w:pPr>
            <w:ins w:id="16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3588CC" w14:textId="77777777" w:rsidR="004A1239" w:rsidRPr="00EF5447" w:rsidRDefault="004A1239" w:rsidP="004E43BA">
            <w:pPr>
              <w:pStyle w:val="TAC"/>
              <w:rPr>
                <w:ins w:id="1607" w:author="Takashi Akao" w:date="2022-02-10T16:45:00Z"/>
                <w:u w:val="single"/>
              </w:rPr>
            </w:pPr>
            <w:ins w:id="1608" w:author="Takashi Akao" w:date="2022-02-10T16:45:00Z">
              <w:r w:rsidRPr="00EF5447">
                <w:rPr>
                  <w:lang w:eastAsia="ja-JP"/>
                </w:rPr>
                <w:t>3</w:t>
              </w:r>
            </w:ins>
          </w:p>
        </w:tc>
      </w:tr>
      <w:tr w:rsidR="004A1239" w:rsidRPr="00EF5447" w14:paraId="42700B38" w14:textId="77777777" w:rsidTr="004E43BA">
        <w:trPr>
          <w:gridBefore w:val="2"/>
          <w:wBefore w:w="137" w:type="dxa"/>
          <w:trHeight w:val="187"/>
          <w:jc w:val="center"/>
          <w:ins w:id="1609" w:author="Takashi Akao" w:date="2022-02-10T16:45:00Z"/>
        </w:trPr>
        <w:tc>
          <w:tcPr>
            <w:tcW w:w="1985" w:type="dxa"/>
            <w:gridSpan w:val="2"/>
            <w:tcBorders>
              <w:left w:val="single" w:sz="4" w:space="0" w:color="auto"/>
              <w:right w:val="single" w:sz="4" w:space="0" w:color="auto"/>
            </w:tcBorders>
            <w:shd w:val="clear" w:color="auto" w:fill="auto"/>
          </w:tcPr>
          <w:p w14:paraId="734EA2B0" w14:textId="77777777" w:rsidR="004A1239" w:rsidRPr="00EF5447" w:rsidRDefault="004A1239" w:rsidP="004E43BA">
            <w:pPr>
              <w:pStyle w:val="TAC"/>
              <w:rPr>
                <w:ins w:id="16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C43173" w14:textId="77777777" w:rsidR="004A1239" w:rsidRPr="00EF5447" w:rsidRDefault="004A1239" w:rsidP="004E43BA">
            <w:pPr>
              <w:pStyle w:val="TAL"/>
              <w:rPr>
                <w:ins w:id="1611" w:author="Takashi Akao" w:date="2022-02-10T16:45:00Z"/>
                <w:rFonts w:cs="Arial"/>
                <w:u w:val="single"/>
              </w:rPr>
            </w:pPr>
            <w:ins w:id="1612" w:author="Takashi Akao" w:date="2022-02-10T16:45:00Z">
              <w:r w:rsidRPr="00EF5447">
                <w:rPr>
                  <w:rFonts w:cs="Arial"/>
                </w:rPr>
                <w:t>E-UTRA Band 2</w:t>
              </w:r>
            </w:ins>
          </w:p>
        </w:tc>
        <w:tc>
          <w:tcPr>
            <w:tcW w:w="1276" w:type="dxa"/>
            <w:tcBorders>
              <w:top w:val="single" w:sz="4" w:space="0" w:color="auto"/>
              <w:left w:val="nil"/>
              <w:bottom w:val="single" w:sz="4" w:space="0" w:color="auto"/>
              <w:right w:val="single" w:sz="4" w:space="0" w:color="auto"/>
            </w:tcBorders>
          </w:tcPr>
          <w:p w14:paraId="43A9E35E" w14:textId="77777777" w:rsidR="004A1239" w:rsidRPr="00EF5447" w:rsidRDefault="004A1239" w:rsidP="004E43BA">
            <w:pPr>
              <w:pStyle w:val="TAC"/>
              <w:rPr>
                <w:ins w:id="1613" w:author="Takashi Akao" w:date="2022-02-10T16:45:00Z"/>
                <w:u w:val="single"/>
              </w:rPr>
            </w:pPr>
            <w:ins w:id="16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78457C6" w14:textId="77777777" w:rsidR="004A1239" w:rsidRPr="00EF5447" w:rsidRDefault="004A1239" w:rsidP="004E43BA">
            <w:pPr>
              <w:pStyle w:val="TAC"/>
              <w:rPr>
                <w:ins w:id="1615" w:author="Takashi Akao" w:date="2022-02-10T16:45:00Z"/>
                <w:u w:val="single"/>
              </w:rPr>
            </w:pPr>
            <w:ins w:id="16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2843D5" w14:textId="77777777" w:rsidR="004A1239" w:rsidRPr="00EF5447" w:rsidRDefault="004A1239" w:rsidP="004E43BA">
            <w:pPr>
              <w:pStyle w:val="TAC"/>
              <w:rPr>
                <w:ins w:id="1617" w:author="Takashi Akao" w:date="2022-02-10T16:45:00Z"/>
                <w:u w:val="single"/>
              </w:rPr>
            </w:pPr>
            <w:ins w:id="161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BF3AB7" w14:textId="77777777" w:rsidR="004A1239" w:rsidRPr="00EF5447" w:rsidRDefault="004A1239" w:rsidP="004E43BA">
            <w:pPr>
              <w:pStyle w:val="TAC"/>
              <w:rPr>
                <w:ins w:id="1619" w:author="Takashi Akao" w:date="2022-02-10T16:45:00Z"/>
                <w:u w:val="single"/>
              </w:rPr>
            </w:pPr>
            <w:ins w:id="16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D3C4D61" w14:textId="77777777" w:rsidR="004A1239" w:rsidRPr="00EF5447" w:rsidRDefault="004A1239" w:rsidP="004E43BA">
            <w:pPr>
              <w:pStyle w:val="TAC"/>
              <w:rPr>
                <w:ins w:id="1621" w:author="Takashi Akao" w:date="2022-02-10T16:45:00Z"/>
                <w:u w:val="single"/>
              </w:rPr>
            </w:pPr>
            <w:ins w:id="16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716658" w14:textId="77777777" w:rsidR="004A1239" w:rsidRPr="00EF5447" w:rsidRDefault="004A1239" w:rsidP="004E43BA">
            <w:pPr>
              <w:pStyle w:val="TAC"/>
              <w:rPr>
                <w:ins w:id="1623" w:author="Takashi Akao" w:date="2022-02-10T16:45:00Z"/>
                <w:u w:val="single"/>
              </w:rPr>
            </w:pPr>
            <w:ins w:id="1624" w:author="Takashi Akao" w:date="2022-02-10T16:45:00Z">
              <w:r w:rsidRPr="00EF5447">
                <w:rPr>
                  <w:lang w:eastAsia="ja-JP"/>
                </w:rPr>
                <w:t>5</w:t>
              </w:r>
            </w:ins>
          </w:p>
        </w:tc>
      </w:tr>
      <w:tr w:rsidR="004A1239" w:rsidRPr="00EF5447" w14:paraId="68B872E8" w14:textId="77777777" w:rsidTr="004E43BA">
        <w:trPr>
          <w:gridBefore w:val="2"/>
          <w:wBefore w:w="137" w:type="dxa"/>
          <w:trHeight w:val="187"/>
          <w:jc w:val="center"/>
          <w:ins w:id="162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F6B4799" w14:textId="77777777" w:rsidR="004A1239" w:rsidRPr="00EF5447" w:rsidRDefault="004A1239" w:rsidP="004E43BA">
            <w:pPr>
              <w:pStyle w:val="TAC"/>
              <w:rPr>
                <w:ins w:id="16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A693C5" w14:textId="77777777" w:rsidR="004A1239" w:rsidRPr="00EF5447" w:rsidRDefault="004A1239" w:rsidP="004E43BA">
            <w:pPr>
              <w:pStyle w:val="TAL"/>
              <w:rPr>
                <w:ins w:id="1627" w:author="Takashi Akao" w:date="2022-02-10T16:45:00Z"/>
                <w:rFonts w:cs="Arial"/>
              </w:rPr>
            </w:pPr>
            <w:ins w:id="1628" w:author="Takashi Akao" w:date="2022-02-10T16:45:00Z">
              <w:r w:rsidRPr="00EF5447">
                <w:rPr>
                  <w:rFonts w:cs="Arial"/>
                </w:rPr>
                <w:t>E-UTRA Band 4, 51, 66, 70,</w:t>
              </w:r>
            </w:ins>
          </w:p>
          <w:p w14:paraId="5E7FC894" w14:textId="77777777" w:rsidR="004A1239" w:rsidRPr="00EF5447" w:rsidRDefault="004A1239" w:rsidP="004E43BA">
            <w:pPr>
              <w:pStyle w:val="TAL"/>
              <w:rPr>
                <w:ins w:id="1629" w:author="Takashi Akao" w:date="2022-02-10T16:45:00Z"/>
                <w:rFonts w:cs="Arial"/>
                <w:u w:val="single"/>
              </w:rPr>
            </w:pPr>
            <w:ins w:id="1630" w:author="Takashi Akao" w:date="2022-02-10T16:45:00Z">
              <w:r w:rsidRPr="00EF5447">
                <w:rPr>
                  <w:rFonts w:cs="Arial"/>
                </w:rPr>
                <w:t>NR Band n77</w:t>
              </w:r>
            </w:ins>
          </w:p>
        </w:tc>
        <w:tc>
          <w:tcPr>
            <w:tcW w:w="1276" w:type="dxa"/>
            <w:tcBorders>
              <w:top w:val="single" w:sz="4" w:space="0" w:color="auto"/>
              <w:left w:val="nil"/>
              <w:bottom w:val="single" w:sz="4" w:space="0" w:color="auto"/>
              <w:right w:val="single" w:sz="4" w:space="0" w:color="auto"/>
            </w:tcBorders>
          </w:tcPr>
          <w:p w14:paraId="673EB1B3" w14:textId="77777777" w:rsidR="004A1239" w:rsidRPr="00EF5447" w:rsidRDefault="004A1239" w:rsidP="004E43BA">
            <w:pPr>
              <w:pStyle w:val="TAC"/>
              <w:rPr>
                <w:ins w:id="1631" w:author="Takashi Akao" w:date="2022-02-10T16:45:00Z"/>
                <w:u w:val="single"/>
              </w:rPr>
            </w:pPr>
            <w:ins w:id="16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341B5B" w14:textId="77777777" w:rsidR="004A1239" w:rsidRPr="00EF5447" w:rsidRDefault="004A1239" w:rsidP="004E43BA">
            <w:pPr>
              <w:pStyle w:val="TAC"/>
              <w:rPr>
                <w:ins w:id="1633" w:author="Takashi Akao" w:date="2022-02-10T16:45:00Z"/>
                <w:u w:val="single"/>
              </w:rPr>
            </w:pPr>
            <w:ins w:id="16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0A7183" w14:textId="77777777" w:rsidR="004A1239" w:rsidRPr="00EF5447" w:rsidRDefault="004A1239" w:rsidP="004E43BA">
            <w:pPr>
              <w:pStyle w:val="TAC"/>
              <w:rPr>
                <w:ins w:id="1635" w:author="Takashi Akao" w:date="2022-02-10T16:45:00Z"/>
                <w:u w:val="single"/>
              </w:rPr>
            </w:pPr>
            <w:ins w:id="16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B18762" w14:textId="77777777" w:rsidR="004A1239" w:rsidRPr="00EF5447" w:rsidRDefault="004A1239" w:rsidP="004E43BA">
            <w:pPr>
              <w:pStyle w:val="TAC"/>
              <w:rPr>
                <w:ins w:id="1637" w:author="Takashi Akao" w:date="2022-02-10T16:45:00Z"/>
                <w:u w:val="single"/>
              </w:rPr>
            </w:pPr>
            <w:ins w:id="16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A37772" w14:textId="77777777" w:rsidR="004A1239" w:rsidRPr="00EF5447" w:rsidRDefault="004A1239" w:rsidP="004E43BA">
            <w:pPr>
              <w:pStyle w:val="TAC"/>
              <w:rPr>
                <w:ins w:id="1639" w:author="Takashi Akao" w:date="2022-02-10T16:45:00Z"/>
                <w:u w:val="single"/>
              </w:rPr>
            </w:pPr>
            <w:ins w:id="16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2A16C6" w14:textId="77777777" w:rsidR="004A1239" w:rsidRPr="00EF5447" w:rsidRDefault="004A1239" w:rsidP="004E43BA">
            <w:pPr>
              <w:pStyle w:val="TAC"/>
              <w:rPr>
                <w:ins w:id="1641" w:author="Takashi Akao" w:date="2022-02-10T16:45:00Z"/>
                <w:u w:val="single"/>
              </w:rPr>
            </w:pPr>
            <w:ins w:id="1642" w:author="Takashi Akao" w:date="2022-02-10T16:45:00Z">
              <w:r w:rsidRPr="00EF5447">
                <w:rPr>
                  <w:lang w:eastAsia="ja-JP"/>
                </w:rPr>
                <w:t>2</w:t>
              </w:r>
            </w:ins>
          </w:p>
        </w:tc>
      </w:tr>
      <w:tr w:rsidR="004A1239" w:rsidRPr="00EF5447" w14:paraId="41BD9BA3" w14:textId="77777777" w:rsidTr="004E43BA">
        <w:trPr>
          <w:gridBefore w:val="2"/>
          <w:wBefore w:w="137" w:type="dxa"/>
          <w:trHeight w:val="187"/>
          <w:jc w:val="center"/>
          <w:ins w:id="1643" w:author="Takashi Akao" w:date="2022-02-10T16:45:00Z"/>
        </w:trPr>
        <w:tc>
          <w:tcPr>
            <w:tcW w:w="1985" w:type="dxa"/>
            <w:gridSpan w:val="2"/>
            <w:tcBorders>
              <w:left w:val="single" w:sz="4" w:space="0" w:color="auto"/>
              <w:right w:val="single" w:sz="4" w:space="0" w:color="auto"/>
            </w:tcBorders>
            <w:shd w:val="clear" w:color="auto" w:fill="auto"/>
          </w:tcPr>
          <w:p w14:paraId="071D2B57" w14:textId="77777777" w:rsidR="004A1239" w:rsidRPr="00EF5447" w:rsidRDefault="004A1239" w:rsidP="004E43BA">
            <w:pPr>
              <w:pStyle w:val="TAC"/>
              <w:rPr>
                <w:ins w:id="1644" w:author="Takashi Akao" w:date="2022-02-10T16:45:00Z"/>
                <w:lang w:eastAsia="ja-JP"/>
              </w:rPr>
            </w:pPr>
            <w:ins w:id="1645" w:author="Takashi Akao" w:date="2022-02-10T16:45:00Z">
              <w:r w:rsidRPr="00EF5447">
                <w:rPr>
                  <w:lang w:eastAsia="ja-JP"/>
                </w:rPr>
                <w:t>DC_2_n2</w:t>
              </w:r>
              <w:r w:rsidRPr="00EF5447">
                <w:rPr>
                  <w:lang w:eastAsia="zh-TW"/>
                </w:rPr>
                <w:t>8</w:t>
              </w:r>
            </w:ins>
          </w:p>
        </w:tc>
        <w:tc>
          <w:tcPr>
            <w:tcW w:w="2693" w:type="dxa"/>
            <w:tcBorders>
              <w:top w:val="single" w:sz="4" w:space="0" w:color="auto"/>
              <w:left w:val="nil"/>
              <w:bottom w:val="single" w:sz="4" w:space="0" w:color="auto"/>
              <w:right w:val="single" w:sz="4" w:space="0" w:color="auto"/>
            </w:tcBorders>
          </w:tcPr>
          <w:p w14:paraId="05146228" w14:textId="77777777" w:rsidR="004A1239" w:rsidRPr="00EF5447" w:rsidRDefault="004A1239" w:rsidP="004E43BA">
            <w:pPr>
              <w:pStyle w:val="TAL"/>
              <w:rPr>
                <w:ins w:id="1646" w:author="Takashi Akao" w:date="2022-02-10T16:45:00Z"/>
              </w:rPr>
            </w:pPr>
            <w:ins w:id="1647" w:author="Takashi Akao" w:date="2022-02-10T16:45:00Z">
              <w:r w:rsidRPr="00EF5447">
                <w:t xml:space="preserve">E-UTRA Band 5, 26, 27, </w:t>
              </w:r>
              <w:r w:rsidRPr="00EF5447">
                <w:rPr>
                  <w:lang w:eastAsia="ja-JP"/>
                </w:rPr>
                <w:t>41</w:t>
              </w:r>
            </w:ins>
          </w:p>
        </w:tc>
        <w:tc>
          <w:tcPr>
            <w:tcW w:w="1276" w:type="dxa"/>
            <w:tcBorders>
              <w:top w:val="single" w:sz="4" w:space="0" w:color="auto"/>
              <w:left w:val="nil"/>
              <w:bottom w:val="single" w:sz="4" w:space="0" w:color="auto"/>
              <w:right w:val="single" w:sz="4" w:space="0" w:color="auto"/>
            </w:tcBorders>
          </w:tcPr>
          <w:p w14:paraId="7A0638D2" w14:textId="77777777" w:rsidR="004A1239" w:rsidRPr="00EF5447" w:rsidRDefault="004A1239" w:rsidP="004E43BA">
            <w:pPr>
              <w:pStyle w:val="TAC"/>
              <w:rPr>
                <w:ins w:id="1648" w:author="Takashi Akao" w:date="2022-02-10T16:45:00Z"/>
              </w:rPr>
            </w:pPr>
            <w:ins w:id="16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BEDB81" w14:textId="77777777" w:rsidR="004A1239" w:rsidRPr="00EF5447" w:rsidRDefault="004A1239" w:rsidP="004E43BA">
            <w:pPr>
              <w:pStyle w:val="TAC"/>
              <w:rPr>
                <w:ins w:id="1650" w:author="Takashi Akao" w:date="2022-02-10T16:45:00Z"/>
              </w:rPr>
            </w:pPr>
            <w:ins w:id="16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F7D096" w14:textId="77777777" w:rsidR="004A1239" w:rsidRPr="00EF5447" w:rsidRDefault="004A1239" w:rsidP="004E43BA">
            <w:pPr>
              <w:pStyle w:val="TAC"/>
              <w:rPr>
                <w:ins w:id="1652" w:author="Takashi Akao" w:date="2022-02-10T16:45:00Z"/>
              </w:rPr>
            </w:pPr>
            <w:ins w:id="16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509D37A" w14:textId="77777777" w:rsidR="004A1239" w:rsidRPr="00EF5447" w:rsidRDefault="004A1239" w:rsidP="004E43BA">
            <w:pPr>
              <w:pStyle w:val="TAC"/>
              <w:rPr>
                <w:ins w:id="1654" w:author="Takashi Akao" w:date="2022-02-10T16:45:00Z"/>
              </w:rPr>
            </w:pPr>
            <w:ins w:id="16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029FA6" w14:textId="77777777" w:rsidR="004A1239" w:rsidRPr="00EF5447" w:rsidRDefault="004A1239" w:rsidP="004E43BA">
            <w:pPr>
              <w:pStyle w:val="TAC"/>
              <w:rPr>
                <w:ins w:id="1656" w:author="Takashi Akao" w:date="2022-02-10T16:45:00Z"/>
              </w:rPr>
            </w:pPr>
            <w:ins w:id="16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0B38337" w14:textId="77777777" w:rsidR="004A1239" w:rsidRPr="00EF5447" w:rsidRDefault="004A1239" w:rsidP="004E43BA">
            <w:pPr>
              <w:pStyle w:val="TAC"/>
              <w:rPr>
                <w:ins w:id="1658" w:author="Takashi Akao" w:date="2022-02-10T16:45:00Z"/>
                <w:lang w:eastAsia="ja-JP"/>
              </w:rPr>
            </w:pPr>
          </w:p>
        </w:tc>
      </w:tr>
      <w:tr w:rsidR="004A1239" w:rsidRPr="00EF5447" w14:paraId="78300F14" w14:textId="77777777" w:rsidTr="004E43BA">
        <w:trPr>
          <w:gridBefore w:val="2"/>
          <w:wBefore w:w="137" w:type="dxa"/>
          <w:trHeight w:val="187"/>
          <w:jc w:val="center"/>
          <w:ins w:id="1659" w:author="Takashi Akao" w:date="2022-02-10T16:45:00Z"/>
        </w:trPr>
        <w:tc>
          <w:tcPr>
            <w:tcW w:w="1985" w:type="dxa"/>
            <w:gridSpan w:val="2"/>
            <w:tcBorders>
              <w:left w:val="single" w:sz="4" w:space="0" w:color="auto"/>
              <w:right w:val="single" w:sz="4" w:space="0" w:color="auto"/>
            </w:tcBorders>
            <w:shd w:val="clear" w:color="auto" w:fill="auto"/>
          </w:tcPr>
          <w:p w14:paraId="2208A112" w14:textId="77777777" w:rsidR="004A1239" w:rsidRPr="00EF5447" w:rsidRDefault="004A1239" w:rsidP="004E43BA">
            <w:pPr>
              <w:pStyle w:val="TAC"/>
              <w:rPr>
                <w:ins w:id="16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17F5BF" w14:textId="77777777" w:rsidR="004A1239" w:rsidRPr="00EF5447" w:rsidRDefault="004A1239" w:rsidP="004E43BA">
            <w:pPr>
              <w:pStyle w:val="TAL"/>
              <w:rPr>
                <w:ins w:id="1661" w:author="Takashi Akao" w:date="2022-02-10T16:45:00Z"/>
              </w:rPr>
            </w:pPr>
            <w:ins w:id="1662" w:author="Takashi Akao" w:date="2022-02-10T16:45:00Z">
              <w:r w:rsidRPr="00EF5447">
                <w:t>E-UTRA Band 4, 10, 42, 43, 50, 51, 66, 74</w:t>
              </w:r>
            </w:ins>
          </w:p>
        </w:tc>
        <w:tc>
          <w:tcPr>
            <w:tcW w:w="1276" w:type="dxa"/>
            <w:tcBorders>
              <w:top w:val="single" w:sz="4" w:space="0" w:color="auto"/>
              <w:left w:val="nil"/>
              <w:bottom w:val="single" w:sz="4" w:space="0" w:color="auto"/>
              <w:right w:val="single" w:sz="4" w:space="0" w:color="auto"/>
            </w:tcBorders>
          </w:tcPr>
          <w:p w14:paraId="723B81CA" w14:textId="77777777" w:rsidR="004A1239" w:rsidRPr="00EF5447" w:rsidRDefault="004A1239" w:rsidP="004E43BA">
            <w:pPr>
              <w:pStyle w:val="TAC"/>
              <w:rPr>
                <w:ins w:id="1663" w:author="Takashi Akao" w:date="2022-02-10T16:45:00Z"/>
              </w:rPr>
            </w:pPr>
            <w:ins w:id="16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EF27AD" w14:textId="77777777" w:rsidR="004A1239" w:rsidRPr="00EF5447" w:rsidRDefault="004A1239" w:rsidP="004E43BA">
            <w:pPr>
              <w:pStyle w:val="TAC"/>
              <w:rPr>
                <w:ins w:id="1665" w:author="Takashi Akao" w:date="2022-02-10T16:45:00Z"/>
              </w:rPr>
            </w:pPr>
            <w:ins w:id="16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D21D72" w14:textId="77777777" w:rsidR="004A1239" w:rsidRPr="00EF5447" w:rsidRDefault="004A1239" w:rsidP="004E43BA">
            <w:pPr>
              <w:pStyle w:val="TAC"/>
              <w:rPr>
                <w:ins w:id="1667" w:author="Takashi Akao" w:date="2022-02-10T16:45:00Z"/>
              </w:rPr>
            </w:pPr>
            <w:ins w:id="16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C07328" w14:textId="77777777" w:rsidR="004A1239" w:rsidRPr="00EF5447" w:rsidRDefault="004A1239" w:rsidP="004E43BA">
            <w:pPr>
              <w:pStyle w:val="TAC"/>
              <w:rPr>
                <w:ins w:id="1669" w:author="Takashi Akao" w:date="2022-02-10T16:45:00Z"/>
              </w:rPr>
            </w:pPr>
            <w:ins w:id="16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10EB015" w14:textId="77777777" w:rsidR="004A1239" w:rsidRPr="00EF5447" w:rsidRDefault="004A1239" w:rsidP="004E43BA">
            <w:pPr>
              <w:pStyle w:val="TAC"/>
              <w:rPr>
                <w:ins w:id="1671" w:author="Takashi Akao" w:date="2022-02-10T16:45:00Z"/>
              </w:rPr>
            </w:pPr>
            <w:ins w:id="16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B85D459" w14:textId="77777777" w:rsidR="004A1239" w:rsidRPr="00EF5447" w:rsidRDefault="004A1239" w:rsidP="004E43BA">
            <w:pPr>
              <w:pStyle w:val="TAC"/>
              <w:rPr>
                <w:ins w:id="1673" w:author="Takashi Akao" w:date="2022-02-10T16:45:00Z"/>
                <w:lang w:eastAsia="ja-JP"/>
              </w:rPr>
            </w:pPr>
            <w:ins w:id="1674" w:author="Takashi Akao" w:date="2022-02-10T16:45:00Z">
              <w:r w:rsidRPr="00EF5447">
                <w:t>2</w:t>
              </w:r>
            </w:ins>
          </w:p>
        </w:tc>
      </w:tr>
      <w:tr w:rsidR="004A1239" w:rsidRPr="00EF5447" w14:paraId="1C953BC2" w14:textId="77777777" w:rsidTr="004E43BA">
        <w:trPr>
          <w:gridBefore w:val="2"/>
          <w:wBefore w:w="137" w:type="dxa"/>
          <w:trHeight w:val="187"/>
          <w:jc w:val="center"/>
          <w:ins w:id="1675" w:author="Takashi Akao" w:date="2022-02-10T16:45:00Z"/>
        </w:trPr>
        <w:tc>
          <w:tcPr>
            <w:tcW w:w="1985" w:type="dxa"/>
            <w:gridSpan w:val="2"/>
            <w:tcBorders>
              <w:left w:val="single" w:sz="4" w:space="0" w:color="auto"/>
              <w:right w:val="single" w:sz="4" w:space="0" w:color="auto"/>
            </w:tcBorders>
            <w:shd w:val="clear" w:color="auto" w:fill="auto"/>
          </w:tcPr>
          <w:p w14:paraId="66BF6DAC" w14:textId="77777777" w:rsidR="004A1239" w:rsidRPr="00EF5447" w:rsidRDefault="004A1239" w:rsidP="004E43BA">
            <w:pPr>
              <w:pStyle w:val="TAC"/>
              <w:rPr>
                <w:ins w:id="16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DF3F9E" w14:textId="77777777" w:rsidR="004A1239" w:rsidRPr="00EF5447" w:rsidRDefault="004A1239" w:rsidP="004E43BA">
            <w:pPr>
              <w:pStyle w:val="TAL"/>
              <w:rPr>
                <w:ins w:id="1677" w:author="Takashi Akao" w:date="2022-02-10T16:45:00Z"/>
              </w:rPr>
            </w:pPr>
            <w:ins w:id="1678" w:author="Takashi Akao" w:date="2022-02-10T16:45:00Z">
              <w:r w:rsidRPr="00EF5447">
                <w:t>E-UTRA band 2, 25</w:t>
              </w:r>
            </w:ins>
          </w:p>
        </w:tc>
        <w:tc>
          <w:tcPr>
            <w:tcW w:w="1276" w:type="dxa"/>
            <w:tcBorders>
              <w:top w:val="single" w:sz="4" w:space="0" w:color="auto"/>
              <w:left w:val="nil"/>
              <w:bottom w:val="single" w:sz="4" w:space="0" w:color="auto"/>
              <w:right w:val="single" w:sz="4" w:space="0" w:color="auto"/>
            </w:tcBorders>
          </w:tcPr>
          <w:p w14:paraId="07986BF7" w14:textId="77777777" w:rsidR="004A1239" w:rsidRPr="00EF5447" w:rsidRDefault="004A1239" w:rsidP="004E43BA">
            <w:pPr>
              <w:pStyle w:val="TAC"/>
              <w:rPr>
                <w:ins w:id="1679" w:author="Takashi Akao" w:date="2022-02-10T16:45:00Z"/>
              </w:rPr>
            </w:pPr>
            <w:ins w:id="16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7294DB" w14:textId="77777777" w:rsidR="004A1239" w:rsidRPr="00EF5447" w:rsidRDefault="004A1239" w:rsidP="004E43BA">
            <w:pPr>
              <w:pStyle w:val="TAC"/>
              <w:rPr>
                <w:ins w:id="1681" w:author="Takashi Akao" w:date="2022-02-10T16:45:00Z"/>
              </w:rPr>
            </w:pPr>
            <w:ins w:id="16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C58341" w14:textId="77777777" w:rsidR="004A1239" w:rsidRPr="00EF5447" w:rsidRDefault="004A1239" w:rsidP="004E43BA">
            <w:pPr>
              <w:pStyle w:val="TAC"/>
              <w:rPr>
                <w:ins w:id="1683" w:author="Takashi Akao" w:date="2022-02-10T16:45:00Z"/>
              </w:rPr>
            </w:pPr>
            <w:ins w:id="16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492B74" w14:textId="77777777" w:rsidR="004A1239" w:rsidRPr="00EF5447" w:rsidRDefault="004A1239" w:rsidP="004E43BA">
            <w:pPr>
              <w:pStyle w:val="TAC"/>
              <w:rPr>
                <w:ins w:id="1685" w:author="Takashi Akao" w:date="2022-02-10T16:45:00Z"/>
              </w:rPr>
            </w:pPr>
            <w:ins w:id="16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D14EEFC" w14:textId="77777777" w:rsidR="004A1239" w:rsidRPr="00EF5447" w:rsidRDefault="004A1239" w:rsidP="004E43BA">
            <w:pPr>
              <w:pStyle w:val="TAC"/>
              <w:rPr>
                <w:ins w:id="1687" w:author="Takashi Akao" w:date="2022-02-10T16:45:00Z"/>
              </w:rPr>
            </w:pPr>
            <w:ins w:id="16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7211E54" w14:textId="77777777" w:rsidR="004A1239" w:rsidRPr="00EF5447" w:rsidRDefault="004A1239" w:rsidP="004E43BA">
            <w:pPr>
              <w:pStyle w:val="TAC"/>
              <w:rPr>
                <w:ins w:id="1689" w:author="Takashi Akao" w:date="2022-02-10T16:45:00Z"/>
                <w:lang w:eastAsia="ja-JP"/>
              </w:rPr>
            </w:pPr>
          </w:p>
        </w:tc>
      </w:tr>
      <w:tr w:rsidR="004A1239" w:rsidRPr="00EF5447" w14:paraId="51AC0820" w14:textId="77777777" w:rsidTr="004E43BA">
        <w:trPr>
          <w:gridBefore w:val="2"/>
          <w:wBefore w:w="137" w:type="dxa"/>
          <w:trHeight w:val="187"/>
          <w:jc w:val="center"/>
          <w:ins w:id="1690" w:author="Takashi Akao" w:date="2022-02-10T16:45:00Z"/>
        </w:trPr>
        <w:tc>
          <w:tcPr>
            <w:tcW w:w="1985" w:type="dxa"/>
            <w:gridSpan w:val="2"/>
            <w:tcBorders>
              <w:left w:val="single" w:sz="4" w:space="0" w:color="auto"/>
              <w:right w:val="single" w:sz="4" w:space="0" w:color="auto"/>
            </w:tcBorders>
            <w:shd w:val="clear" w:color="auto" w:fill="auto"/>
          </w:tcPr>
          <w:p w14:paraId="242240A5" w14:textId="77777777" w:rsidR="004A1239" w:rsidRPr="00EF5447" w:rsidRDefault="004A1239" w:rsidP="004E43BA">
            <w:pPr>
              <w:pStyle w:val="TAC"/>
              <w:rPr>
                <w:ins w:id="16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16B223" w14:textId="77777777" w:rsidR="004A1239" w:rsidRPr="00EF5447" w:rsidRDefault="004A1239" w:rsidP="004E43BA">
            <w:pPr>
              <w:pStyle w:val="TAL"/>
              <w:rPr>
                <w:ins w:id="1692" w:author="Takashi Akao" w:date="2022-02-10T16:45:00Z"/>
              </w:rPr>
            </w:pPr>
            <w:ins w:id="1693"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6EBCCB65" w14:textId="77777777" w:rsidR="004A1239" w:rsidRPr="00EF5447" w:rsidRDefault="004A1239" w:rsidP="004E43BA">
            <w:pPr>
              <w:pStyle w:val="TAC"/>
              <w:rPr>
                <w:ins w:id="1694" w:author="Takashi Akao" w:date="2022-02-10T16:45:00Z"/>
              </w:rPr>
            </w:pPr>
            <w:ins w:id="169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D3C3FF" w14:textId="77777777" w:rsidR="004A1239" w:rsidRPr="00EF5447" w:rsidRDefault="004A1239" w:rsidP="004E43BA">
            <w:pPr>
              <w:pStyle w:val="TAC"/>
              <w:rPr>
                <w:ins w:id="1696" w:author="Takashi Akao" w:date="2022-02-10T16:45:00Z"/>
              </w:rPr>
            </w:pPr>
            <w:ins w:id="16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12F376" w14:textId="77777777" w:rsidR="004A1239" w:rsidRPr="00EF5447" w:rsidRDefault="004A1239" w:rsidP="004E43BA">
            <w:pPr>
              <w:pStyle w:val="TAC"/>
              <w:rPr>
                <w:ins w:id="1698" w:author="Takashi Akao" w:date="2022-02-10T16:45:00Z"/>
              </w:rPr>
            </w:pPr>
            <w:ins w:id="169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012F04E" w14:textId="77777777" w:rsidR="004A1239" w:rsidRPr="00EF5447" w:rsidRDefault="004A1239" w:rsidP="004E43BA">
            <w:pPr>
              <w:pStyle w:val="TAC"/>
              <w:rPr>
                <w:ins w:id="1700" w:author="Takashi Akao" w:date="2022-02-10T16:45:00Z"/>
              </w:rPr>
            </w:pPr>
            <w:ins w:id="170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998C2B" w14:textId="77777777" w:rsidR="004A1239" w:rsidRPr="00EF5447" w:rsidRDefault="004A1239" w:rsidP="004E43BA">
            <w:pPr>
              <w:pStyle w:val="TAC"/>
              <w:rPr>
                <w:ins w:id="1702" w:author="Takashi Akao" w:date="2022-02-10T16:45:00Z"/>
              </w:rPr>
            </w:pPr>
            <w:ins w:id="17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A3316E" w14:textId="77777777" w:rsidR="004A1239" w:rsidRPr="00EF5447" w:rsidRDefault="004A1239" w:rsidP="004E43BA">
            <w:pPr>
              <w:pStyle w:val="TAC"/>
              <w:rPr>
                <w:ins w:id="1704" w:author="Takashi Akao" w:date="2022-02-10T16:45:00Z"/>
                <w:lang w:eastAsia="ja-JP"/>
              </w:rPr>
            </w:pPr>
            <w:ins w:id="1705" w:author="Takashi Akao" w:date="2022-02-10T16:45:00Z">
              <w:r w:rsidRPr="00EF5447">
                <w:t>9, 11</w:t>
              </w:r>
            </w:ins>
          </w:p>
        </w:tc>
      </w:tr>
      <w:tr w:rsidR="004A1239" w:rsidRPr="00EF5447" w14:paraId="23BBB188" w14:textId="77777777" w:rsidTr="004E43BA">
        <w:trPr>
          <w:gridBefore w:val="2"/>
          <w:wBefore w:w="137" w:type="dxa"/>
          <w:trHeight w:val="187"/>
          <w:jc w:val="center"/>
          <w:ins w:id="1706" w:author="Takashi Akao" w:date="2022-02-10T16:45:00Z"/>
        </w:trPr>
        <w:tc>
          <w:tcPr>
            <w:tcW w:w="1985" w:type="dxa"/>
            <w:gridSpan w:val="2"/>
            <w:tcBorders>
              <w:left w:val="single" w:sz="4" w:space="0" w:color="auto"/>
              <w:right w:val="single" w:sz="4" w:space="0" w:color="auto"/>
            </w:tcBorders>
            <w:shd w:val="clear" w:color="auto" w:fill="auto"/>
          </w:tcPr>
          <w:p w14:paraId="4FC0922F" w14:textId="77777777" w:rsidR="004A1239" w:rsidRPr="00EF5447" w:rsidRDefault="004A1239" w:rsidP="004E43BA">
            <w:pPr>
              <w:pStyle w:val="TAC"/>
              <w:rPr>
                <w:ins w:id="17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B4F7C2" w14:textId="77777777" w:rsidR="004A1239" w:rsidRPr="00EF5447" w:rsidRDefault="004A1239" w:rsidP="004E43BA">
            <w:pPr>
              <w:pStyle w:val="TAL"/>
              <w:rPr>
                <w:ins w:id="1708" w:author="Takashi Akao" w:date="2022-02-10T16:45:00Z"/>
              </w:rPr>
            </w:pPr>
            <w:ins w:id="1709" w:author="Takashi Akao" w:date="2022-02-10T16:45:00Z">
              <w:r w:rsidRPr="00EF5447">
                <w:t xml:space="preserve">E-UTRA Band 1, </w:t>
              </w:r>
              <w:r w:rsidRPr="00EF5447">
                <w:rPr>
                  <w:lang w:eastAsia="ja-JP"/>
                </w:rPr>
                <w:t>65</w:t>
              </w:r>
            </w:ins>
          </w:p>
        </w:tc>
        <w:tc>
          <w:tcPr>
            <w:tcW w:w="1276" w:type="dxa"/>
            <w:tcBorders>
              <w:top w:val="single" w:sz="4" w:space="0" w:color="auto"/>
              <w:left w:val="nil"/>
              <w:bottom w:val="single" w:sz="4" w:space="0" w:color="auto"/>
              <w:right w:val="single" w:sz="4" w:space="0" w:color="auto"/>
            </w:tcBorders>
          </w:tcPr>
          <w:p w14:paraId="1E91896C" w14:textId="77777777" w:rsidR="004A1239" w:rsidRPr="00EF5447" w:rsidRDefault="004A1239" w:rsidP="004E43BA">
            <w:pPr>
              <w:pStyle w:val="TAC"/>
              <w:rPr>
                <w:ins w:id="1710" w:author="Takashi Akao" w:date="2022-02-10T16:45:00Z"/>
              </w:rPr>
            </w:pPr>
            <w:ins w:id="17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051B3B3" w14:textId="77777777" w:rsidR="004A1239" w:rsidRPr="00EF5447" w:rsidRDefault="004A1239" w:rsidP="004E43BA">
            <w:pPr>
              <w:pStyle w:val="TAC"/>
              <w:rPr>
                <w:ins w:id="1712" w:author="Takashi Akao" w:date="2022-02-10T16:45:00Z"/>
              </w:rPr>
            </w:pPr>
            <w:ins w:id="17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67AE18" w14:textId="77777777" w:rsidR="004A1239" w:rsidRPr="00EF5447" w:rsidRDefault="004A1239" w:rsidP="004E43BA">
            <w:pPr>
              <w:pStyle w:val="TAC"/>
              <w:rPr>
                <w:ins w:id="1714" w:author="Takashi Akao" w:date="2022-02-10T16:45:00Z"/>
              </w:rPr>
            </w:pPr>
            <w:ins w:id="17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98EC747" w14:textId="77777777" w:rsidR="004A1239" w:rsidRPr="00EF5447" w:rsidRDefault="004A1239" w:rsidP="004E43BA">
            <w:pPr>
              <w:pStyle w:val="TAC"/>
              <w:rPr>
                <w:ins w:id="1716" w:author="Takashi Akao" w:date="2022-02-10T16:45:00Z"/>
              </w:rPr>
            </w:pPr>
            <w:ins w:id="17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57FD29A" w14:textId="77777777" w:rsidR="004A1239" w:rsidRPr="00EF5447" w:rsidRDefault="004A1239" w:rsidP="004E43BA">
            <w:pPr>
              <w:pStyle w:val="TAC"/>
              <w:rPr>
                <w:ins w:id="1718" w:author="Takashi Akao" w:date="2022-02-10T16:45:00Z"/>
              </w:rPr>
            </w:pPr>
            <w:ins w:id="17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BF0F53" w14:textId="77777777" w:rsidR="004A1239" w:rsidRPr="00EF5447" w:rsidRDefault="004A1239" w:rsidP="004E43BA">
            <w:pPr>
              <w:pStyle w:val="TAC"/>
              <w:rPr>
                <w:ins w:id="1720" w:author="Takashi Akao" w:date="2022-02-10T16:45:00Z"/>
                <w:lang w:eastAsia="ja-JP"/>
              </w:rPr>
            </w:pPr>
            <w:ins w:id="1721" w:author="Takashi Akao" w:date="2022-02-10T16:45:00Z">
              <w:r w:rsidRPr="00EF5447">
                <w:t>9, 10</w:t>
              </w:r>
            </w:ins>
          </w:p>
        </w:tc>
      </w:tr>
      <w:tr w:rsidR="004A1239" w:rsidRPr="00EF5447" w14:paraId="160D37F7" w14:textId="77777777" w:rsidTr="004E43BA">
        <w:trPr>
          <w:gridBefore w:val="2"/>
          <w:wBefore w:w="137" w:type="dxa"/>
          <w:trHeight w:val="187"/>
          <w:jc w:val="center"/>
          <w:ins w:id="1722" w:author="Takashi Akao" w:date="2022-02-10T16:45:00Z"/>
        </w:trPr>
        <w:tc>
          <w:tcPr>
            <w:tcW w:w="1985" w:type="dxa"/>
            <w:gridSpan w:val="2"/>
            <w:tcBorders>
              <w:left w:val="single" w:sz="4" w:space="0" w:color="auto"/>
              <w:right w:val="single" w:sz="4" w:space="0" w:color="auto"/>
            </w:tcBorders>
            <w:shd w:val="clear" w:color="auto" w:fill="auto"/>
          </w:tcPr>
          <w:p w14:paraId="729661BB" w14:textId="77777777" w:rsidR="004A1239" w:rsidRPr="00EF5447" w:rsidRDefault="004A1239" w:rsidP="004E43BA">
            <w:pPr>
              <w:pStyle w:val="TAC"/>
              <w:rPr>
                <w:ins w:id="17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302D09" w14:textId="77777777" w:rsidR="004A1239" w:rsidRPr="00EF5447" w:rsidRDefault="004A1239" w:rsidP="004E43BA">
            <w:pPr>
              <w:pStyle w:val="TAL"/>
              <w:rPr>
                <w:ins w:id="1724" w:author="Takashi Akao" w:date="2022-02-10T16:45:00Z"/>
              </w:rPr>
            </w:pPr>
            <w:ins w:id="1725"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693C6D89" w14:textId="77777777" w:rsidR="004A1239" w:rsidRPr="00EF5447" w:rsidRDefault="004A1239" w:rsidP="004E43BA">
            <w:pPr>
              <w:pStyle w:val="TAC"/>
              <w:rPr>
                <w:ins w:id="1726" w:author="Takashi Akao" w:date="2022-02-10T16:45:00Z"/>
              </w:rPr>
            </w:pPr>
            <w:ins w:id="1727" w:author="Takashi Akao" w:date="2022-02-10T16:45: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4E43149C" w14:textId="77777777" w:rsidR="004A1239" w:rsidRPr="00EF5447" w:rsidRDefault="004A1239" w:rsidP="004E43BA">
            <w:pPr>
              <w:pStyle w:val="TAC"/>
              <w:rPr>
                <w:ins w:id="1728" w:author="Takashi Akao" w:date="2022-02-10T16:45:00Z"/>
              </w:rPr>
            </w:pPr>
            <w:ins w:id="1729"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E7A7777" w14:textId="77777777" w:rsidR="004A1239" w:rsidRPr="00EF5447" w:rsidRDefault="004A1239" w:rsidP="004E43BA">
            <w:pPr>
              <w:pStyle w:val="TAC"/>
              <w:rPr>
                <w:ins w:id="1730" w:author="Takashi Akao" w:date="2022-02-10T16:45:00Z"/>
              </w:rPr>
            </w:pPr>
            <w:ins w:id="1731" w:author="Takashi Akao" w:date="2022-02-10T16:45: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3B46056B" w14:textId="77777777" w:rsidR="004A1239" w:rsidRPr="00EF5447" w:rsidRDefault="004A1239" w:rsidP="004E43BA">
            <w:pPr>
              <w:pStyle w:val="TAC"/>
              <w:rPr>
                <w:ins w:id="1732" w:author="Takashi Akao" w:date="2022-02-10T16:45:00Z"/>
              </w:rPr>
            </w:pPr>
            <w:ins w:id="1733" w:author="Takashi Akao" w:date="2022-02-10T16:45: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084AB703" w14:textId="77777777" w:rsidR="004A1239" w:rsidRPr="00EF5447" w:rsidRDefault="004A1239" w:rsidP="004E43BA">
            <w:pPr>
              <w:pStyle w:val="TAC"/>
              <w:rPr>
                <w:ins w:id="1734" w:author="Takashi Akao" w:date="2022-02-10T16:45:00Z"/>
              </w:rPr>
            </w:pPr>
            <w:ins w:id="1735" w:author="Takashi Akao" w:date="2022-02-10T16:45:00Z">
              <w:r w:rsidRPr="00EF5447">
                <w:rPr>
                  <w:lang w:eastAsia="ko-KR"/>
                </w:rPr>
                <w:t>6</w:t>
              </w:r>
            </w:ins>
          </w:p>
        </w:tc>
        <w:tc>
          <w:tcPr>
            <w:tcW w:w="1134" w:type="dxa"/>
            <w:gridSpan w:val="2"/>
            <w:tcBorders>
              <w:top w:val="single" w:sz="4" w:space="0" w:color="auto"/>
              <w:left w:val="nil"/>
              <w:bottom w:val="single" w:sz="4" w:space="0" w:color="auto"/>
              <w:right w:val="single" w:sz="4" w:space="0" w:color="auto"/>
            </w:tcBorders>
            <w:noWrap/>
          </w:tcPr>
          <w:p w14:paraId="355B991A" w14:textId="77777777" w:rsidR="004A1239" w:rsidRPr="00EF5447" w:rsidRDefault="004A1239" w:rsidP="004E43BA">
            <w:pPr>
              <w:pStyle w:val="TAC"/>
              <w:rPr>
                <w:ins w:id="1736" w:author="Takashi Akao" w:date="2022-02-10T16:45:00Z"/>
                <w:lang w:eastAsia="ja-JP"/>
              </w:rPr>
            </w:pPr>
            <w:ins w:id="1737" w:author="Takashi Akao" w:date="2022-02-10T16:45:00Z">
              <w:r w:rsidRPr="00EF5447">
                <w:rPr>
                  <w:lang w:eastAsia="zh-TW"/>
                </w:rPr>
                <w:t>1</w:t>
              </w:r>
              <w:r w:rsidRPr="00EF5447">
                <w:rPr>
                  <w:lang w:eastAsia="ko-KR"/>
                </w:rPr>
                <w:t>4</w:t>
              </w:r>
            </w:ins>
          </w:p>
        </w:tc>
      </w:tr>
      <w:tr w:rsidR="004A1239" w:rsidRPr="00EF5447" w14:paraId="0015D853" w14:textId="77777777" w:rsidTr="004E43BA">
        <w:trPr>
          <w:gridBefore w:val="2"/>
          <w:wBefore w:w="137" w:type="dxa"/>
          <w:trHeight w:val="187"/>
          <w:jc w:val="center"/>
          <w:ins w:id="1738" w:author="Takashi Akao" w:date="2022-02-10T16:45:00Z"/>
        </w:trPr>
        <w:tc>
          <w:tcPr>
            <w:tcW w:w="1985" w:type="dxa"/>
            <w:gridSpan w:val="2"/>
            <w:tcBorders>
              <w:left w:val="single" w:sz="4" w:space="0" w:color="auto"/>
              <w:right w:val="single" w:sz="4" w:space="0" w:color="auto"/>
            </w:tcBorders>
            <w:shd w:val="clear" w:color="auto" w:fill="auto"/>
          </w:tcPr>
          <w:p w14:paraId="1428B714" w14:textId="77777777" w:rsidR="004A1239" w:rsidRPr="00EF5447" w:rsidRDefault="004A1239" w:rsidP="004E43BA">
            <w:pPr>
              <w:pStyle w:val="TAC"/>
              <w:rPr>
                <w:ins w:id="17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044484" w14:textId="77777777" w:rsidR="004A1239" w:rsidRPr="00EF5447" w:rsidRDefault="004A1239" w:rsidP="004E43BA">
            <w:pPr>
              <w:pStyle w:val="TAL"/>
              <w:rPr>
                <w:ins w:id="1740" w:author="Takashi Akao" w:date="2022-02-10T16:45:00Z"/>
              </w:rPr>
            </w:pPr>
            <w:ins w:id="1741"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33C57C62" w14:textId="77777777" w:rsidR="004A1239" w:rsidRPr="00EF5447" w:rsidRDefault="004A1239" w:rsidP="004E43BA">
            <w:pPr>
              <w:pStyle w:val="TAC"/>
              <w:rPr>
                <w:ins w:id="1742" w:author="Takashi Akao" w:date="2022-02-10T16:45:00Z"/>
              </w:rPr>
            </w:pPr>
            <w:ins w:id="1743" w:author="Takashi Akao" w:date="2022-02-10T16:45: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3A417BF7" w14:textId="77777777" w:rsidR="004A1239" w:rsidRPr="00EF5447" w:rsidRDefault="004A1239" w:rsidP="004E43BA">
            <w:pPr>
              <w:pStyle w:val="TAC"/>
              <w:rPr>
                <w:ins w:id="1744" w:author="Takashi Akao" w:date="2022-02-10T16:45:00Z"/>
              </w:rPr>
            </w:pPr>
            <w:ins w:id="1745"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D3D8DB1" w14:textId="77777777" w:rsidR="004A1239" w:rsidRPr="00EF5447" w:rsidRDefault="004A1239" w:rsidP="004E43BA">
            <w:pPr>
              <w:pStyle w:val="TAC"/>
              <w:rPr>
                <w:ins w:id="1746" w:author="Takashi Akao" w:date="2022-02-10T16:45:00Z"/>
              </w:rPr>
            </w:pPr>
            <w:ins w:id="1747" w:author="Takashi Akao" w:date="2022-02-10T16:45: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3D71ACC6" w14:textId="77777777" w:rsidR="004A1239" w:rsidRPr="00EF5447" w:rsidRDefault="004A1239" w:rsidP="004E43BA">
            <w:pPr>
              <w:pStyle w:val="TAC"/>
              <w:rPr>
                <w:ins w:id="1748" w:author="Takashi Akao" w:date="2022-02-10T16:45:00Z"/>
              </w:rPr>
            </w:pPr>
            <w:ins w:id="1749" w:author="Takashi Akao" w:date="2022-02-10T16:45: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4CFDE9F1" w14:textId="77777777" w:rsidR="004A1239" w:rsidRPr="00EF5447" w:rsidRDefault="004A1239" w:rsidP="004E43BA">
            <w:pPr>
              <w:pStyle w:val="TAC"/>
              <w:rPr>
                <w:ins w:id="1750" w:author="Takashi Akao" w:date="2022-02-10T16:45:00Z"/>
              </w:rPr>
            </w:pPr>
            <w:ins w:id="175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4049D5D" w14:textId="77777777" w:rsidR="004A1239" w:rsidRPr="00EF5447" w:rsidRDefault="004A1239" w:rsidP="004E43BA">
            <w:pPr>
              <w:pStyle w:val="TAC"/>
              <w:rPr>
                <w:ins w:id="1752" w:author="Takashi Akao" w:date="2022-02-10T16:45:00Z"/>
                <w:lang w:eastAsia="ja-JP"/>
              </w:rPr>
            </w:pPr>
            <w:ins w:id="1753" w:author="Takashi Akao" w:date="2022-02-10T16:45:00Z">
              <w:r w:rsidRPr="00EF5447">
                <w:rPr>
                  <w:lang w:eastAsia="zh-TW"/>
                </w:rPr>
                <w:t>5</w:t>
              </w:r>
            </w:ins>
          </w:p>
        </w:tc>
      </w:tr>
      <w:tr w:rsidR="004A1239" w:rsidRPr="00EF5447" w14:paraId="7F57548F" w14:textId="77777777" w:rsidTr="004E43BA">
        <w:trPr>
          <w:gridBefore w:val="2"/>
          <w:wBefore w:w="137" w:type="dxa"/>
          <w:trHeight w:val="187"/>
          <w:jc w:val="center"/>
          <w:ins w:id="1754" w:author="Takashi Akao" w:date="2022-02-10T16:45:00Z"/>
        </w:trPr>
        <w:tc>
          <w:tcPr>
            <w:tcW w:w="1985" w:type="dxa"/>
            <w:gridSpan w:val="2"/>
            <w:tcBorders>
              <w:left w:val="single" w:sz="4" w:space="0" w:color="auto"/>
              <w:right w:val="single" w:sz="4" w:space="0" w:color="auto"/>
            </w:tcBorders>
            <w:shd w:val="clear" w:color="auto" w:fill="auto"/>
          </w:tcPr>
          <w:p w14:paraId="61188BF7" w14:textId="77777777" w:rsidR="004A1239" w:rsidRPr="00EF5447" w:rsidRDefault="004A1239" w:rsidP="004E43BA">
            <w:pPr>
              <w:pStyle w:val="TAC"/>
              <w:rPr>
                <w:ins w:id="17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BE7C32" w14:textId="77777777" w:rsidR="004A1239" w:rsidRPr="00EF5447" w:rsidRDefault="004A1239" w:rsidP="004E43BA">
            <w:pPr>
              <w:pStyle w:val="TAL"/>
              <w:rPr>
                <w:ins w:id="1756" w:author="Takashi Akao" w:date="2022-02-10T16:45:00Z"/>
              </w:rPr>
            </w:pPr>
            <w:ins w:id="1757"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77AF35C5" w14:textId="77777777" w:rsidR="004A1239" w:rsidRPr="00EF5447" w:rsidRDefault="004A1239" w:rsidP="004E43BA">
            <w:pPr>
              <w:pStyle w:val="TAC"/>
              <w:rPr>
                <w:ins w:id="1758" w:author="Takashi Akao" w:date="2022-02-10T16:45:00Z"/>
              </w:rPr>
            </w:pPr>
            <w:ins w:id="1759" w:author="Takashi Akao" w:date="2022-02-10T16:45:00Z">
              <w:r w:rsidRPr="00EF5447">
                <w:rPr>
                  <w:lang w:eastAsia="ko-KR"/>
                </w:rPr>
                <w:t>773</w:t>
              </w:r>
            </w:ins>
          </w:p>
        </w:tc>
        <w:tc>
          <w:tcPr>
            <w:tcW w:w="425" w:type="dxa"/>
            <w:tcBorders>
              <w:top w:val="single" w:sz="4" w:space="0" w:color="auto"/>
              <w:left w:val="nil"/>
              <w:bottom w:val="single" w:sz="4" w:space="0" w:color="auto"/>
              <w:right w:val="single" w:sz="4" w:space="0" w:color="auto"/>
            </w:tcBorders>
          </w:tcPr>
          <w:p w14:paraId="17AEBBD5" w14:textId="77777777" w:rsidR="004A1239" w:rsidRPr="00EF5447" w:rsidRDefault="004A1239" w:rsidP="004E43BA">
            <w:pPr>
              <w:pStyle w:val="TAC"/>
              <w:rPr>
                <w:ins w:id="1760" w:author="Takashi Akao" w:date="2022-02-10T16:45:00Z"/>
              </w:rPr>
            </w:pPr>
            <w:ins w:id="1761"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5689832" w14:textId="77777777" w:rsidR="004A1239" w:rsidRPr="00EF5447" w:rsidRDefault="004A1239" w:rsidP="004E43BA">
            <w:pPr>
              <w:pStyle w:val="TAC"/>
              <w:rPr>
                <w:ins w:id="1762" w:author="Takashi Akao" w:date="2022-02-10T16:45:00Z"/>
              </w:rPr>
            </w:pPr>
            <w:ins w:id="1763" w:author="Takashi Akao" w:date="2022-02-10T16:45:00Z">
              <w:r w:rsidRPr="00EF5447">
                <w:rPr>
                  <w:lang w:eastAsia="ko-KR"/>
                </w:rPr>
                <w:t>803</w:t>
              </w:r>
            </w:ins>
          </w:p>
        </w:tc>
        <w:tc>
          <w:tcPr>
            <w:tcW w:w="992" w:type="dxa"/>
            <w:tcBorders>
              <w:top w:val="single" w:sz="4" w:space="0" w:color="auto"/>
              <w:left w:val="nil"/>
              <w:bottom w:val="single" w:sz="4" w:space="0" w:color="auto"/>
              <w:right w:val="single" w:sz="4" w:space="0" w:color="auto"/>
            </w:tcBorders>
          </w:tcPr>
          <w:p w14:paraId="38A38A62" w14:textId="77777777" w:rsidR="004A1239" w:rsidRPr="00EF5447" w:rsidRDefault="004A1239" w:rsidP="004E43BA">
            <w:pPr>
              <w:pStyle w:val="TAC"/>
              <w:rPr>
                <w:ins w:id="1764" w:author="Takashi Akao" w:date="2022-02-10T16:45:00Z"/>
              </w:rPr>
            </w:pPr>
            <w:ins w:id="1765"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500B1BB" w14:textId="77777777" w:rsidR="004A1239" w:rsidRPr="00EF5447" w:rsidRDefault="004A1239" w:rsidP="004E43BA">
            <w:pPr>
              <w:pStyle w:val="TAC"/>
              <w:rPr>
                <w:ins w:id="1766" w:author="Takashi Akao" w:date="2022-02-10T16:45:00Z"/>
              </w:rPr>
            </w:pPr>
            <w:ins w:id="1767"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6AF54DC" w14:textId="77777777" w:rsidR="004A1239" w:rsidRPr="00EF5447" w:rsidRDefault="004A1239" w:rsidP="004E43BA">
            <w:pPr>
              <w:pStyle w:val="TAC"/>
              <w:rPr>
                <w:ins w:id="1768" w:author="Takashi Akao" w:date="2022-02-10T16:45:00Z"/>
                <w:lang w:eastAsia="ja-JP"/>
              </w:rPr>
            </w:pPr>
          </w:p>
        </w:tc>
      </w:tr>
      <w:tr w:rsidR="004A1239" w:rsidRPr="00EF5447" w14:paraId="7BB28F21" w14:textId="77777777" w:rsidTr="004E43BA">
        <w:trPr>
          <w:gridBefore w:val="2"/>
          <w:wBefore w:w="137" w:type="dxa"/>
          <w:trHeight w:val="187"/>
          <w:jc w:val="center"/>
          <w:ins w:id="1769" w:author="Takashi Akao" w:date="2022-02-10T16:45:00Z"/>
        </w:trPr>
        <w:tc>
          <w:tcPr>
            <w:tcW w:w="1985" w:type="dxa"/>
            <w:gridSpan w:val="2"/>
            <w:tcBorders>
              <w:left w:val="single" w:sz="4" w:space="0" w:color="auto"/>
              <w:right w:val="single" w:sz="4" w:space="0" w:color="auto"/>
            </w:tcBorders>
            <w:shd w:val="clear" w:color="auto" w:fill="auto"/>
          </w:tcPr>
          <w:p w14:paraId="5453ED94" w14:textId="77777777" w:rsidR="004A1239" w:rsidRPr="00EF5447" w:rsidRDefault="004A1239" w:rsidP="004E43BA">
            <w:pPr>
              <w:pStyle w:val="TAC"/>
              <w:rPr>
                <w:ins w:id="17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CE3BE1" w14:textId="77777777" w:rsidR="004A1239" w:rsidRPr="00EF5447" w:rsidRDefault="004A1239" w:rsidP="004E43BA">
            <w:pPr>
              <w:pStyle w:val="TAL"/>
              <w:rPr>
                <w:ins w:id="1771" w:author="Takashi Akao" w:date="2022-02-10T16:45:00Z"/>
              </w:rPr>
            </w:pPr>
            <w:ins w:id="177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CDBFCE8" w14:textId="77777777" w:rsidR="004A1239" w:rsidRPr="00EF5447" w:rsidRDefault="004A1239" w:rsidP="004E43BA">
            <w:pPr>
              <w:pStyle w:val="TAC"/>
              <w:rPr>
                <w:ins w:id="1773" w:author="Takashi Akao" w:date="2022-02-10T16:45:00Z"/>
              </w:rPr>
            </w:pPr>
            <w:ins w:id="1774"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E8225C7" w14:textId="77777777" w:rsidR="004A1239" w:rsidRPr="00EF5447" w:rsidRDefault="004A1239" w:rsidP="004E43BA">
            <w:pPr>
              <w:pStyle w:val="TAC"/>
              <w:rPr>
                <w:ins w:id="1775" w:author="Takashi Akao" w:date="2022-02-10T16:45:00Z"/>
              </w:rPr>
            </w:pPr>
            <w:ins w:id="17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F00070" w14:textId="77777777" w:rsidR="004A1239" w:rsidRPr="00EF5447" w:rsidRDefault="004A1239" w:rsidP="004E43BA">
            <w:pPr>
              <w:pStyle w:val="TAC"/>
              <w:rPr>
                <w:ins w:id="1777" w:author="Takashi Akao" w:date="2022-02-10T16:45:00Z"/>
              </w:rPr>
            </w:pPr>
            <w:ins w:id="1778"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5F4D848E" w14:textId="77777777" w:rsidR="004A1239" w:rsidRPr="00EF5447" w:rsidRDefault="004A1239" w:rsidP="004E43BA">
            <w:pPr>
              <w:pStyle w:val="TAC"/>
              <w:rPr>
                <w:ins w:id="1779" w:author="Takashi Akao" w:date="2022-02-10T16:45:00Z"/>
              </w:rPr>
            </w:pPr>
            <w:ins w:id="178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BE31A72" w14:textId="77777777" w:rsidR="004A1239" w:rsidRPr="00EF5447" w:rsidRDefault="004A1239" w:rsidP="004E43BA">
            <w:pPr>
              <w:pStyle w:val="TAC"/>
              <w:rPr>
                <w:ins w:id="1781" w:author="Takashi Akao" w:date="2022-02-10T16:45:00Z"/>
              </w:rPr>
            </w:pPr>
            <w:ins w:id="178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27A5F9C" w14:textId="77777777" w:rsidR="004A1239" w:rsidRPr="00EF5447" w:rsidRDefault="004A1239" w:rsidP="004E43BA">
            <w:pPr>
              <w:pStyle w:val="TAC"/>
              <w:rPr>
                <w:ins w:id="1783" w:author="Takashi Akao" w:date="2022-02-10T16:45:00Z"/>
                <w:lang w:eastAsia="ja-JP"/>
              </w:rPr>
            </w:pPr>
            <w:ins w:id="1784" w:author="Takashi Akao" w:date="2022-02-10T16:45:00Z">
              <w:r w:rsidRPr="00EF5447">
                <w:t>5, 6, 7</w:t>
              </w:r>
            </w:ins>
          </w:p>
        </w:tc>
      </w:tr>
      <w:tr w:rsidR="004A1239" w:rsidRPr="00EF5447" w14:paraId="3D63E849" w14:textId="77777777" w:rsidTr="004E43BA">
        <w:trPr>
          <w:gridBefore w:val="2"/>
          <w:wBefore w:w="137" w:type="dxa"/>
          <w:trHeight w:val="187"/>
          <w:jc w:val="center"/>
          <w:ins w:id="1785" w:author="Takashi Akao" w:date="2022-02-10T16:45:00Z"/>
        </w:trPr>
        <w:tc>
          <w:tcPr>
            <w:tcW w:w="1985" w:type="dxa"/>
            <w:gridSpan w:val="2"/>
            <w:tcBorders>
              <w:left w:val="single" w:sz="4" w:space="0" w:color="auto"/>
              <w:right w:val="single" w:sz="4" w:space="0" w:color="auto"/>
            </w:tcBorders>
            <w:shd w:val="clear" w:color="auto" w:fill="auto"/>
          </w:tcPr>
          <w:p w14:paraId="0C29CC51" w14:textId="77777777" w:rsidR="004A1239" w:rsidRPr="00EF5447" w:rsidRDefault="004A1239" w:rsidP="004E43BA">
            <w:pPr>
              <w:pStyle w:val="TAC"/>
              <w:rPr>
                <w:ins w:id="17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90057C" w14:textId="77777777" w:rsidR="004A1239" w:rsidRPr="00EF5447" w:rsidRDefault="004A1239" w:rsidP="004E43BA">
            <w:pPr>
              <w:pStyle w:val="TAL"/>
              <w:rPr>
                <w:ins w:id="1787" w:author="Takashi Akao" w:date="2022-02-10T16:45:00Z"/>
              </w:rPr>
            </w:pPr>
            <w:ins w:id="178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2F3984" w14:textId="77777777" w:rsidR="004A1239" w:rsidRPr="00EF5447" w:rsidRDefault="004A1239" w:rsidP="004E43BA">
            <w:pPr>
              <w:pStyle w:val="TAC"/>
              <w:rPr>
                <w:ins w:id="1789" w:author="Takashi Akao" w:date="2022-02-10T16:45:00Z"/>
              </w:rPr>
            </w:pPr>
            <w:ins w:id="1790"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28BE6422" w14:textId="77777777" w:rsidR="004A1239" w:rsidRPr="00EF5447" w:rsidRDefault="004A1239" w:rsidP="004E43BA">
            <w:pPr>
              <w:pStyle w:val="TAC"/>
              <w:rPr>
                <w:ins w:id="1791" w:author="Takashi Akao" w:date="2022-02-10T16:45:00Z"/>
              </w:rPr>
            </w:pPr>
            <w:ins w:id="17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142466" w14:textId="77777777" w:rsidR="004A1239" w:rsidRPr="00EF5447" w:rsidRDefault="004A1239" w:rsidP="004E43BA">
            <w:pPr>
              <w:pStyle w:val="TAC"/>
              <w:rPr>
                <w:ins w:id="1793" w:author="Takashi Akao" w:date="2022-02-10T16:45:00Z"/>
              </w:rPr>
            </w:pPr>
            <w:ins w:id="1794"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3EC531CD" w14:textId="77777777" w:rsidR="004A1239" w:rsidRPr="00EF5447" w:rsidRDefault="004A1239" w:rsidP="004E43BA">
            <w:pPr>
              <w:pStyle w:val="TAC"/>
              <w:rPr>
                <w:ins w:id="1795" w:author="Takashi Akao" w:date="2022-02-10T16:45:00Z"/>
              </w:rPr>
            </w:pPr>
            <w:ins w:id="179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2E1449A9" w14:textId="77777777" w:rsidR="004A1239" w:rsidRPr="00EF5447" w:rsidRDefault="004A1239" w:rsidP="004E43BA">
            <w:pPr>
              <w:pStyle w:val="TAC"/>
              <w:rPr>
                <w:ins w:id="1797" w:author="Takashi Akao" w:date="2022-02-10T16:45:00Z"/>
              </w:rPr>
            </w:pPr>
            <w:ins w:id="179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B5A971C" w14:textId="77777777" w:rsidR="004A1239" w:rsidRPr="00EF5447" w:rsidRDefault="004A1239" w:rsidP="004E43BA">
            <w:pPr>
              <w:pStyle w:val="TAC"/>
              <w:rPr>
                <w:ins w:id="1799" w:author="Takashi Akao" w:date="2022-02-10T16:45:00Z"/>
                <w:lang w:eastAsia="ja-JP"/>
              </w:rPr>
            </w:pPr>
            <w:ins w:id="1800" w:author="Takashi Akao" w:date="2022-02-10T16:45:00Z">
              <w:r w:rsidRPr="00EF5447">
                <w:t>5, 6, 7</w:t>
              </w:r>
            </w:ins>
          </w:p>
        </w:tc>
      </w:tr>
      <w:tr w:rsidR="004A1239" w:rsidRPr="00EF5447" w14:paraId="350C5D18" w14:textId="77777777" w:rsidTr="004E43BA">
        <w:trPr>
          <w:gridBefore w:val="2"/>
          <w:wBefore w:w="137" w:type="dxa"/>
          <w:trHeight w:val="187"/>
          <w:jc w:val="center"/>
          <w:ins w:id="180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CD30D90" w14:textId="77777777" w:rsidR="004A1239" w:rsidRPr="00EF5447" w:rsidRDefault="004A1239" w:rsidP="004E43BA">
            <w:pPr>
              <w:pStyle w:val="TAC"/>
              <w:rPr>
                <w:ins w:id="18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BC2D60" w14:textId="77777777" w:rsidR="004A1239" w:rsidRPr="00EF5447" w:rsidRDefault="004A1239" w:rsidP="004E43BA">
            <w:pPr>
              <w:pStyle w:val="TAL"/>
              <w:rPr>
                <w:ins w:id="1803" w:author="Takashi Akao" w:date="2022-02-10T16:45:00Z"/>
              </w:rPr>
            </w:pPr>
            <w:ins w:id="180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9256A1B" w14:textId="77777777" w:rsidR="004A1239" w:rsidRPr="00EF5447" w:rsidRDefault="004A1239" w:rsidP="004E43BA">
            <w:pPr>
              <w:pStyle w:val="TAC"/>
              <w:rPr>
                <w:ins w:id="1805" w:author="Takashi Akao" w:date="2022-02-10T16:45:00Z"/>
              </w:rPr>
            </w:pPr>
            <w:ins w:id="1806"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B646A6C" w14:textId="77777777" w:rsidR="004A1239" w:rsidRPr="00EF5447" w:rsidRDefault="004A1239" w:rsidP="004E43BA">
            <w:pPr>
              <w:pStyle w:val="TAC"/>
              <w:rPr>
                <w:ins w:id="1807" w:author="Takashi Akao" w:date="2022-02-10T16:45:00Z"/>
              </w:rPr>
            </w:pPr>
            <w:ins w:id="18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6537832" w14:textId="77777777" w:rsidR="004A1239" w:rsidRPr="00EF5447" w:rsidRDefault="004A1239" w:rsidP="004E43BA">
            <w:pPr>
              <w:pStyle w:val="TAC"/>
              <w:rPr>
                <w:ins w:id="1809" w:author="Takashi Akao" w:date="2022-02-10T16:45:00Z"/>
              </w:rPr>
            </w:pPr>
            <w:ins w:id="1810"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6B36CA29" w14:textId="77777777" w:rsidR="004A1239" w:rsidRPr="00EF5447" w:rsidRDefault="004A1239" w:rsidP="004E43BA">
            <w:pPr>
              <w:pStyle w:val="TAC"/>
              <w:rPr>
                <w:ins w:id="1811" w:author="Takashi Akao" w:date="2022-02-10T16:45:00Z"/>
              </w:rPr>
            </w:pPr>
            <w:ins w:id="181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FF68959" w14:textId="77777777" w:rsidR="004A1239" w:rsidRPr="00EF5447" w:rsidRDefault="004A1239" w:rsidP="004E43BA">
            <w:pPr>
              <w:pStyle w:val="TAC"/>
              <w:rPr>
                <w:ins w:id="1813" w:author="Takashi Akao" w:date="2022-02-10T16:45:00Z"/>
              </w:rPr>
            </w:pPr>
            <w:ins w:id="18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FFFD7F4" w14:textId="77777777" w:rsidR="004A1239" w:rsidRPr="00EF5447" w:rsidRDefault="004A1239" w:rsidP="004E43BA">
            <w:pPr>
              <w:pStyle w:val="TAC"/>
              <w:rPr>
                <w:ins w:id="1815" w:author="Takashi Akao" w:date="2022-02-10T16:45:00Z"/>
                <w:lang w:eastAsia="ja-JP"/>
              </w:rPr>
            </w:pPr>
            <w:ins w:id="1816" w:author="Takashi Akao" w:date="2022-02-10T16:45:00Z">
              <w:r w:rsidRPr="00EF5447">
                <w:t>5, 6</w:t>
              </w:r>
            </w:ins>
          </w:p>
        </w:tc>
      </w:tr>
      <w:tr w:rsidR="004A1239" w:rsidRPr="00EF5447" w14:paraId="438A55C4" w14:textId="77777777" w:rsidTr="004E43BA">
        <w:trPr>
          <w:gridBefore w:val="2"/>
          <w:wBefore w:w="137" w:type="dxa"/>
          <w:trHeight w:val="187"/>
          <w:jc w:val="center"/>
          <w:ins w:id="1817"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65C3710" w14:textId="77777777" w:rsidR="004A1239" w:rsidRPr="00EF5447" w:rsidRDefault="004A1239" w:rsidP="004E43BA">
            <w:pPr>
              <w:pStyle w:val="TAC"/>
              <w:rPr>
                <w:ins w:id="1818" w:author="Takashi Akao" w:date="2022-02-10T16:45:00Z"/>
                <w:lang w:eastAsia="zh-CN"/>
              </w:rPr>
            </w:pPr>
            <w:ins w:id="1819" w:author="Takashi Akao" w:date="2022-02-10T16:45:00Z">
              <w:r>
                <w:rPr>
                  <w:rFonts w:hint="eastAsia"/>
                  <w:lang w:eastAsia="zh-TW"/>
                </w:rPr>
                <w:t>DC_2_n30</w:t>
              </w:r>
            </w:ins>
          </w:p>
        </w:tc>
        <w:tc>
          <w:tcPr>
            <w:tcW w:w="2693" w:type="dxa"/>
            <w:tcBorders>
              <w:top w:val="single" w:sz="4" w:space="0" w:color="auto"/>
              <w:left w:val="nil"/>
              <w:bottom w:val="single" w:sz="4" w:space="0" w:color="auto"/>
              <w:right w:val="single" w:sz="4" w:space="0" w:color="auto"/>
            </w:tcBorders>
            <w:vAlign w:val="center"/>
          </w:tcPr>
          <w:p w14:paraId="0AB93662" w14:textId="77777777" w:rsidR="004A1239" w:rsidRPr="00EF5447" w:rsidRDefault="004A1239" w:rsidP="004E43BA">
            <w:pPr>
              <w:pStyle w:val="TAL"/>
              <w:rPr>
                <w:ins w:id="1820" w:author="Takashi Akao" w:date="2022-02-10T16:45:00Z"/>
              </w:rPr>
            </w:pPr>
            <w:ins w:id="1821" w:author="Takashi Akao" w:date="2022-02-10T16:45:00Z">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ins>
          </w:p>
        </w:tc>
        <w:tc>
          <w:tcPr>
            <w:tcW w:w="1276" w:type="dxa"/>
            <w:tcBorders>
              <w:top w:val="single" w:sz="4" w:space="0" w:color="auto"/>
              <w:left w:val="nil"/>
              <w:bottom w:val="single" w:sz="4" w:space="0" w:color="auto"/>
              <w:right w:val="single" w:sz="4" w:space="0" w:color="auto"/>
            </w:tcBorders>
          </w:tcPr>
          <w:p w14:paraId="7E6811B5" w14:textId="77777777" w:rsidR="004A1239" w:rsidRPr="00EF5447" w:rsidRDefault="004A1239" w:rsidP="004E43BA">
            <w:pPr>
              <w:pStyle w:val="TAC"/>
              <w:rPr>
                <w:ins w:id="1822" w:author="Takashi Akao" w:date="2022-02-10T16:45:00Z"/>
              </w:rPr>
            </w:pPr>
            <w:ins w:id="1823"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797C5139" w14:textId="77777777" w:rsidR="004A1239" w:rsidRPr="00EF5447" w:rsidRDefault="004A1239" w:rsidP="004E43BA">
            <w:pPr>
              <w:pStyle w:val="TAC"/>
              <w:rPr>
                <w:ins w:id="1824" w:author="Takashi Akao" w:date="2022-02-10T16:45:00Z"/>
              </w:rPr>
            </w:pPr>
            <w:ins w:id="1825"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3144FD4E" w14:textId="77777777" w:rsidR="004A1239" w:rsidRPr="00EF5447" w:rsidRDefault="004A1239" w:rsidP="004E43BA">
            <w:pPr>
              <w:pStyle w:val="TAC"/>
              <w:rPr>
                <w:ins w:id="1826" w:author="Takashi Akao" w:date="2022-02-10T16:45:00Z"/>
              </w:rPr>
            </w:pPr>
            <w:ins w:id="1827"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3EB66E15" w14:textId="77777777" w:rsidR="004A1239" w:rsidRPr="00EF5447" w:rsidRDefault="004A1239" w:rsidP="004E43BA">
            <w:pPr>
              <w:pStyle w:val="TAC"/>
              <w:rPr>
                <w:ins w:id="1828" w:author="Takashi Akao" w:date="2022-02-10T16:45:00Z"/>
              </w:rPr>
            </w:pPr>
            <w:ins w:id="1829"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7A9DFD0" w14:textId="77777777" w:rsidR="004A1239" w:rsidRPr="00EF5447" w:rsidRDefault="004A1239" w:rsidP="004E43BA">
            <w:pPr>
              <w:pStyle w:val="TAC"/>
              <w:rPr>
                <w:ins w:id="1830" w:author="Takashi Akao" w:date="2022-02-10T16:45:00Z"/>
              </w:rPr>
            </w:pPr>
            <w:ins w:id="1831"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vAlign w:val="center"/>
          </w:tcPr>
          <w:p w14:paraId="4AFC13A4" w14:textId="77777777" w:rsidR="004A1239" w:rsidRPr="00EF5447" w:rsidRDefault="004A1239" w:rsidP="004E43BA">
            <w:pPr>
              <w:pStyle w:val="TAC"/>
              <w:rPr>
                <w:ins w:id="1832" w:author="Takashi Akao" w:date="2022-02-10T16:45:00Z"/>
                <w:lang w:eastAsia="ja-JP"/>
              </w:rPr>
            </w:pPr>
          </w:p>
        </w:tc>
      </w:tr>
      <w:tr w:rsidR="004A1239" w:rsidRPr="00EF5447" w14:paraId="141C3539" w14:textId="77777777" w:rsidTr="004E43BA">
        <w:trPr>
          <w:gridBefore w:val="2"/>
          <w:wBefore w:w="137" w:type="dxa"/>
          <w:trHeight w:val="187"/>
          <w:jc w:val="center"/>
          <w:ins w:id="1833" w:author="Takashi Akao" w:date="2022-02-10T16:45:00Z"/>
        </w:trPr>
        <w:tc>
          <w:tcPr>
            <w:tcW w:w="1985" w:type="dxa"/>
            <w:gridSpan w:val="2"/>
            <w:tcBorders>
              <w:left w:val="single" w:sz="4" w:space="0" w:color="auto"/>
              <w:right w:val="single" w:sz="4" w:space="0" w:color="auto"/>
            </w:tcBorders>
            <w:shd w:val="clear" w:color="auto" w:fill="auto"/>
            <w:vAlign w:val="center"/>
          </w:tcPr>
          <w:p w14:paraId="2D091C37" w14:textId="77777777" w:rsidR="004A1239" w:rsidRPr="00EF5447" w:rsidRDefault="004A1239" w:rsidP="004E43BA">
            <w:pPr>
              <w:pStyle w:val="TAC"/>
              <w:rPr>
                <w:ins w:id="1834"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518C45EB" w14:textId="77777777" w:rsidR="004A1239" w:rsidRPr="00EF5447" w:rsidRDefault="004A1239" w:rsidP="004E43BA">
            <w:pPr>
              <w:pStyle w:val="TAL"/>
              <w:rPr>
                <w:ins w:id="1835" w:author="Takashi Akao" w:date="2022-02-10T16:45:00Z"/>
              </w:rPr>
            </w:pPr>
            <w:ins w:id="1836" w:author="Takashi Akao" w:date="2022-02-10T16:45:00Z">
              <w:r w:rsidRPr="00A1115A">
                <w:t>E-UTRA Band 2, 25</w:t>
              </w:r>
            </w:ins>
          </w:p>
        </w:tc>
        <w:tc>
          <w:tcPr>
            <w:tcW w:w="1276" w:type="dxa"/>
            <w:tcBorders>
              <w:top w:val="single" w:sz="4" w:space="0" w:color="auto"/>
              <w:left w:val="nil"/>
              <w:bottom w:val="single" w:sz="4" w:space="0" w:color="auto"/>
              <w:right w:val="single" w:sz="4" w:space="0" w:color="auto"/>
            </w:tcBorders>
          </w:tcPr>
          <w:p w14:paraId="0D631D58" w14:textId="77777777" w:rsidR="004A1239" w:rsidRPr="00EF5447" w:rsidRDefault="004A1239" w:rsidP="004E43BA">
            <w:pPr>
              <w:pStyle w:val="TAC"/>
              <w:rPr>
                <w:ins w:id="1837" w:author="Takashi Akao" w:date="2022-02-10T16:45:00Z"/>
              </w:rPr>
            </w:pPr>
            <w:ins w:id="1838"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2E696BB2" w14:textId="77777777" w:rsidR="004A1239" w:rsidRPr="00EF5447" w:rsidRDefault="004A1239" w:rsidP="004E43BA">
            <w:pPr>
              <w:pStyle w:val="TAC"/>
              <w:rPr>
                <w:ins w:id="1839" w:author="Takashi Akao" w:date="2022-02-10T16:45:00Z"/>
              </w:rPr>
            </w:pPr>
            <w:ins w:id="1840"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1D556462" w14:textId="77777777" w:rsidR="004A1239" w:rsidRPr="00EF5447" w:rsidRDefault="004A1239" w:rsidP="004E43BA">
            <w:pPr>
              <w:pStyle w:val="TAC"/>
              <w:rPr>
                <w:ins w:id="1841" w:author="Takashi Akao" w:date="2022-02-10T16:45:00Z"/>
              </w:rPr>
            </w:pPr>
            <w:ins w:id="1842"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6FF8B979" w14:textId="77777777" w:rsidR="004A1239" w:rsidRPr="00EF5447" w:rsidRDefault="004A1239" w:rsidP="004E43BA">
            <w:pPr>
              <w:pStyle w:val="TAC"/>
              <w:rPr>
                <w:ins w:id="1843" w:author="Takashi Akao" w:date="2022-02-10T16:45:00Z"/>
              </w:rPr>
            </w:pPr>
            <w:ins w:id="1844"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33F047CD" w14:textId="77777777" w:rsidR="004A1239" w:rsidRPr="00EF5447" w:rsidRDefault="004A1239" w:rsidP="004E43BA">
            <w:pPr>
              <w:pStyle w:val="TAC"/>
              <w:rPr>
                <w:ins w:id="1845" w:author="Takashi Akao" w:date="2022-02-10T16:45:00Z"/>
              </w:rPr>
            </w:pPr>
            <w:ins w:id="1846"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23FF4C3B" w14:textId="77777777" w:rsidR="004A1239" w:rsidRPr="00EF5447" w:rsidRDefault="004A1239" w:rsidP="004E43BA">
            <w:pPr>
              <w:pStyle w:val="TAC"/>
              <w:rPr>
                <w:ins w:id="1847" w:author="Takashi Akao" w:date="2022-02-10T16:45:00Z"/>
                <w:lang w:eastAsia="ja-JP"/>
              </w:rPr>
            </w:pPr>
            <w:ins w:id="1848" w:author="Takashi Akao" w:date="2022-02-10T16:45:00Z">
              <w:r>
                <w:t>5</w:t>
              </w:r>
            </w:ins>
          </w:p>
        </w:tc>
      </w:tr>
      <w:tr w:rsidR="004A1239" w:rsidRPr="00EF5447" w14:paraId="37048B87" w14:textId="77777777" w:rsidTr="004E43BA">
        <w:trPr>
          <w:gridBefore w:val="2"/>
          <w:wBefore w:w="137" w:type="dxa"/>
          <w:trHeight w:val="187"/>
          <w:jc w:val="center"/>
          <w:ins w:id="184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932919E" w14:textId="77777777" w:rsidR="004A1239" w:rsidRPr="00EF5447" w:rsidRDefault="004A1239" w:rsidP="004E43BA">
            <w:pPr>
              <w:pStyle w:val="TAC"/>
              <w:rPr>
                <w:ins w:id="1850"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44091FEF" w14:textId="77777777" w:rsidR="004A1239" w:rsidRPr="00EF5447" w:rsidRDefault="004A1239" w:rsidP="004E43BA">
            <w:pPr>
              <w:pStyle w:val="TAL"/>
              <w:rPr>
                <w:ins w:id="1851" w:author="Takashi Akao" w:date="2022-02-10T16:45:00Z"/>
              </w:rPr>
            </w:pPr>
            <w:ins w:id="1852"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2D1ADCE1" w14:textId="77777777" w:rsidR="004A1239" w:rsidRPr="00EF5447" w:rsidRDefault="004A1239" w:rsidP="004E43BA">
            <w:pPr>
              <w:pStyle w:val="TAC"/>
              <w:rPr>
                <w:ins w:id="1853" w:author="Takashi Akao" w:date="2022-02-10T16:45:00Z"/>
              </w:rPr>
            </w:pPr>
            <w:ins w:id="1854"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7A988165" w14:textId="77777777" w:rsidR="004A1239" w:rsidRPr="00EF5447" w:rsidRDefault="004A1239" w:rsidP="004E43BA">
            <w:pPr>
              <w:pStyle w:val="TAC"/>
              <w:rPr>
                <w:ins w:id="1855" w:author="Takashi Akao" w:date="2022-02-10T16:45:00Z"/>
              </w:rPr>
            </w:pPr>
            <w:ins w:id="1856"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47A901D7" w14:textId="77777777" w:rsidR="004A1239" w:rsidRPr="00EF5447" w:rsidRDefault="004A1239" w:rsidP="004E43BA">
            <w:pPr>
              <w:pStyle w:val="TAC"/>
              <w:rPr>
                <w:ins w:id="1857" w:author="Takashi Akao" w:date="2022-02-10T16:45:00Z"/>
              </w:rPr>
            </w:pPr>
            <w:ins w:id="1858"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39B88294" w14:textId="77777777" w:rsidR="004A1239" w:rsidRPr="00EF5447" w:rsidRDefault="004A1239" w:rsidP="004E43BA">
            <w:pPr>
              <w:pStyle w:val="TAC"/>
              <w:rPr>
                <w:ins w:id="1859" w:author="Takashi Akao" w:date="2022-02-10T16:45:00Z"/>
              </w:rPr>
            </w:pPr>
            <w:ins w:id="1860"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67629B3" w14:textId="77777777" w:rsidR="004A1239" w:rsidRPr="00EF5447" w:rsidRDefault="004A1239" w:rsidP="004E43BA">
            <w:pPr>
              <w:pStyle w:val="TAC"/>
              <w:rPr>
                <w:ins w:id="1861" w:author="Takashi Akao" w:date="2022-02-10T16:45:00Z"/>
              </w:rPr>
            </w:pPr>
            <w:ins w:id="1862"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2E2AB23D" w14:textId="77777777" w:rsidR="004A1239" w:rsidRPr="00EF5447" w:rsidRDefault="004A1239" w:rsidP="004E43BA">
            <w:pPr>
              <w:pStyle w:val="TAC"/>
              <w:rPr>
                <w:ins w:id="1863" w:author="Takashi Akao" w:date="2022-02-10T16:45:00Z"/>
                <w:lang w:eastAsia="ja-JP"/>
              </w:rPr>
            </w:pPr>
            <w:ins w:id="1864" w:author="Takashi Akao" w:date="2022-02-10T16:45:00Z">
              <w:r w:rsidRPr="00A1115A">
                <w:t>2</w:t>
              </w:r>
            </w:ins>
          </w:p>
        </w:tc>
      </w:tr>
      <w:tr w:rsidR="004A1239" w:rsidRPr="00EF5447" w14:paraId="3B2741E9" w14:textId="77777777" w:rsidTr="004E43BA">
        <w:trPr>
          <w:gridBefore w:val="2"/>
          <w:wBefore w:w="137" w:type="dxa"/>
          <w:trHeight w:val="187"/>
          <w:jc w:val="center"/>
          <w:ins w:id="1865"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44698AD1" w14:textId="77777777" w:rsidR="004A1239" w:rsidRPr="00EF5447" w:rsidRDefault="004A1239" w:rsidP="004E43BA">
            <w:pPr>
              <w:pStyle w:val="TAC"/>
              <w:rPr>
                <w:ins w:id="1866" w:author="Takashi Akao" w:date="2022-02-10T16:45:00Z"/>
                <w:lang w:eastAsia="ja-JP"/>
              </w:rPr>
            </w:pPr>
            <w:ins w:id="1867" w:author="Takashi Akao" w:date="2022-02-10T16:45:00Z">
              <w:r w:rsidRPr="00EF5447">
                <w:rPr>
                  <w:lang w:eastAsia="zh-CN"/>
                </w:rPr>
                <w:lastRenderedPageBreak/>
                <w:t>DC_2_n38</w:t>
              </w:r>
            </w:ins>
          </w:p>
        </w:tc>
        <w:tc>
          <w:tcPr>
            <w:tcW w:w="2693" w:type="dxa"/>
            <w:tcBorders>
              <w:top w:val="single" w:sz="4" w:space="0" w:color="auto"/>
              <w:left w:val="nil"/>
              <w:bottom w:val="single" w:sz="4" w:space="0" w:color="auto"/>
              <w:right w:val="single" w:sz="4" w:space="0" w:color="auto"/>
            </w:tcBorders>
          </w:tcPr>
          <w:p w14:paraId="1FFF466D" w14:textId="77777777" w:rsidR="004A1239" w:rsidRPr="00EF5447" w:rsidRDefault="004A1239" w:rsidP="004E43BA">
            <w:pPr>
              <w:pStyle w:val="TAL"/>
              <w:rPr>
                <w:ins w:id="1868" w:author="Takashi Akao" w:date="2022-02-10T16:45:00Z"/>
                <w:lang w:eastAsia="ja-JP"/>
              </w:rPr>
            </w:pPr>
            <w:ins w:id="1869" w:author="Takashi Akao" w:date="2022-02-10T16:45:00Z">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ins>
          </w:p>
        </w:tc>
        <w:tc>
          <w:tcPr>
            <w:tcW w:w="1276" w:type="dxa"/>
            <w:tcBorders>
              <w:top w:val="single" w:sz="4" w:space="0" w:color="auto"/>
              <w:left w:val="nil"/>
              <w:bottom w:val="single" w:sz="4" w:space="0" w:color="auto"/>
              <w:right w:val="single" w:sz="4" w:space="0" w:color="auto"/>
            </w:tcBorders>
          </w:tcPr>
          <w:p w14:paraId="1F3D768D" w14:textId="77777777" w:rsidR="004A1239" w:rsidRPr="00EF5447" w:rsidRDefault="004A1239" w:rsidP="004E43BA">
            <w:pPr>
              <w:pStyle w:val="TAC"/>
              <w:rPr>
                <w:ins w:id="1870" w:author="Takashi Akao" w:date="2022-02-10T16:45:00Z"/>
              </w:rPr>
            </w:pPr>
            <w:ins w:id="1871"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3F9C67C" w14:textId="77777777" w:rsidR="004A1239" w:rsidRPr="00EF5447" w:rsidRDefault="004A1239" w:rsidP="004E43BA">
            <w:pPr>
              <w:pStyle w:val="TAC"/>
              <w:rPr>
                <w:ins w:id="1872" w:author="Takashi Akao" w:date="2022-02-10T16:45:00Z"/>
              </w:rPr>
            </w:pPr>
            <w:ins w:id="18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0402C8E" w14:textId="77777777" w:rsidR="004A1239" w:rsidRPr="00EF5447" w:rsidRDefault="004A1239" w:rsidP="004E43BA">
            <w:pPr>
              <w:pStyle w:val="TAC"/>
              <w:rPr>
                <w:ins w:id="1874" w:author="Takashi Akao" w:date="2022-02-10T16:45:00Z"/>
              </w:rPr>
            </w:pPr>
            <w:ins w:id="1875"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68FA358D" w14:textId="77777777" w:rsidR="004A1239" w:rsidRPr="00EF5447" w:rsidRDefault="004A1239" w:rsidP="004E43BA">
            <w:pPr>
              <w:pStyle w:val="TAC"/>
              <w:rPr>
                <w:ins w:id="1876" w:author="Takashi Akao" w:date="2022-02-10T16:45:00Z"/>
                <w:lang w:eastAsia="zh-CN"/>
              </w:rPr>
            </w:pPr>
            <w:ins w:id="18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1E546B3" w14:textId="77777777" w:rsidR="004A1239" w:rsidRPr="00EF5447" w:rsidRDefault="004A1239" w:rsidP="004E43BA">
            <w:pPr>
              <w:pStyle w:val="TAC"/>
              <w:rPr>
                <w:ins w:id="1878" w:author="Takashi Akao" w:date="2022-02-10T16:45:00Z"/>
                <w:lang w:eastAsia="zh-CN"/>
              </w:rPr>
            </w:pPr>
            <w:ins w:id="18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3D6311F" w14:textId="77777777" w:rsidR="004A1239" w:rsidRPr="00EF5447" w:rsidRDefault="004A1239" w:rsidP="004E43BA">
            <w:pPr>
              <w:pStyle w:val="TAC"/>
              <w:rPr>
                <w:ins w:id="1880" w:author="Takashi Akao" w:date="2022-02-10T16:45:00Z"/>
                <w:lang w:eastAsia="ja-JP"/>
              </w:rPr>
            </w:pPr>
          </w:p>
        </w:tc>
      </w:tr>
      <w:tr w:rsidR="004A1239" w:rsidRPr="00EF5447" w14:paraId="3ED24FC7" w14:textId="77777777" w:rsidTr="004E43BA">
        <w:trPr>
          <w:gridBefore w:val="2"/>
          <w:wBefore w:w="137" w:type="dxa"/>
          <w:trHeight w:val="187"/>
          <w:jc w:val="center"/>
          <w:ins w:id="1881" w:author="Takashi Akao" w:date="2022-02-10T16:45:00Z"/>
        </w:trPr>
        <w:tc>
          <w:tcPr>
            <w:tcW w:w="1985" w:type="dxa"/>
            <w:gridSpan w:val="2"/>
            <w:tcBorders>
              <w:left w:val="single" w:sz="4" w:space="0" w:color="auto"/>
              <w:right w:val="single" w:sz="4" w:space="0" w:color="auto"/>
            </w:tcBorders>
            <w:shd w:val="clear" w:color="auto" w:fill="auto"/>
            <w:vAlign w:val="center"/>
          </w:tcPr>
          <w:p w14:paraId="6C1864B4" w14:textId="77777777" w:rsidR="004A1239" w:rsidRPr="00EF5447" w:rsidRDefault="004A1239" w:rsidP="004E43BA">
            <w:pPr>
              <w:pStyle w:val="TAC"/>
              <w:rPr>
                <w:ins w:id="18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DC3E27" w14:textId="77777777" w:rsidR="004A1239" w:rsidRPr="00EF5447" w:rsidRDefault="004A1239" w:rsidP="004E43BA">
            <w:pPr>
              <w:pStyle w:val="TAL"/>
              <w:rPr>
                <w:ins w:id="1883" w:author="Takashi Akao" w:date="2022-02-10T16:45:00Z"/>
                <w:lang w:eastAsia="ja-JP"/>
              </w:rPr>
            </w:pPr>
            <w:ins w:id="1884" w:author="Takashi Akao" w:date="2022-02-10T16:45:00Z">
              <w:r w:rsidRPr="00EF5447">
                <w:t>E-UTRA Band 2</w:t>
              </w:r>
            </w:ins>
          </w:p>
        </w:tc>
        <w:tc>
          <w:tcPr>
            <w:tcW w:w="1276" w:type="dxa"/>
            <w:tcBorders>
              <w:top w:val="single" w:sz="4" w:space="0" w:color="auto"/>
              <w:left w:val="nil"/>
              <w:bottom w:val="single" w:sz="4" w:space="0" w:color="auto"/>
              <w:right w:val="single" w:sz="4" w:space="0" w:color="auto"/>
            </w:tcBorders>
          </w:tcPr>
          <w:p w14:paraId="62496C9B" w14:textId="77777777" w:rsidR="004A1239" w:rsidRPr="00EF5447" w:rsidRDefault="004A1239" w:rsidP="004E43BA">
            <w:pPr>
              <w:pStyle w:val="TAC"/>
              <w:rPr>
                <w:ins w:id="1885" w:author="Takashi Akao" w:date="2022-02-10T16:45:00Z"/>
              </w:rPr>
            </w:pPr>
            <w:ins w:id="18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D85BB0" w14:textId="77777777" w:rsidR="004A1239" w:rsidRPr="00EF5447" w:rsidRDefault="004A1239" w:rsidP="004E43BA">
            <w:pPr>
              <w:pStyle w:val="TAC"/>
              <w:rPr>
                <w:ins w:id="1887" w:author="Takashi Akao" w:date="2022-02-10T16:45:00Z"/>
              </w:rPr>
            </w:pPr>
            <w:ins w:id="18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423F8F" w14:textId="77777777" w:rsidR="004A1239" w:rsidRPr="00EF5447" w:rsidRDefault="004A1239" w:rsidP="004E43BA">
            <w:pPr>
              <w:pStyle w:val="TAC"/>
              <w:rPr>
                <w:ins w:id="1889" w:author="Takashi Akao" w:date="2022-02-10T16:45:00Z"/>
              </w:rPr>
            </w:pPr>
            <w:ins w:id="18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8D3BE0" w14:textId="77777777" w:rsidR="004A1239" w:rsidRPr="00EF5447" w:rsidRDefault="004A1239" w:rsidP="004E43BA">
            <w:pPr>
              <w:pStyle w:val="TAC"/>
              <w:rPr>
                <w:ins w:id="1891" w:author="Takashi Akao" w:date="2022-02-10T16:45:00Z"/>
                <w:lang w:eastAsia="zh-CN"/>
              </w:rPr>
            </w:pPr>
            <w:ins w:id="18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3EBB92" w14:textId="77777777" w:rsidR="004A1239" w:rsidRPr="00EF5447" w:rsidRDefault="004A1239" w:rsidP="004E43BA">
            <w:pPr>
              <w:pStyle w:val="TAC"/>
              <w:rPr>
                <w:ins w:id="1893" w:author="Takashi Akao" w:date="2022-02-10T16:45:00Z"/>
                <w:lang w:eastAsia="zh-CN"/>
              </w:rPr>
            </w:pPr>
            <w:ins w:id="18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AE968C" w14:textId="77777777" w:rsidR="004A1239" w:rsidRPr="00EF5447" w:rsidRDefault="004A1239" w:rsidP="004E43BA">
            <w:pPr>
              <w:pStyle w:val="TAC"/>
              <w:rPr>
                <w:ins w:id="1895" w:author="Takashi Akao" w:date="2022-02-10T16:45:00Z"/>
                <w:lang w:eastAsia="ja-JP"/>
              </w:rPr>
            </w:pPr>
            <w:ins w:id="1896" w:author="Takashi Akao" w:date="2022-02-10T16:45:00Z">
              <w:r w:rsidRPr="00EF5447">
                <w:t>5</w:t>
              </w:r>
            </w:ins>
          </w:p>
        </w:tc>
      </w:tr>
      <w:tr w:rsidR="004A1239" w:rsidRPr="00EF5447" w14:paraId="37AC27D1" w14:textId="77777777" w:rsidTr="004E43BA">
        <w:trPr>
          <w:gridBefore w:val="2"/>
          <w:wBefore w:w="137" w:type="dxa"/>
          <w:trHeight w:val="187"/>
          <w:jc w:val="center"/>
          <w:ins w:id="189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54B53BF" w14:textId="77777777" w:rsidR="004A1239" w:rsidRPr="00EF5447" w:rsidRDefault="004A1239" w:rsidP="004E43BA">
            <w:pPr>
              <w:pStyle w:val="TAC"/>
              <w:rPr>
                <w:ins w:id="18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D880AE" w14:textId="77777777" w:rsidR="004A1239" w:rsidRPr="00EF5447" w:rsidRDefault="004A1239" w:rsidP="004E43BA">
            <w:pPr>
              <w:pStyle w:val="TAL"/>
              <w:rPr>
                <w:ins w:id="1899" w:author="Takashi Akao" w:date="2022-02-10T16:45:00Z"/>
                <w:lang w:eastAsia="ja-JP"/>
              </w:rPr>
            </w:pPr>
            <w:ins w:id="1900" w:author="Takashi Akao" w:date="2022-02-10T16:45:00Z">
              <w:r w:rsidRPr="00EF5447">
                <w:t>E-UTRA Band</w:t>
              </w:r>
              <w:r w:rsidRPr="00EF5447">
                <w:rPr>
                  <w:lang w:eastAsia="zh-CN"/>
                </w:rPr>
                <w:t xml:space="preserve"> 43</w:t>
              </w:r>
            </w:ins>
          </w:p>
        </w:tc>
        <w:tc>
          <w:tcPr>
            <w:tcW w:w="1276" w:type="dxa"/>
            <w:tcBorders>
              <w:top w:val="single" w:sz="4" w:space="0" w:color="auto"/>
              <w:left w:val="nil"/>
              <w:bottom w:val="single" w:sz="4" w:space="0" w:color="auto"/>
              <w:right w:val="single" w:sz="4" w:space="0" w:color="auto"/>
            </w:tcBorders>
          </w:tcPr>
          <w:p w14:paraId="6DCD7930" w14:textId="77777777" w:rsidR="004A1239" w:rsidRPr="00EF5447" w:rsidRDefault="004A1239" w:rsidP="004E43BA">
            <w:pPr>
              <w:pStyle w:val="TAC"/>
              <w:rPr>
                <w:ins w:id="1901" w:author="Takashi Akao" w:date="2022-02-10T16:45:00Z"/>
              </w:rPr>
            </w:pPr>
            <w:ins w:id="19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AF0871" w14:textId="77777777" w:rsidR="004A1239" w:rsidRPr="00EF5447" w:rsidRDefault="004A1239" w:rsidP="004E43BA">
            <w:pPr>
              <w:pStyle w:val="TAC"/>
              <w:rPr>
                <w:ins w:id="1903" w:author="Takashi Akao" w:date="2022-02-10T16:45:00Z"/>
              </w:rPr>
            </w:pPr>
            <w:ins w:id="19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E3C75F" w14:textId="77777777" w:rsidR="004A1239" w:rsidRPr="00EF5447" w:rsidRDefault="004A1239" w:rsidP="004E43BA">
            <w:pPr>
              <w:pStyle w:val="TAC"/>
              <w:rPr>
                <w:ins w:id="1905" w:author="Takashi Akao" w:date="2022-02-10T16:45:00Z"/>
              </w:rPr>
            </w:pPr>
            <w:ins w:id="19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C6445C8" w14:textId="77777777" w:rsidR="004A1239" w:rsidRPr="00EF5447" w:rsidRDefault="004A1239" w:rsidP="004E43BA">
            <w:pPr>
              <w:pStyle w:val="TAC"/>
              <w:rPr>
                <w:ins w:id="1907" w:author="Takashi Akao" w:date="2022-02-10T16:45:00Z"/>
                <w:lang w:eastAsia="zh-CN"/>
              </w:rPr>
            </w:pPr>
            <w:ins w:id="19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DD5BAF5" w14:textId="77777777" w:rsidR="004A1239" w:rsidRPr="00EF5447" w:rsidRDefault="004A1239" w:rsidP="004E43BA">
            <w:pPr>
              <w:pStyle w:val="TAC"/>
              <w:rPr>
                <w:ins w:id="1909" w:author="Takashi Akao" w:date="2022-02-10T16:45:00Z"/>
                <w:lang w:eastAsia="zh-CN"/>
              </w:rPr>
            </w:pPr>
            <w:ins w:id="19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7236C7" w14:textId="77777777" w:rsidR="004A1239" w:rsidRPr="00EF5447" w:rsidRDefault="004A1239" w:rsidP="004E43BA">
            <w:pPr>
              <w:pStyle w:val="TAC"/>
              <w:rPr>
                <w:ins w:id="1911" w:author="Takashi Akao" w:date="2022-02-10T16:45:00Z"/>
                <w:lang w:eastAsia="ja-JP"/>
              </w:rPr>
            </w:pPr>
            <w:ins w:id="1912" w:author="Takashi Akao" w:date="2022-02-10T16:45:00Z">
              <w:r w:rsidRPr="00EF5447">
                <w:t>2</w:t>
              </w:r>
            </w:ins>
          </w:p>
        </w:tc>
      </w:tr>
      <w:tr w:rsidR="004A1239" w:rsidRPr="00EF5447" w14:paraId="5C0FD53E" w14:textId="77777777" w:rsidTr="004E43BA">
        <w:trPr>
          <w:gridBefore w:val="2"/>
          <w:wBefore w:w="137" w:type="dxa"/>
          <w:trHeight w:val="187"/>
          <w:jc w:val="center"/>
          <w:ins w:id="191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2804741" w14:textId="77777777" w:rsidR="004A1239" w:rsidRPr="00EF5447" w:rsidRDefault="004A1239" w:rsidP="004E43BA">
            <w:pPr>
              <w:pStyle w:val="TAC"/>
              <w:rPr>
                <w:ins w:id="1914" w:author="Takashi Akao" w:date="2022-02-10T16:45:00Z"/>
                <w:lang w:eastAsia="ja-JP"/>
              </w:rPr>
            </w:pPr>
            <w:ins w:id="1915" w:author="Takashi Akao" w:date="2022-02-10T16:45:00Z">
              <w:r w:rsidRPr="00EF5447">
                <w:rPr>
                  <w:lang w:eastAsia="ja-JP"/>
                </w:rPr>
                <w:t>DC_2_n41</w:t>
              </w:r>
            </w:ins>
          </w:p>
        </w:tc>
        <w:tc>
          <w:tcPr>
            <w:tcW w:w="2693" w:type="dxa"/>
            <w:tcBorders>
              <w:top w:val="single" w:sz="4" w:space="0" w:color="auto"/>
              <w:left w:val="nil"/>
              <w:bottom w:val="single" w:sz="4" w:space="0" w:color="auto"/>
              <w:right w:val="single" w:sz="4" w:space="0" w:color="auto"/>
            </w:tcBorders>
          </w:tcPr>
          <w:p w14:paraId="6E3A69A5" w14:textId="77777777" w:rsidR="004A1239" w:rsidRPr="00EF5447" w:rsidRDefault="004A1239" w:rsidP="004E43BA">
            <w:pPr>
              <w:pStyle w:val="TAL"/>
              <w:rPr>
                <w:ins w:id="1916" w:author="Takashi Akao" w:date="2022-02-10T16:45:00Z"/>
                <w:lang w:eastAsia="ja-JP"/>
              </w:rPr>
            </w:pPr>
            <w:ins w:id="1917" w:author="Takashi Akao" w:date="2022-02-10T16:45:00Z">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ins>
          </w:p>
        </w:tc>
        <w:tc>
          <w:tcPr>
            <w:tcW w:w="1276" w:type="dxa"/>
            <w:tcBorders>
              <w:top w:val="single" w:sz="4" w:space="0" w:color="auto"/>
              <w:left w:val="nil"/>
              <w:bottom w:val="single" w:sz="4" w:space="0" w:color="auto"/>
              <w:right w:val="single" w:sz="4" w:space="0" w:color="auto"/>
            </w:tcBorders>
          </w:tcPr>
          <w:p w14:paraId="51F3C165" w14:textId="77777777" w:rsidR="004A1239" w:rsidRPr="00EF5447" w:rsidRDefault="004A1239" w:rsidP="004E43BA">
            <w:pPr>
              <w:pStyle w:val="TAC"/>
              <w:rPr>
                <w:ins w:id="1918" w:author="Takashi Akao" w:date="2022-02-10T16:45:00Z"/>
              </w:rPr>
            </w:pPr>
            <w:ins w:id="19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F4F339C" w14:textId="77777777" w:rsidR="004A1239" w:rsidRPr="00EF5447" w:rsidRDefault="004A1239" w:rsidP="004E43BA">
            <w:pPr>
              <w:pStyle w:val="TAC"/>
              <w:rPr>
                <w:ins w:id="1920" w:author="Takashi Akao" w:date="2022-02-10T16:45:00Z"/>
              </w:rPr>
            </w:pPr>
            <w:ins w:id="19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7B9B12" w14:textId="77777777" w:rsidR="004A1239" w:rsidRPr="00EF5447" w:rsidRDefault="004A1239" w:rsidP="004E43BA">
            <w:pPr>
              <w:pStyle w:val="TAC"/>
              <w:rPr>
                <w:ins w:id="1922" w:author="Takashi Akao" w:date="2022-02-10T16:45:00Z"/>
              </w:rPr>
            </w:pPr>
            <w:ins w:id="192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F8F29B" w14:textId="77777777" w:rsidR="004A1239" w:rsidRPr="00EF5447" w:rsidRDefault="004A1239" w:rsidP="004E43BA">
            <w:pPr>
              <w:pStyle w:val="TAC"/>
              <w:rPr>
                <w:ins w:id="1924" w:author="Takashi Akao" w:date="2022-02-10T16:45:00Z"/>
                <w:lang w:eastAsia="ja-JP"/>
              </w:rPr>
            </w:pPr>
            <w:ins w:id="19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8001E5" w14:textId="77777777" w:rsidR="004A1239" w:rsidRPr="00EF5447" w:rsidRDefault="004A1239" w:rsidP="004E43BA">
            <w:pPr>
              <w:pStyle w:val="TAC"/>
              <w:rPr>
                <w:ins w:id="1926" w:author="Takashi Akao" w:date="2022-02-10T16:45:00Z"/>
                <w:lang w:eastAsia="ja-JP"/>
              </w:rPr>
            </w:pPr>
            <w:ins w:id="19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D58303" w14:textId="77777777" w:rsidR="004A1239" w:rsidRPr="00EF5447" w:rsidRDefault="004A1239" w:rsidP="004E43BA">
            <w:pPr>
              <w:pStyle w:val="TAC"/>
              <w:rPr>
                <w:ins w:id="1928" w:author="Takashi Akao" w:date="2022-02-10T16:45:00Z"/>
                <w:lang w:eastAsia="ja-JP"/>
              </w:rPr>
            </w:pPr>
          </w:p>
        </w:tc>
      </w:tr>
      <w:tr w:rsidR="004A1239" w:rsidRPr="00EF5447" w14:paraId="58A762C8" w14:textId="77777777" w:rsidTr="004E43BA">
        <w:trPr>
          <w:gridBefore w:val="2"/>
          <w:wBefore w:w="137" w:type="dxa"/>
          <w:trHeight w:val="187"/>
          <w:jc w:val="center"/>
          <w:ins w:id="1929" w:author="Takashi Akao" w:date="2022-02-10T16:45:00Z"/>
        </w:trPr>
        <w:tc>
          <w:tcPr>
            <w:tcW w:w="1985" w:type="dxa"/>
            <w:gridSpan w:val="2"/>
            <w:tcBorders>
              <w:left w:val="single" w:sz="4" w:space="0" w:color="auto"/>
              <w:right w:val="single" w:sz="4" w:space="0" w:color="auto"/>
            </w:tcBorders>
            <w:shd w:val="clear" w:color="auto" w:fill="auto"/>
          </w:tcPr>
          <w:p w14:paraId="66748C7B" w14:textId="77777777" w:rsidR="004A1239" w:rsidRPr="00EF5447" w:rsidRDefault="004A1239" w:rsidP="004E43BA">
            <w:pPr>
              <w:pStyle w:val="TAC"/>
              <w:rPr>
                <w:ins w:id="19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03E262C" w14:textId="77777777" w:rsidR="004A1239" w:rsidRPr="00EF5447" w:rsidRDefault="004A1239" w:rsidP="004E43BA">
            <w:pPr>
              <w:pStyle w:val="TAL"/>
              <w:rPr>
                <w:ins w:id="1931" w:author="Takashi Akao" w:date="2022-02-10T16:45:00Z"/>
                <w:lang w:eastAsia="ja-JP"/>
              </w:rPr>
            </w:pPr>
            <w:ins w:id="1932" w:author="Takashi Akao" w:date="2022-02-10T16:45:00Z">
              <w:r w:rsidRPr="00EF5447">
                <w:t>E-UTRA Band 2, 25</w:t>
              </w:r>
            </w:ins>
          </w:p>
        </w:tc>
        <w:tc>
          <w:tcPr>
            <w:tcW w:w="1276" w:type="dxa"/>
            <w:tcBorders>
              <w:top w:val="single" w:sz="4" w:space="0" w:color="auto"/>
              <w:left w:val="nil"/>
              <w:bottom w:val="single" w:sz="4" w:space="0" w:color="auto"/>
              <w:right w:val="single" w:sz="4" w:space="0" w:color="auto"/>
            </w:tcBorders>
          </w:tcPr>
          <w:p w14:paraId="0B4B3783" w14:textId="77777777" w:rsidR="004A1239" w:rsidRPr="00EF5447" w:rsidRDefault="004A1239" w:rsidP="004E43BA">
            <w:pPr>
              <w:pStyle w:val="TAC"/>
              <w:rPr>
                <w:ins w:id="1933" w:author="Takashi Akao" w:date="2022-02-10T16:45:00Z"/>
              </w:rPr>
            </w:pPr>
            <w:ins w:id="19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F9D41AE" w14:textId="77777777" w:rsidR="004A1239" w:rsidRPr="00EF5447" w:rsidRDefault="004A1239" w:rsidP="004E43BA">
            <w:pPr>
              <w:pStyle w:val="TAC"/>
              <w:rPr>
                <w:ins w:id="1935" w:author="Takashi Akao" w:date="2022-02-10T16:45:00Z"/>
              </w:rPr>
            </w:pPr>
            <w:ins w:id="19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EED86AE" w14:textId="77777777" w:rsidR="004A1239" w:rsidRPr="00EF5447" w:rsidRDefault="004A1239" w:rsidP="004E43BA">
            <w:pPr>
              <w:pStyle w:val="TAC"/>
              <w:rPr>
                <w:ins w:id="1937" w:author="Takashi Akao" w:date="2022-02-10T16:45:00Z"/>
              </w:rPr>
            </w:pPr>
            <w:ins w:id="19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548C36" w14:textId="77777777" w:rsidR="004A1239" w:rsidRPr="00EF5447" w:rsidRDefault="004A1239" w:rsidP="004E43BA">
            <w:pPr>
              <w:pStyle w:val="TAC"/>
              <w:rPr>
                <w:ins w:id="1939" w:author="Takashi Akao" w:date="2022-02-10T16:45:00Z"/>
                <w:lang w:eastAsia="ja-JP"/>
              </w:rPr>
            </w:pPr>
            <w:ins w:id="19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B93ED00" w14:textId="77777777" w:rsidR="004A1239" w:rsidRPr="00EF5447" w:rsidRDefault="004A1239" w:rsidP="004E43BA">
            <w:pPr>
              <w:pStyle w:val="TAC"/>
              <w:rPr>
                <w:ins w:id="1941" w:author="Takashi Akao" w:date="2022-02-10T16:45:00Z"/>
                <w:lang w:eastAsia="ja-JP"/>
              </w:rPr>
            </w:pPr>
            <w:ins w:id="19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F7FCBB" w14:textId="77777777" w:rsidR="004A1239" w:rsidRPr="00EF5447" w:rsidRDefault="004A1239" w:rsidP="004E43BA">
            <w:pPr>
              <w:pStyle w:val="TAC"/>
              <w:rPr>
                <w:ins w:id="1943" w:author="Takashi Akao" w:date="2022-02-10T16:45:00Z"/>
                <w:lang w:eastAsia="ja-JP"/>
              </w:rPr>
            </w:pPr>
            <w:ins w:id="1944" w:author="Takashi Akao" w:date="2022-02-10T16:45:00Z">
              <w:r w:rsidRPr="00EF5447">
                <w:t>5</w:t>
              </w:r>
            </w:ins>
          </w:p>
        </w:tc>
      </w:tr>
      <w:tr w:rsidR="004A1239" w:rsidRPr="00EF5447" w14:paraId="095F05AB" w14:textId="77777777" w:rsidTr="004E43BA">
        <w:trPr>
          <w:gridBefore w:val="2"/>
          <w:wBefore w:w="137" w:type="dxa"/>
          <w:trHeight w:val="187"/>
          <w:jc w:val="center"/>
          <w:ins w:id="194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8856C1F" w14:textId="77777777" w:rsidR="004A1239" w:rsidRPr="00EF5447" w:rsidRDefault="004A1239" w:rsidP="004E43BA">
            <w:pPr>
              <w:pStyle w:val="TAC"/>
              <w:rPr>
                <w:ins w:id="19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91B675" w14:textId="77777777" w:rsidR="004A1239" w:rsidRPr="00EF5447" w:rsidRDefault="004A1239" w:rsidP="004E43BA">
            <w:pPr>
              <w:pStyle w:val="TAL"/>
              <w:rPr>
                <w:ins w:id="1947" w:author="Takashi Akao" w:date="2022-02-10T16:45:00Z"/>
                <w:lang w:eastAsia="zh-CN"/>
              </w:rPr>
            </w:pPr>
            <w:ins w:id="1948" w:author="Takashi Akao" w:date="2022-02-10T16:45:00Z">
              <w:r w:rsidRPr="00EF5447">
                <w:t>E-UTRA Band</w:t>
              </w:r>
              <w:r w:rsidRPr="00EF5447">
                <w:rPr>
                  <w:lang w:eastAsia="zh-CN"/>
                </w:rPr>
                <w:t xml:space="preserve"> 43,</w:t>
              </w:r>
            </w:ins>
          </w:p>
          <w:p w14:paraId="6E116E22" w14:textId="77777777" w:rsidR="004A1239" w:rsidRPr="00EF5447" w:rsidRDefault="004A1239" w:rsidP="004E43BA">
            <w:pPr>
              <w:pStyle w:val="TAL"/>
              <w:rPr>
                <w:ins w:id="1949" w:author="Takashi Akao" w:date="2022-02-10T16:45:00Z"/>
                <w:lang w:eastAsia="ja-JP"/>
              </w:rPr>
            </w:pPr>
            <w:ins w:id="1950"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2DBB0111" w14:textId="77777777" w:rsidR="004A1239" w:rsidRPr="00EF5447" w:rsidRDefault="004A1239" w:rsidP="004E43BA">
            <w:pPr>
              <w:pStyle w:val="TAC"/>
              <w:rPr>
                <w:ins w:id="1951" w:author="Takashi Akao" w:date="2022-02-10T16:45:00Z"/>
              </w:rPr>
            </w:pPr>
            <w:ins w:id="19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24C69C" w14:textId="77777777" w:rsidR="004A1239" w:rsidRPr="00EF5447" w:rsidRDefault="004A1239" w:rsidP="004E43BA">
            <w:pPr>
              <w:pStyle w:val="TAC"/>
              <w:rPr>
                <w:ins w:id="1953" w:author="Takashi Akao" w:date="2022-02-10T16:45:00Z"/>
              </w:rPr>
            </w:pPr>
            <w:ins w:id="19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E43BEA" w14:textId="77777777" w:rsidR="004A1239" w:rsidRPr="00EF5447" w:rsidRDefault="004A1239" w:rsidP="004E43BA">
            <w:pPr>
              <w:pStyle w:val="TAC"/>
              <w:rPr>
                <w:ins w:id="1955" w:author="Takashi Akao" w:date="2022-02-10T16:45:00Z"/>
              </w:rPr>
            </w:pPr>
            <w:ins w:id="19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1DB79EB" w14:textId="77777777" w:rsidR="004A1239" w:rsidRPr="00EF5447" w:rsidRDefault="004A1239" w:rsidP="004E43BA">
            <w:pPr>
              <w:pStyle w:val="TAC"/>
              <w:rPr>
                <w:ins w:id="1957" w:author="Takashi Akao" w:date="2022-02-10T16:45:00Z"/>
                <w:lang w:eastAsia="ja-JP"/>
              </w:rPr>
            </w:pPr>
            <w:ins w:id="19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BE0F439" w14:textId="77777777" w:rsidR="004A1239" w:rsidRPr="00EF5447" w:rsidRDefault="004A1239" w:rsidP="004E43BA">
            <w:pPr>
              <w:pStyle w:val="TAC"/>
              <w:rPr>
                <w:ins w:id="1959" w:author="Takashi Akao" w:date="2022-02-10T16:45:00Z"/>
                <w:lang w:eastAsia="ja-JP"/>
              </w:rPr>
            </w:pPr>
            <w:ins w:id="19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063655" w14:textId="77777777" w:rsidR="004A1239" w:rsidRPr="00EF5447" w:rsidRDefault="004A1239" w:rsidP="004E43BA">
            <w:pPr>
              <w:pStyle w:val="TAC"/>
              <w:rPr>
                <w:ins w:id="1961" w:author="Takashi Akao" w:date="2022-02-10T16:45:00Z"/>
                <w:lang w:eastAsia="ja-JP"/>
              </w:rPr>
            </w:pPr>
            <w:ins w:id="1962" w:author="Takashi Akao" w:date="2022-02-10T16:45:00Z">
              <w:r w:rsidRPr="00EF5447">
                <w:t>2</w:t>
              </w:r>
            </w:ins>
          </w:p>
        </w:tc>
      </w:tr>
      <w:tr w:rsidR="004A1239" w:rsidRPr="00EF5447" w14:paraId="48C26329" w14:textId="77777777" w:rsidTr="004E43BA">
        <w:trPr>
          <w:gridBefore w:val="2"/>
          <w:wBefore w:w="137" w:type="dxa"/>
          <w:trHeight w:val="187"/>
          <w:jc w:val="center"/>
          <w:ins w:id="1963"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1D6919BC" w14:textId="77777777" w:rsidR="004A1239" w:rsidRPr="00EF5447" w:rsidRDefault="004A1239" w:rsidP="004E43BA">
            <w:pPr>
              <w:pStyle w:val="TAC"/>
              <w:rPr>
                <w:ins w:id="1964" w:author="Takashi Akao" w:date="2022-02-10T16:45:00Z"/>
                <w:lang w:eastAsia="ja-JP"/>
              </w:rPr>
            </w:pPr>
            <w:ins w:id="1965" w:author="Takashi Akao" w:date="2022-02-10T16:45:00Z">
              <w:r w:rsidRPr="00EF5447">
                <w:rPr>
                  <w:lang w:eastAsia="ja-JP"/>
                </w:rPr>
                <w:t>DC_</w:t>
              </w:r>
              <w:r w:rsidRPr="00EF5447">
                <w:rPr>
                  <w:lang w:eastAsia="zh-TW"/>
                </w:rPr>
                <w:t>2</w:t>
              </w:r>
              <w:r w:rsidRPr="00EF5447">
                <w:rPr>
                  <w:lang w:eastAsia="ja-JP"/>
                </w:rPr>
                <w:t>A_n48A</w:t>
              </w:r>
            </w:ins>
          </w:p>
        </w:tc>
        <w:tc>
          <w:tcPr>
            <w:tcW w:w="2693" w:type="dxa"/>
            <w:tcBorders>
              <w:top w:val="single" w:sz="4" w:space="0" w:color="auto"/>
              <w:left w:val="nil"/>
              <w:bottom w:val="single" w:sz="4" w:space="0" w:color="auto"/>
              <w:right w:val="single" w:sz="4" w:space="0" w:color="auto"/>
            </w:tcBorders>
          </w:tcPr>
          <w:p w14:paraId="640D13A9" w14:textId="77777777" w:rsidR="004A1239" w:rsidRPr="00EF5447" w:rsidRDefault="004A1239" w:rsidP="004E43BA">
            <w:pPr>
              <w:pStyle w:val="TAL"/>
              <w:rPr>
                <w:ins w:id="1966" w:author="Takashi Akao" w:date="2022-02-10T16:45:00Z"/>
              </w:rPr>
            </w:pPr>
            <w:ins w:id="1967" w:author="Takashi Akao" w:date="2022-02-10T16:45:00Z">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64B82444" w14:textId="77777777" w:rsidR="004A1239" w:rsidRPr="00EF5447" w:rsidRDefault="004A1239" w:rsidP="004E43BA">
            <w:pPr>
              <w:pStyle w:val="TAC"/>
              <w:rPr>
                <w:ins w:id="1968" w:author="Takashi Akao" w:date="2022-02-10T16:45:00Z"/>
              </w:rPr>
            </w:pPr>
            <w:ins w:id="19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75437CC" w14:textId="77777777" w:rsidR="004A1239" w:rsidRPr="00EF5447" w:rsidRDefault="004A1239" w:rsidP="004E43BA">
            <w:pPr>
              <w:pStyle w:val="TAC"/>
              <w:rPr>
                <w:ins w:id="1970" w:author="Takashi Akao" w:date="2022-02-10T16:45:00Z"/>
              </w:rPr>
            </w:pPr>
            <w:ins w:id="19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ED4096" w14:textId="77777777" w:rsidR="004A1239" w:rsidRPr="00EF5447" w:rsidRDefault="004A1239" w:rsidP="004E43BA">
            <w:pPr>
              <w:pStyle w:val="TAC"/>
              <w:rPr>
                <w:ins w:id="1972" w:author="Takashi Akao" w:date="2022-02-10T16:45:00Z"/>
              </w:rPr>
            </w:pPr>
            <w:ins w:id="19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D38C2A" w14:textId="77777777" w:rsidR="004A1239" w:rsidRPr="00EF5447" w:rsidRDefault="004A1239" w:rsidP="004E43BA">
            <w:pPr>
              <w:pStyle w:val="TAC"/>
              <w:rPr>
                <w:ins w:id="1974" w:author="Takashi Akao" w:date="2022-02-10T16:45:00Z"/>
              </w:rPr>
            </w:pPr>
            <w:ins w:id="197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B500A6" w14:textId="77777777" w:rsidR="004A1239" w:rsidRPr="00EF5447" w:rsidRDefault="004A1239" w:rsidP="004E43BA">
            <w:pPr>
              <w:pStyle w:val="TAC"/>
              <w:rPr>
                <w:ins w:id="1976" w:author="Takashi Akao" w:date="2022-02-10T16:45:00Z"/>
              </w:rPr>
            </w:pPr>
            <w:ins w:id="197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CE6AE88" w14:textId="77777777" w:rsidR="004A1239" w:rsidRPr="00EF5447" w:rsidRDefault="004A1239" w:rsidP="004E43BA">
            <w:pPr>
              <w:pStyle w:val="TAC"/>
              <w:rPr>
                <w:ins w:id="1978" w:author="Takashi Akao" w:date="2022-02-10T16:45:00Z"/>
              </w:rPr>
            </w:pPr>
          </w:p>
        </w:tc>
      </w:tr>
      <w:tr w:rsidR="004A1239" w:rsidRPr="00EF5447" w14:paraId="26D7DF10" w14:textId="77777777" w:rsidTr="004E43BA">
        <w:trPr>
          <w:gridBefore w:val="2"/>
          <w:wBefore w:w="137" w:type="dxa"/>
          <w:trHeight w:val="187"/>
          <w:jc w:val="center"/>
          <w:ins w:id="19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462E7DF" w14:textId="77777777" w:rsidR="004A1239" w:rsidRPr="00EF5447" w:rsidRDefault="004A1239" w:rsidP="004E43BA">
            <w:pPr>
              <w:pStyle w:val="TAC"/>
              <w:rPr>
                <w:ins w:id="19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6636E5" w14:textId="77777777" w:rsidR="004A1239" w:rsidRPr="00EF5447" w:rsidRDefault="004A1239" w:rsidP="004E43BA">
            <w:pPr>
              <w:pStyle w:val="TAL"/>
              <w:rPr>
                <w:ins w:id="1981" w:author="Takashi Akao" w:date="2022-02-10T16:45:00Z"/>
              </w:rPr>
            </w:pPr>
            <w:ins w:id="1982" w:author="Takashi Akao" w:date="2022-02-10T16:45:00Z">
              <w:r w:rsidRPr="00EF5447">
                <w:rPr>
                  <w:rFonts w:cs="Arial"/>
                </w:rPr>
                <w:t>E-UTRA Band 2, 25</w:t>
              </w:r>
            </w:ins>
          </w:p>
        </w:tc>
        <w:tc>
          <w:tcPr>
            <w:tcW w:w="1276" w:type="dxa"/>
            <w:tcBorders>
              <w:top w:val="single" w:sz="4" w:space="0" w:color="auto"/>
              <w:left w:val="nil"/>
              <w:bottom w:val="single" w:sz="4" w:space="0" w:color="auto"/>
              <w:right w:val="single" w:sz="4" w:space="0" w:color="auto"/>
            </w:tcBorders>
          </w:tcPr>
          <w:p w14:paraId="0954C3B7" w14:textId="77777777" w:rsidR="004A1239" w:rsidRPr="00EF5447" w:rsidRDefault="004A1239" w:rsidP="004E43BA">
            <w:pPr>
              <w:pStyle w:val="TAC"/>
              <w:rPr>
                <w:ins w:id="1983" w:author="Takashi Akao" w:date="2022-02-10T16:45:00Z"/>
              </w:rPr>
            </w:pPr>
            <w:ins w:id="19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E4F2C3" w14:textId="77777777" w:rsidR="004A1239" w:rsidRPr="00EF5447" w:rsidRDefault="004A1239" w:rsidP="004E43BA">
            <w:pPr>
              <w:pStyle w:val="TAC"/>
              <w:rPr>
                <w:ins w:id="1985" w:author="Takashi Akao" w:date="2022-02-10T16:45:00Z"/>
              </w:rPr>
            </w:pPr>
            <w:ins w:id="19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41EDEB" w14:textId="77777777" w:rsidR="004A1239" w:rsidRPr="00EF5447" w:rsidRDefault="004A1239" w:rsidP="004E43BA">
            <w:pPr>
              <w:pStyle w:val="TAC"/>
              <w:rPr>
                <w:ins w:id="1987" w:author="Takashi Akao" w:date="2022-02-10T16:45:00Z"/>
              </w:rPr>
            </w:pPr>
            <w:ins w:id="19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512A5C" w14:textId="77777777" w:rsidR="004A1239" w:rsidRPr="00EF5447" w:rsidRDefault="004A1239" w:rsidP="004E43BA">
            <w:pPr>
              <w:pStyle w:val="TAC"/>
              <w:rPr>
                <w:ins w:id="1989" w:author="Takashi Akao" w:date="2022-02-10T16:45:00Z"/>
              </w:rPr>
            </w:pPr>
            <w:ins w:id="19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9D2EB07" w14:textId="77777777" w:rsidR="004A1239" w:rsidRPr="00EF5447" w:rsidRDefault="004A1239" w:rsidP="004E43BA">
            <w:pPr>
              <w:pStyle w:val="TAC"/>
              <w:rPr>
                <w:ins w:id="1991" w:author="Takashi Akao" w:date="2022-02-10T16:45:00Z"/>
              </w:rPr>
            </w:pPr>
            <w:ins w:id="19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8F630D" w14:textId="77777777" w:rsidR="004A1239" w:rsidRPr="00EF5447" w:rsidRDefault="004A1239" w:rsidP="004E43BA">
            <w:pPr>
              <w:pStyle w:val="TAC"/>
              <w:rPr>
                <w:ins w:id="1993" w:author="Takashi Akao" w:date="2022-02-10T16:45:00Z"/>
                <w:lang w:eastAsia="zh-TW"/>
              </w:rPr>
            </w:pPr>
            <w:ins w:id="1994" w:author="Takashi Akao" w:date="2022-02-10T16:45:00Z">
              <w:r w:rsidRPr="00EF5447">
                <w:rPr>
                  <w:lang w:eastAsia="zh-TW"/>
                </w:rPr>
                <w:t>5</w:t>
              </w:r>
            </w:ins>
          </w:p>
        </w:tc>
      </w:tr>
      <w:tr w:rsidR="004A1239" w:rsidRPr="00EF5447" w14:paraId="1546C2E0" w14:textId="77777777" w:rsidTr="004E43BA">
        <w:trPr>
          <w:gridBefore w:val="2"/>
          <w:wBefore w:w="137" w:type="dxa"/>
          <w:trHeight w:val="187"/>
          <w:jc w:val="center"/>
          <w:ins w:id="199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2952D86" w14:textId="77777777" w:rsidR="004A1239" w:rsidRPr="00EF5447" w:rsidRDefault="004A1239" w:rsidP="004E43BA">
            <w:pPr>
              <w:pStyle w:val="TAC"/>
              <w:rPr>
                <w:ins w:id="1996" w:author="Takashi Akao" w:date="2022-02-10T16:45:00Z"/>
                <w:lang w:eastAsia="ja-JP"/>
              </w:rPr>
            </w:pPr>
            <w:ins w:id="1997" w:author="Takashi Akao" w:date="2022-02-10T16:45:00Z">
              <w:r w:rsidRPr="00EF5447">
                <w:rPr>
                  <w:lang w:eastAsia="ja-JP"/>
                </w:rPr>
                <w:t>DC_2_n66</w:t>
              </w:r>
            </w:ins>
          </w:p>
        </w:tc>
        <w:tc>
          <w:tcPr>
            <w:tcW w:w="2693" w:type="dxa"/>
            <w:tcBorders>
              <w:top w:val="single" w:sz="4" w:space="0" w:color="auto"/>
              <w:left w:val="nil"/>
              <w:bottom w:val="single" w:sz="4" w:space="0" w:color="auto"/>
              <w:right w:val="single" w:sz="4" w:space="0" w:color="auto"/>
            </w:tcBorders>
          </w:tcPr>
          <w:p w14:paraId="700036CF" w14:textId="77777777" w:rsidR="004A1239" w:rsidRPr="00EF5447" w:rsidRDefault="004A1239" w:rsidP="004E43BA">
            <w:pPr>
              <w:pStyle w:val="TAL"/>
              <w:rPr>
                <w:ins w:id="1998" w:author="Takashi Akao" w:date="2022-02-10T16:45:00Z"/>
                <w:lang w:eastAsia="ja-JP"/>
              </w:rPr>
            </w:pPr>
            <w:ins w:id="1999" w:author="Takashi Akao" w:date="2022-02-10T16:45:00Z">
              <w:r w:rsidRPr="00EF5447">
                <w:rPr>
                  <w:lang w:eastAsia="ja-JP"/>
                </w:rPr>
                <w:t>E-UTRA Band 4, 5, 12, 13, 14, 17, 24, 26, 27, 28, 29, 30, 41, 50, 51, 66, 70, 71, 74, 85</w:t>
              </w:r>
            </w:ins>
          </w:p>
        </w:tc>
        <w:tc>
          <w:tcPr>
            <w:tcW w:w="1276" w:type="dxa"/>
            <w:tcBorders>
              <w:top w:val="single" w:sz="4" w:space="0" w:color="auto"/>
              <w:left w:val="nil"/>
              <w:bottom w:val="single" w:sz="4" w:space="0" w:color="auto"/>
              <w:right w:val="single" w:sz="4" w:space="0" w:color="auto"/>
            </w:tcBorders>
          </w:tcPr>
          <w:p w14:paraId="534387D4" w14:textId="77777777" w:rsidR="004A1239" w:rsidRPr="00EF5447" w:rsidRDefault="004A1239" w:rsidP="004E43BA">
            <w:pPr>
              <w:pStyle w:val="TAC"/>
              <w:rPr>
                <w:ins w:id="2000" w:author="Takashi Akao" w:date="2022-02-10T16:45:00Z"/>
              </w:rPr>
            </w:pPr>
            <w:ins w:id="2001"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0BEA7C1" w14:textId="77777777" w:rsidR="004A1239" w:rsidRPr="00EF5447" w:rsidRDefault="004A1239" w:rsidP="004E43BA">
            <w:pPr>
              <w:pStyle w:val="TAC"/>
              <w:rPr>
                <w:ins w:id="2002" w:author="Takashi Akao" w:date="2022-02-10T16:45:00Z"/>
              </w:rPr>
            </w:pPr>
            <w:ins w:id="2003"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D368BDB" w14:textId="77777777" w:rsidR="004A1239" w:rsidRPr="00EF5447" w:rsidRDefault="004A1239" w:rsidP="004E43BA">
            <w:pPr>
              <w:pStyle w:val="TAC"/>
              <w:rPr>
                <w:ins w:id="2004" w:author="Takashi Akao" w:date="2022-02-10T16:45:00Z"/>
              </w:rPr>
            </w:pPr>
            <w:ins w:id="2005"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00A003E3" w14:textId="77777777" w:rsidR="004A1239" w:rsidRPr="00EF5447" w:rsidRDefault="004A1239" w:rsidP="004E43BA">
            <w:pPr>
              <w:pStyle w:val="TAC"/>
              <w:rPr>
                <w:ins w:id="2006" w:author="Takashi Akao" w:date="2022-02-10T16:45:00Z"/>
                <w:lang w:eastAsia="ja-JP"/>
              </w:rPr>
            </w:pPr>
            <w:ins w:id="2007"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5C1DF34" w14:textId="77777777" w:rsidR="004A1239" w:rsidRPr="00EF5447" w:rsidRDefault="004A1239" w:rsidP="004E43BA">
            <w:pPr>
              <w:pStyle w:val="TAC"/>
              <w:rPr>
                <w:ins w:id="2008" w:author="Takashi Akao" w:date="2022-02-10T16:45:00Z"/>
                <w:lang w:eastAsia="ja-JP"/>
              </w:rPr>
            </w:pPr>
            <w:ins w:id="200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99C8929" w14:textId="77777777" w:rsidR="004A1239" w:rsidRPr="00EF5447" w:rsidRDefault="004A1239" w:rsidP="004E43BA">
            <w:pPr>
              <w:pStyle w:val="TAC"/>
              <w:rPr>
                <w:ins w:id="2010" w:author="Takashi Akao" w:date="2022-02-10T16:45:00Z"/>
                <w:lang w:eastAsia="ja-JP"/>
              </w:rPr>
            </w:pPr>
          </w:p>
        </w:tc>
      </w:tr>
      <w:tr w:rsidR="004A1239" w:rsidRPr="00EF5447" w14:paraId="3F69651B" w14:textId="77777777" w:rsidTr="004E43BA">
        <w:trPr>
          <w:gridBefore w:val="2"/>
          <w:wBefore w:w="137" w:type="dxa"/>
          <w:trHeight w:val="187"/>
          <w:jc w:val="center"/>
          <w:ins w:id="2011" w:author="Takashi Akao" w:date="2022-02-10T16:45:00Z"/>
        </w:trPr>
        <w:tc>
          <w:tcPr>
            <w:tcW w:w="1985" w:type="dxa"/>
            <w:gridSpan w:val="2"/>
            <w:tcBorders>
              <w:left w:val="single" w:sz="4" w:space="0" w:color="auto"/>
              <w:right w:val="single" w:sz="4" w:space="0" w:color="auto"/>
            </w:tcBorders>
            <w:shd w:val="clear" w:color="auto" w:fill="auto"/>
          </w:tcPr>
          <w:p w14:paraId="56AEC66B" w14:textId="77777777" w:rsidR="004A1239" w:rsidRPr="00EF5447" w:rsidRDefault="004A1239" w:rsidP="004E43BA">
            <w:pPr>
              <w:pStyle w:val="TAC"/>
              <w:rPr>
                <w:ins w:id="20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FED5CF" w14:textId="77777777" w:rsidR="004A1239" w:rsidRPr="00EF5447" w:rsidRDefault="004A1239" w:rsidP="004E43BA">
            <w:pPr>
              <w:pStyle w:val="TAL"/>
              <w:rPr>
                <w:ins w:id="2013" w:author="Takashi Akao" w:date="2022-02-10T16:45:00Z"/>
                <w:lang w:eastAsia="ja-JP"/>
              </w:rPr>
            </w:pPr>
            <w:ins w:id="2014"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105D1F00" w14:textId="77777777" w:rsidR="004A1239" w:rsidRPr="00EF5447" w:rsidRDefault="004A1239" w:rsidP="004E43BA">
            <w:pPr>
              <w:pStyle w:val="TAC"/>
              <w:rPr>
                <w:ins w:id="2015" w:author="Takashi Akao" w:date="2022-02-10T16:45:00Z"/>
              </w:rPr>
            </w:pPr>
            <w:ins w:id="201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F7AEA56" w14:textId="77777777" w:rsidR="004A1239" w:rsidRPr="00EF5447" w:rsidRDefault="004A1239" w:rsidP="004E43BA">
            <w:pPr>
              <w:pStyle w:val="TAC"/>
              <w:rPr>
                <w:ins w:id="2017" w:author="Takashi Akao" w:date="2022-02-10T16:45:00Z"/>
              </w:rPr>
            </w:pPr>
            <w:ins w:id="20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97CCCF2" w14:textId="77777777" w:rsidR="004A1239" w:rsidRPr="00EF5447" w:rsidRDefault="004A1239" w:rsidP="004E43BA">
            <w:pPr>
              <w:pStyle w:val="TAC"/>
              <w:rPr>
                <w:ins w:id="2019" w:author="Takashi Akao" w:date="2022-02-10T16:45:00Z"/>
              </w:rPr>
            </w:pPr>
            <w:ins w:id="20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CF2261" w14:textId="77777777" w:rsidR="004A1239" w:rsidRPr="00EF5447" w:rsidRDefault="004A1239" w:rsidP="004E43BA">
            <w:pPr>
              <w:pStyle w:val="TAC"/>
              <w:rPr>
                <w:ins w:id="2021" w:author="Takashi Akao" w:date="2022-02-10T16:45:00Z"/>
                <w:lang w:eastAsia="ja-JP"/>
              </w:rPr>
            </w:pPr>
            <w:ins w:id="20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C669B23" w14:textId="77777777" w:rsidR="004A1239" w:rsidRPr="00EF5447" w:rsidRDefault="004A1239" w:rsidP="004E43BA">
            <w:pPr>
              <w:pStyle w:val="TAC"/>
              <w:rPr>
                <w:ins w:id="2023" w:author="Takashi Akao" w:date="2022-02-10T16:45:00Z"/>
                <w:lang w:eastAsia="ja-JP"/>
              </w:rPr>
            </w:pPr>
            <w:ins w:id="20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5A5485" w14:textId="77777777" w:rsidR="004A1239" w:rsidRPr="00EF5447" w:rsidRDefault="004A1239" w:rsidP="004E43BA">
            <w:pPr>
              <w:pStyle w:val="TAC"/>
              <w:rPr>
                <w:ins w:id="2025" w:author="Takashi Akao" w:date="2022-02-10T16:45:00Z"/>
                <w:lang w:eastAsia="ja-JP"/>
              </w:rPr>
            </w:pPr>
            <w:ins w:id="2026" w:author="Takashi Akao" w:date="2022-02-10T16:45:00Z">
              <w:r w:rsidRPr="00EF5447">
                <w:t>5</w:t>
              </w:r>
            </w:ins>
          </w:p>
        </w:tc>
      </w:tr>
      <w:tr w:rsidR="004A1239" w:rsidRPr="00EF5447" w14:paraId="14875096" w14:textId="77777777" w:rsidTr="004E43BA">
        <w:trPr>
          <w:gridBefore w:val="2"/>
          <w:wBefore w:w="137" w:type="dxa"/>
          <w:trHeight w:val="187"/>
          <w:jc w:val="center"/>
          <w:ins w:id="20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958A123" w14:textId="77777777" w:rsidR="004A1239" w:rsidRPr="00EF5447" w:rsidRDefault="004A1239" w:rsidP="004E43BA">
            <w:pPr>
              <w:pStyle w:val="TAC"/>
              <w:rPr>
                <w:ins w:id="20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2A9DDE" w14:textId="77777777" w:rsidR="004A1239" w:rsidRPr="00EF5447" w:rsidRDefault="004A1239" w:rsidP="004E43BA">
            <w:pPr>
              <w:pStyle w:val="TAL"/>
              <w:rPr>
                <w:ins w:id="2029" w:author="Takashi Akao" w:date="2022-02-10T16:45:00Z"/>
                <w:lang w:eastAsia="ja-JP"/>
              </w:rPr>
            </w:pPr>
            <w:ins w:id="2030" w:author="Takashi Akao" w:date="2022-02-10T16:45:00Z">
              <w:r w:rsidRPr="00EF5447">
                <w:rPr>
                  <w:lang w:eastAsia="ja-JP"/>
                </w:rPr>
                <w:t>E-UTRA Band 42, 48,</w:t>
              </w:r>
            </w:ins>
          </w:p>
          <w:p w14:paraId="45F74BE7" w14:textId="77777777" w:rsidR="004A1239" w:rsidRPr="00EF5447" w:rsidRDefault="004A1239" w:rsidP="004E43BA">
            <w:pPr>
              <w:pStyle w:val="TAL"/>
              <w:rPr>
                <w:ins w:id="2031" w:author="Takashi Akao" w:date="2022-02-10T16:45:00Z"/>
                <w:lang w:eastAsia="ja-JP"/>
              </w:rPr>
            </w:pPr>
            <w:ins w:id="2032"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3B27B93B" w14:textId="77777777" w:rsidR="004A1239" w:rsidRPr="00EF5447" w:rsidRDefault="004A1239" w:rsidP="004E43BA">
            <w:pPr>
              <w:pStyle w:val="TAC"/>
              <w:rPr>
                <w:ins w:id="2033" w:author="Takashi Akao" w:date="2022-02-10T16:45:00Z"/>
              </w:rPr>
            </w:pPr>
            <w:ins w:id="2034"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DF9DDE1" w14:textId="77777777" w:rsidR="004A1239" w:rsidRPr="00EF5447" w:rsidRDefault="004A1239" w:rsidP="004E43BA">
            <w:pPr>
              <w:pStyle w:val="TAC"/>
              <w:rPr>
                <w:ins w:id="2035" w:author="Takashi Akao" w:date="2022-02-10T16:45:00Z"/>
              </w:rPr>
            </w:pPr>
            <w:ins w:id="2036"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75C1EB95" w14:textId="77777777" w:rsidR="004A1239" w:rsidRPr="00EF5447" w:rsidRDefault="004A1239" w:rsidP="004E43BA">
            <w:pPr>
              <w:pStyle w:val="TAC"/>
              <w:rPr>
                <w:ins w:id="2037" w:author="Takashi Akao" w:date="2022-02-10T16:45:00Z"/>
              </w:rPr>
            </w:pPr>
            <w:ins w:id="2038"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B77B43B" w14:textId="77777777" w:rsidR="004A1239" w:rsidRPr="00EF5447" w:rsidRDefault="004A1239" w:rsidP="004E43BA">
            <w:pPr>
              <w:pStyle w:val="TAC"/>
              <w:rPr>
                <w:ins w:id="2039" w:author="Takashi Akao" w:date="2022-02-10T16:45:00Z"/>
                <w:lang w:eastAsia="ja-JP"/>
              </w:rPr>
            </w:pPr>
            <w:ins w:id="2040"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2A4A1413" w14:textId="77777777" w:rsidR="004A1239" w:rsidRPr="00EF5447" w:rsidRDefault="004A1239" w:rsidP="004E43BA">
            <w:pPr>
              <w:pStyle w:val="TAC"/>
              <w:rPr>
                <w:ins w:id="2041" w:author="Takashi Akao" w:date="2022-02-10T16:45:00Z"/>
                <w:lang w:eastAsia="ja-JP"/>
              </w:rPr>
            </w:pPr>
            <w:ins w:id="204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6F0F22B" w14:textId="77777777" w:rsidR="004A1239" w:rsidRPr="00EF5447" w:rsidRDefault="004A1239" w:rsidP="004E43BA">
            <w:pPr>
              <w:pStyle w:val="TAC"/>
              <w:rPr>
                <w:ins w:id="2043" w:author="Takashi Akao" w:date="2022-02-10T16:45:00Z"/>
                <w:lang w:eastAsia="ja-JP"/>
              </w:rPr>
            </w:pPr>
            <w:ins w:id="2044" w:author="Takashi Akao" w:date="2022-02-10T16:45:00Z">
              <w:r w:rsidRPr="00EF5447">
                <w:rPr>
                  <w:lang w:eastAsia="zh-CN"/>
                </w:rPr>
                <w:t>2</w:t>
              </w:r>
            </w:ins>
          </w:p>
        </w:tc>
      </w:tr>
      <w:tr w:rsidR="004A1239" w:rsidRPr="00EF5447" w14:paraId="739F8930" w14:textId="77777777" w:rsidTr="004E43BA">
        <w:trPr>
          <w:gridBefore w:val="2"/>
          <w:wBefore w:w="137" w:type="dxa"/>
          <w:trHeight w:val="187"/>
          <w:jc w:val="center"/>
          <w:ins w:id="204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62B52CD" w14:textId="77777777" w:rsidR="004A1239" w:rsidRPr="00EF5447" w:rsidRDefault="004A1239" w:rsidP="004E43BA">
            <w:pPr>
              <w:pStyle w:val="TAC"/>
              <w:rPr>
                <w:ins w:id="2046" w:author="Takashi Akao" w:date="2022-02-10T16:45:00Z"/>
                <w:lang w:eastAsia="ja-JP"/>
              </w:rPr>
            </w:pPr>
            <w:ins w:id="2047" w:author="Takashi Akao" w:date="2022-02-10T16:45:00Z">
              <w:r w:rsidRPr="00EF5447">
                <w:rPr>
                  <w:lang w:eastAsia="ja-JP"/>
                </w:rPr>
                <w:t>DC_2_n71</w:t>
              </w:r>
            </w:ins>
          </w:p>
        </w:tc>
        <w:tc>
          <w:tcPr>
            <w:tcW w:w="2693" w:type="dxa"/>
            <w:tcBorders>
              <w:top w:val="single" w:sz="4" w:space="0" w:color="auto"/>
              <w:left w:val="nil"/>
              <w:bottom w:val="single" w:sz="4" w:space="0" w:color="auto"/>
              <w:right w:val="single" w:sz="4" w:space="0" w:color="auto"/>
            </w:tcBorders>
          </w:tcPr>
          <w:p w14:paraId="671440D0" w14:textId="77777777" w:rsidR="004A1239" w:rsidRPr="00EF5447" w:rsidRDefault="004A1239" w:rsidP="004E43BA">
            <w:pPr>
              <w:pStyle w:val="TAL"/>
              <w:rPr>
                <w:ins w:id="2048" w:author="Takashi Akao" w:date="2022-02-10T16:45:00Z"/>
                <w:lang w:eastAsia="ja-JP"/>
              </w:rPr>
            </w:pPr>
            <w:ins w:id="2049" w:author="Takashi Akao" w:date="2022-02-10T16:45:00Z">
              <w:r w:rsidRPr="00EF5447">
                <w:rPr>
                  <w:lang w:eastAsia="ja-JP"/>
                </w:rPr>
                <w:t>E-UTRA Band 4, 5, 12, 13, 14, 17, 24, 26, 29, 30, 48, 66</w:t>
              </w:r>
            </w:ins>
          </w:p>
        </w:tc>
        <w:tc>
          <w:tcPr>
            <w:tcW w:w="1276" w:type="dxa"/>
            <w:tcBorders>
              <w:top w:val="single" w:sz="4" w:space="0" w:color="auto"/>
              <w:left w:val="nil"/>
              <w:bottom w:val="single" w:sz="4" w:space="0" w:color="auto"/>
              <w:right w:val="single" w:sz="4" w:space="0" w:color="auto"/>
            </w:tcBorders>
          </w:tcPr>
          <w:p w14:paraId="0F074A33" w14:textId="77777777" w:rsidR="004A1239" w:rsidRPr="00EF5447" w:rsidRDefault="004A1239" w:rsidP="004E43BA">
            <w:pPr>
              <w:pStyle w:val="TAC"/>
              <w:rPr>
                <w:ins w:id="2050" w:author="Takashi Akao" w:date="2022-02-10T16:45:00Z"/>
              </w:rPr>
            </w:pPr>
            <w:ins w:id="20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5B649D1" w14:textId="77777777" w:rsidR="004A1239" w:rsidRPr="00EF5447" w:rsidRDefault="004A1239" w:rsidP="004E43BA">
            <w:pPr>
              <w:pStyle w:val="TAC"/>
              <w:rPr>
                <w:ins w:id="2052" w:author="Takashi Akao" w:date="2022-02-10T16:45:00Z"/>
              </w:rPr>
            </w:pPr>
            <w:ins w:id="20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3A8EBF" w14:textId="77777777" w:rsidR="004A1239" w:rsidRPr="00EF5447" w:rsidRDefault="004A1239" w:rsidP="004E43BA">
            <w:pPr>
              <w:pStyle w:val="TAC"/>
              <w:rPr>
                <w:ins w:id="2054" w:author="Takashi Akao" w:date="2022-02-10T16:45:00Z"/>
              </w:rPr>
            </w:pPr>
            <w:ins w:id="20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831B97" w14:textId="77777777" w:rsidR="004A1239" w:rsidRPr="00EF5447" w:rsidRDefault="004A1239" w:rsidP="004E43BA">
            <w:pPr>
              <w:pStyle w:val="TAC"/>
              <w:rPr>
                <w:ins w:id="2056" w:author="Takashi Akao" w:date="2022-02-10T16:45:00Z"/>
                <w:lang w:eastAsia="ja-JP"/>
              </w:rPr>
            </w:pPr>
            <w:ins w:id="205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2C64068" w14:textId="77777777" w:rsidR="004A1239" w:rsidRPr="00EF5447" w:rsidRDefault="004A1239" w:rsidP="004E43BA">
            <w:pPr>
              <w:pStyle w:val="TAC"/>
              <w:rPr>
                <w:ins w:id="2058" w:author="Takashi Akao" w:date="2022-02-10T16:45:00Z"/>
                <w:lang w:eastAsia="ja-JP"/>
              </w:rPr>
            </w:pPr>
            <w:ins w:id="205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AA19360" w14:textId="77777777" w:rsidR="004A1239" w:rsidRPr="00EF5447" w:rsidRDefault="004A1239" w:rsidP="004E43BA">
            <w:pPr>
              <w:pStyle w:val="TAC"/>
              <w:rPr>
                <w:ins w:id="2060" w:author="Takashi Akao" w:date="2022-02-10T16:45:00Z"/>
                <w:lang w:eastAsia="ja-JP"/>
              </w:rPr>
            </w:pPr>
          </w:p>
        </w:tc>
      </w:tr>
      <w:tr w:rsidR="004A1239" w:rsidRPr="00EF5447" w14:paraId="2C89D7E2" w14:textId="77777777" w:rsidTr="004E43BA">
        <w:trPr>
          <w:gridBefore w:val="2"/>
          <w:wBefore w:w="137" w:type="dxa"/>
          <w:trHeight w:val="187"/>
          <w:jc w:val="center"/>
          <w:ins w:id="2061" w:author="Takashi Akao" w:date="2022-02-10T16:45:00Z"/>
        </w:trPr>
        <w:tc>
          <w:tcPr>
            <w:tcW w:w="1985" w:type="dxa"/>
            <w:gridSpan w:val="2"/>
            <w:tcBorders>
              <w:left w:val="single" w:sz="4" w:space="0" w:color="auto"/>
              <w:right w:val="single" w:sz="4" w:space="0" w:color="auto"/>
            </w:tcBorders>
            <w:shd w:val="clear" w:color="auto" w:fill="auto"/>
            <w:vAlign w:val="center"/>
          </w:tcPr>
          <w:p w14:paraId="4A5EF9ED" w14:textId="77777777" w:rsidR="004A1239" w:rsidRPr="00EF5447" w:rsidRDefault="004A1239" w:rsidP="004E43BA">
            <w:pPr>
              <w:pStyle w:val="TAC"/>
              <w:rPr>
                <w:ins w:id="20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A6E1A0" w14:textId="77777777" w:rsidR="004A1239" w:rsidRPr="00EF5447" w:rsidRDefault="004A1239" w:rsidP="004E43BA">
            <w:pPr>
              <w:pStyle w:val="TAL"/>
              <w:rPr>
                <w:ins w:id="2063" w:author="Takashi Akao" w:date="2022-02-10T16:45:00Z"/>
                <w:lang w:eastAsia="ja-JP"/>
              </w:rPr>
            </w:pPr>
            <w:ins w:id="2064" w:author="Takashi Akao" w:date="2022-02-10T16:45:00Z">
              <w:r w:rsidRPr="00EF5447">
                <w:rPr>
                  <w:lang w:eastAsia="ja-JP"/>
                </w:rPr>
                <w:t>E-UTRA Band 2, 25, 41, 70,</w:t>
              </w:r>
            </w:ins>
          </w:p>
          <w:p w14:paraId="752A7982" w14:textId="77777777" w:rsidR="004A1239" w:rsidRPr="00EF5447" w:rsidRDefault="004A1239" w:rsidP="004E43BA">
            <w:pPr>
              <w:pStyle w:val="TAL"/>
              <w:rPr>
                <w:ins w:id="2065" w:author="Takashi Akao" w:date="2022-02-10T16:45:00Z"/>
                <w:lang w:eastAsia="ja-JP"/>
              </w:rPr>
            </w:pPr>
            <w:ins w:id="2066"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79846DE1" w14:textId="77777777" w:rsidR="004A1239" w:rsidRPr="00EF5447" w:rsidRDefault="004A1239" w:rsidP="004E43BA">
            <w:pPr>
              <w:pStyle w:val="TAC"/>
              <w:rPr>
                <w:ins w:id="2067" w:author="Takashi Akao" w:date="2022-02-10T16:45:00Z"/>
              </w:rPr>
            </w:pPr>
            <w:ins w:id="206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878421A" w14:textId="77777777" w:rsidR="004A1239" w:rsidRPr="00EF5447" w:rsidRDefault="004A1239" w:rsidP="004E43BA">
            <w:pPr>
              <w:pStyle w:val="TAC"/>
              <w:rPr>
                <w:ins w:id="2069" w:author="Takashi Akao" w:date="2022-02-10T16:45:00Z"/>
              </w:rPr>
            </w:pPr>
            <w:ins w:id="207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88CD8E7" w14:textId="77777777" w:rsidR="004A1239" w:rsidRPr="00EF5447" w:rsidRDefault="004A1239" w:rsidP="004E43BA">
            <w:pPr>
              <w:pStyle w:val="TAC"/>
              <w:rPr>
                <w:ins w:id="2071" w:author="Takashi Akao" w:date="2022-02-10T16:45:00Z"/>
              </w:rPr>
            </w:pPr>
            <w:ins w:id="207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6A009D" w14:textId="77777777" w:rsidR="004A1239" w:rsidRPr="00EF5447" w:rsidRDefault="004A1239" w:rsidP="004E43BA">
            <w:pPr>
              <w:pStyle w:val="TAC"/>
              <w:rPr>
                <w:ins w:id="2073" w:author="Takashi Akao" w:date="2022-02-10T16:45:00Z"/>
                <w:lang w:eastAsia="ja-JP"/>
              </w:rPr>
            </w:pPr>
            <w:ins w:id="207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3A67A0D" w14:textId="77777777" w:rsidR="004A1239" w:rsidRPr="00EF5447" w:rsidRDefault="004A1239" w:rsidP="004E43BA">
            <w:pPr>
              <w:pStyle w:val="TAC"/>
              <w:rPr>
                <w:ins w:id="2075" w:author="Takashi Akao" w:date="2022-02-10T16:45:00Z"/>
                <w:lang w:eastAsia="ja-JP"/>
              </w:rPr>
            </w:pPr>
            <w:ins w:id="207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4A517AB" w14:textId="77777777" w:rsidR="004A1239" w:rsidRPr="00EF5447" w:rsidRDefault="004A1239" w:rsidP="004E43BA">
            <w:pPr>
              <w:pStyle w:val="TAC"/>
              <w:rPr>
                <w:ins w:id="2077" w:author="Takashi Akao" w:date="2022-02-10T16:45:00Z"/>
                <w:lang w:eastAsia="ja-JP"/>
              </w:rPr>
            </w:pPr>
            <w:ins w:id="2078" w:author="Takashi Akao" w:date="2022-02-10T16:45:00Z">
              <w:r w:rsidRPr="00EF5447">
                <w:rPr>
                  <w:lang w:eastAsia="ja-JP"/>
                </w:rPr>
                <w:t>2</w:t>
              </w:r>
            </w:ins>
          </w:p>
        </w:tc>
      </w:tr>
      <w:tr w:rsidR="004A1239" w:rsidRPr="00EF5447" w14:paraId="6CB015F1" w14:textId="77777777" w:rsidTr="004E43BA">
        <w:trPr>
          <w:gridBefore w:val="2"/>
          <w:wBefore w:w="137" w:type="dxa"/>
          <w:trHeight w:val="187"/>
          <w:jc w:val="center"/>
          <w:ins w:id="20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F2BCDFF" w14:textId="77777777" w:rsidR="004A1239" w:rsidRPr="00EF5447" w:rsidRDefault="004A1239" w:rsidP="004E43BA">
            <w:pPr>
              <w:pStyle w:val="TAC"/>
              <w:rPr>
                <w:ins w:id="20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8A81C3" w14:textId="77777777" w:rsidR="004A1239" w:rsidRPr="00EF5447" w:rsidRDefault="004A1239" w:rsidP="004E43BA">
            <w:pPr>
              <w:pStyle w:val="TAL"/>
              <w:rPr>
                <w:ins w:id="2081" w:author="Takashi Akao" w:date="2022-02-10T16:45:00Z"/>
                <w:lang w:eastAsia="ja-JP"/>
              </w:rPr>
            </w:pPr>
            <w:ins w:id="2082" w:author="Takashi Akao" w:date="2022-02-10T16:45:00Z">
              <w:r w:rsidRPr="00EF5447">
                <w:rPr>
                  <w:lang w:eastAsia="ja-JP"/>
                </w:rPr>
                <w:t>E-UTRA Band 71</w:t>
              </w:r>
            </w:ins>
          </w:p>
        </w:tc>
        <w:tc>
          <w:tcPr>
            <w:tcW w:w="1276" w:type="dxa"/>
            <w:tcBorders>
              <w:top w:val="single" w:sz="4" w:space="0" w:color="auto"/>
              <w:left w:val="nil"/>
              <w:bottom w:val="single" w:sz="4" w:space="0" w:color="auto"/>
              <w:right w:val="single" w:sz="4" w:space="0" w:color="auto"/>
            </w:tcBorders>
          </w:tcPr>
          <w:p w14:paraId="72A0CC4F" w14:textId="77777777" w:rsidR="004A1239" w:rsidRPr="00EF5447" w:rsidRDefault="004A1239" w:rsidP="004E43BA">
            <w:pPr>
              <w:pStyle w:val="TAC"/>
              <w:rPr>
                <w:ins w:id="2083" w:author="Takashi Akao" w:date="2022-02-10T16:45:00Z"/>
              </w:rPr>
            </w:pPr>
            <w:ins w:id="20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DCAF4ED" w14:textId="77777777" w:rsidR="004A1239" w:rsidRPr="00EF5447" w:rsidRDefault="004A1239" w:rsidP="004E43BA">
            <w:pPr>
              <w:pStyle w:val="TAC"/>
              <w:rPr>
                <w:ins w:id="2085" w:author="Takashi Akao" w:date="2022-02-10T16:45:00Z"/>
              </w:rPr>
            </w:pPr>
            <w:ins w:id="208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E22F640" w14:textId="77777777" w:rsidR="004A1239" w:rsidRPr="00EF5447" w:rsidRDefault="004A1239" w:rsidP="004E43BA">
            <w:pPr>
              <w:pStyle w:val="TAC"/>
              <w:rPr>
                <w:ins w:id="2087" w:author="Takashi Akao" w:date="2022-02-10T16:45:00Z"/>
              </w:rPr>
            </w:pPr>
            <w:ins w:id="20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E4DBA08" w14:textId="77777777" w:rsidR="004A1239" w:rsidRPr="00EF5447" w:rsidRDefault="004A1239" w:rsidP="004E43BA">
            <w:pPr>
              <w:pStyle w:val="TAC"/>
              <w:rPr>
                <w:ins w:id="2089" w:author="Takashi Akao" w:date="2022-02-10T16:45:00Z"/>
                <w:lang w:eastAsia="ja-JP"/>
              </w:rPr>
            </w:pPr>
            <w:ins w:id="209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E6BB5E" w14:textId="77777777" w:rsidR="004A1239" w:rsidRPr="00EF5447" w:rsidRDefault="004A1239" w:rsidP="004E43BA">
            <w:pPr>
              <w:pStyle w:val="TAC"/>
              <w:rPr>
                <w:ins w:id="2091" w:author="Takashi Akao" w:date="2022-02-10T16:45:00Z"/>
                <w:lang w:eastAsia="ja-JP"/>
              </w:rPr>
            </w:pPr>
            <w:ins w:id="209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CAEE5BB" w14:textId="77777777" w:rsidR="004A1239" w:rsidRPr="00EF5447" w:rsidRDefault="004A1239" w:rsidP="004E43BA">
            <w:pPr>
              <w:pStyle w:val="TAC"/>
              <w:rPr>
                <w:ins w:id="2093" w:author="Takashi Akao" w:date="2022-02-10T16:45:00Z"/>
                <w:lang w:eastAsia="ja-JP"/>
              </w:rPr>
            </w:pPr>
            <w:ins w:id="2094" w:author="Takashi Akao" w:date="2022-02-10T16:45:00Z">
              <w:r w:rsidRPr="00EF5447">
                <w:rPr>
                  <w:lang w:eastAsia="ja-JP"/>
                </w:rPr>
                <w:t>5</w:t>
              </w:r>
            </w:ins>
          </w:p>
        </w:tc>
      </w:tr>
      <w:tr w:rsidR="004A1239" w:rsidRPr="00EF5447" w14:paraId="0C8A8834" w14:textId="77777777" w:rsidTr="004E43BA">
        <w:trPr>
          <w:gridBefore w:val="2"/>
          <w:wBefore w:w="137" w:type="dxa"/>
          <w:trHeight w:val="187"/>
          <w:jc w:val="center"/>
          <w:ins w:id="2095" w:author="Takashi Akao" w:date="2022-02-10T16:45:00Z"/>
        </w:trPr>
        <w:tc>
          <w:tcPr>
            <w:tcW w:w="1985" w:type="dxa"/>
            <w:gridSpan w:val="2"/>
            <w:tcBorders>
              <w:left w:val="single" w:sz="4" w:space="0" w:color="auto"/>
              <w:right w:val="single" w:sz="4" w:space="0" w:color="auto"/>
            </w:tcBorders>
            <w:shd w:val="clear" w:color="auto" w:fill="auto"/>
          </w:tcPr>
          <w:p w14:paraId="3A46A4AE" w14:textId="77777777" w:rsidR="004A1239" w:rsidRPr="00EF5447" w:rsidRDefault="004A1239" w:rsidP="004E43BA">
            <w:pPr>
              <w:pStyle w:val="TAC"/>
              <w:rPr>
                <w:ins w:id="2096" w:author="Takashi Akao" w:date="2022-02-10T16:45:00Z"/>
                <w:lang w:eastAsia="ja-JP"/>
              </w:rPr>
            </w:pPr>
            <w:ins w:id="2097" w:author="Takashi Akao" w:date="2022-02-10T16:45:00Z">
              <w:r w:rsidRPr="00EF5447">
                <w:rPr>
                  <w:lang w:eastAsia="zh-CN"/>
                </w:rPr>
                <w:t>DC_2_n77</w:t>
              </w:r>
            </w:ins>
          </w:p>
        </w:tc>
        <w:tc>
          <w:tcPr>
            <w:tcW w:w="2693" w:type="dxa"/>
            <w:tcBorders>
              <w:top w:val="single" w:sz="4" w:space="0" w:color="auto"/>
              <w:left w:val="nil"/>
              <w:bottom w:val="single" w:sz="4" w:space="0" w:color="auto"/>
              <w:right w:val="single" w:sz="4" w:space="0" w:color="auto"/>
            </w:tcBorders>
          </w:tcPr>
          <w:p w14:paraId="432870DE" w14:textId="77777777" w:rsidR="004A1239" w:rsidRPr="00EF5447" w:rsidRDefault="004A1239" w:rsidP="004E43BA">
            <w:pPr>
              <w:pStyle w:val="TAL"/>
              <w:rPr>
                <w:ins w:id="2098" w:author="Takashi Akao" w:date="2022-02-10T16:45:00Z"/>
                <w:lang w:eastAsia="ja-JP"/>
              </w:rPr>
            </w:pPr>
            <w:ins w:id="2099" w:author="Takashi Akao" w:date="2022-02-10T16:45:00Z">
              <w:r w:rsidRPr="00EF5447">
                <w:t xml:space="preserve">E-UTRA Band 4, 5, 12, 13, 14, 17, 26, </w:t>
              </w:r>
              <w:r w:rsidRPr="00EF5447">
                <w:rPr>
                  <w:lang w:eastAsia="ja-JP"/>
                </w:rPr>
                <w:t xml:space="preserve">29, 30, 41, </w:t>
              </w:r>
              <w:r w:rsidRPr="00EF5447">
                <w:t>65, 66, 70, 71</w:t>
              </w:r>
            </w:ins>
          </w:p>
        </w:tc>
        <w:tc>
          <w:tcPr>
            <w:tcW w:w="1276" w:type="dxa"/>
            <w:tcBorders>
              <w:top w:val="single" w:sz="4" w:space="0" w:color="auto"/>
              <w:left w:val="nil"/>
              <w:bottom w:val="single" w:sz="4" w:space="0" w:color="auto"/>
              <w:right w:val="single" w:sz="4" w:space="0" w:color="auto"/>
            </w:tcBorders>
          </w:tcPr>
          <w:p w14:paraId="017EBD55" w14:textId="77777777" w:rsidR="004A1239" w:rsidRPr="00EF5447" w:rsidRDefault="004A1239" w:rsidP="004E43BA">
            <w:pPr>
              <w:pStyle w:val="TAC"/>
              <w:rPr>
                <w:ins w:id="2100" w:author="Takashi Akao" w:date="2022-02-10T16:45:00Z"/>
              </w:rPr>
            </w:pPr>
            <w:ins w:id="21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63220B2" w14:textId="77777777" w:rsidR="004A1239" w:rsidRPr="00EF5447" w:rsidRDefault="004A1239" w:rsidP="004E43BA">
            <w:pPr>
              <w:pStyle w:val="TAC"/>
              <w:rPr>
                <w:ins w:id="2102" w:author="Takashi Akao" w:date="2022-02-10T16:45:00Z"/>
                <w:lang w:eastAsia="ja-JP"/>
              </w:rPr>
            </w:pPr>
            <w:ins w:id="21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1D3D0E" w14:textId="77777777" w:rsidR="004A1239" w:rsidRPr="00EF5447" w:rsidRDefault="004A1239" w:rsidP="004E43BA">
            <w:pPr>
              <w:pStyle w:val="TAC"/>
              <w:rPr>
                <w:ins w:id="2104" w:author="Takashi Akao" w:date="2022-02-10T16:45:00Z"/>
              </w:rPr>
            </w:pPr>
            <w:ins w:id="21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BC3927" w14:textId="77777777" w:rsidR="004A1239" w:rsidRPr="00EF5447" w:rsidRDefault="004A1239" w:rsidP="004E43BA">
            <w:pPr>
              <w:pStyle w:val="TAC"/>
              <w:rPr>
                <w:ins w:id="2106" w:author="Takashi Akao" w:date="2022-02-10T16:45:00Z"/>
                <w:lang w:eastAsia="ja-JP"/>
              </w:rPr>
            </w:pPr>
            <w:ins w:id="21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E93268" w14:textId="77777777" w:rsidR="004A1239" w:rsidRPr="00EF5447" w:rsidRDefault="004A1239" w:rsidP="004E43BA">
            <w:pPr>
              <w:pStyle w:val="TAC"/>
              <w:rPr>
                <w:ins w:id="2108" w:author="Takashi Akao" w:date="2022-02-10T16:45:00Z"/>
                <w:lang w:eastAsia="ja-JP"/>
              </w:rPr>
            </w:pPr>
            <w:ins w:id="21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83FA430" w14:textId="77777777" w:rsidR="004A1239" w:rsidRPr="00EF5447" w:rsidRDefault="004A1239" w:rsidP="004E43BA">
            <w:pPr>
              <w:pStyle w:val="TAC"/>
              <w:rPr>
                <w:ins w:id="2110" w:author="Takashi Akao" w:date="2022-02-10T16:45:00Z"/>
                <w:lang w:eastAsia="ja-JP"/>
              </w:rPr>
            </w:pPr>
          </w:p>
        </w:tc>
      </w:tr>
      <w:tr w:rsidR="004A1239" w:rsidRPr="00EF5447" w14:paraId="0281A9D0" w14:textId="77777777" w:rsidTr="004E43BA">
        <w:trPr>
          <w:gridBefore w:val="2"/>
          <w:wBefore w:w="137" w:type="dxa"/>
          <w:trHeight w:val="187"/>
          <w:jc w:val="center"/>
          <w:ins w:id="211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997E04C" w14:textId="77777777" w:rsidR="004A1239" w:rsidRPr="00EF5447" w:rsidRDefault="004A1239" w:rsidP="004E43BA">
            <w:pPr>
              <w:pStyle w:val="TAC"/>
              <w:rPr>
                <w:ins w:id="21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84A04C" w14:textId="77777777" w:rsidR="004A1239" w:rsidRPr="00EF5447" w:rsidRDefault="004A1239" w:rsidP="004E43BA">
            <w:pPr>
              <w:pStyle w:val="TAL"/>
              <w:rPr>
                <w:ins w:id="2113" w:author="Takashi Akao" w:date="2022-02-10T16:45:00Z"/>
                <w:lang w:eastAsia="ja-JP"/>
              </w:rPr>
            </w:pPr>
            <w:ins w:id="2114" w:author="Takashi Akao" w:date="2022-02-10T16:45:00Z">
              <w:r w:rsidRPr="00EF5447">
                <w:rPr>
                  <w:lang w:eastAsia="zh-CN"/>
                </w:rPr>
                <w:t>E-UTRA Band 2, 25</w:t>
              </w:r>
            </w:ins>
          </w:p>
        </w:tc>
        <w:tc>
          <w:tcPr>
            <w:tcW w:w="1276" w:type="dxa"/>
            <w:tcBorders>
              <w:top w:val="single" w:sz="4" w:space="0" w:color="auto"/>
              <w:left w:val="nil"/>
              <w:bottom w:val="single" w:sz="4" w:space="0" w:color="auto"/>
              <w:right w:val="single" w:sz="4" w:space="0" w:color="auto"/>
            </w:tcBorders>
          </w:tcPr>
          <w:p w14:paraId="0506518A" w14:textId="77777777" w:rsidR="004A1239" w:rsidRPr="00EF5447" w:rsidRDefault="004A1239" w:rsidP="004E43BA">
            <w:pPr>
              <w:pStyle w:val="TAC"/>
              <w:rPr>
                <w:ins w:id="2115" w:author="Takashi Akao" w:date="2022-02-10T16:45:00Z"/>
              </w:rPr>
            </w:pPr>
            <w:ins w:id="2116" w:author="Takashi Akao" w:date="2022-02-10T16:45:00Z">
              <w:r w:rsidRPr="00EF5447">
                <w:rPr>
                  <w:rFonts w:eastAsia="ＭＳ 明朝"/>
                </w:rPr>
                <w:t>F</w:t>
              </w:r>
              <w:r w:rsidRPr="00EF5447">
                <w:rPr>
                  <w:rFonts w:eastAsia="ＭＳ 明朝"/>
                  <w:vertAlign w:val="subscript"/>
                </w:rPr>
                <w:t>DL_low</w:t>
              </w:r>
            </w:ins>
          </w:p>
        </w:tc>
        <w:tc>
          <w:tcPr>
            <w:tcW w:w="425" w:type="dxa"/>
            <w:tcBorders>
              <w:top w:val="single" w:sz="4" w:space="0" w:color="auto"/>
              <w:left w:val="nil"/>
              <w:bottom w:val="single" w:sz="4" w:space="0" w:color="auto"/>
              <w:right w:val="single" w:sz="4" w:space="0" w:color="auto"/>
            </w:tcBorders>
          </w:tcPr>
          <w:p w14:paraId="5E72CB03" w14:textId="77777777" w:rsidR="004A1239" w:rsidRPr="00EF5447" w:rsidRDefault="004A1239" w:rsidP="004E43BA">
            <w:pPr>
              <w:pStyle w:val="TAC"/>
              <w:rPr>
                <w:ins w:id="2117" w:author="Takashi Akao" w:date="2022-02-10T16:45:00Z"/>
                <w:lang w:eastAsia="ja-JP"/>
              </w:rPr>
            </w:pPr>
            <w:ins w:id="21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E30E8C" w14:textId="77777777" w:rsidR="004A1239" w:rsidRPr="00EF5447" w:rsidRDefault="004A1239" w:rsidP="004E43BA">
            <w:pPr>
              <w:pStyle w:val="TAC"/>
              <w:rPr>
                <w:ins w:id="2119" w:author="Takashi Akao" w:date="2022-02-10T16:45:00Z"/>
              </w:rPr>
            </w:pPr>
            <w:ins w:id="21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B2169B" w14:textId="77777777" w:rsidR="004A1239" w:rsidRPr="00EF5447" w:rsidRDefault="004A1239" w:rsidP="004E43BA">
            <w:pPr>
              <w:pStyle w:val="TAC"/>
              <w:rPr>
                <w:ins w:id="2121" w:author="Takashi Akao" w:date="2022-02-10T16:45:00Z"/>
                <w:lang w:eastAsia="ja-JP"/>
              </w:rPr>
            </w:pPr>
            <w:ins w:id="21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1A1AFD" w14:textId="77777777" w:rsidR="004A1239" w:rsidRPr="00EF5447" w:rsidRDefault="004A1239" w:rsidP="004E43BA">
            <w:pPr>
              <w:pStyle w:val="TAC"/>
              <w:rPr>
                <w:ins w:id="2123" w:author="Takashi Akao" w:date="2022-02-10T16:45:00Z"/>
                <w:lang w:eastAsia="ja-JP"/>
              </w:rPr>
            </w:pPr>
            <w:ins w:id="21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08A3E37" w14:textId="77777777" w:rsidR="004A1239" w:rsidRPr="00EF5447" w:rsidRDefault="004A1239" w:rsidP="004E43BA">
            <w:pPr>
              <w:pStyle w:val="TAC"/>
              <w:rPr>
                <w:ins w:id="2125" w:author="Takashi Akao" w:date="2022-02-10T16:45:00Z"/>
                <w:lang w:eastAsia="ja-JP"/>
              </w:rPr>
            </w:pPr>
            <w:ins w:id="2126" w:author="Takashi Akao" w:date="2022-02-10T16:45:00Z">
              <w:r w:rsidRPr="00EF5447">
                <w:t>2</w:t>
              </w:r>
            </w:ins>
          </w:p>
        </w:tc>
      </w:tr>
      <w:tr w:rsidR="004A1239" w:rsidRPr="00EF5447" w14:paraId="4E889F63" w14:textId="77777777" w:rsidTr="004E43BA">
        <w:trPr>
          <w:gridBefore w:val="2"/>
          <w:wBefore w:w="137" w:type="dxa"/>
          <w:trHeight w:val="187"/>
          <w:jc w:val="center"/>
          <w:ins w:id="212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35C3E58" w14:textId="77777777" w:rsidR="004A1239" w:rsidRPr="00EF5447" w:rsidRDefault="004A1239" w:rsidP="004E43BA">
            <w:pPr>
              <w:pStyle w:val="TAC"/>
              <w:rPr>
                <w:ins w:id="2128" w:author="Takashi Akao" w:date="2022-02-10T16:45:00Z"/>
                <w:lang w:eastAsia="ja-JP"/>
              </w:rPr>
            </w:pPr>
            <w:ins w:id="2129" w:author="Takashi Akao" w:date="2022-02-10T16:45:00Z">
              <w:r w:rsidRPr="00EF5447">
                <w:rPr>
                  <w:lang w:eastAsia="ja-JP"/>
                </w:rPr>
                <w:t>DC_2_n78</w:t>
              </w:r>
            </w:ins>
          </w:p>
        </w:tc>
        <w:tc>
          <w:tcPr>
            <w:tcW w:w="2693" w:type="dxa"/>
            <w:tcBorders>
              <w:top w:val="single" w:sz="4" w:space="0" w:color="auto"/>
              <w:left w:val="nil"/>
              <w:bottom w:val="single" w:sz="4" w:space="0" w:color="auto"/>
              <w:right w:val="single" w:sz="4" w:space="0" w:color="auto"/>
            </w:tcBorders>
          </w:tcPr>
          <w:p w14:paraId="44D08F23" w14:textId="77777777" w:rsidR="004A1239" w:rsidRPr="00EF5447" w:rsidRDefault="004A1239" w:rsidP="004E43BA">
            <w:pPr>
              <w:pStyle w:val="TAL"/>
              <w:rPr>
                <w:ins w:id="2130" w:author="Takashi Akao" w:date="2022-02-10T16:45:00Z"/>
                <w:lang w:eastAsia="ja-JP"/>
              </w:rPr>
            </w:pPr>
            <w:ins w:id="2131" w:author="Takashi Akao" w:date="2022-02-10T16:45:00Z">
              <w:r w:rsidRPr="00EF5447">
                <w:rPr>
                  <w:lang w:eastAsia="ja-JP"/>
                </w:rPr>
                <w:t>E-UTRA Band 4, 5, 12, 13, 14, 17, 24, 26, 27, 28, 29, 30, 41, 50, 51, 66, 70, 71, 74, 85</w:t>
              </w:r>
            </w:ins>
          </w:p>
        </w:tc>
        <w:tc>
          <w:tcPr>
            <w:tcW w:w="1276" w:type="dxa"/>
            <w:tcBorders>
              <w:top w:val="single" w:sz="4" w:space="0" w:color="auto"/>
              <w:left w:val="nil"/>
              <w:bottom w:val="single" w:sz="4" w:space="0" w:color="auto"/>
              <w:right w:val="single" w:sz="4" w:space="0" w:color="auto"/>
            </w:tcBorders>
          </w:tcPr>
          <w:p w14:paraId="1010020B" w14:textId="77777777" w:rsidR="004A1239" w:rsidRPr="00EF5447" w:rsidRDefault="004A1239" w:rsidP="004E43BA">
            <w:pPr>
              <w:pStyle w:val="TAC"/>
              <w:rPr>
                <w:ins w:id="2132" w:author="Takashi Akao" w:date="2022-02-10T16:45:00Z"/>
              </w:rPr>
            </w:pPr>
            <w:ins w:id="21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12B08AE" w14:textId="77777777" w:rsidR="004A1239" w:rsidRPr="00EF5447" w:rsidRDefault="004A1239" w:rsidP="004E43BA">
            <w:pPr>
              <w:pStyle w:val="TAC"/>
              <w:rPr>
                <w:ins w:id="2134" w:author="Takashi Akao" w:date="2022-02-10T16:45:00Z"/>
              </w:rPr>
            </w:pPr>
            <w:ins w:id="21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AF8ED40" w14:textId="77777777" w:rsidR="004A1239" w:rsidRPr="00EF5447" w:rsidRDefault="004A1239" w:rsidP="004E43BA">
            <w:pPr>
              <w:pStyle w:val="TAC"/>
              <w:rPr>
                <w:ins w:id="2136" w:author="Takashi Akao" w:date="2022-02-10T16:45:00Z"/>
              </w:rPr>
            </w:pPr>
            <w:ins w:id="21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AB29B9F" w14:textId="77777777" w:rsidR="004A1239" w:rsidRPr="00EF5447" w:rsidRDefault="004A1239" w:rsidP="004E43BA">
            <w:pPr>
              <w:pStyle w:val="TAC"/>
              <w:rPr>
                <w:ins w:id="2138" w:author="Takashi Akao" w:date="2022-02-10T16:45:00Z"/>
                <w:lang w:eastAsia="ja-JP"/>
              </w:rPr>
            </w:pPr>
            <w:ins w:id="21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0907D6" w14:textId="77777777" w:rsidR="004A1239" w:rsidRPr="00EF5447" w:rsidRDefault="004A1239" w:rsidP="004E43BA">
            <w:pPr>
              <w:pStyle w:val="TAC"/>
              <w:rPr>
                <w:ins w:id="2140" w:author="Takashi Akao" w:date="2022-02-10T16:45:00Z"/>
                <w:lang w:eastAsia="ja-JP"/>
              </w:rPr>
            </w:pPr>
            <w:ins w:id="21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7E9E39" w14:textId="77777777" w:rsidR="004A1239" w:rsidRPr="00EF5447" w:rsidRDefault="004A1239" w:rsidP="004E43BA">
            <w:pPr>
              <w:pStyle w:val="TAC"/>
              <w:rPr>
                <w:ins w:id="2142" w:author="Takashi Akao" w:date="2022-02-10T16:45:00Z"/>
                <w:lang w:eastAsia="ja-JP"/>
              </w:rPr>
            </w:pPr>
          </w:p>
        </w:tc>
      </w:tr>
      <w:tr w:rsidR="004A1239" w:rsidRPr="00EF5447" w14:paraId="5D70A897" w14:textId="77777777" w:rsidTr="004E43BA">
        <w:trPr>
          <w:gridBefore w:val="2"/>
          <w:wBefore w:w="137" w:type="dxa"/>
          <w:trHeight w:val="187"/>
          <w:jc w:val="center"/>
          <w:ins w:id="214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A577906" w14:textId="77777777" w:rsidR="004A1239" w:rsidRPr="00EF5447" w:rsidRDefault="004A1239" w:rsidP="004E43BA">
            <w:pPr>
              <w:pStyle w:val="TAC"/>
              <w:rPr>
                <w:ins w:id="21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CAC6C7" w14:textId="77777777" w:rsidR="004A1239" w:rsidRPr="00EF5447" w:rsidRDefault="004A1239" w:rsidP="004E43BA">
            <w:pPr>
              <w:pStyle w:val="TAL"/>
              <w:rPr>
                <w:ins w:id="2145" w:author="Takashi Akao" w:date="2022-02-10T16:45:00Z"/>
                <w:lang w:eastAsia="ja-JP"/>
              </w:rPr>
            </w:pPr>
            <w:ins w:id="2146"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563893D6" w14:textId="77777777" w:rsidR="004A1239" w:rsidRPr="00EF5447" w:rsidRDefault="004A1239" w:rsidP="004E43BA">
            <w:pPr>
              <w:pStyle w:val="TAC"/>
              <w:rPr>
                <w:ins w:id="2147" w:author="Takashi Akao" w:date="2022-02-10T16:45:00Z"/>
              </w:rPr>
            </w:pPr>
            <w:ins w:id="214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38C66E3" w14:textId="77777777" w:rsidR="004A1239" w:rsidRPr="00EF5447" w:rsidRDefault="004A1239" w:rsidP="004E43BA">
            <w:pPr>
              <w:pStyle w:val="TAC"/>
              <w:rPr>
                <w:ins w:id="2149" w:author="Takashi Akao" w:date="2022-02-10T16:45:00Z"/>
              </w:rPr>
            </w:pPr>
            <w:ins w:id="21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53ECC1" w14:textId="77777777" w:rsidR="004A1239" w:rsidRPr="00EF5447" w:rsidRDefault="004A1239" w:rsidP="004E43BA">
            <w:pPr>
              <w:pStyle w:val="TAC"/>
              <w:rPr>
                <w:ins w:id="2151" w:author="Takashi Akao" w:date="2022-02-10T16:45:00Z"/>
              </w:rPr>
            </w:pPr>
            <w:ins w:id="215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AE7D3B" w14:textId="77777777" w:rsidR="004A1239" w:rsidRPr="00EF5447" w:rsidRDefault="004A1239" w:rsidP="004E43BA">
            <w:pPr>
              <w:pStyle w:val="TAC"/>
              <w:rPr>
                <w:ins w:id="2153" w:author="Takashi Akao" w:date="2022-02-10T16:45:00Z"/>
                <w:lang w:eastAsia="ja-JP"/>
              </w:rPr>
            </w:pPr>
            <w:ins w:id="215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3072776" w14:textId="77777777" w:rsidR="004A1239" w:rsidRPr="00EF5447" w:rsidRDefault="004A1239" w:rsidP="004E43BA">
            <w:pPr>
              <w:pStyle w:val="TAC"/>
              <w:rPr>
                <w:ins w:id="2155" w:author="Takashi Akao" w:date="2022-02-10T16:45:00Z"/>
                <w:lang w:eastAsia="ja-JP"/>
              </w:rPr>
            </w:pPr>
            <w:ins w:id="215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81AA57" w14:textId="77777777" w:rsidR="004A1239" w:rsidRPr="00EF5447" w:rsidRDefault="004A1239" w:rsidP="004E43BA">
            <w:pPr>
              <w:pStyle w:val="TAC"/>
              <w:rPr>
                <w:ins w:id="2157" w:author="Takashi Akao" w:date="2022-02-10T16:45:00Z"/>
                <w:lang w:eastAsia="ja-JP"/>
              </w:rPr>
            </w:pPr>
            <w:ins w:id="2158" w:author="Takashi Akao" w:date="2022-02-10T16:45:00Z">
              <w:r w:rsidRPr="00EF5447">
                <w:t>2</w:t>
              </w:r>
            </w:ins>
          </w:p>
        </w:tc>
      </w:tr>
      <w:tr w:rsidR="004A1239" w:rsidRPr="00EF5447" w14:paraId="44FEF6DA" w14:textId="77777777" w:rsidTr="004E43BA">
        <w:trPr>
          <w:gridBefore w:val="2"/>
          <w:wBefore w:w="137" w:type="dxa"/>
          <w:trHeight w:val="187"/>
          <w:jc w:val="center"/>
          <w:ins w:id="215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0092A7" w14:textId="77777777" w:rsidR="004A1239" w:rsidRPr="00EF5447" w:rsidRDefault="004A1239" w:rsidP="004E43BA">
            <w:pPr>
              <w:pStyle w:val="TAC"/>
              <w:rPr>
                <w:ins w:id="2160" w:author="Takashi Akao" w:date="2022-02-10T16:45:00Z"/>
                <w:lang w:eastAsia="ja-JP"/>
              </w:rPr>
            </w:pPr>
            <w:ins w:id="2161" w:author="Takashi Akao" w:date="2022-02-10T16:45:00Z">
              <w:r w:rsidRPr="00EF5447">
                <w:rPr>
                  <w:lang w:eastAsia="ja-JP"/>
                </w:rPr>
                <w:t>DC_</w:t>
              </w:r>
              <w:r w:rsidRPr="00EF5447">
                <w:rPr>
                  <w:lang w:eastAsia="zh-TW"/>
                </w:rPr>
                <w:t>3</w:t>
              </w:r>
              <w:r w:rsidRPr="00EF5447">
                <w:rPr>
                  <w:lang w:eastAsia="ja-JP"/>
                </w:rPr>
                <w:t>_n</w:t>
              </w:r>
              <w:r w:rsidRPr="00EF5447">
                <w:rPr>
                  <w:lang w:eastAsia="zh-TW"/>
                </w:rPr>
                <w:t>1</w:t>
              </w:r>
            </w:ins>
          </w:p>
        </w:tc>
        <w:tc>
          <w:tcPr>
            <w:tcW w:w="2693" w:type="dxa"/>
            <w:tcBorders>
              <w:top w:val="single" w:sz="4" w:space="0" w:color="auto"/>
              <w:left w:val="nil"/>
              <w:bottom w:val="single" w:sz="4" w:space="0" w:color="auto"/>
              <w:right w:val="single" w:sz="4" w:space="0" w:color="auto"/>
            </w:tcBorders>
          </w:tcPr>
          <w:p w14:paraId="1F06FCCB" w14:textId="77777777" w:rsidR="004A1239" w:rsidRPr="00EF5447" w:rsidRDefault="004A1239" w:rsidP="004E43BA">
            <w:pPr>
              <w:pStyle w:val="TAL"/>
              <w:rPr>
                <w:ins w:id="2162" w:author="Takashi Akao" w:date="2022-02-10T16:45:00Z"/>
                <w:lang w:eastAsia="zh-CN"/>
              </w:rPr>
            </w:pPr>
            <w:ins w:id="2163" w:author="Takashi Akao" w:date="2022-02-10T16:45:00Z">
              <w:r w:rsidRPr="00EF5447">
                <w:rPr>
                  <w:lang w:eastAsia="zh-CN"/>
                </w:rPr>
                <w:t>E-UTRA Band 1, 5, 7, 8, 11, 18, 19, 20, 21, 26, 27, 28, 31, 32, 38, 40, 41, 43, 44, 50, 51, 65, 67, 72, 73, 74, 75, 76</w:t>
              </w:r>
            </w:ins>
          </w:p>
          <w:p w14:paraId="6A1CAF57" w14:textId="77777777" w:rsidR="004A1239" w:rsidRPr="00EF5447" w:rsidRDefault="004A1239" w:rsidP="004E43BA">
            <w:pPr>
              <w:pStyle w:val="TAL"/>
              <w:rPr>
                <w:ins w:id="2164" w:author="Takashi Akao" w:date="2022-02-10T16:45:00Z"/>
                <w:lang w:eastAsia="ja-JP"/>
              </w:rPr>
            </w:pPr>
            <w:ins w:id="2165"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697F9444" w14:textId="77777777" w:rsidR="004A1239" w:rsidRPr="00EF5447" w:rsidRDefault="004A1239" w:rsidP="004E43BA">
            <w:pPr>
              <w:pStyle w:val="TAC"/>
              <w:rPr>
                <w:ins w:id="2166" w:author="Takashi Akao" w:date="2022-02-10T16:45:00Z"/>
              </w:rPr>
            </w:pPr>
            <w:ins w:id="216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E67D19D" w14:textId="77777777" w:rsidR="004A1239" w:rsidRPr="00EF5447" w:rsidRDefault="004A1239" w:rsidP="004E43BA">
            <w:pPr>
              <w:pStyle w:val="TAC"/>
              <w:rPr>
                <w:ins w:id="2168" w:author="Takashi Akao" w:date="2022-02-10T16:45:00Z"/>
              </w:rPr>
            </w:pPr>
            <w:ins w:id="21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E156DD" w14:textId="77777777" w:rsidR="004A1239" w:rsidRPr="00EF5447" w:rsidRDefault="004A1239" w:rsidP="004E43BA">
            <w:pPr>
              <w:pStyle w:val="TAC"/>
              <w:rPr>
                <w:ins w:id="2170" w:author="Takashi Akao" w:date="2022-02-10T16:45:00Z"/>
              </w:rPr>
            </w:pPr>
            <w:ins w:id="217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2CE4C88" w14:textId="77777777" w:rsidR="004A1239" w:rsidRPr="00EF5447" w:rsidRDefault="004A1239" w:rsidP="004E43BA">
            <w:pPr>
              <w:pStyle w:val="TAC"/>
              <w:rPr>
                <w:ins w:id="2172" w:author="Takashi Akao" w:date="2022-02-10T16:45:00Z"/>
              </w:rPr>
            </w:pPr>
            <w:ins w:id="217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F5AB4A2" w14:textId="77777777" w:rsidR="004A1239" w:rsidRPr="00EF5447" w:rsidRDefault="004A1239" w:rsidP="004E43BA">
            <w:pPr>
              <w:pStyle w:val="TAC"/>
              <w:rPr>
                <w:ins w:id="2174" w:author="Takashi Akao" w:date="2022-02-10T16:45:00Z"/>
              </w:rPr>
            </w:pPr>
            <w:ins w:id="217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D0594F" w14:textId="77777777" w:rsidR="004A1239" w:rsidRPr="00EF5447" w:rsidRDefault="004A1239" w:rsidP="004E43BA">
            <w:pPr>
              <w:pStyle w:val="TAC"/>
              <w:rPr>
                <w:ins w:id="2176" w:author="Takashi Akao" w:date="2022-02-10T16:45:00Z"/>
              </w:rPr>
            </w:pPr>
          </w:p>
        </w:tc>
      </w:tr>
      <w:tr w:rsidR="004A1239" w:rsidRPr="00EF5447" w14:paraId="7AB4433E" w14:textId="77777777" w:rsidTr="004E43BA">
        <w:trPr>
          <w:gridBefore w:val="2"/>
          <w:wBefore w:w="137" w:type="dxa"/>
          <w:trHeight w:val="187"/>
          <w:jc w:val="center"/>
          <w:ins w:id="2177" w:author="Takashi Akao" w:date="2022-02-10T16:45:00Z"/>
        </w:trPr>
        <w:tc>
          <w:tcPr>
            <w:tcW w:w="1985" w:type="dxa"/>
            <w:gridSpan w:val="2"/>
            <w:tcBorders>
              <w:left w:val="single" w:sz="4" w:space="0" w:color="auto"/>
              <w:right w:val="single" w:sz="4" w:space="0" w:color="auto"/>
            </w:tcBorders>
            <w:shd w:val="clear" w:color="auto" w:fill="auto"/>
            <w:vAlign w:val="center"/>
          </w:tcPr>
          <w:p w14:paraId="0450EA28" w14:textId="77777777" w:rsidR="004A1239" w:rsidRPr="00EF5447" w:rsidRDefault="004A1239" w:rsidP="004E43BA">
            <w:pPr>
              <w:pStyle w:val="TAC"/>
              <w:rPr>
                <w:ins w:id="21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33B5A8" w14:textId="77777777" w:rsidR="004A1239" w:rsidRPr="00EF5447" w:rsidRDefault="004A1239" w:rsidP="004E43BA">
            <w:pPr>
              <w:pStyle w:val="TAL"/>
              <w:rPr>
                <w:ins w:id="2179" w:author="Takashi Akao" w:date="2022-02-10T16:45:00Z"/>
                <w:lang w:eastAsia="ja-JP"/>
              </w:rPr>
            </w:pPr>
            <w:ins w:id="2180" w:author="Takashi Akao" w:date="2022-02-10T16:45:00Z">
              <w:r w:rsidRPr="00EF5447">
                <w:t xml:space="preserve">E-UTRA band </w:t>
              </w:r>
              <w:r w:rsidRPr="00EF5447">
                <w:rPr>
                  <w:lang w:eastAsia="ko-KR"/>
                </w:rPr>
                <w:t xml:space="preserve">3, </w:t>
              </w:r>
              <w:r w:rsidRPr="00EF5447">
                <w:t>34</w:t>
              </w:r>
            </w:ins>
          </w:p>
        </w:tc>
        <w:tc>
          <w:tcPr>
            <w:tcW w:w="1276" w:type="dxa"/>
            <w:tcBorders>
              <w:top w:val="single" w:sz="4" w:space="0" w:color="auto"/>
              <w:left w:val="nil"/>
              <w:bottom w:val="single" w:sz="4" w:space="0" w:color="auto"/>
              <w:right w:val="single" w:sz="4" w:space="0" w:color="auto"/>
            </w:tcBorders>
          </w:tcPr>
          <w:p w14:paraId="6DCCBF8D" w14:textId="77777777" w:rsidR="004A1239" w:rsidRPr="00EF5447" w:rsidRDefault="004A1239" w:rsidP="004E43BA">
            <w:pPr>
              <w:pStyle w:val="TAC"/>
              <w:rPr>
                <w:ins w:id="2181" w:author="Takashi Akao" w:date="2022-02-10T16:45:00Z"/>
              </w:rPr>
            </w:pPr>
            <w:ins w:id="21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DD7609" w14:textId="77777777" w:rsidR="004A1239" w:rsidRPr="00EF5447" w:rsidRDefault="004A1239" w:rsidP="004E43BA">
            <w:pPr>
              <w:pStyle w:val="TAC"/>
              <w:rPr>
                <w:ins w:id="2183" w:author="Takashi Akao" w:date="2022-02-10T16:45:00Z"/>
              </w:rPr>
            </w:pPr>
            <w:ins w:id="21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06342C" w14:textId="77777777" w:rsidR="004A1239" w:rsidRPr="00EF5447" w:rsidRDefault="004A1239" w:rsidP="004E43BA">
            <w:pPr>
              <w:pStyle w:val="TAC"/>
              <w:rPr>
                <w:ins w:id="2185" w:author="Takashi Akao" w:date="2022-02-10T16:45:00Z"/>
              </w:rPr>
            </w:pPr>
            <w:ins w:id="21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A0C7452" w14:textId="77777777" w:rsidR="004A1239" w:rsidRPr="00EF5447" w:rsidRDefault="004A1239" w:rsidP="004E43BA">
            <w:pPr>
              <w:pStyle w:val="TAC"/>
              <w:rPr>
                <w:ins w:id="2187" w:author="Takashi Akao" w:date="2022-02-10T16:45:00Z"/>
              </w:rPr>
            </w:pPr>
            <w:ins w:id="21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D73CB1" w14:textId="77777777" w:rsidR="004A1239" w:rsidRPr="00EF5447" w:rsidRDefault="004A1239" w:rsidP="004E43BA">
            <w:pPr>
              <w:pStyle w:val="TAC"/>
              <w:rPr>
                <w:ins w:id="2189" w:author="Takashi Akao" w:date="2022-02-10T16:45:00Z"/>
              </w:rPr>
            </w:pPr>
            <w:ins w:id="21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E40100A" w14:textId="77777777" w:rsidR="004A1239" w:rsidRPr="00EF5447" w:rsidRDefault="004A1239" w:rsidP="004E43BA">
            <w:pPr>
              <w:pStyle w:val="TAC"/>
              <w:rPr>
                <w:ins w:id="2191" w:author="Takashi Akao" w:date="2022-02-10T16:45:00Z"/>
              </w:rPr>
            </w:pPr>
            <w:ins w:id="2192" w:author="Takashi Akao" w:date="2022-02-10T16:45:00Z">
              <w:r w:rsidRPr="00EF5447">
                <w:rPr>
                  <w:lang w:eastAsia="zh-TW"/>
                </w:rPr>
                <w:t>5</w:t>
              </w:r>
            </w:ins>
          </w:p>
        </w:tc>
      </w:tr>
      <w:tr w:rsidR="004A1239" w:rsidRPr="00EF5447" w14:paraId="070621DA" w14:textId="77777777" w:rsidTr="004E43BA">
        <w:trPr>
          <w:gridBefore w:val="2"/>
          <w:wBefore w:w="137" w:type="dxa"/>
          <w:trHeight w:val="187"/>
          <w:jc w:val="center"/>
          <w:ins w:id="2193" w:author="Takashi Akao" w:date="2022-02-10T16:45:00Z"/>
        </w:trPr>
        <w:tc>
          <w:tcPr>
            <w:tcW w:w="1985" w:type="dxa"/>
            <w:gridSpan w:val="2"/>
            <w:tcBorders>
              <w:left w:val="single" w:sz="4" w:space="0" w:color="auto"/>
              <w:right w:val="single" w:sz="4" w:space="0" w:color="auto"/>
            </w:tcBorders>
            <w:shd w:val="clear" w:color="auto" w:fill="auto"/>
            <w:vAlign w:val="center"/>
          </w:tcPr>
          <w:p w14:paraId="7084AC37" w14:textId="77777777" w:rsidR="004A1239" w:rsidRPr="00EF5447" w:rsidRDefault="004A1239" w:rsidP="004E43BA">
            <w:pPr>
              <w:pStyle w:val="TAC"/>
              <w:rPr>
                <w:ins w:id="21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CF9C37" w14:textId="77777777" w:rsidR="004A1239" w:rsidRPr="00EF5447" w:rsidRDefault="004A1239" w:rsidP="004E43BA">
            <w:pPr>
              <w:pStyle w:val="TAL"/>
              <w:rPr>
                <w:ins w:id="2195" w:author="Takashi Akao" w:date="2022-02-10T16:45:00Z"/>
                <w:lang w:eastAsia="ko-KR"/>
              </w:rPr>
            </w:pPr>
            <w:ins w:id="2196" w:author="Takashi Akao" w:date="2022-02-10T16:45:00Z">
              <w:r w:rsidRPr="00EF5447">
                <w:t>E-UTRA band</w:t>
              </w:r>
              <w:r w:rsidRPr="00EF5447">
                <w:rPr>
                  <w:lang w:eastAsia="ko-KR"/>
                </w:rPr>
                <w:t xml:space="preserve"> 22, 42, 52</w:t>
              </w:r>
            </w:ins>
          </w:p>
          <w:p w14:paraId="33A8A28D" w14:textId="77777777" w:rsidR="004A1239" w:rsidRPr="00EF5447" w:rsidRDefault="004A1239" w:rsidP="004E43BA">
            <w:pPr>
              <w:pStyle w:val="TAL"/>
              <w:rPr>
                <w:ins w:id="2197" w:author="Takashi Akao" w:date="2022-02-10T16:45:00Z"/>
                <w:lang w:eastAsia="ja-JP"/>
              </w:rPr>
            </w:pPr>
            <w:ins w:id="2198"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6770DA61" w14:textId="77777777" w:rsidR="004A1239" w:rsidRPr="00EF5447" w:rsidRDefault="004A1239" w:rsidP="004E43BA">
            <w:pPr>
              <w:pStyle w:val="TAC"/>
              <w:rPr>
                <w:ins w:id="2199" w:author="Takashi Akao" w:date="2022-02-10T16:45:00Z"/>
              </w:rPr>
            </w:pPr>
            <w:ins w:id="22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76AF4D" w14:textId="77777777" w:rsidR="004A1239" w:rsidRPr="00EF5447" w:rsidRDefault="004A1239" w:rsidP="004E43BA">
            <w:pPr>
              <w:pStyle w:val="TAC"/>
              <w:rPr>
                <w:ins w:id="2201" w:author="Takashi Akao" w:date="2022-02-10T16:45:00Z"/>
              </w:rPr>
            </w:pPr>
            <w:ins w:id="22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3004AD" w14:textId="77777777" w:rsidR="004A1239" w:rsidRPr="00EF5447" w:rsidRDefault="004A1239" w:rsidP="004E43BA">
            <w:pPr>
              <w:pStyle w:val="TAC"/>
              <w:rPr>
                <w:ins w:id="2203" w:author="Takashi Akao" w:date="2022-02-10T16:45:00Z"/>
              </w:rPr>
            </w:pPr>
            <w:ins w:id="22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830234F" w14:textId="77777777" w:rsidR="004A1239" w:rsidRPr="00EF5447" w:rsidRDefault="004A1239" w:rsidP="004E43BA">
            <w:pPr>
              <w:pStyle w:val="TAC"/>
              <w:rPr>
                <w:ins w:id="2205" w:author="Takashi Akao" w:date="2022-02-10T16:45:00Z"/>
              </w:rPr>
            </w:pPr>
            <w:ins w:id="22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9C76BF5" w14:textId="77777777" w:rsidR="004A1239" w:rsidRPr="00EF5447" w:rsidRDefault="004A1239" w:rsidP="004E43BA">
            <w:pPr>
              <w:pStyle w:val="TAC"/>
              <w:rPr>
                <w:ins w:id="2207" w:author="Takashi Akao" w:date="2022-02-10T16:45:00Z"/>
              </w:rPr>
            </w:pPr>
            <w:ins w:id="22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85832C" w14:textId="77777777" w:rsidR="004A1239" w:rsidRPr="00EF5447" w:rsidRDefault="004A1239" w:rsidP="004E43BA">
            <w:pPr>
              <w:pStyle w:val="TAC"/>
              <w:rPr>
                <w:ins w:id="2209" w:author="Takashi Akao" w:date="2022-02-10T16:45:00Z"/>
              </w:rPr>
            </w:pPr>
            <w:ins w:id="2210" w:author="Takashi Akao" w:date="2022-02-10T16:45:00Z">
              <w:r w:rsidRPr="00EF5447">
                <w:t>2</w:t>
              </w:r>
            </w:ins>
          </w:p>
        </w:tc>
      </w:tr>
      <w:tr w:rsidR="004A1239" w:rsidRPr="00EF5447" w14:paraId="0CC0984B" w14:textId="77777777" w:rsidTr="004E43BA">
        <w:trPr>
          <w:gridBefore w:val="2"/>
          <w:wBefore w:w="137" w:type="dxa"/>
          <w:trHeight w:val="187"/>
          <w:jc w:val="center"/>
          <w:ins w:id="2211" w:author="Takashi Akao" w:date="2022-02-10T16:45:00Z"/>
        </w:trPr>
        <w:tc>
          <w:tcPr>
            <w:tcW w:w="1985" w:type="dxa"/>
            <w:gridSpan w:val="2"/>
            <w:tcBorders>
              <w:left w:val="single" w:sz="4" w:space="0" w:color="auto"/>
              <w:right w:val="single" w:sz="4" w:space="0" w:color="auto"/>
            </w:tcBorders>
            <w:shd w:val="clear" w:color="auto" w:fill="auto"/>
            <w:vAlign w:val="center"/>
          </w:tcPr>
          <w:p w14:paraId="114D6D35" w14:textId="77777777" w:rsidR="004A1239" w:rsidRPr="00EF5447" w:rsidRDefault="004A1239" w:rsidP="004E43BA">
            <w:pPr>
              <w:pStyle w:val="TAC"/>
              <w:rPr>
                <w:ins w:id="22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6348E4" w14:textId="77777777" w:rsidR="004A1239" w:rsidRPr="00EF5447" w:rsidRDefault="004A1239" w:rsidP="004E43BA">
            <w:pPr>
              <w:pStyle w:val="TAL"/>
              <w:rPr>
                <w:ins w:id="2213" w:author="Takashi Akao" w:date="2022-02-10T16:45:00Z"/>
                <w:lang w:eastAsia="ja-JP"/>
              </w:rPr>
            </w:pPr>
            <w:ins w:id="221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5F04D57" w14:textId="77777777" w:rsidR="004A1239" w:rsidRPr="00EF5447" w:rsidRDefault="004A1239" w:rsidP="004E43BA">
            <w:pPr>
              <w:pStyle w:val="TAC"/>
              <w:rPr>
                <w:ins w:id="2215" w:author="Takashi Akao" w:date="2022-02-10T16:45:00Z"/>
              </w:rPr>
            </w:pPr>
            <w:ins w:id="2216"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ED3B568" w14:textId="77777777" w:rsidR="004A1239" w:rsidRPr="00EF5447" w:rsidRDefault="004A1239" w:rsidP="004E43BA">
            <w:pPr>
              <w:pStyle w:val="TAC"/>
              <w:rPr>
                <w:ins w:id="2217" w:author="Takashi Akao" w:date="2022-02-10T16:45:00Z"/>
              </w:rPr>
            </w:pPr>
          </w:p>
        </w:tc>
        <w:tc>
          <w:tcPr>
            <w:tcW w:w="1134" w:type="dxa"/>
            <w:tcBorders>
              <w:top w:val="single" w:sz="4" w:space="0" w:color="auto"/>
              <w:left w:val="nil"/>
              <w:bottom w:val="single" w:sz="4" w:space="0" w:color="auto"/>
              <w:right w:val="single" w:sz="4" w:space="0" w:color="auto"/>
            </w:tcBorders>
          </w:tcPr>
          <w:p w14:paraId="5AE33677" w14:textId="77777777" w:rsidR="004A1239" w:rsidRPr="00EF5447" w:rsidRDefault="004A1239" w:rsidP="004E43BA">
            <w:pPr>
              <w:pStyle w:val="TAC"/>
              <w:rPr>
                <w:ins w:id="2218" w:author="Takashi Akao" w:date="2022-02-10T16:45:00Z"/>
              </w:rPr>
            </w:pPr>
            <w:ins w:id="2219"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9AD4B58" w14:textId="77777777" w:rsidR="004A1239" w:rsidRPr="00EF5447" w:rsidRDefault="004A1239" w:rsidP="004E43BA">
            <w:pPr>
              <w:pStyle w:val="TAC"/>
              <w:rPr>
                <w:ins w:id="2220" w:author="Takashi Akao" w:date="2022-02-10T16:45:00Z"/>
              </w:rPr>
            </w:pPr>
            <w:ins w:id="222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830602F" w14:textId="77777777" w:rsidR="004A1239" w:rsidRPr="00EF5447" w:rsidRDefault="004A1239" w:rsidP="004E43BA">
            <w:pPr>
              <w:pStyle w:val="TAC"/>
              <w:rPr>
                <w:ins w:id="2222" w:author="Takashi Akao" w:date="2022-02-10T16:45:00Z"/>
              </w:rPr>
            </w:pPr>
            <w:ins w:id="22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E6D686" w14:textId="77777777" w:rsidR="004A1239" w:rsidRPr="00EF5447" w:rsidRDefault="004A1239" w:rsidP="004E43BA">
            <w:pPr>
              <w:pStyle w:val="TAC"/>
              <w:rPr>
                <w:ins w:id="2224" w:author="Takashi Akao" w:date="2022-02-10T16:45:00Z"/>
              </w:rPr>
            </w:pPr>
            <w:ins w:id="2225" w:author="Takashi Akao" w:date="2022-02-10T16:45:00Z">
              <w:r w:rsidRPr="00EF5447">
                <w:rPr>
                  <w:lang w:eastAsia="zh-TW"/>
                </w:rPr>
                <w:t>5</w:t>
              </w:r>
              <w:r w:rsidRPr="00EF5447">
                <w:t>,</w:t>
              </w:r>
              <w:r w:rsidRPr="00EF5447">
                <w:rPr>
                  <w:lang w:eastAsia="ko-KR"/>
                </w:rPr>
                <w:t>1</w:t>
              </w:r>
              <w:r>
                <w:rPr>
                  <w:lang w:eastAsia="ko-KR"/>
                </w:rPr>
                <w:t>6</w:t>
              </w:r>
            </w:ins>
          </w:p>
        </w:tc>
      </w:tr>
      <w:tr w:rsidR="004A1239" w:rsidRPr="00EF5447" w14:paraId="6746E141" w14:textId="77777777" w:rsidTr="004E43BA">
        <w:trPr>
          <w:gridBefore w:val="2"/>
          <w:wBefore w:w="137" w:type="dxa"/>
          <w:trHeight w:val="187"/>
          <w:jc w:val="center"/>
          <w:ins w:id="2226" w:author="Takashi Akao" w:date="2022-02-10T16:45:00Z"/>
        </w:trPr>
        <w:tc>
          <w:tcPr>
            <w:tcW w:w="1985" w:type="dxa"/>
            <w:gridSpan w:val="2"/>
            <w:tcBorders>
              <w:left w:val="single" w:sz="4" w:space="0" w:color="auto"/>
              <w:right w:val="single" w:sz="4" w:space="0" w:color="auto"/>
            </w:tcBorders>
            <w:shd w:val="clear" w:color="auto" w:fill="auto"/>
            <w:vAlign w:val="center"/>
          </w:tcPr>
          <w:p w14:paraId="539F1EE8" w14:textId="77777777" w:rsidR="004A1239" w:rsidRPr="00EF5447" w:rsidRDefault="004A1239" w:rsidP="004E43BA">
            <w:pPr>
              <w:pStyle w:val="TAC"/>
              <w:rPr>
                <w:ins w:id="22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7183D3" w14:textId="77777777" w:rsidR="004A1239" w:rsidRPr="00EF5447" w:rsidRDefault="004A1239" w:rsidP="004E43BA">
            <w:pPr>
              <w:pStyle w:val="TAL"/>
              <w:rPr>
                <w:ins w:id="2228" w:author="Takashi Akao" w:date="2022-02-10T16:45:00Z"/>
                <w:lang w:eastAsia="ja-JP"/>
              </w:rPr>
            </w:pPr>
            <w:ins w:id="222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FDAEB74" w14:textId="77777777" w:rsidR="004A1239" w:rsidRPr="00EF5447" w:rsidRDefault="004A1239" w:rsidP="004E43BA">
            <w:pPr>
              <w:pStyle w:val="TAC"/>
              <w:rPr>
                <w:ins w:id="2230" w:author="Takashi Akao" w:date="2022-02-10T16:45:00Z"/>
              </w:rPr>
            </w:pPr>
            <w:ins w:id="2231"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5C8784A6" w14:textId="77777777" w:rsidR="004A1239" w:rsidRPr="00EF5447" w:rsidRDefault="004A1239" w:rsidP="004E43BA">
            <w:pPr>
              <w:pStyle w:val="TAC"/>
              <w:rPr>
                <w:ins w:id="2232" w:author="Takashi Akao" w:date="2022-02-10T16:45:00Z"/>
              </w:rPr>
            </w:pPr>
          </w:p>
        </w:tc>
        <w:tc>
          <w:tcPr>
            <w:tcW w:w="1134" w:type="dxa"/>
            <w:tcBorders>
              <w:top w:val="single" w:sz="4" w:space="0" w:color="auto"/>
              <w:left w:val="nil"/>
              <w:bottom w:val="single" w:sz="4" w:space="0" w:color="auto"/>
              <w:right w:val="single" w:sz="4" w:space="0" w:color="auto"/>
            </w:tcBorders>
          </w:tcPr>
          <w:p w14:paraId="55F8C765" w14:textId="77777777" w:rsidR="004A1239" w:rsidRPr="00EF5447" w:rsidRDefault="004A1239" w:rsidP="004E43BA">
            <w:pPr>
              <w:pStyle w:val="TAC"/>
              <w:rPr>
                <w:ins w:id="2233" w:author="Takashi Akao" w:date="2022-02-10T16:45:00Z"/>
              </w:rPr>
            </w:pPr>
            <w:ins w:id="2234"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44064788" w14:textId="77777777" w:rsidR="004A1239" w:rsidRPr="00EF5447" w:rsidRDefault="004A1239" w:rsidP="004E43BA">
            <w:pPr>
              <w:pStyle w:val="TAC"/>
              <w:rPr>
                <w:ins w:id="2235" w:author="Takashi Akao" w:date="2022-02-10T16:45:00Z"/>
              </w:rPr>
            </w:pPr>
            <w:ins w:id="223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FF2FE14" w14:textId="77777777" w:rsidR="004A1239" w:rsidRPr="00EF5447" w:rsidRDefault="004A1239" w:rsidP="004E43BA">
            <w:pPr>
              <w:pStyle w:val="TAC"/>
              <w:rPr>
                <w:ins w:id="2237" w:author="Takashi Akao" w:date="2022-02-10T16:45:00Z"/>
              </w:rPr>
            </w:pPr>
            <w:ins w:id="223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80A1EA7" w14:textId="77777777" w:rsidR="004A1239" w:rsidRPr="00EF5447" w:rsidRDefault="004A1239" w:rsidP="004E43BA">
            <w:pPr>
              <w:pStyle w:val="TAC"/>
              <w:rPr>
                <w:ins w:id="2239" w:author="Takashi Akao" w:date="2022-02-10T16:45:00Z"/>
              </w:rPr>
            </w:pPr>
            <w:ins w:id="2240" w:author="Takashi Akao" w:date="2022-02-10T16:45:00Z">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ins>
          </w:p>
        </w:tc>
      </w:tr>
      <w:tr w:rsidR="004A1239" w:rsidRPr="00EF5447" w14:paraId="7E2497DF" w14:textId="77777777" w:rsidTr="004E43BA">
        <w:trPr>
          <w:gridBefore w:val="2"/>
          <w:wBefore w:w="137" w:type="dxa"/>
          <w:trHeight w:val="187"/>
          <w:jc w:val="center"/>
          <w:ins w:id="224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53C6CBB" w14:textId="77777777" w:rsidR="004A1239" w:rsidRPr="00EF5447" w:rsidRDefault="004A1239" w:rsidP="004E43BA">
            <w:pPr>
              <w:pStyle w:val="TAC"/>
              <w:rPr>
                <w:ins w:id="22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240DEA" w14:textId="77777777" w:rsidR="004A1239" w:rsidRPr="00EF5447" w:rsidRDefault="004A1239" w:rsidP="004E43BA">
            <w:pPr>
              <w:pStyle w:val="TAL"/>
              <w:rPr>
                <w:ins w:id="2243" w:author="Takashi Akao" w:date="2022-02-10T16:45:00Z"/>
                <w:lang w:eastAsia="ja-JP"/>
              </w:rPr>
            </w:pPr>
            <w:ins w:id="224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4368486" w14:textId="77777777" w:rsidR="004A1239" w:rsidRPr="00EF5447" w:rsidRDefault="004A1239" w:rsidP="004E43BA">
            <w:pPr>
              <w:pStyle w:val="TAC"/>
              <w:rPr>
                <w:ins w:id="2245" w:author="Takashi Akao" w:date="2022-02-10T16:45:00Z"/>
              </w:rPr>
            </w:pPr>
            <w:ins w:id="2246"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6A87038F" w14:textId="77777777" w:rsidR="004A1239" w:rsidRPr="00EF5447" w:rsidRDefault="004A1239" w:rsidP="004E43BA">
            <w:pPr>
              <w:pStyle w:val="TAC"/>
              <w:rPr>
                <w:ins w:id="2247" w:author="Takashi Akao" w:date="2022-02-10T16:45:00Z"/>
              </w:rPr>
            </w:pPr>
          </w:p>
        </w:tc>
        <w:tc>
          <w:tcPr>
            <w:tcW w:w="1134" w:type="dxa"/>
            <w:tcBorders>
              <w:top w:val="single" w:sz="4" w:space="0" w:color="auto"/>
              <w:left w:val="nil"/>
              <w:bottom w:val="single" w:sz="4" w:space="0" w:color="auto"/>
              <w:right w:val="single" w:sz="4" w:space="0" w:color="auto"/>
            </w:tcBorders>
          </w:tcPr>
          <w:p w14:paraId="58A080F4" w14:textId="77777777" w:rsidR="004A1239" w:rsidRPr="00EF5447" w:rsidRDefault="004A1239" w:rsidP="004E43BA">
            <w:pPr>
              <w:pStyle w:val="TAC"/>
              <w:rPr>
                <w:ins w:id="2248" w:author="Takashi Akao" w:date="2022-02-10T16:45:00Z"/>
              </w:rPr>
            </w:pPr>
            <w:ins w:id="2249"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20800216" w14:textId="77777777" w:rsidR="004A1239" w:rsidRPr="00EF5447" w:rsidRDefault="004A1239" w:rsidP="004E43BA">
            <w:pPr>
              <w:pStyle w:val="TAC"/>
              <w:rPr>
                <w:ins w:id="2250" w:author="Takashi Akao" w:date="2022-02-10T16:45:00Z"/>
              </w:rPr>
            </w:pPr>
            <w:ins w:id="225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9DCB99E" w14:textId="77777777" w:rsidR="004A1239" w:rsidRPr="00EF5447" w:rsidRDefault="004A1239" w:rsidP="004E43BA">
            <w:pPr>
              <w:pStyle w:val="TAC"/>
              <w:rPr>
                <w:ins w:id="2252" w:author="Takashi Akao" w:date="2022-02-10T16:45:00Z"/>
              </w:rPr>
            </w:pPr>
            <w:ins w:id="225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3C9C202" w14:textId="77777777" w:rsidR="004A1239" w:rsidRPr="00EF5447" w:rsidRDefault="004A1239" w:rsidP="004E43BA">
            <w:pPr>
              <w:pStyle w:val="TAC"/>
              <w:rPr>
                <w:ins w:id="2254" w:author="Takashi Akao" w:date="2022-02-10T16:45:00Z"/>
              </w:rPr>
            </w:pPr>
            <w:ins w:id="2255" w:author="Takashi Akao" w:date="2022-02-10T16:45:00Z">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ins>
          </w:p>
        </w:tc>
      </w:tr>
      <w:tr w:rsidR="004A1239" w:rsidRPr="00EF5447" w14:paraId="252D1420" w14:textId="77777777" w:rsidTr="004E43BA">
        <w:trPr>
          <w:gridBefore w:val="2"/>
          <w:wBefore w:w="137" w:type="dxa"/>
          <w:trHeight w:val="187"/>
          <w:jc w:val="center"/>
          <w:ins w:id="225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CE33B59" w14:textId="77777777" w:rsidR="004A1239" w:rsidRPr="00EF5447" w:rsidRDefault="004A1239" w:rsidP="004E43BA">
            <w:pPr>
              <w:pStyle w:val="TAC"/>
              <w:rPr>
                <w:ins w:id="2257" w:author="Takashi Akao" w:date="2022-02-10T16:45:00Z"/>
                <w:lang w:eastAsia="ja-JP"/>
              </w:rPr>
            </w:pPr>
            <w:ins w:id="2258" w:author="Takashi Akao" w:date="2022-02-10T16:45:00Z">
              <w:r w:rsidRPr="00EF5447">
                <w:rPr>
                  <w:lang w:eastAsia="ja-JP"/>
                </w:rPr>
                <w:t>DC_3_n5</w:t>
              </w:r>
            </w:ins>
          </w:p>
        </w:tc>
        <w:tc>
          <w:tcPr>
            <w:tcW w:w="2693" w:type="dxa"/>
            <w:tcBorders>
              <w:top w:val="single" w:sz="4" w:space="0" w:color="auto"/>
              <w:left w:val="nil"/>
              <w:bottom w:val="single" w:sz="4" w:space="0" w:color="auto"/>
              <w:right w:val="single" w:sz="4" w:space="0" w:color="auto"/>
            </w:tcBorders>
          </w:tcPr>
          <w:p w14:paraId="1468B08F" w14:textId="77777777" w:rsidR="004A1239" w:rsidRPr="00EF5447" w:rsidRDefault="004A1239" w:rsidP="004E43BA">
            <w:pPr>
              <w:pStyle w:val="TAL"/>
              <w:rPr>
                <w:ins w:id="2259" w:author="Takashi Akao" w:date="2022-02-10T16:45:00Z"/>
                <w:lang w:eastAsia="ja-JP"/>
              </w:rPr>
            </w:pPr>
            <w:ins w:id="2260" w:author="Takashi Akao" w:date="2022-02-10T16:45:00Z">
              <w:r w:rsidRPr="00EF5447">
                <w:t>E-UTRA Band 1, 5, 7, 8, 11, 18, 19, 21, 26, 28, 31, 38, 40, 43</w:t>
              </w:r>
              <w:r w:rsidRPr="00EF5447">
                <w:rPr>
                  <w:lang w:eastAsia="ja-JP"/>
                </w:rPr>
                <w:t>, 50, 51, 65, 73, 74</w:t>
              </w:r>
            </w:ins>
          </w:p>
          <w:p w14:paraId="0F4A0EA8" w14:textId="77777777" w:rsidR="004A1239" w:rsidRPr="00EF5447" w:rsidRDefault="004A1239" w:rsidP="004E43BA">
            <w:pPr>
              <w:pStyle w:val="TAL"/>
              <w:rPr>
                <w:ins w:id="2261" w:author="Takashi Akao" w:date="2022-02-10T16:45:00Z"/>
                <w:lang w:eastAsia="ja-JP"/>
              </w:rPr>
            </w:pPr>
            <w:ins w:id="2262"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2720F90E" w14:textId="77777777" w:rsidR="004A1239" w:rsidRPr="00EF5447" w:rsidRDefault="004A1239" w:rsidP="004E43BA">
            <w:pPr>
              <w:pStyle w:val="TAC"/>
              <w:rPr>
                <w:ins w:id="2263" w:author="Takashi Akao" w:date="2022-02-10T16:45:00Z"/>
              </w:rPr>
            </w:pPr>
            <w:ins w:id="22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6FF6681" w14:textId="77777777" w:rsidR="004A1239" w:rsidRPr="00EF5447" w:rsidRDefault="004A1239" w:rsidP="004E43BA">
            <w:pPr>
              <w:pStyle w:val="TAC"/>
              <w:rPr>
                <w:ins w:id="2265" w:author="Takashi Akao" w:date="2022-02-10T16:45:00Z"/>
              </w:rPr>
            </w:pPr>
            <w:ins w:id="22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0C2339" w14:textId="77777777" w:rsidR="004A1239" w:rsidRPr="00EF5447" w:rsidRDefault="004A1239" w:rsidP="004E43BA">
            <w:pPr>
              <w:pStyle w:val="TAC"/>
              <w:rPr>
                <w:ins w:id="2267" w:author="Takashi Akao" w:date="2022-02-10T16:45:00Z"/>
              </w:rPr>
            </w:pPr>
            <w:ins w:id="22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B04309" w14:textId="77777777" w:rsidR="004A1239" w:rsidRPr="00EF5447" w:rsidRDefault="004A1239" w:rsidP="004E43BA">
            <w:pPr>
              <w:pStyle w:val="TAC"/>
              <w:rPr>
                <w:ins w:id="2269" w:author="Takashi Akao" w:date="2022-02-10T16:45:00Z"/>
                <w:lang w:eastAsia="ja-JP"/>
              </w:rPr>
            </w:pPr>
            <w:ins w:id="22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087786" w14:textId="77777777" w:rsidR="004A1239" w:rsidRPr="00EF5447" w:rsidRDefault="004A1239" w:rsidP="004E43BA">
            <w:pPr>
              <w:pStyle w:val="TAC"/>
              <w:rPr>
                <w:ins w:id="2271" w:author="Takashi Akao" w:date="2022-02-10T16:45:00Z"/>
                <w:lang w:eastAsia="ja-JP"/>
              </w:rPr>
            </w:pPr>
            <w:ins w:id="22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7DE45EA" w14:textId="77777777" w:rsidR="004A1239" w:rsidRPr="00EF5447" w:rsidRDefault="004A1239" w:rsidP="004E43BA">
            <w:pPr>
              <w:pStyle w:val="TAC"/>
              <w:rPr>
                <w:ins w:id="2273" w:author="Takashi Akao" w:date="2022-02-10T16:45:00Z"/>
                <w:lang w:eastAsia="ja-JP"/>
              </w:rPr>
            </w:pPr>
          </w:p>
        </w:tc>
      </w:tr>
      <w:tr w:rsidR="004A1239" w:rsidRPr="00EF5447" w14:paraId="53A31872" w14:textId="77777777" w:rsidTr="004E43BA">
        <w:trPr>
          <w:gridBefore w:val="2"/>
          <w:wBefore w:w="137" w:type="dxa"/>
          <w:trHeight w:val="187"/>
          <w:jc w:val="center"/>
          <w:ins w:id="2274" w:author="Takashi Akao" w:date="2022-02-10T16:45:00Z"/>
        </w:trPr>
        <w:tc>
          <w:tcPr>
            <w:tcW w:w="1985" w:type="dxa"/>
            <w:gridSpan w:val="2"/>
            <w:tcBorders>
              <w:left w:val="single" w:sz="4" w:space="0" w:color="auto"/>
              <w:right w:val="single" w:sz="4" w:space="0" w:color="auto"/>
            </w:tcBorders>
            <w:shd w:val="clear" w:color="auto" w:fill="auto"/>
          </w:tcPr>
          <w:p w14:paraId="4D69DBAD" w14:textId="77777777" w:rsidR="004A1239" w:rsidRPr="00EF5447" w:rsidRDefault="004A1239" w:rsidP="004E43BA">
            <w:pPr>
              <w:pStyle w:val="TAC"/>
              <w:rPr>
                <w:ins w:id="22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1D63B2" w14:textId="77777777" w:rsidR="004A1239" w:rsidRPr="00EF5447" w:rsidRDefault="004A1239" w:rsidP="004E43BA">
            <w:pPr>
              <w:pStyle w:val="TAL"/>
              <w:rPr>
                <w:ins w:id="2276" w:author="Takashi Akao" w:date="2022-02-10T16:45:00Z"/>
                <w:lang w:eastAsia="ja-JP"/>
              </w:rPr>
            </w:pPr>
            <w:ins w:id="2277" w:author="Takashi Akao" w:date="2022-02-10T16:45:00Z">
              <w:r w:rsidRPr="00EF5447">
                <w:t>E-UTRA band 3,34</w:t>
              </w:r>
            </w:ins>
          </w:p>
        </w:tc>
        <w:tc>
          <w:tcPr>
            <w:tcW w:w="1276" w:type="dxa"/>
            <w:tcBorders>
              <w:top w:val="single" w:sz="4" w:space="0" w:color="auto"/>
              <w:left w:val="nil"/>
              <w:bottom w:val="single" w:sz="4" w:space="0" w:color="auto"/>
              <w:right w:val="single" w:sz="4" w:space="0" w:color="auto"/>
            </w:tcBorders>
          </w:tcPr>
          <w:p w14:paraId="0F869A6E" w14:textId="77777777" w:rsidR="004A1239" w:rsidRPr="00EF5447" w:rsidRDefault="004A1239" w:rsidP="004E43BA">
            <w:pPr>
              <w:pStyle w:val="TAC"/>
              <w:rPr>
                <w:ins w:id="2278" w:author="Takashi Akao" w:date="2022-02-10T16:45:00Z"/>
              </w:rPr>
            </w:pPr>
            <w:ins w:id="22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DF1DB1" w14:textId="77777777" w:rsidR="004A1239" w:rsidRPr="00EF5447" w:rsidRDefault="004A1239" w:rsidP="004E43BA">
            <w:pPr>
              <w:pStyle w:val="TAC"/>
              <w:rPr>
                <w:ins w:id="2280" w:author="Takashi Akao" w:date="2022-02-10T16:45:00Z"/>
              </w:rPr>
            </w:pPr>
            <w:ins w:id="22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82DDD3" w14:textId="77777777" w:rsidR="004A1239" w:rsidRPr="00EF5447" w:rsidRDefault="004A1239" w:rsidP="004E43BA">
            <w:pPr>
              <w:pStyle w:val="TAC"/>
              <w:rPr>
                <w:ins w:id="2282" w:author="Takashi Akao" w:date="2022-02-10T16:45:00Z"/>
              </w:rPr>
            </w:pPr>
            <w:ins w:id="22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84CF48" w14:textId="77777777" w:rsidR="004A1239" w:rsidRPr="00EF5447" w:rsidRDefault="004A1239" w:rsidP="004E43BA">
            <w:pPr>
              <w:pStyle w:val="TAC"/>
              <w:rPr>
                <w:ins w:id="2284" w:author="Takashi Akao" w:date="2022-02-10T16:45:00Z"/>
                <w:lang w:eastAsia="ja-JP"/>
              </w:rPr>
            </w:pPr>
            <w:ins w:id="22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410B8A5" w14:textId="77777777" w:rsidR="004A1239" w:rsidRPr="00EF5447" w:rsidRDefault="004A1239" w:rsidP="004E43BA">
            <w:pPr>
              <w:pStyle w:val="TAC"/>
              <w:rPr>
                <w:ins w:id="2286" w:author="Takashi Akao" w:date="2022-02-10T16:45:00Z"/>
                <w:lang w:eastAsia="ja-JP"/>
              </w:rPr>
            </w:pPr>
            <w:ins w:id="22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0889AB0" w14:textId="77777777" w:rsidR="004A1239" w:rsidRPr="00EF5447" w:rsidRDefault="004A1239" w:rsidP="004E43BA">
            <w:pPr>
              <w:pStyle w:val="TAC"/>
              <w:rPr>
                <w:ins w:id="2288" w:author="Takashi Akao" w:date="2022-02-10T16:45:00Z"/>
                <w:lang w:eastAsia="ja-JP"/>
              </w:rPr>
            </w:pPr>
            <w:ins w:id="2289" w:author="Takashi Akao" w:date="2022-02-10T16:45:00Z">
              <w:r w:rsidRPr="00EF5447">
                <w:t>5</w:t>
              </w:r>
            </w:ins>
          </w:p>
        </w:tc>
      </w:tr>
      <w:tr w:rsidR="004A1239" w:rsidRPr="00EF5447" w14:paraId="4DD2C126" w14:textId="77777777" w:rsidTr="004E43BA">
        <w:trPr>
          <w:gridBefore w:val="2"/>
          <w:wBefore w:w="137" w:type="dxa"/>
          <w:trHeight w:val="187"/>
          <w:jc w:val="center"/>
          <w:ins w:id="2290" w:author="Takashi Akao" w:date="2022-02-10T16:45:00Z"/>
        </w:trPr>
        <w:tc>
          <w:tcPr>
            <w:tcW w:w="1985" w:type="dxa"/>
            <w:gridSpan w:val="2"/>
            <w:tcBorders>
              <w:left w:val="single" w:sz="4" w:space="0" w:color="auto"/>
              <w:right w:val="single" w:sz="4" w:space="0" w:color="auto"/>
            </w:tcBorders>
            <w:shd w:val="clear" w:color="auto" w:fill="auto"/>
          </w:tcPr>
          <w:p w14:paraId="32EDA455" w14:textId="77777777" w:rsidR="004A1239" w:rsidRPr="00EF5447" w:rsidRDefault="004A1239" w:rsidP="004E43BA">
            <w:pPr>
              <w:pStyle w:val="TAC"/>
              <w:rPr>
                <w:ins w:id="22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C61F54" w14:textId="77777777" w:rsidR="004A1239" w:rsidRPr="00EF5447" w:rsidRDefault="004A1239" w:rsidP="004E43BA">
            <w:pPr>
              <w:pStyle w:val="TAL"/>
              <w:rPr>
                <w:ins w:id="2292" w:author="Takashi Akao" w:date="2022-02-10T16:45:00Z"/>
              </w:rPr>
            </w:pPr>
            <w:ins w:id="2293" w:author="Takashi Akao" w:date="2022-02-10T16:45:00Z">
              <w:r w:rsidRPr="00EF5447">
                <w:t xml:space="preserve">E-UTRA Band </w:t>
              </w:r>
              <w:r>
                <w:rPr>
                  <w:lang w:val="de-DE"/>
                </w:rPr>
                <w:t xml:space="preserve">22, 42, </w:t>
              </w:r>
              <w:r w:rsidRPr="00EF5447">
                <w:t>52</w:t>
              </w:r>
            </w:ins>
          </w:p>
          <w:p w14:paraId="08ACBA2D" w14:textId="77777777" w:rsidR="004A1239" w:rsidRPr="00EF5447" w:rsidRDefault="004A1239" w:rsidP="004E43BA">
            <w:pPr>
              <w:pStyle w:val="TAL"/>
              <w:rPr>
                <w:ins w:id="2294" w:author="Takashi Akao" w:date="2022-02-10T16:45:00Z"/>
                <w:lang w:eastAsia="ja-JP"/>
              </w:rPr>
            </w:pPr>
            <w:ins w:id="2295" w:author="Takashi Akao" w:date="2022-02-10T16:45:00Z">
              <w:r w:rsidRPr="00EF5447">
                <w:rPr>
                  <w:lang w:eastAsia="ja-JP"/>
                </w:rPr>
                <w:t>Band n77, n78</w:t>
              </w:r>
            </w:ins>
          </w:p>
        </w:tc>
        <w:tc>
          <w:tcPr>
            <w:tcW w:w="1276" w:type="dxa"/>
            <w:tcBorders>
              <w:top w:val="single" w:sz="4" w:space="0" w:color="auto"/>
              <w:left w:val="nil"/>
              <w:bottom w:val="single" w:sz="4" w:space="0" w:color="auto"/>
              <w:right w:val="single" w:sz="4" w:space="0" w:color="auto"/>
            </w:tcBorders>
          </w:tcPr>
          <w:p w14:paraId="656F0FF6" w14:textId="77777777" w:rsidR="004A1239" w:rsidRPr="00EF5447" w:rsidRDefault="004A1239" w:rsidP="004E43BA">
            <w:pPr>
              <w:pStyle w:val="TAC"/>
              <w:rPr>
                <w:ins w:id="2296" w:author="Takashi Akao" w:date="2022-02-10T16:45:00Z"/>
              </w:rPr>
            </w:pPr>
            <w:ins w:id="229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C4325F" w14:textId="77777777" w:rsidR="004A1239" w:rsidRPr="00EF5447" w:rsidRDefault="004A1239" w:rsidP="004E43BA">
            <w:pPr>
              <w:pStyle w:val="TAC"/>
              <w:rPr>
                <w:ins w:id="2298" w:author="Takashi Akao" w:date="2022-02-10T16:45:00Z"/>
              </w:rPr>
            </w:pPr>
            <w:ins w:id="22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CD56D5" w14:textId="77777777" w:rsidR="004A1239" w:rsidRPr="00EF5447" w:rsidRDefault="004A1239" w:rsidP="004E43BA">
            <w:pPr>
              <w:pStyle w:val="TAC"/>
              <w:rPr>
                <w:ins w:id="2300" w:author="Takashi Akao" w:date="2022-02-10T16:45:00Z"/>
              </w:rPr>
            </w:pPr>
            <w:ins w:id="230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D88E7A5" w14:textId="77777777" w:rsidR="004A1239" w:rsidRPr="00EF5447" w:rsidRDefault="004A1239" w:rsidP="004E43BA">
            <w:pPr>
              <w:pStyle w:val="TAC"/>
              <w:rPr>
                <w:ins w:id="2302" w:author="Takashi Akao" w:date="2022-02-10T16:45:00Z"/>
                <w:lang w:eastAsia="ja-JP"/>
              </w:rPr>
            </w:pPr>
            <w:ins w:id="230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2B7C9B" w14:textId="77777777" w:rsidR="004A1239" w:rsidRPr="00EF5447" w:rsidRDefault="004A1239" w:rsidP="004E43BA">
            <w:pPr>
              <w:pStyle w:val="TAC"/>
              <w:rPr>
                <w:ins w:id="2304" w:author="Takashi Akao" w:date="2022-02-10T16:45:00Z"/>
                <w:lang w:eastAsia="ja-JP"/>
              </w:rPr>
            </w:pPr>
            <w:ins w:id="23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583414" w14:textId="77777777" w:rsidR="004A1239" w:rsidRPr="00EF5447" w:rsidRDefault="004A1239" w:rsidP="004E43BA">
            <w:pPr>
              <w:pStyle w:val="TAC"/>
              <w:rPr>
                <w:ins w:id="2306" w:author="Takashi Akao" w:date="2022-02-10T16:45:00Z"/>
                <w:lang w:eastAsia="ja-JP"/>
              </w:rPr>
            </w:pPr>
            <w:ins w:id="2307" w:author="Takashi Akao" w:date="2022-02-10T16:45:00Z">
              <w:r w:rsidRPr="00EF5447">
                <w:t>2</w:t>
              </w:r>
            </w:ins>
          </w:p>
        </w:tc>
      </w:tr>
      <w:tr w:rsidR="004A1239" w:rsidRPr="00EF5447" w14:paraId="5612D49B" w14:textId="77777777" w:rsidTr="004E43BA">
        <w:trPr>
          <w:gridBefore w:val="2"/>
          <w:wBefore w:w="137" w:type="dxa"/>
          <w:trHeight w:val="187"/>
          <w:jc w:val="center"/>
          <w:ins w:id="230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948BF80" w14:textId="77777777" w:rsidR="004A1239" w:rsidRPr="00EF5447" w:rsidRDefault="004A1239" w:rsidP="004E43BA">
            <w:pPr>
              <w:pStyle w:val="TAC"/>
              <w:rPr>
                <w:ins w:id="23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E74C2B" w14:textId="77777777" w:rsidR="004A1239" w:rsidRPr="00EF5447" w:rsidRDefault="004A1239" w:rsidP="004E43BA">
            <w:pPr>
              <w:pStyle w:val="TAL"/>
              <w:rPr>
                <w:ins w:id="2310" w:author="Takashi Akao" w:date="2022-02-10T16:45:00Z"/>
              </w:rPr>
            </w:pPr>
            <w:ins w:id="231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261F013" w14:textId="77777777" w:rsidR="004A1239" w:rsidRPr="00EF5447" w:rsidRDefault="004A1239" w:rsidP="004E43BA">
            <w:pPr>
              <w:pStyle w:val="TAC"/>
              <w:rPr>
                <w:ins w:id="2312" w:author="Takashi Akao" w:date="2022-02-10T16:45:00Z"/>
              </w:rPr>
            </w:pPr>
            <w:ins w:id="2313"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243FCAB" w14:textId="77777777" w:rsidR="004A1239" w:rsidRPr="00EF5447" w:rsidRDefault="004A1239" w:rsidP="004E43BA">
            <w:pPr>
              <w:pStyle w:val="TAC"/>
              <w:rPr>
                <w:ins w:id="2314" w:author="Takashi Akao" w:date="2022-02-10T16:45:00Z"/>
              </w:rPr>
            </w:pPr>
            <w:ins w:id="23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40F7F3" w14:textId="77777777" w:rsidR="004A1239" w:rsidRPr="00EF5447" w:rsidRDefault="004A1239" w:rsidP="004E43BA">
            <w:pPr>
              <w:pStyle w:val="TAC"/>
              <w:rPr>
                <w:ins w:id="2316" w:author="Takashi Akao" w:date="2022-02-10T16:45:00Z"/>
              </w:rPr>
            </w:pPr>
            <w:ins w:id="231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874F839" w14:textId="77777777" w:rsidR="004A1239" w:rsidRPr="00EF5447" w:rsidRDefault="004A1239" w:rsidP="004E43BA">
            <w:pPr>
              <w:pStyle w:val="TAC"/>
              <w:rPr>
                <w:ins w:id="2318" w:author="Takashi Akao" w:date="2022-02-10T16:45:00Z"/>
              </w:rPr>
            </w:pPr>
            <w:ins w:id="2319"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A637F77" w14:textId="77777777" w:rsidR="004A1239" w:rsidRPr="00EF5447" w:rsidRDefault="004A1239" w:rsidP="004E43BA">
            <w:pPr>
              <w:pStyle w:val="TAC"/>
              <w:rPr>
                <w:ins w:id="2320" w:author="Takashi Akao" w:date="2022-02-10T16:45:00Z"/>
              </w:rPr>
            </w:pPr>
            <w:ins w:id="2321"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61DF37D" w14:textId="77777777" w:rsidR="004A1239" w:rsidRPr="00EF5447" w:rsidRDefault="004A1239" w:rsidP="004E43BA">
            <w:pPr>
              <w:pStyle w:val="TAC"/>
              <w:rPr>
                <w:ins w:id="2322" w:author="Takashi Akao" w:date="2022-02-10T16:45:00Z"/>
              </w:rPr>
            </w:pPr>
            <w:ins w:id="2323" w:author="Takashi Akao" w:date="2022-02-10T16:45:00Z">
              <w:r w:rsidRPr="00EF5447">
                <w:t>3</w:t>
              </w:r>
            </w:ins>
          </w:p>
        </w:tc>
      </w:tr>
      <w:tr w:rsidR="004A1239" w:rsidRPr="00EF5447" w14:paraId="3E8F09ED" w14:textId="77777777" w:rsidTr="004E43BA">
        <w:trPr>
          <w:gridBefore w:val="2"/>
          <w:wBefore w:w="137" w:type="dxa"/>
          <w:trHeight w:val="187"/>
          <w:jc w:val="center"/>
          <w:ins w:id="232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73221D" w14:textId="77777777" w:rsidR="004A1239" w:rsidRPr="00EF5447" w:rsidRDefault="004A1239" w:rsidP="004E43BA">
            <w:pPr>
              <w:pStyle w:val="TAC"/>
              <w:rPr>
                <w:ins w:id="2325" w:author="Takashi Akao" w:date="2022-02-10T16:45:00Z"/>
                <w:lang w:eastAsia="ja-JP"/>
              </w:rPr>
            </w:pPr>
            <w:ins w:id="2326" w:author="Takashi Akao" w:date="2022-02-10T16:45:00Z">
              <w:r w:rsidRPr="00EF5447">
                <w:rPr>
                  <w:lang w:eastAsia="ja-JP"/>
                </w:rPr>
                <w:t>DC</w:t>
              </w:r>
              <w:r w:rsidRPr="00EF5447">
                <w:t>_</w:t>
              </w:r>
              <w:r w:rsidRPr="00EF5447">
                <w:rPr>
                  <w:lang w:eastAsia="zh-TW"/>
                </w:rPr>
                <w:t>3</w:t>
              </w:r>
              <w:r w:rsidRPr="00EF5447">
                <w:t>_</w:t>
              </w:r>
              <w:r w:rsidRPr="00EF5447">
                <w:rPr>
                  <w:lang w:eastAsia="ja-JP"/>
                </w:rPr>
                <w:t>n7</w:t>
              </w:r>
            </w:ins>
          </w:p>
        </w:tc>
        <w:tc>
          <w:tcPr>
            <w:tcW w:w="2693" w:type="dxa"/>
            <w:tcBorders>
              <w:top w:val="single" w:sz="4" w:space="0" w:color="auto"/>
              <w:left w:val="nil"/>
              <w:bottom w:val="single" w:sz="4" w:space="0" w:color="auto"/>
              <w:right w:val="single" w:sz="4" w:space="0" w:color="auto"/>
            </w:tcBorders>
          </w:tcPr>
          <w:p w14:paraId="7AF08A46" w14:textId="77777777" w:rsidR="004A1239" w:rsidRPr="00EF5447" w:rsidRDefault="004A1239" w:rsidP="004E43BA">
            <w:pPr>
              <w:pStyle w:val="TAL"/>
              <w:rPr>
                <w:ins w:id="2327" w:author="Takashi Akao" w:date="2022-02-10T16:45:00Z"/>
                <w:lang w:eastAsia="ja-JP"/>
              </w:rPr>
            </w:pPr>
            <w:ins w:id="2328" w:author="Takashi Akao" w:date="2022-02-10T16:45:00Z">
              <w:r w:rsidRPr="00EF5447">
                <w:rPr>
                  <w:lang w:eastAsia="ja-JP"/>
                </w:rPr>
                <w:t>E-UTRA Band 1, 5, 7, 8, 20, 26, 27, 28, 31, 32, 33, 34, 40, 43, 44, 50, 51, 65, 67, 72, 74, 75, 76</w:t>
              </w:r>
            </w:ins>
          </w:p>
        </w:tc>
        <w:tc>
          <w:tcPr>
            <w:tcW w:w="1276" w:type="dxa"/>
            <w:tcBorders>
              <w:top w:val="single" w:sz="4" w:space="0" w:color="auto"/>
              <w:left w:val="nil"/>
              <w:bottom w:val="single" w:sz="4" w:space="0" w:color="auto"/>
              <w:right w:val="single" w:sz="4" w:space="0" w:color="auto"/>
            </w:tcBorders>
          </w:tcPr>
          <w:p w14:paraId="78F5942A" w14:textId="77777777" w:rsidR="004A1239" w:rsidRPr="00EF5447" w:rsidRDefault="004A1239" w:rsidP="004E43BA">
            <w:pPr>
              <w:pStyle w:val="TAC"/>
              <w:rPr>
                <w:ins w:id="2329" w:author="Takashi Akao" w:date="2022-02-10T16:45:00Z"/>
              </w:rPr>
            </w:pPr>
            <w:ins w:id="23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420F77" w14:textId="77777777" w:rsidR="004A1239" w:rsidRPr="00EF5447" w:rsidRDefault="004A1239" w:rsidP="004E43BA">
            <w:pPr>
              <w:pStyle w:val="TAC"/>
              <w:rPr>
                <w:ins w:id="2331" w:author="Takashi Akao" w:date="2022-02-10T16:45:00Z"/>
              </w:rPr>
            </w:pPr>
            <w:ins w:id="23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57F39E" w14:textId="77777777" w:rsidR="004A1239" w:rsidRPr="00EF5447" w:rsidRDefault="004A1239" w:rsidP="004E43BA">
            <w:pPr>
              <w:pStyle w:val="TAC"/>
              <w:rPr>
                <w:ins w:id="2333" w:author="Takashi Akao" w:date="2022-02-10T16:45:00Z"/>
              </w:rPr>
            </w:pPr>
            <w:ins w:id="23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629AE65" w14:textId="77777777" w:rsidR="004A1239" w:rsidRPr="00EF5447" w:rsidRDefault="004A1239" w:rsidP="004E43BA">
            <w:pPr>
              <w:pStyle w:val="TAC"/>
              <w:rPr>
                <w:ins w:id="2335" w:author="Takashi Akao" w:date="2022-02-10T16:45:00Z"/>
                <w:lang w:eastAsia="ja-JP"/>
              </w:rPr>
            </w:pPr>
            <w:ins w:id="2336"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2814312C" w14:textId="77777777" w:rsidR="004A1239" w:rsidRPr="00EF5447" w:rsidRDefault="004A1239" w:rsidP="004E43BA">
            <w:pPr>
              <w:pStyle w:val="TAC"/>
              <w:rPr>
                <w:ins w:id="2337" w:author="Takashi Akao" w:date="2022-02-10T16:45:00Z"/>
                <w:lang w:eastAsia="ja-JP"/>
              </w:rPr>
            </w:pPr>
            <w:ins w:id="2338"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29AF20EE" w14:textId="77777777" w:rsidR="004A1239" w:rsidRPr="00EF5447" w:rsidRDefault="004A1239" w:rsidP="004E43BA">
            <w:pPr>
              <w:pStyle w:val="TAC"/>
              <w:rPr>
                <w:ins w:id="2339" w:author="Takashi Akao" w:date="2022-02-10T16:45:00Z"/>
                <w:lang w:eastAsia="ja-JP"/>
              </w:rPr>
            </w:pPr>
          </w:p>
        </w:tc>
      </w:tr>
      <w:tr w:rsidR="004A1239" w:rsidRPr="00EF5447" w14:paraId="57669F01" w14:textId="77777777" w:rsidTr="004E43BA">
        <w:trPr>
          <w:gridBefore w:val="2"/>
          <w:wBefore w:w="137" w:type="dxa"/>
          <w:trHeight w:val="187"/>
          <w:jc w:val="center"/>
          <w:ins w:id="2340" w:author="Takashi Akao" w:date="2022-02-10T16:45:00Z"/>
        </w:trPr>
        <w:tc>
          <w:tcPr>
            <w:tcW w:w="1985" w:type="dxa"/>
            <w:gridSpan w:val="2"/>
            <w:tcBorders>
              <w:left w:val="single" w:sz="4" w:space="0" w:color="auto"/>
              <w:right w:val="single" w:sz="4" w:space="0" w:color="auto"/>
            </w:tcBorders>
            <w:shd w:val="clear" w:color="auto" w:fill="auto"/>
          </w:tcPr>
          <w:p w14:paraId="107C9D2C" w14:textId="77777777" w:rsidR="004A1239" w:rsidRPr="00EF5447" w:rsidRDefault="004A1239" w:rsidP="004E43BA">
            <w:pPr>
              <w:pStyle w:val="TAC"/>
              <w:rPr>
                <w:ins w:id="23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A64CD2" w14:textId="77777777" w:rsidR="004A1239" w:rsidRPr="00EF5447" w:rsidRDefault="004A1239" w:rsidP="004E43BA">
            <w:pPr>
              <w:pStyle w:val="TAL"/>
              <w:rPr>
                <w:ins w:id="2342" w:author="Takashi Akao" w:date="2022-02-10T16:45:00Z"/>
                <w:lang w:eastAsia="ja-JP"/>
              </w:rPr>
            </w:pPr>
            <w:ins w:id="2343"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61DDD1BB" w14:textId="77777777" w:rsidR="004A1239" w:rsidRPr="00EF5447" w:rsidRDefault="004A1239" w:rsidP="004E43BA">
            <w:pPr>
              <w:pStyle w:val="TAC"/>
              <w:rPr>
                <w:ins w:id="2344" w:author="Takashi Akao" w:date="2022-02-10T16:45:00Z"/>
              </w:rPr>
            </w:pPr>
            <w:ins w:id="2345"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15C3CAAD" w14:textId="77777777" w:rsidR="004A1239" w:rsidRPr="00EF5447" w:rsidRDefault="004A1239" w:rsidP="004E43BA">
            <w:pPr>
              <w:pStyle w:val="TAC"/>
              <w:rPr>
                <w:ins w:id="2346" w:author="Takashi Akao" w:date="2022-02-10T16:45:00Z"/>
              </w:rPr>
            </w:pPr>
            <w:ins w:id="234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3431D3A" w14:textId="77777777" w:rsidR="004A1239" w:rsidRPr="00EF5447" w:rsidRDefault="004A1239" w:rsidP="004E43BA">
            <w:pPr>
              <w:pStyle w:val="TAC"/>
              <w:rPr>
                <w:ins w:id="2348" w:author="Takashi Akao" w:date="2022-02-10T16:45:00Z"/>
              </w:rPr>
            </w:pPr>
            <w:ins w:id="2349"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10C4ED66" w14:textId="77777777" w:rsidR="004A1239" w:rsidRPr="00EF5447" w:rsidRDefault="004A1239" w:rsidP="004E43BA">
            <w:pPr>
              <w:pStyle w:val="TAC"/>
              <w:rPr>
                <w:ins w:id="2350" w:author="Takashi Akao" w:date="2022-02-10T16:45:00Z"/>
                <w:lang w:eastAsia="ja-JP"/>
              </w:rPr>
            </w:pPr>
            <w:ins w:id="2351"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6DD425CA" w14:textId="77777777" w:rsidR="004A1239" w:rsidRPr="00EF5447" w:rsidRDefault="004A1239" w:rsidP="004E43BA">
            <w:pPr>
              <w:pStyle w:val="TAC"/>
              <w:rPr>
                <w:ins w:id="2352" w:author="Takashi Akao" w:date="2022-02-10T16:45:00Z"/>
                <w:lang w:eastAsia="ja-JP"/>
              </w:rPr>
            </w:pPr>
            <w:ins w:id="2353"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7EBA9803" w14:textId="77777777" w:rsidR="004A1239" w:rsidRPr="00EF5447" w:rsidRDefault="004A1239" w:rsidP="004E43BA">
            <w:pPr>
              <w:pStyle w:val="TAC"/>
              <w:rPr>
                <w:ins w:id="2354" w:author="Takashi Akao" w:date="2022-02-10T16:45:00Z"/>
                <w:lang w:eastAsia="ja-JP"/>
              </w:rPr>
            </w:pPr>
            <w:ins w:id="2355" w:author="Takashi Akao" w:date="2022-02-10T16:45:00Z">
              <w:r w:rsidRPr="00EF5447">
                <w:rPr>
                  <w:rFonts w:eastAsia="PMingLiU"/>
                  <w:lang w:eastAsia="ko-KR"/>
                </w:rPr>
                <w:t>5</w:t>
              </w:r>
            </w:ins>
          </w:p>
        </w:tc>
      </w:tr>
      <w:tr w:rsidR="004A1239" w:rsidRPr="00EF5447" w14:paraId="77FB6820" w14:textId="77777777" w:rsidTr="004E43BA">
        <w:trPr>
          <w:gridBefore w:val="2"/>
          <w:wBefore w:w="137" w:type="dxa"/>
          <w:trHeight w:val="187"/>
          <w:jc w:val="center"/>
          <w:ins w:id="2356" w:author="Takashi Akao" w:date="2022-02-10T16:45:00Z"/>
        </w:trPr>
        <w:tc>
          <w:tcPr>
            <w:tcW w:w="1985" w:type="dxa"/>
            <w:gridSpan w:val="2"/>
            <w:tcBorders>
              <w:left w:val="single" w:sz="4" w:space="0" w:color="auto"/>
              <w:right w:val="single" w:sz="4" w:space="0" w:color="auto"/>
            </w:tcBorders>
            <w:shd w:val="clear" w:color="auto" w:fill="auto"/>
          </w:tcPr>
          <w:p w14:paraId="16EEC335" w14:textId="77777777" w:rsidR="004A1239" w:rsidRPr="00EF5447" w:rsidRDefault="004A1239" w:rsidP="004E43BA">
            <w:pPr>
              <w:pStyle w:val="TAC"/>
              <w:rPr>
                <w:ins w:id="23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C37390" w14:textId="77777777" w:rsidR="004A1239" w:rsidRPr="00EF5447" w:rsidRDefault="004A1239" w:rsidP="004E43BA">
            <w:pPr>
              <w:pStyle w:val="TAL"/>
              <w:rPr>
                <w:ins w:id="2358" w:author="Takashi Akao" w:date="2022-02-10T16:45:00Z"/>
                <w:lang w:eastAsia="ja-JP"/>
              </w:rPr>
            </w:pPr>
            <w:ins w:id="2359" w:author="Takashi Akao" w:date="2022-02-10T16:45:00Z">
              <w:r w:rsidRPr="00EF5447">
                <w:rPr>
                  <w:lang w:eastAsia="ja-JP"/>
                </w:rPr>
                <w:t>E-UTRA band 22, 42</w:t>
              </w:r>
            </w:ins>
          </w:p>
        </w:tc>
        <w:tc>
          <w:tcPr>
            <w:tcW w:w="1276" w:type="dxa"/>
            <w:tcBorders>
              <w:top w:val="single" w:sz="4" w:space="0" w:color="auto"/>
              <w:left w:val="nil"/>
              <w:bottom w:val="single" w:sz="4" w:space="0" w:color="auto"/>
              <w:right w:val="single" w:sz="4" w:space="0" w:color="auto"/>
            </w:tcBorders>
          </w:tcPr>
          <w:p w14:paraId="453534B4" w14:textId="77777777" w:rsidR="004A1239" w:rsidRPr="00EF5447" w:rsidRDefault="004A1239" w:rsidP="004E43BA">
            <w:pPr>
              <w:pStyle w:val="TAC"/>
              <w:rPr>
                <w:ins w:id="2360" w:author="Takashi Akao" w:date="2022-02-10T16:45:00Z"/>
              </w:rPr>
            </w:pPr>
            <w:ins w:id="2361"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2533AB9E" w14:textId="77777777" w:rsidR="004A1239" w:rsidRPr="00EF5447" w:rsidRDefault="004A1239" w:rsidP="004E43BA">
            <w:pPr>
              <w:pStyle w:val="TAC"/>
              <w:rPr>
                <w:ins w:id="2362" w:author="Takashi Akao" w:date="2022-02-10T16:45:00Z"/>
              </w:rPr>
            </w:pPr>
            <w:ins w:id="2363"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A4B9827" w14:textId="77777777" w:rsidR="004A1239" w:rsidRPr="00EF5447" w:rsidRDefault="004A1239" w:rsidP="004E43BA">
            <w:pPr>
              <w:pStyle w:val="TAC"/>
              <w:rPr>
                <w:ins w:id="2364" w:author="Takashi Akao" w:date="2022-02-10T16:45:00Z"/>
              </w:rPr>
            </w:pPr>
            <w:ins w:id="2365"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5118DC25" w14:textId="77777777" w:rsidR="004A1239" w:rsidRPr="00EF5447" w:rsidRDefault="004A1239" w:rsidP="004E43BA">
            <w:pPr>
              <w:pStyle w:val="TAC"/>
              <w:rPr>
                <w:ins w:id="2366" w:author="Takashi Akao" w:date="2022-02-10T16:45:00Z"/>
                <w:lang w:eastAsia="ja-JP"/>
              </w:rPr>
            </w:pPr>
            <w:ins w:id="2367"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41C25853" w14:textId="77777777" w:rsidR="004A1239" w:rsidRPr="00EF5447" w:rsidRDefault="004A1239" w:rsidP="004E43BA">
            <w:pPr>
              <w:pStyle w:val="TAC"/>
              <w:rPr>
                <w:ins w:id="2368" w:author="Takashi Akao" w:date="2022-02-10T16:45:00Z"/>
                <w:lang w:eastAsia="ja-JP"/>
              </w:rPr>
            </w:pPr>
            <w:ins w:id="2369"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57C33CAC" w14:textId="77777777" w:rsidR="004A1239" w:rsidRPr="00EF5447" w:rsidRDefault="004A1239" w:rsidP="004E43BA">
            <w:pPr>
              <w:pStyle w:val="TAC"/>
              <w:rPr>
                <w:ins w:id="2370" w:author="Takashi Akao" w:date="2022-02-10T16:45:00Z"/>
                <w:lang w:eastAsia="ja-JP"/>
              </w:rPr>
            </w:pPr>
            <w:ins w:id="2371" w:author="Takashi Akao" w:date="2022-02-10T16:45:00Z">
              <w:r w:rsidRPr="00EF5447">
                <w:rPr>
                  <w:rFonts w:eastAsia="PMingLiU"/>
                  <w:lang w:eastAsia="ko-KR"/>
                </w:rPr>
                <w:t>2</w:t>
              </w:r>
            </w:ins>
          </w:p>
        </w:tc>
      </w:tr>
      <w:tr w:rsidR="004A1239" w:rsidRPr="00EF5447" w14:paraId="345E0980" w14:textId="77777777" w:rsidTr="004E43BA">
        <w:trPr>
          <w:gridBefore w:val="2"/>
          <w:wBefore w:w="137" w:type="dxa"/>
          <w:trHeight w:val="187"/>
          <w:jc w:val="center"/>
          <w:ins w:id="2372" w:author="Takashi Akao" w:date="2022-02-10T16:45:00Z"/>
        </w:trPr>
        <w:tc>
          <w:tcPr>
            <w:tcW w:w="1985" w:type="dxa"/>
            <w:gridSpan w:val="2"/>
            <w:tcBorders>
              <w:left w:val="single" w:sz="4" w:space="0" w:color="auto"/>
              <w:right w:val="single" w:sz="4" w:space="0" w:color="auto"/>
            </w:tcBorders>
            <w:shd w:val="clear" w:color="auto" w:fill="auto"/>
          </w:tcPr>
          <w:p w14:paraId="02D68512" w14:textId="77777777" w:rsidR="004A1239" w:rsidRPr="00EF5447" w:rsidRDefault="004A1239" w:rsidP="004E43BA">
            <w:pPr>
              <w:pStyle w:val="TAC"/>
              <w:rPr>
                <w:ins w:id="23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BBB750" w14:textId="77777777" w:rsidR="004A1239" w:rsidRPr="00EF5447" w:rsidRDefault="004A1239" w:rsidP="004E43BA">
            <w:pPr>
              <w:pStyle w:val="TAL"/>
              <w:rPr>
                <w:ins w:id="2374" w:author="Takashi Akao" w:date="2022-02-10T16:45:00Z"/>
                <w:lang w:eastAsia="ja-JP"/>
              </w:rPr>
            </w:pPr>
            <w:ins w:id="237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E74659D" w14:textId="77777777" w:rsidR="004A1239" w:rsidRPr="00EF5447" w:rsidRDefault="004A1239" w:rsidP="004E43BA">
            <w:pPr>
              <w:pStyle w:val="TAC"/>
              <w:rPr>
                <w:ins w:id="2376" w:author="Takashi Akao" w:date="2022-02-10T16:45:00Z"/>
              </w:rPr>
            </w:pPr>
            <w:ins w:id="2377"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226AF1A8" w14:textId="77777777" w:rsidR="004A1239" w:rsidRPr="00EF5447" w:rsidRDefault="004A1239" w:rsidP="004E43BA">
            <w:pPr>
              <w:pStyle w:val="TAC"/>
              <w:rPr>
                <w:ins w:id="2378" w:author="Takashi Akao" w:date="2022-02-10T16:45:00Z"/>
              </w:rPr>
            </w:pPr>
            <w:ins w:id="2379"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7BC587A7" w14:textId="77777777" w:rsidR="004A1239" w:rsidRPr="00EF5447" w:rsidRDefault="004A1239" w:rsidP="004E43BA">
            <w:pPr>
              <w:pStyle w:val="TAC"/>
              <w:rPr>
                <w:ins w:id="2380" w:author="Takashi Akao" w:date="2022-02-10T16:45:00Z"/>
              </w:rPr>
            </w:pPr>
            <w:ins w:id="2381"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63F218C3" w14:textId="77777777" w:rsidR="004A1239" w:rsidRPr="00EF5447" w:rsidRDefault="004A1239" w:rsidP="004E43BA">
            <w:pPr>
              <w:pStyle w:val="TAC"/>
              <w:rPr>
                <w:ins w:id="2382" w:author="Takashi Akao" w:date="2022-02-10T16:45:00Z"/>
                <w:lang w:eastAsia="ja-JP"/>
              </w:rPr>
            </w:pPr>
            <w:ins w:id="2383"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59ACDDDC" w14:textId="77777777" w:rsidR="004A1239" w:rsidRPr="00EF5447" w:rsidRDefault="004A1239" w:rsidP="004E43BA">
            <w:pPr>
              <w:pStyle w:val="TAC"/>
              <w:rPr>
                <w:ins w:id="2384" w:author="Takashi Akao" w:date="2022-02-10T16:45:00Z"/>
                <w:lang w:eastAsia="ja-JP"/>
              </w:rPr>
            </w:pPr>
            <w:ins w:id="2385"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57C825C6" w14:textId="77777777" w:rsidR="004A1239" w:rsidRPr="00EF5447" w:rsidRDefault="004A1239" w:rsidP="004E43BA">
            <w:pPr>
              <w:pStyle w:val="TAC"/>
              <w:rPr>
                <w:ins w:id="2386" w:author="Takashi Akao" w:date="2022-02-10T16:45:00Z"/>
                <w:lang w:eastAsia="ja-JP"/>
              </w:rPr>
            </w:pPr>
            <w:ins w:id="2387"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2B2DFF89" w14:textId="77777777" w:rsidTr="004E43BA">
        <w:trPr>
          <w:gridBefore w:val="2"/>
          <w:wBefore w:w="137" w:type="dxa"/>
          <w:trHeight w:val="187"/>
          <w:jc w:val="center"/>
          <w:ins w:id="2388" w:author="Takashi Akao" w:date="2022-02-10T16:45:00Z"/>
        </w:trPr>
        <w:tc>
          <w:tcPr>
            <w:tcW w:w="1985" w:type="dxa"/>
            <w:gridSpan w:val="2"/>
            <w:tcBorders>
              <w:left w:val="single" w:sz="4" w:space="0" w:color="auto"/>
              <w:right w:val="single" w:sz="4" w:space="0" w:color="auto"/>
            </w:tcBorders>
            <w:shd w:val="clear" w:color="auto" w:fill="auto"/>
          </w:tcPr>
          <w:p w14:paraId="169F54E9" w14:textId="77777777" w:rsidR="004A1239" w:rsidRPr="00EF5447" w:rsidRDefault="004A1239" w:rsidP="004E43BA">
            <w:pPr>
              <w:pStyle w:val="TAC"/>
              <w:rPr>
                <w:ins w:id="23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892736" w14:textId="77777777" w:rsidR="004A1239" w:rsidRPr="00EF5447" w:rsidRDefault="004A1239" w:rsidP="004E43BA">
            <w:pPr>
              <w:pStyle w:val="TAL"/>
              <w:rPr>
                <w:ins w:id="2390" w:author="Takashi Akao" w:date="2022-02-10T16:45:00Z"/>
                <w:lang w:eastAsia="ja-JP"/>
              </w:rPr>
            </w:pPr>
            <w:ins w:id="239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DB24824" w14:textId="77777777" w:rsidR="004A1239" w:rsidRPr="00EF5447" w:rsidRDefault="004A1239" w:rsidP="004E43BA">
            <w:pPr>
              <w:pStyle w:val="TAC"/>
              <w:rPr>
                <w:ins w:id="2392" w:author="Takashi Akao" w:date="2022-02-10T16:45:00Z"/>
              </w:rPr>
            </w:pPr>
            <w:ins w:id="2393"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5B865AED" w14:textId="77777777" w:rsidR="004A1239" w:rsidRPr="00EF5447" w:rsidRDefault="004A1239" w:rsidP="004E43BA">
            <w:pPr>
              <w:pStyle w:val="TAC"/>
              <w:rPr>
                <w:ins w:id="2394" w:author="Takashi Akao" w:date="2022-02-10T16:45:00Z"/>
              </w:rPr>
            </w:pPr>
            <w:ins w:id="2395"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C5B2BBC" w14:textId="77777777" w:rsidR="004A1239" w:rsidRPr="00EF5447" w:rsidRDefault="004A1239" w:rsidP="004E43BA">
            <w:pPr>
              <w:pStyle w:val="TAC"/>
              <w:rPr>
                <w:ins w:id="2396" w:author="Takashi Akao" w:date="2022-02-10T16:45:00Z"/>
              </w:rPr>
            </w:pPr>
            <w:ins w:id="2397"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60A9ABE1" w14:textId="77777777" w:rsidR="004A1239" w:rsidRPr="00EF5447" w:rsidRDefault="004A1239" w:rsidP="004E43BA">
            <w:pPr>
              <w:pStyle w:val="TAC"/>
              <w:rPr>
                <w:ins w:id="2398" w:author="Takashi Akao" w:date="2022-02-10T16:45:00Z"/>
                <w:lang w:eastAsia="ja-JP"/>
              </w:rPr>
            </w:pPr>
            <w:ins w:id="2399"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6833B5BF" w14:textId="77777777" w:rsidR="004A1239" w:rsidRPr="00EF5447" w:rsidRDefault="004A1239" w:rsidP="004E43BA">
            <w:pPr>
              <w:pStyle w:val="TAC"/>
              <w:rPr>
                <w:ins w:id="2400" w:author="Takashi Akao" w:date="2022-02-10T16:45:00Z"/>
                <w:lang w:eastAsia="ja-JP"/>
              </w:rPr>
            </w:pPr>
            <w:ins w:id="2401"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22D04684" w14:textId="77777777" w:rsidR="004A1239" w:rsidRPr="00EF5447" w:rsidRDefault="004A1239" w:rsidP="004E43BA">
            <w:pPr>
              <w:pStyle w:val="TAC"/>
              <w:rPr>
                <w:ins w:id="2402" w:author="Takashi Akao" w:date="2022-02-10T16:45:00Z"/>
                <w:lang w:eastAsia="ja-JP"/>
              </w:rPr>
            </w:pPr>
            <w:ins w:id="2403"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70A81F80" w14:textId="77777777" w:rsidTr="004E43BA">
        <w:trPr>
          <w:gridBefore w:val="2"/>
          <w:wBefore w:w="137" w:type="dxa"/>
          <w:trHeight w:val="187"/>
          <w:jc w:val="center"/>
          <w:ins w:id="240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B0EC7C" w14:textId="77777777" w:rsidR="004A1239" w:rsidRPr="00EF5447" w:rsidRDefault="004A1239" w:rsidP="004E43BA">
            <w:pPr>
              <w:pStyle w:val="TAC"/>
              <w:rPr>
                <w:ins w:id="24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6D0FFE" w14:textId="77777777" w:rsidR="004A1239" w:rsidRPr="00EF5447" w:rsidRDefault="004A1239" w:rsidP="004E43BA">
            <w:pPr>
              <w:pStyle w:val="TAL"/>
              <w:rPr>
                <w:ins w:id="2406" w:author="Takashi Akao" w:date="2022-02-10T16:45:00Z"/>
                <w:lang w:eastAsia="ja-JP"/>
              </w:rPr>
            </w:pPr>
            <w:ins w:id="240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70B2690" w14:textId="77777777" w:rsidR="004A1239" w:rsidRPr="00EF5447" w:rsidRDefault="004A1239" w:rsidP="004E43BA">
            <w:pPr>
              <w:pStyle w:val="TAC"/>
              <w:rPr>
                <w:ins w:id="2408" w:author="Takashi Akao" w:date="2022-02-10T16:45:00Z"/>
              </w:rPr>
            </w:pPr>
            <w:ins w:id="2409"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31D3515B" w14:textId="77777777" w:rsidR="004A1239" w:rsidRPr="00EF5447" w:rsidRDefault="004A1239" w:rsidP="004E43BA">
            <w:pPr>
              <w:pStyle w:val="TAC"/>
              <w:rPr>
                <w:ins w:id="2410" w:author="Takashi Akao" w:date="2022-02-10T16:45:00Z"/>
              </w:rPr>
            </w:pPr>
            <w:ins w:id="2411"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2E4F13E" w14:textId="77777777" w:rsidR="004A1239" w:rsidRPr="00EF5447" w:rsidRDefault="004A1239" w:rsidP="004E43BA">
            <w:pPr>
              <w:pStyle w:val="TAC"/>
              <w:rPr>
                <w:ins w:id="2412" w:author="Takashi Akao" w:date="2022-02-10T16:45:00Z"/>
              </w:rPr>
            </w:pPr>
            <w:ins w:id="2413"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7407A18D" w14:textId="77777777" w:rsidR="004A1239" w:rsidRPr="00EF5447" w:rsidRDefault="004A1239" w:rsidP="004E43BA">
            <w:pPr>
              <w:pStyle w:val="TAC"/>
              <w:rPr>
                <w:ins w:id="2414" w:author="Takashi Akao" w:date="2022-02-10T16:45:00Z"/>
                <w:lang w:eastAsia="ja-JP"/>
              </w:rPr>
            </w:pPr>
            <w:ins w:id="2415"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63CD89BE" w14:textId="77777777" w:rsidR="004A1239" w:rsidRPr="00EF5447" w:rsidRDefault="004A1239" w:rsidP="004E43BA">
            <w:pPr>
              <w:pStyle w:val="TAC"/>
              <w:rPr>
                <w:ins w:id="2416" w:author="Takashi Akao" w:date="2022-02-10T16:45:00Z"/>
                <w:lang w:eastAsia="ja-JP"/>
              </w:rPr>
            </w:pPr>
            <w:ins w:id="2417"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5F2A3109" w14:textId="77777777" w:rsidR="004A1239" w:rsidRPr="00EF5447" w:rsidRDefault="004A1239" w:rsidP="004E43BA">
            <w:pPr>
              <w:pStyle w:val="TAC"/>
              <w:rPr>
                <w:ins w:id="2418" w:author="Takashi Akao" w:date="2022-02-10T16:45:00Z"/>
                <w:lang w:eastAsia="ja-JP"/>
              </w:rPr>
            </w:pPr>
            <w:ins w:id="2419"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01BB1D46" w14:textId="77777777" w:rsidTr="004E43BA">
        <w:trPr>
          <w:gridBefore w:val="2"/>
          <w:wBefore w:w="137" w:type="dxa"/>
          <w:trHeight w:val="187"/>
          <w:jc w:val="center"/>
          <w:ins w:id="242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CCD6DA7" w14:textId="77777777" w:rsidR="004A1239" w:rsidRPr="00EF5447" w:rsidRDefault="004A1239" w:rsidP="004E43BA">
            <w:pPr>
              <w:pStyle w:val="TAC"/>
              <w:rPr>
                <w:ins w:id="2421" w:author="Takashi Akao" w:date="2022-02-10T16:45:00Z"/>
                <w:lang w:eastAsia="ja-JP"/>
              </w:rPr>
            </w:pPr>
            <w:ins w:id="2422" w:author="Takashi Akao" w:date="2022-02-10T16:45:00Z">
              <w:r w:rsidRPr="00EF5447">
                <w:rPr>
                  <w:lang w:eastAsia="fi-FI"/>
                </w:rPr>
                <w:lastRenderedPageBreak/>
                <w:t>DC_3_n8</w:t>
              </w:r>
            </w:ins>
          </w:p>
        </w:tc>
        <w:tc>
          <w:tcPr>
            <w:tcW w:w="2693" w:type="dxa"/>
            <w:tcBorders>
              <w:top w:val="single" w:sz="4" w:space="0" w:color="auto"/>
              <w:left w:val="nil"/>
              <w:bottom w:val="single" w:sz="4" w:space="0" w:color="auto"/>
              <w:right w:val="single" w:sz="4" w:space="0" w:color="auto"/>
            </w:tcBorders>
          </w:tcPr>
          <w:p w14:paraId="6FF49F1E" w14:textId="77777777" w:rsidR="004A1239" w:rsidRPr="00EF5447" w:rsidRDefault="004A1239" w:rsidP="004E43BA">
            <w:pPr>
              <w:pStyle w:val="TAL"/>
              <w:rPr>
                <w:ins w:id="2423" w:author="Takashi Akao" w:date="2022-02-10T16:45:00Z"/>
                <w:lang w:eastAsia="ja-JP"/>
              </w:rPr>
            </w:pPr>
            <w:ins w:id="2424" w:author="Takashi Akao" w:date="2022-02-10T16:45:00Z">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1689410E" w14:textId="77777777" w:rsidR="004A1239" w:rsidRPr="00EF5447" w:rsidRDefault="004A1239" w:rsidP="004E43BA">
            <w:pPr>
              <w:pStyle w:val="TAC"/>
              <w:rPr>
                <w:ins w:id="2425" w:author="Takashi Akao" w:date="2022-02-10T16:45:00Z"/>
              </w:rPr>
            </w:pPr>
            <w:ins w:id="2426"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A917301" w14:textId="77777777" w:rsidR="004A1239" w:rsidRPr="00EF5447" w:rsidRDefault="004A1239" w:rsidP="004E43BA">
            <w:pPr>
              <w:pStyle w:val="TAC"/>
              <w:rPr>
                <w:ins w:id="2427" w:author="Takashi Akao" w:date="2022-02-10T16:45:00Z"/>
              </w:rPr>
            </w:pPr>
            <w:ins w:id="24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F5BAB1" w14:textId="77777777" w:rsidR="004A1239" w:rsidRPr="00EF5447" w:rsidRDefault="004A1239" w:rsidP="004E43BA">
            <w:pPr>
              <w:pStyle w:val="TAC"/>
              <w:rPr>
                <w:ins w:id="2429" w:author="Takashi Akao" w:date="2022-02-10T16:45:00Z"/>
              </w:rPr>
            </w:pPr>
            <w:ins w:id="2430"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607DD28" w14:textId="77777777" w:rsidR="004A1239" w:rsidRPr="00EF5447" w:rsidRDefault="004A1239" w:rsidP="004E43BA">
            <w:pPr>
              <w:pStyle w:val="TAC"/>
              <w:rPr>
                <w:ins w:id="2431" w:author="Takashi Akao" w:date="2022-02-10T16:45:00Z"/>
                <w:lang w:eastAsia="ja-JP"/>
              </w:rPr>
            </w:pPr>
            <w:ins w:id="243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6BC44F7" w14:textId="77777777" w:rsidR="004A1239" w:rsidRPr="00EF5447" w:rsidRDefault="004A1239" w:rsidP="004E43BA">
            <w:pPr>
              <w:pStyle w:val="TAC"/>
              <w:rPr>
                <w:ins w:id="2433" w:author="Takashi Akao" w:date="2022-02-10T16:45:00Z"/>
                <w:lang w:eastAsia="ja-JP"/>
              </w:rPr>
            </w:pPr>
            <w:ins w:id="243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FAE6DE8" w14:textId="77777777" w:rsidR="004A1239" w:rsidRPr="00EF5447" w:rsidRDefault="004A1239" w:rsidP="004E43BA">
            <w:pPr>
              <w:pStyle w:val="TAC"/>
              <w:rPr>
                <w:ins w:id="2435" w:author="Takashi Akao" w:date="2022-02-10T16:45:00Z"/>
                <w:lang w:eastAsia="ja-JP"/>
              </w:rPr>
            </w:pPr>
          </w:p>
        </w:tc>
      </w:tr>
      <w:tr w:rsidR="004A1239" w:rsidRPr="00EF5447" w14:paraId="0CCED41A" w14:textId="77777777" w:rsidTr="004E43BA">
        <w:trPr>
          <w:gridBefore w:val="2"/>
          <w:wBefore w:w="137" w:type="dxa"/>
          <w:trHeight w:val="187"/>
          <w:jc w:val="center"/>
          <w:ins w:id="2436" w:author="Takashi Akao" w:date="2022-02-10T16:45:00Z"/>
        </w:trPr>
        <w:tc>
          <w:tcPr>
            <w:tcW w:w="1985" w:type="dxa"/>
            <w:gridSpan w:val="2"/>
            <w:tcBorders>
              <w:left w:val="single" w:sz="4" w:space="0" w:color="auto"/>
              <w:right w:val="single" w:sz="4" w:space="0" w:color="auto"/>
            </w:tcBorders>
            <w:shd w:val="clear" w:color="auto" w:fill="auto"/>
          </w:tcPr>
          <w:p w14:paraId="025EBE8E" w14:textId="77777777" w:rsidR="004A1239" w:rsidRPr="00EF5447" w:rsidRDefault="004A1239" w:rsidP="004E43BA">
            <w:pPr>
              <w:pStyle w:val="TAC"/>
              <w:rPr>
                <w:ins w:id="24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C102F1" w14:textId="77777777" w:rsidR="004A1239" w:rsidRPr="00EF5447" w:rsidRDefault="004A1239" w:rsidP="004E43BA">
            <w:pPr>
              <w:pStyle w:val="TAL"/>
              <w:rPr>
                <w:ins w:id="2438" w:author="Takashi Akao" w:date="2022-02-10T16:45:00Z"/>
                <w:lang w:eastAsia="ja-JP"/>
              </w:rPr>
            </w:pPr>
            <w:ins w:id="2439" w:author="Takashi Akao" w:date="2022-02-10T16:45:00Z">
              <w:r w:rsidRPr="00EF5447">
                <w:t xml:space="preserve">E-UTRA band </w:t>
              </w:r>
              <w:r w:rsidRPr="00EF5447">
                <w:rPr>
                  <w:rFonts w:cs="Arial"/>
                </w:rPr>
                <w:t xml:space="preserve">3, </w:t>
              </w:r>
              <w:r w:rsidRPr="00EF5447">
                <w:t>8</w:t>
              </w:r>
            </w:ins>
          </w:p>
        </w:tc>
        <w:tc>
          <w:tcPr>
            <w:tcW w:w="1276" w:type="dxa"/>
            <w:tcBorders>
              <w:top w:val="single" w:sz="4" w:space="0" w:color="auto"/>
              <w:left w:val="nil"/>
              <w:bottom w:val="single" w:sz="4" w:space="0" w:color="auto"/>
              <w:right w:val="single" w:sz="4" w:space="0" w:color="auto"/>
            </w:tcBorders>
          </w:tcPr>
          <w:p w14:paraId="129A8841" w14:textId="77777777" w:rsidR="004A1239" w:rsidRPr="00EF5447" w:rsidRDefault="004A1239" w:rsidP="004E43BA">
            <w:pPr>
              <w:pStyle w:val="TAC"/>
              <w:rPr>
                <w:ins w:id="2440" w:author="Takashi Akao" w:date="2022-02-10T16:45:00Z"/>
              </w:rPr>
            </w:pPr>
            <w:ins w:id="244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D69D403" w14:textId="77777777" w:rsidR="004A1239" w:rsidRPr="00EF5447" w:rsidRDefault="004A1239" w:rsidP="004E43BA">
            <w:pPr>
              <w:pStyle w:val="TAC"/>
              <w:rPr>
                <w:ins w:id="2442" w:author="Takashi Akao" w:date="2022-02-10T16:45:00Z"/>
              </w:rPr>
            </w:pPr>
            <w:ins w:id="24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F759C9" w14:textId="77777777" w:rsidR="004A1239" w:rsidRPr="00EF5447" w:rsidRDefault="004A1239" w:rsidP="004E43BA">
            <w:pPr>
              <w:pStyle w:val="TAC"/>
              <w:rPr>
                <w:ins w:id="2444" w:author="Takashi Akao" w:date="2022-02-10T16:45:00Z"/>
              </w:rPr>
            </w:pPr>
            <w:ins w:id="244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3C74D1" w14:textId="77777777" w:rsidR="004A1239" w:rsidRPr="00EF5447" w:rsidRDefault="004A1239" w:rsidP="004E43BA">
            <w:pPr>
              <w:pStyle w:val="TAC"/>
              <w:rPr>
                <w:ins w:id="2446" w:author="Takashi Akao" w:date="2022-02-10T16:45:00Z"/>
                <w:lang w:eastAsia="ja-JP"/>
              </w:rPr>
            </w:pPr>
            <w:ins w:id="244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5A7F6B" w14:textId="77777777" w:rsidR="004A1239" w:rsidRPr="00EF5447" w:rsidRDefault="004A1239" w:rsidP="004E43BA">
            <w:pPr>
              <w:pStyle w:val="TAC"/>
              <w:rPr>
                <w:ins w:id="2448" w:author="Takashi Akao" w:date="2022-02-10T16:45:00Z"/>
                <w:lang w:eastAsia="ja-JP"/>
              </w:rPr>
            </w:pPr>
            <w:ins w:id="244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D711B3" w14:textId="77777777" w:rsidR="004A1239" w:rsidRPr="00EF5447" w:rsidRDefault="004A1239" w:rsidP="004E43BA">
            <w:pPr>
              <w:pStyle w:val="TAC"/>
              <w:rPr>
                <w:ins w:id="2450" w:author="Takashi Akao" w:date="2022-02-10T16:45:00Z"/>
                <w:lang w:eastAsia="ja-JP"/>
              </w:rPr>
            </w:pPr>
            <w:ins w:id="2451" w:author="Takashi Akao" w:date="2022-02-10T16:45:00Z">
              <w:r w:rsidRPr="00EF5447">
                <w:t>2, 5</w:t>
              </w:r>
            </w:ins>
          </w:p>
        </w:tc>
      </w:tr>
      <w:tr w:rsidR="004A1239" w:rsidRPr="00EF5447" w14:paraId="39A69B6B" w14:textId="77777777" w:rsidTr="004E43BA">
        <w:trPr>
          <w:gridBefore w:val="2"/>
          <w:wBefore w:w="137" w:type="dxa"/>
          <w:trHeight w:val="187"/>
          <w:jc w:val="center"/>
          <w:ins w:id="2452" w:author="Takashi Akao" w:date="2022-02-10T16:45:00Z"/>
        </w:trPr>
        <w:tc>
          <w:tcPr>
            <w:tcW w:w="1985" w:type="dxa"/>
            <w:gridSpan w:val="2"/>
            <w:tcBorders>
              <w:left w:val="single" w:sz="4" w:space="0" w:color="auto"/>
              <w:right w:val="single" w:sz="4" w:space="0" w:color="auto"/>
            </w:tcBorders>
            <w:shd w:val="clear" w:color="auto" w:fill="auto"/>
          </w:tcPr>
          <w:p w14:paraId="75AB9547" w14:textId="77777777" w:rsidR="004A1239" w:rsidRPr="00EF5447" w:rsidRDefault="004A1239" w:rsidP="004E43BA">
            <w:pPr>
              <w:pStyle w:val="TAC"/>
              <w:rPr>
                <w:ins w:id="24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28AA899" w14:textId="77777777" w:rsidR="004A1239" w:rsidRPr="00EF5447" w:rsidRDefault="004A1239" w:rsidP="004E43BA">
            <w:pPr>
              <w:pStyle w:val="TAL"/>
              <w:rPr>
                <w:ins w:id="2454" w:author="Takashi Akao" w:date="2022-02-10T16:45:00Z"/>
                <w:lang w:eastAsia="zh-CN"/>
              </w:rPr>
            </w:pPr>
            <w:ins w:id="2455" w:author="Takashi Akao" w:date="2022-02-10T16:45:00Z">
              <w:r w:rsidRPr="00EF5447">
                <w:t>E-UTRA band 7, 22, 41, 42, 43, 52</w:t>
              </w:r>
            </w:ins>
          </w:p>
          <w:p w14:paraId="2C72CD53" w14:textId="77777777" w:rsidR="004A1239" w:rsidRPr="00EF5447" w:rsidRDefault="004A1239" w:rsidP="004E43BA">
            <w:pPr>
              <w:pStyle w:val="TAL"/>
              <w:rPr>
                <w:ins w:id="2456" w:author="Takashi Akao" w:date="2022-02-10T16:45:00Z"/>
                <w:lang w:eastAsia="ja-JP"/>
              </w:rPr>
            </w:pPr>
            <w:ins w:id="2457"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4B3BB787" w14:textId="77777777" w:rsidR="004A1239" w:rsidRPr="00EF5447" w:rsidRDefault="004A1239" w:rsidP="004E43BA">
            <w:pPr>
              <w:pStyle w:val="TAC"/>
              <w:rPr>
                <w:ins w:id="2458" w:author="Takashi Akao" w:date="2022-02-10T16:45:00Z"/>
              </w:rPr>
            </w:pPr>
            <w:ins w:id="245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FC8FBB" w14:textId="77777777" w:rsidR="004A1239" w:rsidRPr="00EF5447" w:rsidRDefault="004A1239" w:rsidP="004E43BA">
            <w:pPr>
              <w:pStyle w:val="TAC"/>
              <w:rPr>
                <w:ins w:id="2460" w:author="Takashi Akao" w:date="2022-02-10T16:45:00Z"/>
              </w:rPr>
            </w:pPr>
            <w:ins w:id="24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22E309" w14:textId="77777777" w:rsidR="004A1239" w:rsidRPr="00EF5447" w:rsidRDefault="004A1239" w:rsidP="004E43BA">
            <w:pPr>
              <w:pStyle w:val="TAC"/>
              <w:rPr>
                <w:ins w:id="2462" w:author="Takashi Akao" w:date="2022-02-10T16:45:00Z"/>
              </w:rPr>
            </w:pPr>
            <w:ins w:id="246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6C8B8A" w14:textId="77777777" w:rsidR="004A1239" w:rsidRPr="00EF5447" w:rsidRDefault="004A1239" w:rsidP="004E43BA">
            <w:pPr>
              <w:pStyle w:val="TAC"/>
              <w:rPr>
                <w:ins w:id="2464" w:author="Takashi Akao" w:date="2022-02-10T16:45:00Z"/>
                <w:lang w:eastAsia="ja-JP"/>
              </w:rPr>
            </w:pPr>
            <w:ins w:id="246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031FA9C" w14:textId="77777777" w:rsidR="004A1239" w:rsidRPr="00EF5447" w:rsidRDefault="004A1239" w:rsidP="004E43BA">
            <w:pPr>
              <w:pStyle w:val="TAC"/>
              <w:rPr>
                <w:ins w:id="2466" w:author="Takashi Akao" w:date="2022-02-10T16:45:00Z"/>
                <w:lang w:eastAsia="ja-JP"/>
              </w:rPr>
            </w:pPr>
            <w:ins w:id="24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8680578" w14:textId="77777777" w:rsidR="004A1239" w:rsidRPr="00EF5447" w:rsidRDefault="004A1239" w:rsidP="004E43BA">
            <w:pPr>
              <w:pStyle w:val="TAC"/>
              <w:rPr>
                <w:ins w:id="2468" w:author="Takashi Akao" w:date="2022-02-10T16:45:00Z"/>
                <w:lang w:eastAsia="ja-JP"/>
              </w:rPr>
            </w:pPr>
            <w:ins w:id="2469" w:author="Takashi Akao" w:date="2022-02-10T16:45:00Z">
              <w:r w:rsidRPr="00EF5447">
                <w:t>2</w:t>
              </w:r>
            </w:ins>
          </w:p>
        </w:tc>
      </w:tr>
      <w:tr w:rsidR="004A1239" w:rsidRPr="00EF5447" w14:paraId="6120F6DC" w14:textId="77777777" w:rsidTr="004E43BA">
        <w:trPr>
          <w:gridBefore w:val="2"/>
          <w:wBefore w:w="137" w:type="dxa"/>
          <w:trHeight w:val="187"/>
          <w:jc w:val="center"/>
          <w:ins w:id="247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7A53502" w14:textId="77777777" w:rsidR="004A1239" w:rsidRPr="00EF5447" w:rsidRDefault="004A1239" w:rsidP="004E43BA">
            <w:pPr>
              <w:pStyle w:val="TAC"/>
              <w:rPr>
                <w:ins w:id="24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EF5F1A" w14:textId="77777777" w:rsidR="004A1239" w:rsidRPr="00EF5447" w:rsidRDefault="004A1239" w:rsidP="004E43BA">
            <w:pPr>
              <w:pStyle w:val="TAL"/>
              <w:rPr>
                <w:ins w:id="2472" w:author="Takashi Akao" w:date="2022-02-10T16:45:00Z"/>
                <w:lang w:eastAsia="ja-JP"/>
              </w:rPr>
            </w:pPr>
            <w:ins w:id="247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52025F7" w14:textId="77777777" w:rsidR="004A1239" w:rsidRPr="00EF5447" w:rsidRDefault="004A1239" w:rsidP="004E43BA">
            <w:pPr>
              <w:pStyle w:val="TAC"/>
              <w:rPr>
                <w:ins w:id="2474" w:author="Takashi Akao" w:date="2022-02-10T16:45:00Z"/>
              </w:rPr>
            </w:pPr>
            <w:ins w:id="247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D5D2D13" w14:textId="77777777" w:rsidR="004A1239" w:rsidRPr="00EF5447" w:rsidRDefault="004A1239" w:rsidP="004E43BA">
            <w:pPr>
              <w:pStyle w:val="TAC"/>
              <w:rPr>
                <w:ins w:id="2476" w:author="Takashi Akao" w:date="2022-02-10T16:45:00Z"/>
              </w:rPr>
            </w:pPr>
            <w:ins w:id="24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972285" w14:textId="77777777" w:rsidR="004A1239" w:rsidRPr="00EF5447" w:rsidRDefault="004A1239" w:rsidP="004E43BA">
            <w:pPr>
              <w:pStyle w:val="TAC"/>
              <w:rPr>
                <w:ins w:id="2478" w:author="Takashi Akao" w:date="2022-02-10T16:45:00Z"/>
              </w:rPr>
            </w:pPr>
            <w:ins w:id="247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3142261" w14:textId="77777777" w:rsidR="004A1239" w:rsidRPr="00EF5447" w:rsidRDefault="004A1239" w:rsidP="004E43BA">
            <w:pPr>
              <w:pStyle w:val="TAC"/>
              <w:rPr>
                <w:ins w:id="2480" w:author="Takashi Akao" w:date="2022-02-10T16:45:00Z"/>
                <w:lang w:eastAsia="ja-JP"/>
              </w:rPr>
            </w:pPr>
            <w:ins w:id="248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6677C9D0" w14:textId="77777777" w:rsidR="004A1239" w:rsidRPr="00EF5447" w:rsidRDefault="004A1239" w:rsidP="004E43BA">
            <w:pPr>
              <w:pStyle w:val="TAC"/>
              <w:rPr>
                <w:ins w:id="2482" w:author="Takashi Akao" w:date="2022-02-10T16:45:00Z"/>
                <w:lang w:eastAsia="ja-JP"/>
              </w:rPr>
            </w:pPr>
            <w:ins w:id="248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C862408" w14:textId="77777777" w:rsidR="004A1239" w:rsidRPr="00EF5447" w:rsidRDefault="004A1239" w:rsidP="004E43BA">
            <w:pPr>
              <w:pStyle w:val="TAC"/>
              <w:rPr>
                <w:ins w:id="2484" w:author="Takashi Akao" w:date="2022-02-10T16:45:00Z"/>
                <w:lang w:eastAsia="ja-JP"/>
              </w:rPr>
            </w:pPr>
            <w:ins w:id="2485" w:author="Takashi Akao" w:date="2022-02-10T16:45:00Z">
              <w:r w:rsidRPr="00EF5447">
                <w:t>3</w:t>
              </w:r>
            </w:ins>
          </w:p>
        </w:tc>
      </w:tr>
      <w:tr w:rsidR="004A1239" w:rsidRPr="00EF5447" w14:paraId="40AA3ED5" w14:textId="77777777" w:rsidTr="004E43BA">
        <w:trPr>
          <w:gridBefore w:val="2"/>
          <w:wBefore w:w="137" w:type="dxa"/>
          <w:trHeight w:val="187"/>
          <w:jc w:val="center"/>
          <w:ins w:id="248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8AB395A" w14:textId="77777777" w:rsidR="004A1239" w:rsidRPr="00EF5447" w:rsidRDefault="004A1239" w:rsidP="004E43BA">
            <w:pPr>
              <w:pStyle w:val="TAC"/>
              <w:rPr>
                <w:ins w:id="2487" w:author="Takashi Akao" w:date="2022-02-10T16:45:00Z"/>
                <w:lang w:eastAsia="ja-JP"/>
              </w:rPr>
            </w:pPr>
            <w:ins w:id="2488" w:author="Takashi Akao" w:date="2022-02-10T16:45:00Z">
              <w:r w:rsidRPr="00EF5447">
                <w:rPr>
                  <w:lang w:eastAsia="ja-JP"/>
                </w:rPr>
                <w:t>DC</w:t>
              </w:r>
              <w:r w:rsidRPr="00EF5447">
                <w:t>_</w:t>
              </w:r>
              <w:r w:rsidRPr="00EF5447">
                <w:rPr>
                  <w:lang w:eastAsia="zh-TW"/>
                </w:rPr>
                <w:t>3_n20</w:t>
              </w:r>
            </w:ins>
          </w:p>
        </w:tc>
        <w:tc>
          <w:tcPr>
            <w:tcW w:w="2693" w:type="dxa"/>
            <w:tcBorders>
              <w:top w:val="single" w:sz="4" w:space="0" w:color="auto"/>
              <w:left w:val="nil"/>
              <w:bottom w:val="single" w:sz="4" w:space="0" w:color="auto"/>
              <w:right w:val="single" w:sz="4" w:space="0" w:color="auto"/>
            </w:tcBorders>
          </w:tcPr>
          <w:p w14:paraId="6BC40CF5" w14:textId="77777777" w:rsidR="004A1239" w:rsidRPr="00EF5447" w:rsidRDefault="004A1239" w:rsidP="004E43BA">
            <w:pPr>
              <w:pStyle w:val="TAL"/>
              <w:rPr>
                <w:ins w:id="2489" w:author="Takashi Akao" w:date="2022-02-10T16:45:00Z"/>
                <w:lang w:eastAsia="ja-JP"/>
              </w:rPr>
            </w:pPr>
            <w:ins w:id="2490" w:author="Takashi Akao" w:date="2022-02-10T16:45:00Z">
              <w:r w:rsidRPr="00EF5447">
                <w:rPr>
                  <w:lang w:eastAsia="ja-JP"/>
                </w:rPr>
                <w:t>E-UTRA Band 1, 7, 8, 31, 32, 33, 34, 40, 43, 50, 51, 65, 67, 72, 74, 75, 76</w:t>
              </w:r>
            </w:ins>
          </w:p>
        </w:tc>
        <w:tc>
          <w:tcPr>
            <w:tcW w:w="1276" w:type="dxa"/>
            <w:tcBorders>
              <w:top w:val="single" w:sz="4" w:space="0" w:color="auto"/>
              <w:left w:val="nil"/>
              <w:bottom w:val="single" w:sz="4" w:space="0" w:color="auto"/>
              <w:right w:val="single" w:sz="4" w:space="0" w:color="auto"/>
            </w:tcBorders>
          </w:tcPr>
          <w:p w14:paraId="5B31F5FC" w14:textId="77777777" w:rsidR="004A1239" w:rsidRPr="00EF5447" w:rsidRDefault="004A1239" w:rsidP="004E43BA">
            <w:pPr>
              <w:pStyle w:val="TAC"/>
              <w:rPr>
                <w:ins w:id="2491" w:author="Takashi Akao" w:date="2022-02-10T16:45:00Z"/>
              </w:rPr>
            </w:pPr>
            <w:ins w:id="24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B69C71" w14:textId="77777777" w:rsidR="004A1239" w:rsidRPr="00EF5447" w:rsidRDefault="004A1239" w:rsidP="004E43BA">
            <w:pPr>
              <w:pStyle w:val="TAC"/>
              <w:rPr>
                <w:ins w:id="2493" w:author="Takashi Akao" w:date="2022-02-10T16:45:00Z"/>
              </w:rPr>
            </w:pPr>
            <w:ins w:id="24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69C5100" w14:textId="77777777" w:rsidR="004A1239" w:rsidRPr="00EF5447" w:rsidRDefault="004A1239" w:rsidP="004E43BA">
            <w:pPr>
              <w:pStyle w:val="TAC"/>
              <w:rPr>
                <w:ins w:id="2495" w:author="Takashi Akao" w:date="2022-02-10T16:45:00Z"/>
              </w:rPr>
            </w:pPr>
            <w:ins w:id="24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DC3E72" w14:textId="77777777" w:rsidR="004A1239" w:rsidRPr="00EF5447" w:rsidRDefault="004A1239" w:rsidP="004E43BA">
            <w:pPr>
              <w:pStyle w:val="TAC"/>
              <w:rPr>
                <w:ins w:id="2497" w:author="Takashi Akao" w:date="2022-02-10T16:45:00Z"/>
                <w:lang w:eastAsia="ja-JP"/>
              </w:rPr>
            </w:pPr>
            <w:ins w:id="249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D548644" w14:textId="77777777" w:rsidR="004A1239" w:rsidRPr="00EF5447" w:rsidRDefault="004A1239" w:rsidP="004E43BA">
            <w:pPr>
              <w:pStyle w:val="TAC"/>
              <w:rPr>
                <w:ins w:id="2499" w:author="Takashi Akao" w:date="2022-02-10T16:45:00Z"/>
                <w:lang w:eastAsia="ja-JP"/>
              </w:rPr>
            </w:pPr>
            <w:ins w:id="250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EAF9314" w14:textId="77777777" w:rsidR="004A1239" w:rsidRPr="00EF5447" w:rsidRDefault="004A1239" w:rsidP="004E43BA">
            <w:pPr>
              <w:pStyle w:val="TAC"/>
              <w:rPr>
                <w:ins w:id="2501" w:author="Takashi Akao" w:date="2022-02-10T16:45:00Z"/>
                <w:lang w:eastAsia="ja-JP"/>
              </w:rPr>
            </w:pPr>
          </w:p>
        </w:tc>
      </w:tr>
      <w:tr w:rsidR="004A1239" w:rsidRPr="00EF5447" w14:paraId="3F061D62" w14:textId="77777777" w:rsidTr="004E43BA">
        <w:trPr>
          <w:gridBefore w:val="2"/>
          <w:wBefore w:w="137" w:type="dxa"/>
          <w:trHeight w:val="187"/>
          <w:jc w:val="center"/>
          <w:ins w:id="2502" w:author="Takashi Akao" w:date="2022-02-10T16:45:00Z"/>
        </w:trPr>
        <w:tc>
          <w:tcPr>
            <w:tcW w:w="1985" w:type="dxa"/>
            <w:gridSpan w:val="2"/>
            <w:tcBorders>
              <w:left w:val="single" w:sz="4" w:space="0" w:color="auto"/>
              <w:right w:val="single" w:sz="4" w:space="0" w:color="auto"/>
            </w:tcBorders>
            <w:shd w:val="clear" w:color="auto" w:fill="auto"/>
          </w:tcPr>
          <w:p w14:paraId="5E393FAD" w14:textId="77777777" w:rsidR="004A1239" w:rsidRPr="00EF5447" w:rsidRDefault="004A1239" w:rsidP="004E43BA">
            <w:pPr>
              <w:pStyle w:val="TAC"/>
              <w:rPr>
                <w:ins w:id="25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4CC8EE" w14:textId="77777777" w:rsidR="004A1239" w:rsidRPr="00EF5447" w:rsidRDefault="004A1239" w:rsidP="004E43BA">
            <w:pPr>
              <w:pStyle w:val="TAL"/>
              <w:rPr>
                <w:ins w:id="2504" w:author="Takashi Akao" w:date="2022-02-10T16:45:00Z"/>
                <w:lang w:eastAsia="ja-JP"/>
              </w:rPr>
            </w:pPr>
            <w:ins w:id="2505" w:author="Takashi Akao" w:date="2022-02-10T16:45:00Z">
              <w:r w:rsidRPr="00EF5447">
                <w:rPr>
                  <w:lang w:eastAsia="ja-JP"/>
                </w:rPr>
                <w:t>E-UTRA Band 3</w:t>
              </w:r>
            </w:ins>
          </w:p>
          <w:p w14:paraId="7DC540AD" w14:textId="77777777" w:rsidR="004A1239" w:rsidRPr="00EF5447" w:rsidRDefault="004A1239" w:rsidP="004E43BA">
            <w:pPr>
              <w:pStyle w:val="TAL"/>
              <w:rPr>
                <w:ins w:id="2506" w:author="Takashi Akao" w:date="2022-02-10T16:45:00Z"/>
                <w:lang w:eastAsia="ja-JP"/>
              </w:rPr>
            </w:pPr>
            <w:ins w:id="2507" w:author="Takashi Akao" w:date="2022-02-10T16:45:00Z">
              <w:r w:rsidRPr="00EF5447">
                <w:rPr>
                  <w:lang w:eastAsia="ja-JP"/>
                </w:rPr>
                <w:t>NR band n20</w:t>
              </w:r>
            </w:ins>
          </w:p>
        </w:tc>
        <w:tc>
          <w:tcPr>
            <w:tcW w:w="1276" w:type="dxa"/>
            <w:tcBorders>
              <w:top w:val="single" w:sz="4" w:space="0" w:color="auto"/>
              <w:left w:val="nil"/>
              <w:bottom w:val="single" w:sz="4" w:space="0" w:color="auto"/>
              <w:right w:val="single" w:sz="4" w:space="0" w:color="auto"/>
            </w:tcBorders>
          </w:tcPr>
          <w:p w14:paraId="134F3479" w14:textId="77777777" w:rsidR="004A1239" w:rsidRPr="00EF5447" w:rsidRDefault="004A1239" w:rsidP="004E43BA">
            <w:pPr>
              <w:pStyle w:val="TAC"/>
              <w:rPr>
                <w:ins w:id="2508" w:author="Takashi Akao" w:date="2022-02-10T16:45:00Z"/>
              </w:rPr>
            </w:pPr>
            <w:ins w:id="25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9CB0BD" w14:textId="77777777" w:rsidR="004A1239" w:rsidRPr="00EF5447" w:rsidRDefault="004A1239" w:rsidP="004E43BA">
            <w:pPr>
              <w:pStyle w:val="TAC"/>
              <w:rPr>
                <w:ins w:id="2510" w:author="Takashi Akao" w:date="2022-02-10T16:45:00Z"/>
              </w:rPr>
            </w:pPr>
            <w:ins w:id="25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3537FF" w14:textId="77777777" w:rsidR="004A1239" w:rsidRPr="00EF5447" w:rsidRDefault="004A1239" w:rsidP="004E43BA">
            <w:pPr>
              <w:pStyle w:val="TAC"/>
              <w:rPr>
                <w:ins w:id="2512" w:author="Takashi Akao" w:date="2022-02-10T16:45:00Z"/>
              </w:rPr>
            </w:pPr>
            <w:ins w:id="25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B21CB5" w14:textId="77777777" w:rsidR="004A1239" w:rsidRPr="00EF5447" w:rsidRDefault="004A1239" w:rsidP="004E43BA">
            <w:pPr>
              <w:pStyle w:val="TAC"/>
              <w:rPr>
                <w:ins w:id="2514" w:author="Takashi Akao" w:date="2022-02-10T16:45:00Z"/>
                <w:lang w:eastAsia="ja-JP"/>
              </w:rPr>
            </w:pPr>
            <w:ins w:id="251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043B53" w14:textId="77777777" w:rsidR="004A1239" w:rsidRPr="00EF5447" w:rsidRDefault="004A1239" w:rsidP="004E43BA">
            <w:pPr>
              <w:pStyle w:val="TAC"/>
              <w:rPr>
                <w:ins w:id="2516" w:author="Takashi Akao" w:date="2022-02-10T16:45:00Z"/>
                <w:lang w:eastAsia="ja-JP"/>
              </w:rPr>
            </w:pPr>
            <w:ins w:id="251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B64A476" w14:textId="77777777" w:rsidR="004A1239" w:rsidRPr="00EF5447" w:rsidRDefault="004A1239" w:rsidP="004E43BA">
            <w:pPr>
              <w:pStyle w:val="TAC"/>
              <w:rPr>
                <w:ins w:id="2518" w:author="Takashi Akao" w:date="2022-02-10T16:45:00Z"/>
                <w:lang w:eastAsia="ja-JP"/>
              </w:rPr>
            </w:pPr>
            <w:ins w:id="2519" w:author="Takashi Akao" w:date="2022-02-10T16:45:00Z">
              <w:r w:rsidRPr="00EF5447">
                <w:rPr>
                  <w:lang w:eastAsia="ja-JP"/>
                </w:rPr>
                <w:t>5</w:t>
              </w:r>
            </w:ins>
          </w:p>
        </w:tc>
      </w:tr>
      <w:tr w:rsidR="004A1239" w:rsidRPr="00EF5447" w14:paraId="68670155" w14:textId="77777777" w:rsidTr="004E43BA">
        <w:trPr>
          <w:gridBefore w:val="2"/>
          <w:wBefore w:w="137" w:type="dxa"/>
          <w:trHeight w:val="187"/>
          <w:jc w:val="center"/>
          <w:ins w:id="2520" w:author="Takashi Akao" w:date="2022-02-10T16:45:00Z"/>
        </w:trPr>
        <w:tc>
          <w:tcPr>
            <w:tcW w:w="1985" w:type="dxa"/>
            <w:gridSpan w:val="2"/>
            <w:tcBorders>
              <w:left w:val="single" w:sz="4" w:space="0" w:color="auto"/>
              <w:right w:val="single" w:sz="4" w:space="0" w:color="auto"/>
            </w:tcBorders>
            <w:shd w:val="clear" w:color="auto" w:fill="auto"/>
          </w:tcPr>
          <w:p w14:paraId="68A1FC42" w14:textId="77777777" w:rsidR="004A1239" w:rsidRPr="00EF5447" w:rsidRDefault="004A1239" w:rsidP="004E43BA">
            <w:pPr>
              <w:pStyle w:val="TAC"/>
              <w:rPr>
                <w:ins w:id="25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577101" w14:textId="77777777" w:rsidR="004A1239" w:rsidRPr="00EF5447" w:rsidRDefault="004A1239" w:rsidP="004E43BA">
            <w:pPr>
              <w:pStyle w:val="TAL"/>
              <w:rPr>
                <w:ins w:id="2522" w:author="Takashi Akao" w:date="2022-02-10T16:45:00Z"/>
                <w:lang w:eastAsia="ja-JP"/>
              </w:rPr>
            </w:pPr>
            <w:ins w:id="2523" w:author="Takashi Akao" w:date="2022-02-10T16:45:00Z">
              <w:r w:rsidRPr="00EF5447">
                <w:rPr>
                  <w:lang w:eastAsia="ja-JP"/>
                </w:rPr>
                <w:t>E-UTRA Band 22, 38, 42, 52</w:t>
              </w:r>
            </w:ins>
          </w:p>
        </w:tc>
        <w:tc>
          <w:tcPr>
            <w:tcW w:w="1276" w:type="dxa"/>
            <w:tcBorders>
              <w:top w:val="single" w:sz="4" w:space="0" w:color="auto"/>
              <w:left w:val="nil"/>
              <w:bottom w:val="single" w:sz="4" w:space="0" w:color="auto"/>
              <w:right w:val="single" w:sz="4" w:space="0" w:color="auto"/>
            </w:tcBorders>
          </w:tcPr>
          <w:p w14:paraId="1A9704F6" w14:textId="77777777" w:rsidR="004A1239" w:rsidRPr="00EF5447" w:rsidRDefault="004A1239" w:rsidP="004E43BA">
            <w:pPr>
              <w:pStyle w:val="TAC"/>
              <w:rPr>
                <w:ins w:id="2524" w:author="Takashi Akao" w:date="2022-02-10T16:45:00Z"/>
              </w:rPr>
            </w:pPr>
            <w:ins w:id="25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A623CA" w14:textId="77777777" w:rsidR="004A1239" w:rsidRPr="00EF5447" w:rsidRDefault="004A1239" w:rsidP="004E43BA">
            <w:pPr>
              <w:pStyle w:val="TAC"/>
              <w:rPr>
                <w:ins w:id="2526" w:author="Takashi Akao" w:date="2022-02-10T16:45:00Z"/>
              </w:rPr>
            </w:pPr>
            <w:ins w:id="25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B7CEBB" w14:textId="77777777" w:rsidR="004A1239" w:rsidRPr="00EF5447" w:rsidRDefault="004A1239" w:rsidP="004E43BA">
            <w:pPr>
              <w:pStyle w:val="TAC"/>
              <w:rPr>
                <w:ins w:id="2528" w:author="Takashi Akao" w:date="2022-02-10T16:45:00Z"/>
              </w:rPr>
            </w:pPr>
            <w:ins w:id="25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482A750" w14:textId="77777777" w:rsidR="004A1239" w:rsidRPr="00EF5447" w:rsidRDefault="004A1239" w:rsidP="004E43BA">
            <w:pPr>
              <w:pStyle w:val="TAC"/>
              <w:rPr>
                <w:ins w:id="2530" w:author="Takashi Akao" w:date="2022-02-10T16:45:00Z"/>
                <w:lang w:eastAsia="ja-JP"/>
              </w:rPr>
            </w:pPr>
            <w:ins w:id="253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359778F" w14:textId="77777777" w:rsidR="004A1239" w:rsidRPr="00EF5447" w:rsidRDefault="004A1239" w:rsidP="004E43BA">
            <w:pPr>
              <w:pStyle w:val="TAC"/>
              <w:rPr>
                <w:ins w:id="2532" w:author="Takashi Akao" w:date="2022-02-10T16:45:00Z"/>
                <w:lang w:eastAsia="ja-JP"/>
              </w:rPr>
            </w:pPr>
            <w:ins w:id="253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A4C9E6F" w14:textId="77777777" w:rsidR="004A1239" w:rsidRPr="00EF5447" w:rsidRDefault="004A1239" w:rsidP="004E43BA">
            <w:pPr>
              <w:pStyle w:val="TAC"/>
              <w:rPr>
                <w:ins w:id="2534" w:author="Takashi Akao" w:date="2022-02-10T16:45:00Z"/>
                <w:lang w:eastAsia="ja-JP"/>
              </w:rPr>
            </w:pPr>
            <w:ins w:id="2535" w:author="Takashi Akao" w:date="2022-02-10T16:45:00Z">
              <w:r w:rsidRPr="00EF5447">
                <w:rPr>
                  <w:lang w:eastAsia="ja-JP"/>
                </w:rPr>
                <w:t>2</w:t>
              </w:r>
            </w:ins>
          </w:p>
        </w:tc>
      </w:tr>
      <w:tr w:rsidR="004A1239" w:rsidRPr="00EF5447" w14:paraId="4D7ADEC0" w14:textId="77777777" w:rsidTr="004E43BA">
        <w:trPr>
          <w:gridBefore w:val="2"/>
          <w:wBefore w:w="137" w:type="dxa"/>
          <w:trHeight w:val="187"/>
          <w:jc w:val="center"/>
          <w:ins w:id="253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2AB0134" w14:textId="77777777" w:rsidR="004A1239" w:rsidRPr="00EF5447" w:rsidRDefault="004A1239" w:rsidP="004E43BA">
            <w:pPr>
              <w:pStyle w:val="TAC"/>
              <w:rPr>
                <w:ins w:id="25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5A143E" w14:textId="77777777" w:rsidR="004A1239" w:rsidRPr="00EF5447" w:rsidRDefault="004A1239" w:rsidP="004E43BA">
            <w:pPr>
              <w:pStyle w:val="TAL"/>
              <w:rPr>
                <w:ins w:id="2538" w:author="Takashi Akao" w:date="2022-02-10T16:45:00Z"/>
                <w:lang w:eastAsia="ja-JP"/>
              </w:rPr>
            </w:pPr>
            <w:ins w:id="253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BC734A9" w14:textId="77777777" w:rsidR="004A1239" w:rsidRPr="00EF5447" w:rsidRDefault="004A1239" w:rsidP="004E43BA">
            <w:pPr>
              <w:pStyle w:val="TAC"/>
              <w:rPr>
                <w:ins w:id="2540" w:author="Takashi Akao" w:date="2022-02-10T16:45:00Z"/>
              </w:rPr>
            </w:pPr>
            <w:ins w:id="2541"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543C22B1" w14:textId="77777777" w:rsidR="004A1239" w:rsidRPr="00EF5447" w:rsidRDefault="004A1239" w:rsidP="004E43BA">
            <w:pPr>
              <w:pStyle w:val="TAC"/>
              <w:rPr>
                <w:ins w:id="2542" w:author="Takashi Akao" w:date="2022-02-10T16:45:00Z"/>
              </w:rPr>
            </w:pPr>
            <w:ins w:id="254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20BBE57" w14:textId="77777777" w:rsidR="004A1239" w:rsidRPr="00EF5447" w:rsidRDefault="004A1239" w:rsidP="004E43BA">
            <w:pPr>
              <w:pStyle w:val="TAC"/>
              <w:rPr>
                <w:ins w:id="2544" w:author="Takashi Akao" w:date="2022-02-10T16:45:00Z"/>
              </w:rPr>
            </w:pPr>
            <w:ins w:id="2545"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3791C182" w14:textId="77777777" w:rsidR="004A1239" w:rsidRPr="00EF5447" w:rsidRDefault="004A1239" w:rsidP="004E43BA">
            <w:pPr>
              <w:pStyle w:val="TAC"/>
              <w:rPr>
                <w:ins w:id="2546" w:author="Takashi Akao" w:date="2022-02-10T16:45:00Z"/>
                <w:lang w:eastAsia="ja-JP"/>
              </w:rPr>
            </w:pPr>
            <w:ins w:id="254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DB97104" w14:textId="77777777" w:rsidR="004A1239" w:rsidRPr="00EF5447" w:rsidRDefault="004A1239" w:rsidP="004E43BA">
            <w:pPr>
              <w:pStyle w:val="TAC"/>
              <w:rPr>
                <w:ins w:id="2548" w:author="Takashi Akao" w:date="2022-02-10T16:45:00Z"/>
                <w:lang w:eastAsia="ja-JP"/>
              </w:rPr>
            </w:pPr>
            <w:ins w:id="254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E3189A8" w14:textId="77777777" w:rsidR="004A1239" w:rsidRPr="00EF5447" w:rsidRDefault="004A1239" w:rsidP="004E43BA">
            <w:pPr>
              <w:pStyle w:val="TAC"/>
              <w:rPr>
                <w:ins w:id="2550" w:author="Takashi Akao" w:date="2022-02-10T16:45:00Z"/>
                <w:lang w:eastAsia="ja-JP"/>
              </w:rPr>
            </w:pPr>
          </w:p>
        </w:tc>
      </w:tr>
      <w:tr w:rsidR="004A1239" w:rsidRPr="00EF5447" w14:paraId="0A40DFFD" w14:textId="77777777" w:rsidTr="004E43BA">
        <w:trPr>
          <w:gridBefore w:val="2"/>
          <w:wBefore w:w="137" w:type="dxa"/>
          <w:trHeight w:val="187"/>
          <w:jc w:val="center"/>
          <w:ins w:id="255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DC05B2A" w14:textId="77777777" w:rsidR="004A1239" w:rsidRPr="00EF5447" w:rsidRDefault="004A1239" w:rsidP="004E43BA">
            <w:pPr>
              <w:pStyle w:val="TAC"/>
              <w:rPr>
                <w:ins w:id="2552" w:author="Takashi Akao" w:date="2022-02-10T16:45:00Z"/>
                <w:lang w:eastAsia="ja-JP"/>
              </w:rPr>
            </w:pPr>
            <w:ins w:id="2553" w:author="Takashi Akao" w:date="2022-02-10T16:45:00Z">
              <w:r w:rsidRPr="00EF5447">
                <w:rPr>
                  <w:lang w:eastAsia="ja-JP"/>
                </w:rPr>
                <w:t>DC</w:t>
              </w:r>
              <w:r w:rsidRPr="00EF5447">
                <w:t>_</w:t>
              </w:r>
              <w:r w:rsidRPr="00EF5447">
                <w:rPr>
                  <w:lang w:eastAsia="zh-TW"/>
                </w:rPr>
                <w:t>3</w:t>
              </w:r>
              <w:r w:rsidRPr="00EF5447">
                <w:t>_</w:t>
              </w:r>
              <w:r w:rsidRPr="00EF5447">
                <w:rPr>
                  <w:lang w:eastAsia="ja-JP"/>
                </w:rPr>
                <w:t>n28</w:t>
              </w:r>
            </w:ins>
          </w:p>
        </w:tc>
        <w:tc>
          <w:tcPr>
            <w:tcW w:w="2693" w:type="dxa"/>
            <w:tcBorders>
              <w:top w:val="single" w:sz="4" w:space="0" w:color="auto"/>
              <w:left w:val="nil"/>
              <w:bottom w:val="single" w:sz="4" w:space="0" w:color="auto"/>
              <w:right w:val="single" w:sz="4" w:space="0" w:color="auto"/>
            </w:tcBorders>
          </w:tcPr>
          <w:p w14:paraId="57765E48" w14:textId="77777777" w:rsidR="004A1239" w:rsidRPr="00EF5447" w:rsidRDefault="004A1239" w:rsidP="004E43BA">
            <w:pPr>
              <w:pStyle w:val="TAL"/>
              <w:rPr>
                <w:ins w:id="2554" w:author="Takashi Akao" w:date="2022-02-10T16:45:00Z"/>
                <w:lang w:eastAsia="ko-KR"/>
              </w:rPr>
            </w:pPr>
            <w:ins w:id="2555" w:author="Takashi Akao" w:date="2022-02-10T16:45:00Z">
              <w:r w:rsidRPr="00EF5447">
                <w:t xml:space="preserve">E-UTRA Band 1, </w:t>
              </w:r>
              <w:r w:rsidRPr="00EF5447">
                <w:rPr>
                  <w:lang w:eastAsia="ja-JP"/>
                </w:rPr>
                <w:t xml:space="preserve">42, </w:t>
              </w:r>
              <w:r w:rsidRPr="00EF5447">
                <w:t>43, 50, 51, 65, 74, 75, 76</w:t>
              </w:r>
            </w:ins>
          </w:p>
          <w:p w14:paraId="730BCC17" w14:textId="77777777" w:rsidR="004A1239" w:rsidRPr="00EF5447" w:rsidRDefault="004A1239" w:rsidP="004E43BA">
            <w:pPr>
              <w:pStyle w:val="TAL"/>
              <w:rPr>
                <w:ins w:id="2556" w:author="Takashi Akao" w:date="2022-02-10T16:45:00Z"/>
                <w:lang w:eastAsia="ja-JP"/>
              </w:rPr>
            </w:pPr>
            <w:ins w:id="2557" w:author="Takashi Akao" w:date="2022-02-10T16:45:00Z">
              <w:r w:rsidRPr="00EF5447">
                <w:rPr>
                  <w:lang w:eastAsia="ko-KR"/>
                </w:rPr>
                <w:t>NR band n77, n78, n79</w:t>
              </w:r>
            </w:ins>
          </w:p>
        </w:tc>
        <w:tc>
          <w:tcPr>
            <w:tcW w:w="1276" w:type="dxa"/>
            <w:tcBorders>
              <w:top w:val="single" w:sz="4" w:space="0" w:color="auto"/>
              <w:left w:val="nil"/>
              <w:bottom w:val="single" w:sz="4" w:space="0" w:color="auto"/>
              <w:right w:val="single" w:sz="4" w:space="0" w:color="auto"/>
            </w:tcBorders>
          </w:tcPr>
          <w:p w14:paraId="26A189B0" w14:textId="77777777" w:rsidR="004A1239" w:rsidRPr="00EF5447" w:rsidRDefault="004A1239" w:rsidP="004E43BA">
            <w:pPr>
              <w:pStyle w:val="TAC"/>
              <w:rPr>
                <w:ins w:id="2558" w:author="Takashi Akao" w:date="2022-02-10T16:45:00Z"/>
              </w:rPr>
            </w:pPr>
            <w:ins w:id="255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E2BFE2E" w14:textId="77777777" w:rsidR="004A1239" w:rsidRPr="00EF5447" w:rsidRDefault="004A1239" w:rsidP="004E43BA">
            <w:pPr>
              <w:pStyle w:val="TAC"/>
              <w:rPr>
                <w:ins w:id="2560" w:author="Takashi Akao" w:date="2022-02-10T16:45:00Z"/>
              </w:rPr>
            </w:pPr>
            <w:ins w:id="25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C2EB01" w14:textId="77777777" w:rsidR="004A1239" w:rsidRPr="00EF5447" w:rsidRDefault="004A1239" w:rsidP="004E43BA">
            <w:pPr>
              <w:pStyle w:val="TAC"/>
              <w:rPr>
                <w:ins w:id="2562" w:author="Takashi Akao" w:date="2022-02-10T16:45:00Z"/>
              </w:rPr>
            </w:pPr>
            <w:ins w:id="256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BE3300" w14:textId="77777777" w:rsidR="004A1239" w:rsidRPr="00EF5447" w:rsidRDefault="004A1239" w:rsidP="004E43BA">
            <w:pPr>
              <w:pStyle w:val="TAC"/>
              <w:rPr>
                <w:ins w:id="2564" w:author="Takashi Akao" w:date="2022-02-10T16:45:00Z"/>
                <w:lang w:eastAsia="ja-JP"/>
              </w:rPr>
            </w:pPr>
            <w:ins w:id="256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3B72BDE" w14:textId="77777777" w:rsidR="004A1239" w:rsidRPr="00EF5447" w:rsidRDefault="004A1239" w:rsidP="004E43BA">
            <w:pPr>
              <w:pStyle w:val="TAC"/>
              <w:rPr>
                <w:ins w:id="2566" w:author="Takashi Akao" w:date="2022-02-10T16:45:00Z"/>
                <w:lang w:eastAsia="ja-JP"/>
              </w:rPr>
            </w:pPr>
            <w:ins w:id="25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1AA536" w14:textId="77777777" w:rsidR="004A1239" w:rsidRPr="00EF5447" w:rsidRDefault="004A1239" w:rsidP="004E43BA">
            <w:pPr>
              <w:pStyle w:val="TAC"/>
              <w:rPr>
                <w:ins w:id="2568" w:author="Takashi Akao" w:date="2022-02-10T16:45:00Z"/>
                <w:lang w:eastAsia="ja-JP"/>
              </w:rPr>
            </w:pPr>
            <w:ins w:id="2569" w:author="Takashi Akao" w:date="2022-02-10T16:45:00Z">
              <w:r w:rsidRPr="00EF5447">
                <w:t>2</w:t>
              </w:r>
            </w:ins>
          </w:p>
        </w:tc>
      </w:tr>
      <w:tr w:rsidR="004A1239" w:rsidRPr="00EF5447" w14:paraId="43F5B2DB" w14:textId="77777777" w:rsidTr="004E43BA">
        <w:trPr>
          <w:gridBefore w:val="2"/>
          <w:wBefore w:w="137" w:type="dxa"/>
          <w:trHeight w:val="187"/>
          <w:jc w:val="center"/>
          <w:ins w:id="2570" w:author="Takashi Akao" w:date="2022-02-10T16:45:00Z"/>
        </w:trPr>
        <w:tc>
          <w:tcPr>
            <w:tcW w:w="1985" w:type="dxa"/>
            <w:gridSpan w:val="2"/>
            <w:tcBorders>
              <w:left w:val="single" w:sz="4" w:space="0" w:color="auto"/>
              <w:right w:val="single" w:sz="4" w:space="0" w:color="auto"/>
            </w:tcBorders>
            <w:shd w:val="clear" w:color="auto" w:fill="auto"/>
          </w:tcPr>
          <w:p w14:paraId="75DD9871" w14:textId="77777777" w:rsidR="004A1239" w:rsidRPr="00EF5447" w:rsidRDefault="004A1239" w:rsidP="004E43BA">
            <w:pPr>
              <w:pStyle w:val="TAC"/>
              <w:rPr>
                <w:ins w:id="25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2E1558" w14:textId="77777777" w:rsidR="004A1239" w:rsidRPr="00EF5447" w:rsidRDefault="004A1239" w:rsidP="004E43BA">
            <w:pPr>
              <w:pStyle w:val="TAL"/>
              <w:rPr>
                <w:ins w:id="2572" w:author="Takashi Akao" w:date="2022-02-10T16:45:00Z"/>
                <w:lang w:eastAsia="ja-JP"/>
              </w:rPr>
            </w:pPr>
            <w:ins w:id="2573" w:author="Takashi Akao" w:date="2022-02-10T16:45:00Z">
              <w:r w:rsidRPr="00EF5447">
                <w:rPr>
                  <w:lang w:eastAsia="ja-JP"/>
                </w:rPr>
                <w:t xml:space="preserve">E-UTRA </w:t>
              </w:r>
              <w:r w:rsidRPr="00EF5447">
                <w:t>band 1</w:t>
              </w:r>
            </w:ins>
          </w:p>
        </w:tc>
        <w:tc>
          <w:tcPr>
            <w:tcW w:w="1276" w:type="dxa"/>
            <w:tcBorders>
              <w:top w:val="single" w:sz="4" w:space="0" w:color="auto"/>
              <w:left w:val="nil"/>
              <w:bottom w:val="single" w:sz="4" w:space="0" w:color="auto"/>
              <w:right w:val="single" w:sz="4" w:space="0" w:color="auto"/>
            </w:tcBorders>
          </w:tcPr>
          <w:p w14:paraId="6FF5B931" w14:textId="77777777" w:rsidR="004A1239" w:rsidRPr="00EF5447" w:rsidRDefault="004A1239" w:rsidP="004E43BA">
            <w:pPr>
              <w:pStyle w:val="TAC"/>
              <w:rPr>
                <w:ins w:id="2574" w:author="Takashi Akao" w:date="2022-02-10T16:45:00Z"/>
              </w:rPr>
            </w:pPr>
            <w:ins w:id="257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0CE800A" w14:textId="77777777" w:rsidR="004A1239" w:rsidRPr="00EF5447" w:rsidRDefault="004A1239" w:rsidP="004E43BA">
            <w:pPr>
              <w:pStyle w:val="TAC"/>
              <w:rPr>
                <w:ins w:id="2576" w:author="Takashi Akao" w:date="2022-02-10T16:45:00Z"/>
              </w:rPr>
            </w:pPr>
            <w:ins w:id="25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12E78F" w14:textId="77777777" w:rsidR="004A1239" w:rsidRPr="00EF5447" w:rsidRDefault="004A1239" w:rsidP="004E43BA">
            <w:pPr>
              <w:pStyle w:val="TAC"/>
              <w:rPr>
                <w:ins w:id="2578" w:author="Takashi Akao" w:date="2022-02-10T16:45:00Z"/>
              </w:rPr>
            </w:pPr>
            <w:ins w:id="257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4A3050" w14:textId="77777777" w:rsidR="004A1239" w:rsidRPr="00EF5447" w:rsidRDefault="004A1239" w:rsidP="004E43BA">
            <w:pPr>
              <w:pStyle w:val="TAC"/>
              <w:rPr>
                <w:ins w:id="2580" w:author="Takashi Akao" w:date="2022-02-10T16:45:00Z"/>
                <w:lang w:eastAsia="ja-JP"/>
              </w:rPr>
            </w:pPr>
            <w:ins w:id="258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E2C6552" w14:textId="77777777" w:rsidR="004A1239" w:rsidRPr="00EF5447" w:rsidRDefault="004A1239" w:rsidP="004E43BA">
            <w:pPr>
              <w:pStyle w:val="TAC"/>
              <w:rPr>
                <w:ins w:id="2582" w:author="Takashi Akao" w:date="2022-02-10T16:45:00Z"/>
                <w:lang w:eastAsia="ja-JP"/>
              </w:rPr>
            </w:pPr>
            <w:ins w:id="258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837E915" w14:textId="77777777" w:rsidR="004A1239" w:rsidRPr="00EF5447" w:rsidRDefault="004A1239" w:rsidP="004E43BA">
            <w:pPr>
              <w:pStyle w:val="TAC"/>
              <w:rPr>
                <w:ins w:id="2584" w:author="Takashi Akao" w:date="2022-02-10T16:45:00Z"/>
                <w:lang w:eastAsia="ja-JP"/>
              </w:rPr>
            </w:pPr>
            <w:ins w:id="2585" w:author="Takashi Akao" w:date="2022-02-10T16:45:00Z">
              <w:r w:rsidRPr="00EF5447">
                <w:t xml:space="preserve">9, </w:t>
              </w:r>
              <w:r w:rsidRPr="00EF5447">
                <w:rPr>
                  <w:lang w:eastAsia="ja-JP"/>
                </w:rPr>
                <w:t>11</w:t>
              </w:r>
            </w:ins>
          </w:p>
        </w:tc>
      </w:tr>
      <w:tr w:rsidR="004A1239" w:rsidRPr="00EF5447" w14:paraId="4550DF07" w14:textId="77777777" w:rsidTr="004E43BA">
        <w:trPr>
          <w:gridBefore w:val="2"/>
          <w:wBefore w:w="137" w:type="dxa"/>
          <w:trHeight w:val="187"/>
          <w:jc w:val="center"/>
          <w:ins w:id="2586" w:author="Takashi Akao" w:date="2022-02-10T16:45:00Z"/>
        </w:trPr>
        <w:tc>
          <w:tcPr>
            <w:tcW w:w="1985" w:type="dxa"/>
            <w:gridSpan w:val="2"/>
            <w:tcBorders>
              <w:left w:val="single" w:sz="4" w:space="0" w:color="auto"/>
              <w:right w:val="single" w:sz="4" w:space="0" w:color="auto"/>
            </w:tcBorders>
            <w:shd w:val="clear" w:color="auto" w:fill="auto"/>
          </w:tcPr>
          <w:p w14:paraId="43DB486F" w14:textId="77777777" w:rsidR="004A1239" w:rsidRPr="00EF5447" w:rsidRDefault="004A1239" w:rsidP="004E43BA">
            <w:pPr>
              <w:pStyle w:val="TAC"/>
              <w:rPr>
                <w:ins w:id="25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76B219" w14:textId="77777777" w:rsidR="004A1239" w:rsidRPr="00EF5447" w:rsidRDefault="004A1239" w:rsidP="004E43BA">
            <w:pPr>
              <w:pStyle w:val="TAL"/>
              <w:rPr>
                <w:ins w:id="2588" w:author="Takashi Akao" w:date="2022-02-10T16:45:00Z"/>
                <w:lang w:eastAsia="ja-JP"/>
              </w:rPr>
            </w:pPr>
            <w:ins w:id="2589" w:author="Takashi Akao" w:date="2022-02-10T16:45:00Z">
              <w:r w:rsidRPr="00EF5447">
                <w:rPr>
                  <w:lang w:eastAsia="ja-JP"/>
                </w:rPr>
                <w:t>E-UTRA</w:t>
              </w:r>
              <w:r w:rsidRPr="00EF5447">
                <w:t xml:space="preserve"> band 3</w:t>
              </w:r>
            </w:ins>
          </w:p>
        </w:tc>
        <w:tc>
          <w:tcPr>
            <w:tcW w:w="1276" w:type="dxa"/>
            <w:tcBorders>
              <w:top w:val="single" w:sz="4" w:space="0" w:color="auto"/>
              <w:left w:val="nil"/>
              <w:bottom w:val="single" w:sz="4" w:space="0" w:color="auto"/>
              <w:right w:val="single" w:sz="4" w:space="0" w:color="auto"/>
            </w:tcBorders>
          </w:tcPr>
          <w:p w14:paraId="3A9B58E0" w14:textId="77777777" w:rsidR="004A1239" w:rsidRPr="00EF5447" w:rsidRDefault="004A1239" w:rsidP="004E43BA">
            <w:pPr>
              <w:pStyle w:val="TAC"/>
              <w:rPr>
                <w:ins w:id="2590" w:author="Takashi Akao" w:date="2022-02-10T16:45:00Z"/>
              </w:rPr>
            </w:pPr>
            <w:ins w:id="25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4AD6383" w14:textId="77777777" w:rsidR="004A1239" w:rsidRPr="00EF5447" w:rsidRDefault="004A1239" w:rsidP="004E43BA">
            <w:pPr>
              <w:pStyle w:val="TAC"/>
              <w:rPr>
                <w:ins w:id="2592" w:author="Takashi Akao" w:date="2022-02-10T16:45:00Z"/>
              </w:rPr>
            </w:pPr>
            <w:ins w:id="25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CF8623" w14:textId="77777777" w:rsidR="004A1239" w:rsidRPr="00EF5447" w:rsidRDefault="004A1239" w:rsidP="004E43BA">
            <w:pPr>
              <w:pStyle w:val="TAC"/>
              <w:rPr>
                <w:ins w:id="2594" w:author="Takashi Akao" w:date="2022-02-10T16:45:00Z"/>
              </w:rPr>
            </w:pPr>
            <w:ins w:id="25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659B5C5" w14:textId="77777777" w:rsidR="004A1239" w:rsidRPr="00EF5447" w:rsidRDefault="004A1239" w:rsidP="004E43BA">
            <w:pPr>
              <w:pStyle w:val="TAC"/>
              <w:rPr>
                <w:ins w:id="2596" w:author="Takashi Akao" w:date="2022-02-10T16:45:00Z"/>
                <w:lang w:eastAsia="ja-JP"/>
              </w:rPr>
            </w:pPr>
            <w:ins w:id="25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9F2439" w14:textId="77777777" w:rsidR="004A1239" w:rsidRPr="00EF5447" w:rsidRDefault="004A1239" w:rsidP="004E43BA">
            <w:pPr>
              <w:pStyle w:val="TAC"/>
              <w:rPr>
                <w:ins w:id="2598" w:author="Takashi Akao" w:date="2022-02-10T16:45:00Z"/>
                <w:lang w:eastAsia="ja-JP"/>
              </w:rPr>
            </w:pPr>
            <w:ins w:id="25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3DA0DC" w14:textId="77777777" w:rsidR="004A1239" w:rsidRPr="00EF5447" w:rsidRDefault="004A1239" w:rsidP="004E43BA">
            <w:pPr>
              <w:pStyle w:val="TAC"/>
              <w:rPr>
                <w:ins w:id="2600" w:author="Takashi Akao" w:date="2022-02-10T16:45:00Z"/>
                <w:lang w:eastAsia="ja-JP"/>
              </w:rPr>
            </w:pPr>
            <w:ins w:id="2601" w:author="Takashi Akao" w:date="2022-02-10T16:45:00Z">
              <w:r w:rsidRPr="00EF5447">
                <w:rPr>
                  <w:lang w:eastAsia="ja-JP"/>
                </w:rPr>
                <w:t>5</w:t>
              </w:r>
            </w:ins>
          </w:p>
        </w:tc>
      </w:tr>
      <w:tr w:rsidR="004A1239" w:rsidRPr="00EF5447" w14:paraId="322B8581" w14:textId="77777777" w:rsidTr="004E43BA">
        <w:trPr>
          <w:gridBefore w:val="2"/>
          <w:wBefore w:w="137" w:type="dxa"/>
          <w:trHeight w:val="187"/>
          <w:jc w:val="center"/>
          <w:ins w:id="2602" w:author="Takashi Akao" w:date="2022-02-10T16:45:00Z"/>
        </w:trPr>
        <w:tc>
          <w:tcPr>
            <w:tcW w:w="1985" w:type="dxa"/>
            <w:gridSpan w:val="2"/>
            <w:tcBorders>
              <w:left w:val="single" w:sz="4" w:space="0" w:color="auto"/>
              <w:right w:val="single" w:sz="4" w:space="0" w:color="auto"/>
            </w:tcBorders>
            <w:shd w:val="clear" w:color="auto" w:fill="auto"/>
          </w:tcPr>
          <w:p w14:paraId="4A88F7D8" w14:textId="77777777" w:rsidR="004A1239" w:rsidRPr="00EF5447" w:rsidRDefault="004A1239" w:rsidP="004E43BA">
            <w:pPr>
              <w:pStyle w:val="TAC"/>
              <w:rPr>
                <w:ins w:id="26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98ED51" w14:textId="77777777" w:rsidR="004A1239" w:rsidRPr="00EF5447" w:rsidRDefault="004A1239" w:rsidP="004E43BA">
            <w:pPr>
              <w:pStyle w:val="TAL"/>
              <w:rPr>
                <w:ins w:id="2604" w:author="Takashi Akao" w:date="2022-02-10T16:45:00Z"/>
                <w:lang w:eastAsia="ja-JP"/>
              </w:rPr>
            </w:pPr>
            <w:ins w:id="2605" w:author="Takashi Akao" w:date="2022-02-10T16:45:00Z">
              <w:r w:rsidRPr="00EF5447">
                <w:t>E-UTRA Band 5, 7, 8, 18, 19, 20, 26, 27, 31, 34, 38, 40, 41, 72</w:t>
              </w:r>
            </w:ins>
          </w:p>
        </w:tc>
        <w:tc>
          <w:tcPr>
            <w:tcW w:w="1276" w:type="dxa"/>
            <w:tcBorders>
              <w:top w:val="single" w:sz="4" w:space="0" w:color="auto"/>
              <w:left w:val="nil"/>
              <w:bottom w:val="single" w:sz="4" w:space="0" w:color="auto"/>
              <w:right w:val="single" w:sz="4" w:space="0" w:color="auto"/>
            </w:tcBorders>
          </w:tcPr>
          <w:p w14:paraId="1CD4F9B8" w14:textId="77777777" w:rsidR="004A1239" w:rsidRPr="00EF5447" w:rsidRDefault="004A1239" w:rsidP="004E43BA">
            <w:pPr>
              <w:pStyle w:val="TAC"/>
              <w:rPr>
                <w:ins w:id="2606" w:author="Takashi Akao" w:date="2022-02-10T16:45:00Z"/>
              </w:rPr>
            </w:pPr>
            <w:ins w:id="26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7CD1A6" w14:textId="77777777" w:rsidR="004A1239" w:rsidRPr="00EF5447" w:rsidRDefault="004A1239" w:rsidP="004E43BA">
            <w:pPr>
              <w:pStyle w:val="TAC"/>
              <w:rPr>
                <w:ins w:id="2608" w:author="Takashi Akao" w:date="2022-02-10T16:45:00Z"/>
              </w:rPr>
            </w:pPr>
            <w:ins w:id="26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83A3ED" w14:textId="77777777" w:rsidR="004A1239" w:rsidRPr="00EF5447" w:rsidRDefault="004A1239" w:rsidP="004E43BA">
            <w:pPr>
              <w:pStyle w:val="TAC"/>
              <w:rPr>
                <w:ins w:id="2610" w:author="Takashi Akao" w:date="2022-02-10T16:45:00Z"/>
              </w:rPr>
            </w:pPr>
            <w:ins w:id="26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346DAE" w14:textId="77777777" w:rsidR="004A1239" w:rsidRPr="00EF5447" w:rsidRDefault="004A1239" w:rsidP="004E43BA">
            <w:pPr>
              <w:pStyle w:val="TAC"/>
              <w:rPr>
                <w:ins w:id="2612" w:author="Takashi Akao" w:date="2022-02-10T16:45:00Z"/>
                <w:lang w:eastAsia="ja-JP"/>
              </w:rPr>
            </w:pPr>
            <w:ins w:id="261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36050A0" w14:textId="77777777" w:rsidR="004A1239" w:rsidRPr="00EF5447" w:rsidRDefault="004A1239" w:rsidP="004E43BA">
            <w:pPr>
              <w:pStyle w:val="TAC"/>
              <w:rPr>
                <w:ins w:id="2614" w:author="Takashi Akao" w:date="2022-02-10T16:45:00Z"/>
                <w:lang w:eastAsia="ja-JP"/>
              </w:rPr>
            </w:pPr>
            <w:ins w:id="26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01EE9B" w14:textId="77777777" w:rsidR="004A1239" w:rsidRPr="00EF5447" w:rsidRDefault="004A1239" w:rsidP="004E43BA">
            <w:pPr>
              <w:pStyle w:val="TAC"/>
              <w:rPr>
                <w:ins w:id="2616" w:author="Takashi Akao" w:date="2022-02-10T16:45:00Z"/>
                <w:lang w:eastAsia="ja-JP"/>
              </w:rPr>
            </w:pPr>
          </w:p>
        </w:tc>
      </w:tr>
      <w:tr w:rsidR="004A1239" w:rsidRPr="00EF5447" w14:paraId="6B1A5991" w14:textId="77777777" w:rsidTr="004E43BA">
        <w:trPr>
          <w:gridBefore w:val="2"/>
          <w:wBefore w:w="137" w:type="dxa"/>
          <w:trHeight w:val="187"/>
          <w:jc w:val="center"/>
          <w:ins w:id="2617" w:author="Takashi Akao" w:date="2022-02-10T16:45:00Z"/>
        </w:trPr>
        <w:tc>
          <w:tcPr>
            <w:tcW w:w="1985" w:type="dxa"/>
            <w:gridSpan w:val="2"/>
            <w:tcBorders>
              <w:left w:val="single" w:sz="4" w:space="0" w:color="auto"/>
              <w:right w:val="single" w:sz="4" w:space="0" w:color="auto"/>
            </w:tcBorders>
            <w:shd w:val="clear" w:color="auto" w:fill="auto"/>
          </w:tcPr>
          <w:p w14:paraId="4AAD6D7F" w14:textId="77777777" w:rsidR="004A1239" w:rsidRPr="00EF5447" w:rsidRDefault="004A1239" w:rsidP="004E43BA">
            <w:pPr>
              <w:pStyle w:val="TAC"/>
              <w:rPr>
                <w:ins w:id="26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4E6D7C" w14:textId="77777777" w:rsidR="004A1239" w:rsidRPr="00EF5447" w:rsidRDefault="004A1239" w:rsidP="004E43BA">
            <w:pPr>
              <w:pStyle w:val="TAL"/>
              <w:rPr>
                <w:ins w:id="2619" w:author="Takashi Akao" w:date="2022-02-10T16:45:00Z"/>
                <w:lang w:eastAsia="ja-JP"/>
              </w:rPr>
            </w:pPr>
            <w:ins w:id="2620"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2DCB31C6" w14:textId="77777777" w:rsidR="004A1239" w:rsidRPr="00EF5447" w:rsidRDefault="004A1239" w:rsidP="004E43BA">
            <w:pPr>
              <w:pStyle w:val="TAC"/>
              <w:rPr>
                <w:ins w:id="2621" w:author="Takashi Akao" w:date="2022-02-10T16:45:00Z"/>
              </w:rPr>
            </w:pPr>
            <w:ins w:id="26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74138FE" w14:textId="77777777" w:rsidR="004A1239" w:rsidRPr="00EF5447" w:rsidRDefault="004A1239" w:rsidP="004E43BA">
            <w:pPr>
              <w:pStyle w:val="TAC"/>
              <w:rPr>
                <w:ins w:id="2623" w:author="Takashi Akao" w:date="2022-02-10T16:45:00Z"/>
              </w:rPr>
            </w:pPr>
            <w:ins w:id="26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344DBA" w14:textId="77777777" w:rsidR="004A1239" w:rsidRPr="00EF5447" w:rsidRDefault="004A1239" w:rsidP="004E43BA">
            <w:pPr>
              <w:pStyle w:val="TAC"/>
              <w:rPr>
                <w:ins w:id="2625" w:author="Takashi Akao" w:date="2022-02-10T16:45:00Z"/>
              </w:rPr>
            </w:pPr>
            <w:ins w:id="26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96B02A" w14:textId="77777777" w:rsidR="004A1239" w:rsidRPr="00EF5447" w:rsidRDefault="004A1239" w:rsidP="004E43BA">
            <w:pPr>
              <w:pStyle w:val="TAC"/>
              <w:rPr>
                <w:ins w:id="2627" w:author="Takashi Akao" w:date="2022-02-10T16:45:00Z"/>
                <w:lang w:eastAsia="ja-JP"/>
              </w:rPr>
            </w:pPr>
            <w:ins w:id="262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8F0FBB2" w14:textId="77777777" w:rsidR="004A1239" w:rsidRPr="00EF5447" w:rsidRDefault="004A1239" w:rsidP="004E43BA">
            <w:pPr>
              <w:pStyle w:val="TAC"/>
              <w:rPr>
                <w:ins w:id="2629" w:author="Takashi Akao" w:date="2022-02-10T16:45:00Z"/>
                <w:lang w:eastAsia="ja-JP"/>
              </w:rPr>
            </w:pPr>
            <w:ins w:id="263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F4BD97" w14:textId="77777777" w:rsidR="004A1239" w:rsidRPr="00EF5447" w:rsidRDefault="004A1239" w:rsidP="004E43BA">
            <w:pPr>
              <w:pStyle w:val="TAC"/>
              <w:rPr>
                <w:ins w:id="2631" w:author="Takashi Akao" w:date="2022-02-10T16:45:00Z"/>
                <w:lang w:eastAsia="ja-JP"/>
              </w:rPr>
            </w:pPr>
            <w:ins w:id="2632" w:author="Takashi Akao" w:date="2022-02-10T16:45:00Z">
              <w:r w:rsidRPr="00EF5447">
                <w:t>9, 10</w:t>
              </w:r>
            </w:ins>
          </w:p>
        </w:tc>
      </w:tr>
      <w:tr w:rsidR="004A1239" w:rsidRPr="00EF5447" w14:paraId="1FDD1168" w14:textId="77777777" w:rsidTr="004E43BA">
        <w:trPr>
          <w:gridBefore w:val="2"/>
          <w:wBefore w:w="137" w:type="dxa"/>
          <w:trHeight w:val="187"/>
          <w:jc w:val="center"/>
          <w:ins w:id="2633" w:author="Takashi Akao" w:date="2022-02-10T16:45:00Z"/>
        </w:trPr>
        <w:tc>
          <w:tcPr>
            <w:tcW w:w="1985" w:type="dxa"/>
            <w:gridSpan w:val="2"/>
            <w:tcBorders>
              <w:left w:val="single" w:sz="4" w:space="0" w:color="auto"/>
              <w:right w:val="single" w:sz="4" w:space="0" w:color="auto"/>
            </w:tcBorders>
            <w:shd w:val="clear" w:color="auto" w:fill="auto"/>
          </w:tcPr>
          <w:p w14:paraId="6CEAF880" w14:textId="77777777" w:rsidR="004A1239" w:rsidRPr="00EF5447" w:rsidRDefault="004A1239" w:rsidP="004E43BA">
            <w:pPr>
              <w:pStyle w:val="TAC"/>
              <w:rPr>
                <w:ins w:id="26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4C24D7" w14:textId="77777777" w:rsidR="004A1239" w:rsidRPr="00EF5447" w:rsidRDefault="004A1239" w:rsidP="004E43BA">
            <w:pPr>
              <w:pStyle w:val="TAL"/>
              <w:rPr>
                <w:ins w:id="2635" w:author="Takashi Akao" w:date="2022-02-10T16:45:00Z"/>
                <w:lang w:eastAsia="ja-JP"/>
              </w:rPr>
            </w:pPr>
            <w:ins w:id="263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D2DF398" w14:textId="77777777" w:rsidR="004A1239" w:rsidRPr="00EF5447" w:rsidRDefault="004A1239" w:rsidP="004E43BA">
            <w:pPr>
              <w:pStyle w:val="TAC"/>
              <w:rPr>
                <w:ins w:id="2637" w:author="Takashi Akao" w:date="2022-02-10T16:45:00Z"/>
                <w:rFonts w:eastAsia="PMingLiU"/>
              </w:rPr>
            </w:pPr>
            <w:ins w:id="2638"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6E6DD7F" w14:textId="77777777" w:rsidR="004A1239" w:rsidRPr="00EF5447" w:rsidRDefault="004A1239" w:rsidP="004E43BA">
            <w:pPr>
              <w:pStyle w:val="TAC"/>
              <w:rPr>
                <w:ins w:id="2639" w:author="Takashi Akao" w:date="2022-02-10T16:45:00Z"/>
                <w:rFonts w:eastAsia="PMingLiU"/>
              </w:rPr>
            </w:pPr>
            <w:ins w:id="26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CC0B5C" w14:textId="77777777" w:rsidR="004A1239" w:rsidRPr="00EF5447" w:rsidRDefault="004A1239" w:rsidP="004E43BA">
            <w:pPr>
              <w:pStyle w:val="TAC"/>
              <w:rPr>
                <w:ins w:id="2641" w:author="Takashi Akao" w:date="2022-02-10T16:45:00Z"/>
                <w:rFonts w:eastAsia="PMingLiU"/>
              </w:rPr>
            </w:pPr>
            <w:ins w:id="264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BDC8112" w14:textId="77777777" w:rsidR="004A1239" w:rsidRPr="00EF5447" w:rsidRDefault="004A1239" w:rsidP="004E43BA">
            <w:pPr>
              <w:pStyle w:val="TAC"/>
              <w:rPr>
                <w:ins w:id="2643" w:author="Takashi Akao" w:date="2022-02-10T16:45:00Z"/>
                <w:rFonts w:eastAsia="PMingLiU"/>
              </w:rPr>
            </w:pPr>
            <w:ins w:id="2644"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25504F4F" w14:textId="77777777" w:rsidR="004A1239" w:rsidRPr="00EF5447" w:rsidRDefault="004A1239" w:rsidP="004E43BA">
            <w:pPr>
              <w:pStyle w:val="TAC"/>
              <w:rPr>
                <w:ins w:id="2645" w:author="Takashi Akao" w:date="2022-02-10T16:45:00Z"/>
                <w:rFonts w:eastAsia="PMingLiU"/>
              </w:rPr>
            </w:pPr>
            <w:ins w:id="2646"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4FF43E9" w14:textId="77777777" w:rsidR="004A1239" w:rsidRPr="00EF5447" w:rsidRDefault="004A1239" w:rsidP="004E43BA">
            <w:pPr>
              <w:pStyle w:val="TAC"/>
              <w:rPr>
                <w:ins w:id="2647" w:author="Takashi Akao" w:date="2022-02-10T16:45:00Z"/>
                <w:rFonts w:eastAsia="PMingLiU"/>
                <w:lang w:eastAsia="ko-KR"/>
              </w:rPr>
            </w:pPr>
            <w:ins w:id="2648" w:author="Takashi Akao" w:date="2022-02-10T16:45:00Z">
              <w:r w:rsidRPr="00EF5447">
                <w:t>13</w:t>
              </w:r>
            </w:ins>
          </w:p>
        </w:tc>
      </w:tr>
      <w:tr w:rsidR="004A1239" w:rsidRPr="00EF5447" w14:paraId="151D5B04" w14:textId="77777777" w:rsidTr="004E43BA">
        <w:trPr>
          <w:gridBefore w:val="2"/>
          <w:wBefore w:w="137" w:type="dxa"/>
          <w:trHeight w:val="187"/>
          <w:jc w:val="center"/>
          <w:ins w:id="2649" w:author="Takashi Akao" w:date="2022-02-10T16:45:00Z"/>
        </w:trPr>
        <w:tc>
          <w:tcPr>
            <w:tcW w:w="1985" w:type="dxa"/>
            <w:gridSpan w:val="2"/>
            <w:tcBorders>
              <w:left w:val="single" w:sz="4" w:space="0" w:color="auto"/>
              <w:right w:val="single" w:sz="4" w:space="0" w:color="auto"/>
            </w:tcBorders>
            <w:shd w:val="clear" w:color="auto" w:fill="auto"/>
          </w:tcPr>
          <w:p w14:paraId="7EF1971C" w14:textId="77777777" w:rsidR="004A1239" w:rsidRPr="00EF5447" w:rsidRDefault="004A1239" w:rsidP="004E43BA">
            <w:pPr>
              <w:pStyle w:val="TAC"/>
              <w:rPr>
                <w:ins w:id="26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3F0AF1" w14:textId="77777777" w:rsidR="004A1239" w:rsidRPr="00EF5447" w:rsidRDefault="004A1239" w:rsidP="004E43BA">
            <w:pPr>
              <w:pStyle w:val="TAL"/>
              <w:rPr>
                <w:ins w:id="2651" w:author="Takashi Akao" w:date="2022-02-10T16:45:00Z"/>
                <w:lang w:eastAsia="ja-JP"/>
              </w:rPr>
            </w:pPr>
            <w:ins w:id="265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E9381DD" w14:textId="77777777" w:rsidR="004A1239" w:rsidRPr="00EF5447" w:rsidRDefault="004A1239" w:rsidP="004E43BA">
            <w:pPr>
              <w:pStyle w:val="TAC"/>
              <w:rPr>
                <w:ins w:id="2653" w:author="Takashi Akao" w:date="2022-02-10T16:45:00Z"/>
              </w:rPr>
            </w:pPr>
            <w:ins w:id="2654"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6BE9CB9B" w14:textId="77777777" w:rsidR="004A1239" w:rsidRPr="00EF5447" w:rsidRDefault="004A1239" w:rsidP="004E43BA">
            <w:pPr>
              <w:pStyle w:val="TAC"/>
              <w:rPr>
                <w:ins w:id="2655" w:author="Takashi Akao" w:date="2022-02-10T16:45:00Z"/>
              </w:rPr>
            </w:pPr>
            <w:ins w:id="26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34EEBA" w14:textId="77777777" w:rsidR="004A1239" w:rsidRPr="00EF5447" w:rsidRDefault="004A1239" w:rsidP="004E43BA">
            <w:pPr>
              <w:pStyle w:val="TAC"/>
              <w:rPr>
                <w:ins w:id="2657" w:author="Takashi Akao" w:date="2022-02-10T16:45:00Z"/>
              </w:rPr>
            </w:pPr>
            <w:ins w:id="2658"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20B6FAF6" w14:textId="77777777" w:rsidR="004A1239" w:rsidRPr="00EF5447" w:rsidRDefault="004A1239" w:rsidP="004E43BA">
            <w:pPr>
              <w:pStyle w:val="TAC"/>
              <w:rPr>
                <w:ins w:id="2659" w:author="Takashi Akao" w:date="2022-02-10T16:45:00Z"/>
                <w:lang w:eastAsia="ja-JP"/>
              </w:rPr>
            </w:pPr>
            <w:ins w:id="2660"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6C67B59" w14:textId="77777777" w:rsidR="004A1239" w:rsidRPr="00EF5447" w:rsidRDefault="004A1239" w:rsidP="004E43BA">
            <w:pPr>
              <w:pStyle w:val="TAC"/>
              <w:rPr>
                <w:ins w:id="2661" w:author="Takashi Akao" w:date="2022-02-10T16:45:00Z"/>
                <w:lang w:eastAsia="ja-JP"/>
              </w:rPr>
            </w:pPr>
            <w:ins w:id="2662"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776D6DB" w14:textId="77777777" w:rsidR="004A1239" w:rsidRPr="00EF5447" w:rsidRDefault="004A1239" w:rsidP="004E43BA">
            <w:pPr>
              <w:pStyle w:val="TAC"/>
              <w:rPr>
                <w:ins w:id="2663" w:author="Takashi Akao" w:date="2022-02-10T16:45:00Z"/>
                <w:lang w:eastAsia="ja-JP"/>
              </w:rPr>
            </w:pPr>
            <w:ins w:id="2664" w:author="Takashi Akao" w:date="2022-02-10T16:45:00Z">
              <w:r w:rsidRPr="00EF5447">
                <w:rPr>
                  <w:lang w:eastAsia="ja-JP"/>
                </w:rPr>
                <w:t>14</w:t>
              </w:r>
            </w:ins>
          </w:p>
        </w:tc>
      </w:tr>
      <w:tr w:rsidR="004A1239" w:rsidRPr="00EF5447" w14:paraId="59180033" w14:textId="77777777" w:rsidTr="004E43BA">
        <w:trPr>
          <w:gridBefore w:val="2"/>
          <w:wBefore w:w="137" w:type="dxa"/>
          <w:trHeight w:val="187"/>
          <w:jc w:val="center"/>
          <w:ins w:id="2665" w:author="Takashi Akao" w:date="2022-02-10T16:45:00Z"/>
        </w:trPr>
        <w:tc>
          <w:tcPr>
            <w:tcW w:w="1985" w:type="dxa"/>
            <w:gridSpan w:val="2"/>
            <w:tcBorders>
              <w:left w:val="single" w:sz="4" w:space="0" w:color="auto"/>
              <w:right w:val="single" w:sz="4" w:space="0" w:color="auto"/>
            </w:tcBorders>
            <w:shd w:val="clear" w:color="auto" w:fill="auto"/>
          </w:tcPr>
          <w:p w14:paraId="2239588F" w14:textId="77777777" w:rsidR="004A1239" w:rsidRPr="00EF5447" w:rsidRDefault="004A1239" w:rsidP="004E43BA">
            <w:pPr>
              <w:pStyle w:val="TAC"/>
              <w:rPr>
                <w:ins w:id="26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0730F5" w14:textId="77777777" w:rsidR="004A1239" w:rsidRPr="00EF5447" w:rsidRDefault="004A1239" w:rsidP="004E43BA">
            <w:pPr>
              <w:pStyle w:val="TAL"/>
              <w:rPr>
                <w:ins w:id="2667" w:author="Takashi Akao" w:date="2022-02-10T16:45:00Z"/>
                <w:lang w:eastAsia="ja-JP"/>
              </w:rPr>
            </w:pPr>
            <w:ins w:id="266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7EDD3A9" w14:textId="77777777" w:rsidR="004A1239" w:rsidRPr="00EF5447" w:rsidRDefault="004A1239" w:rsidP="004E43BA">
            <w:pPr>
              <w:pStyle w:val="TAC"/>
              <w:rPr>
                <w:ins w:id="2669" w:author="Takashi Akao" w:date="2022-02-10T16:45:00Z"/>
                <w:rFonts w:eastAsia="PMingLiU"/>
              </w:rPr>
            </w:pPr>
            <w:ins w:id="2670"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29DDDE20" w14:textId="77777777" w:rsidR="004A1239" w:rsidRPr="00EF5447" w:rsidRDefault="004A1239" w:rsidP="004E43BA">
            <w:pPr>
              <w:pStyle w:val="TAC"/>
              <w:rPr>
                <w:ins w:id="2671" w:author="Takashi Akao" w:date="2022-02-10T16:45:00Z"/>
                <w:rFonts w:eastAsia="PMingLiU"/>
              </w:rPr>
            </w:pPr>
            <w:ins w:id="26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9F4266" w14:textId="77777777" w:rsidR="004A1239" w:rsidRPr="00EF5447" w:rsidRDefault="004A1239" w:rsidP="004E43BA">
            <w:pPr>
              <w:pStyle w:val="TAC"/>
              <w:rPr>
                <w:ins w:id="2673" w:author="Takashi Akao" w:date="2022-02-10T16:45:00Z"/>
                <w:rFonts w:eastAsia="PMingLiU"/>
              </w:rPr>
            </w:pPr>
            <w:ins w:id="2674"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5BC3158D" w14:textId="77777777" w:rsidR="004A1239" w:rsidRPr="00EF5447" w:rsidRDefault="004A1239" w:rsidP="004E43BA">
            <w:pPr>
              <w:pStyle w:val="TAC"/>
              <w:rPr>
                <w:ins w:id="2675" w:author="Takashi Akao" w:date="2022-02-10T16:45:00Z"/>
                <w:rFonts w:eastAsia="PMingLiU"/>
              </w:rPr>
            </w:pPr>
            <w:ins w:id="2676"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661E9B89" w14:textId="77777777" w:rsidR="004A1239" w:rsidRPr="00EF5447" w:rsidRDefault="004A1239" w:rsidP="004E43BA">
            <w:pPr>
              <w:pStyle w:val="TAC"/>
              <w:rPr>
                <w:ins w:id="2677" w:author="Takashi Akao" w:date="2022-02-10T16:45:00Z"/>
                <w:rFonts w:eastAsia="PMingLiU"/>
              </w:rPr>
            </w:pPr>
            <w:ins w:id="26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F41C464" w14:textId="77777777" w:rsidR="004A1239" w:rsidRPr="00EF5447" w:rsidRDefault="004A1239" w:rsidP="004E43BA">
            <w:pPr>
              <w:pStyle w:val="TAC"/>
              <w:rPr>
                <w:ins w:id="2679" w:author="Takashi Akao" w:date="2022-02-10T16:45:00Z"/>
                <w:rFonts w:eastAsia="PMingLiU"/>
                <w:lang w:eastAsia="ko-KR"/>
              </w:rPr>
            </w:pPr>
            <w:ins w:id="2680" w:author="Takashi Akao" w:date="2022-02-10T16:45:00Z">
              <w:r w:rsidRPr="00EF5447">
                <w:rPr>
                  <w:lang w:eastAsia="ja-JP"/>
                </w:rPr>
                <w:t>5</w:t>
              </w:r>
            </w:ins>
          </w:p>
        </w:tc>
      </w:tr>
      <w:tr w:rsidR="004A1239" w:rsidRPr="00EF5447" w14:paraId="7A18FFA5" w14:textId="77777777" w:rsidTr="004E43BA">
        <w:trPr>
          <w:gridBefore w:val="2"/>
          <w:wBefore w:w="137" w:type="dxa"/>
          <w:trHeight w:val="187"/>
          <w:jc w:val="center"/>
          <w:ins w:id="2681" w:author="Takashi Akao" w:date="2022-02-10T16:45:00Z"/>
        </w:trPr>
        <w:tc>
          <w:tcPr>
            <w:tcW w:w="1985" w:type="dxa"/>
            <w:gridSpan w:val="2"/>
            <w:tcBorders>
              <w:left w:val="single" w:sz="4" w:space="0" w:color="auto"/>
              <w:right w:val="single" w:sz="4" w:space="0" w:color="auto"/>
            </w:tcBorders>
            <w:shd w:val="clear" w:color="auto" w:fill="auto"/>
          </w:tcPr>
          <w:p w14:paraId="08CC967F" w14:textId="77777777" w:rsidR="004A1239" w:rsidRPr="00EF5447" w:rsidRDefault="004A1239" w:rsidP="004E43BA">
            <w:pPr>
              <w:pStyle w:val="TAC"/>
              <w:rPr>
                <w:ins w:id="26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B6442E" w14:textId="77777777" w:rsidR="004A1239" w:rsidRPr="00EF5447" w:rsidRDefault="004A1239" w:rsidP="004E43BA">
            <w:pPr>
              <w:pStyle w:val="TAL"/>
              <w:rPr>
                <w:ins w:id="2683" w:author="Takashi Akao" w:date="2022-02-10T16:45:00Z"/>
              </w:rPr>
            </w:pPr>
            <w:ins w:id="268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A625B7A" w14:textId="77777777" w:rsidR="004A1239" w:rsidRPr="00EF5447" w:rsidRDefault="004A1239" w:rsidP="004E43BA">
            <w:pPr>
              <w:pStyle w:val="TAC"/>
              <w:rPr>
                <w:ins w:id="2685" w:author="Takashi Akao" w:date="2022-02-10T16:45:00Z"/>
              </w:rPr>
            </w:pPr>
            <w:ins w:id="2686"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7A5C04B9" w14:textId="77777777" w:rsidR="004A1239" w:rsidRPr="00EF5447" w:rsidRDefault="004A1239" w:rsidP="004E43BA">
            <w:pPr>
              <w:pStyle w:val="TAC"/>
              <w:rPr>
                <w:ins w:id="2687" w:author="Takashi Akao" w:date="2022-02-10T16:45:00Z"/>
              </w:rPr>
            </w:pPr>
            <w:ins w:id="26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2E3042" w14:textId="77777777" w:rsidR="004A1239" w:rsidRPr="00EF5447" w:rsidRDefault="004A1239" w:rsidP="004E43BA">
            <w:pPr>
              <w:pStyle w:val="TAC"/>
              <w:rPr>
                <w:ins w:id="2689" w:author="Takashi Akao" w:date="2022-02-10T16:45:00Z"/>
              </w:rPr>
            </w:pPr>
            <w:ins w:id="2690"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1FE21FB" w14:textId="77777777" w:rsidR="004A1239" w:rsidRPr="00EF5447" w:rsidRDefault="004A1239" w:rsidP="004E43BA">
            <w:pPr>
              <w:pStyle w:val="TAC"/>
              <w:rPr>
                <w:ins w:id="2691" w:author="Takashi Akao" w:date="2022-02-10T16:45:00Z"/>
              </w:rPr>
            </w:pPr>
            <w:ins w:id="26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D6A5109" w14:textId="77777777" w:rsidR="004A1239" w:rsidRPr="00EF5447" w:rsidRDefault="004A1239" w:rsidP="004E43BA">
            <w:pPr>
              <w:pStyle w:val="TAC"/>
              <w:rPr>
                <w:ins w:id="2693" w:author="Takashi Akao" w:date="2022-02-10T16:45:00Z"/>
              </w:rPr>
            </w:pPr>
            <w:ins w:id="26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B37840" w14:textId="77777777" w:rsidR="004A1239" w:rsidRPr="00EF5447" w:rsidRDefault="004A1239" w:rsidP="004E43BA">
            <w:pPr>
              <w:pStyle w:val="TAC"/>
              <w:rPr>
                <w:ins w:id="2695" w:author="Takashi Akao" w:date="2022-02-10T16:45:00Z"/>
                <w:lang w:eastAsia="ja-JP"/>
              </w:rPr>
            </w:pPr>
          </w:p>
        </w:tc>
      </w:tr>
      <w:tr w:rsidR="004A1239" w:rsidRPr="00EF5447" w14:paraId="57CBC901" w14:textId="77777777" w:rsidTr="004E43BA">
        <w:trPr>
          <w:gridBefore w:val="2"/>
          <w:wBefore w:w="137" w:type="dxa"/>
          <w:trHeight w:val="187"/>
          <w:jc w:val="center"/>
          <w:ins w:id="269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C145953" w14:textId="77777777" w:rsidR="004A1239" w:rsidRPr="00EF5447" w:rsidRDefault="004A1239" w:rsidP="004E43BA">
            <w:pPr>
              <w:pStyle w:val="TAC"/>
              <w:rPr>
                <w:ins w:id="26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B38CB6" w14:textId="77777777" w:rsidR="004A1239" w:rsidRPr="00EF5447" w:rsidRDefault="004A1239" w:rsidP="004E43BA">
            <w:pPr>
              <w:pStyle w:val="TAL"/>
              <w:rPr>
                <w:ins w:id="2698" w:author="Takashi Akao" w:date="2022-02-10T16:45:00Z"/>
              </w:rPr>
            </w:pPr>
            <w:ins w:id="269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A29E780" w14:textId="77777777" w:rsidR="004A1239" w:rsidRPr="00EF5447" w:rsidRDefault="004A1239" w:rsidP="004E43BA">
            <w:pPr>
              <w:pStyle w:val="TAC"/>
              <w:rPr>
                <w:ins w:id="2700" w:author="Takashi Akao" w:date="2022-02-10T16:45:00Z"/>
              </w:rPr>
            </w:pPr>
            <w:ins w:id="2701"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74A2FAFB" w14:textId="77777777" w:rsidR="004A1239" w:rsidRPr="00EF5447" w:rsidRDefault="004A1239" w:rsidP="004E43BA">
            <w:pPr>
              <w:pStyle w:val="TAC"/>
              <w:rPr>
                <w:ins w:id="2702" w:author="Takashi Akao" w:date="2022-02-10T16:45:00Z"/>
              </w:rPr>
            </w:pPr>
            <w:ins w:id="27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835516" w14:textId="77777777" w:rsidR="004A1239" w:rsidRPr="00EF5447" w:rsidRDefault="004A1239" w:rsidP="004E43BA">
            <w:pPr>
              <w:pStyle w:val="TAC"/>
              <w:rPr>
                <w:ins w:id="2704" w:author="Takashi Akao" w:date="2022-02-10T16:45:00Z"/>
              </w:rPr>
            </w:pPr>
            <w:ins w:id="2705"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8640807" w14:textId="77777777" w:rsidR="004A1239" w:rsidRPr="00EF5447" w:rsidRDefault="004A1239" w:rsidP="004E43BA">
            <w:pPr>
              <w:pStyle w:val="TAC"/>
              <w:rPr>
                <w:ins w:id="2706" w:author="Takashi Akao" w:date="2022-02-10T16:45:00Z"/>
              </w:rPr>
            </w:pPr>
            <w:ins w:id="2707"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6094E8FB" w14:textId="77777777" w:rsidR="004A1239" w:rsidRPr="00EF5447" w:rsidRDefault="004A1239" w:rsidP="004E43BA">
            <w:pPr>
              <w:pStyle w:val="TAC"/>
              <w:rPr>
                <w:ins w:id="2708" w:author="Takashi Akao" w:date="2022-02-10T16:45:00Z"/>
              </w:rPr>
            </w:pPr>
            <w:ins w:id="2709"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BBAC95D" w14:textId="77777777" w:rsidR="004A1239" w:rsidRPr="00EF5447" w:rsidRDefault="004A1239" w:rsidP="004E43BA">
            <w:pPr>
              <w:pStyle w:val="TAC"/>
              <w:rPr>
                <w:ins w:id="2710" w:author="Takashi Akao" w:date="2022-02-10T16:45:00Z"/>
                <w:lang w:eastAsia="ja-JP"/>
              </w:rPr>
            </w:pPr>
            <w:ins w:id="2711" w:author="Takashi Akao" w:date="2022-02-10T16:45:00Z">
              <w:r w:rsidRPr="00EF5447">
                <w:rPr>
                  <w:lang w:eastAsia="ja-JP"/>
                </w:rPr>
                <w:t>3</w:t>
              </w:r>
              <w:r w:rsidRPr="00EF5447">
                <w:t xml:space="preserve">, </w:t>
              </w:r>
              <w:r w:rsidRPr="00EF5447">
                <w:rPr>
                  <w:lang w:eastAsia="ja-JP"/>
                </w:rPr>
                <w:t>9</w:t>
              </w:r>
            </w:ins>
          </w:p>
        </w:tc>
      </w:tr>
      <w:tr w:rsidR="004A1239" w:rsidRPr="00EF5447" w14:paraId="2604CF54" w14:textId="77777777" w:rsidTr="004E43BA">
        <w:trPr>
          <w:gridBefore w:val="2"/>
          <w:wBefore w:w="137" w:type="dxa"/>
          <w:trHeight w:val="187"/>
          <w:jc w:val="center"/>
          <w:ins w:id="271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FEB0B7F" w14:textId="77777777" w:rsidR="004A1239" w:rsidRPr="00EF5447" w:rsidRDefault="004A1239" w:rsidP="004E43BA">
            <w:pPr>
              <w:pStyle w:val="TAC"/>
              <w:rPr>
                <w:ins w:id="2713" w:author="Takashi Akao" w:date="2022-02-10T16:45:00Z"/>
                <w:lang w:eastAsia="ja-JP"/>
              </w:rPr>
            </w:pPr>
            <w:ins w:id="2714" w:author="Takashi Akao" w:date="2022-02-10T16:45:00Z">
              <w:r w:rsidRPr="00EF5447">
                <w:rPr>
                  <w:lang w:eastAsia="zh-CN"/>
                </w:rPr>
                <w:t>DC_3_n34</w:t>
              </w:r>
            </w:ins>
          </w:p>
        </w:tc>
        <w:tc>
          <w:tcPr>
            <w:tcW w:w="2693" w:type="dxa"/>
            <w:tcBorders>
              <w:top w:val="single" w:sz="4" w:space="0" w:color="auto"/>
              <w:left w:val="nil"/>
              <w:bottom w:val="single" w:sz="4" w:space="0" w:color="auto"/>
              <w:right w:val="single" w:sz="4" w:space="0" w:color="auto"/>
            </w:tcBorders>
          </w:tcPr>
          <w:p w14:paraId="3724E2B3" w14:textId="77777777" w:rsidR="004A1239" w:rsidRPr="00EF5447" w:rsidRDefault="004A1239" w:rsidP="004E43BA">
            <w:pPr>
              <w:pStyle w:val="TAL"/>
              <w:rPr>
                <w:ins w:id="2715" w:author="Takashi Akao" w:date="2022-02-10T16:45:00Z"/>
              </w:rPr>
            </w:pPr>
            <w:ins w:id="2716" w:author="Takashi Akao" w:date="2022-02-10T16:45:00Z">
              <w:r w:rsidRPr="00EF5447">
                <w:rPr>
                  <w:rFonts w:cs="Arial"/>
                </w:rPr>
                <w:t xml:space="preserve">E-UTRA Band </w:t>
              </w:r>
              <w:r w:rsidRPr="00EF5447">
                <w:rPr>
                  <w:rFonts w:cs="Arial"/>
                  <w:lang w:eastAsia="zh-CN"/>
                </w:rPr>
                <w:t>1, 7, 8, 11, 18, 19, 20, 21, 26, 28, 31, 32, 33, 38, 39, 40, 41, 43, 44, 45, 50, 51, 65, 67, 69,72, 73, 74, 75, 76, 79</w:t>
              </w:r>
            </w:ins>
          </w:p>
        </w:tc>
        <w:tc>
          <w:tcPr>
            <w:tcW w:w="1276" w:type="dxa"/>
            <w:tcBorders>
              <w:top w:val="single" w:sz="4" w:space="0" w:color="auto"/>
              <w:left w:val="nil"/>
              <w:bottom w:val="single" w:sz="4" w:space="0" w:color="auto"/>
              <w:right w:val="single" w:sz="4" w:space="0" w:color="auto"/>
            </w:tcBorders>
          </w:tcPr>
          <w:p w14:paraId="1D19C585" w14:textId="77777777" w:rsidR="004A1239" w:rsidRPr="00EF5447" w:rsidRDefault="004A1239" w:rsidP="004E43BA">
            <w:pPr>
              <w:pStyle w:val="TAC"/>
              <w:rPr>
                <w:ins w:id="2717" w:author="Takashi Akao" w:date="2022-02-10T16:45:00Z"/>
              </w:rPr>
            </w:pPr>
            <w:ins w:id="27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BB46A7" w14:textId="77777777" w:rsidR="004A1239" w:rsidRPr="00EF5447" w:rsidRDefault="004A1239" w:rsidP="004E43BA">
            <w:pPr>
              <w:pStyle w:val="TAC"/>
              <w:rPr>
                <w:ins w:id="2719" w:author="Takashi Akao" w:date="2022-02-10T16:45:00Z"/>
              </w:rPr>
            </w:pPr>
            <w:ins w:id="27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922526" w14:textId="77777777" w:rsidR="004A1239" w:rsidRPr="00EF5447" w:rsidRDefault="004A1239" w:rsidP="004E43BA">
            <w:pPr>
              <w:pStyle w:val="TAC"/>
              <w:rPr>
                <w:ins w:id="2721" w:author="Takashi Akao" w:date="2022-02-10T16:45:00Z"/>
              </w:rPr>
            </w:pPr>
            <w:ins w:id="27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0A7EA4A" w14:textId="77777777" w:rsidR="004A1239" w:rsidRPr="00EF5447" w:rsidRDefault="004A1239" w:rsidP="004E43BA">
            <w:pPr>
              <w:pStyle w:val="TAC"/>
              <w:rPr>
                <w:ins w:id="2723" w:author="Takashi Akao" w:date="2022-02-10T16:45:00Z"/>
              </w:rPr>
            </w:pPr>
            <w:ins w:id="27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4D3E2CC" w14:textId="77777777" w:rsidR="004A1239" w:rsidRPr="00EF5447" w:rsidRDefault="004A1239" w:rsidP="004E43BA">
            <w:pPr>
              <w:pStyle w:val="TAC"/>
              <w:rPr>
                <w:ins w:id="2725" w:author="Takashi Akao" w:date="2022-02-10T16:45:00Z"/>
              </w:rPr>
            </w:pPr>
            <w:ins w:id="27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B0A05D" w14:textId="77777777" w:rsidR="004A1239" w:rsidRPr="00EF5447" w:rsidRDefault="004A1239" w:rsidP="004E43BA">
            <w:pPr>
              <w:pStyle w:val="TAC"/>
              <w:rPr>
                <w:ins w:id="2727" w:author="Takashi Akao" w:date="2022-02-10T16:45:00Z"/>
                <w:lang w:eastAsia="ja-JP"/>
              </w:rPr>
            </w:pPr>
          </w:p>
        </w:tc>
      </w:tr>
      <w:tr w:rsidR="004A1239" w:rsidRPr="00EF5447" w14:paraId="64497533" w14:textId="77777777" w:rsidTr="004E43BA">
        <w:trPr>
          <w:gridBefore w:val="2"/>
          <w:wBefore w:w="137" w:type="dxa"/>
          <w:trHeight w:val="187"/>
          <w:jc w:val="center"/>
          <w:ins w:id="2728" w:author="Takashi Akao" w:date="2022-02-10T16:45:00Z"/>
        </w:trPr>
        <w:tc>
          <w:tcPr>
            <w:tcW w:w="1985" w:type="dxa"/>
            <w:gridSpan w:val="2"/>
            <w:tcBorders>
              <w:left w:val="single" w:sz="4" w:space="0" w:color="auto"/>
              <w:right w:val="single" w:sz="4" w:space="0" w:color="auto"/>
            </w:tcBorders>
            <w:shd w:val="clear" w:color="auto" w:fill="auto"/>
          </w:tcPr>
          <w:p w14:paraId="21927E31" w14:textId="77777777" w:rsidR="004A1239" w:rsidRPr="00EF5447" w:rsidRDefault="004A1239" w:rsidP="004E43BA">
            <w:pPr>
              <w:pStyle w:val="TAC"/>
              <w:rPr>
                <w:ins w:id="27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FFEBE1" w14:textId="77777777" w:rsidR="004A1239" w:rsidRPr="00EF5447" w:rsidRDefault="004A1239" w:rsidP="004E43BA">
            <w:pPr>
              <w:pStyle w:val="TAL"/>
              <w:rPr>
                <w:ins w:id="2730" w:author="Takashi Akao" w:date="2022-02-10T16:45:00Z"/>
                <w:rFonts w:cs="Arial"/>
                <w:lang w:eastAsia="zh-CN"/>
              </w:rPr>
            </w:pPr>
            <w:ins w:id="2731" w:author="Takashi Akao" w:date="2022-02-10T16:45:00Z">
              <w:r w:rsidRPr="00EF5447">
                <w:rPr>
                  <w:rFonts w:cs="Arial"/>
                  <w:lang w:eastAsia="zh-CN"/>
                </w:rPr>
                <w:t>E-UTRA Band 22, 42, 52</w:t>
              </w:r>
            </w:ins>
          </w:p>
          <w:p w14:paraId="7408D48D" w14:textId="77777777" w:rsidR="004A1239" w:rsidRPr="00EF5447" w:rsidRDefault="004A1239" w:rsidP="004E43BA">
            <w:pPr>
              <w:pStyle w:val="TAL"/>
              <w:rPr>
                <w:ins w:id="2732" w:author="Takashi Akao" w:date="2022-02-10T16:45:00Z"/>
              </w:rPr>
            </w:pPr>
            <w:ins w:id="2733" w:author="Takashi Akao" w:date="2022-02-10T16:45:00Z">
              <w:r w:rsidRPr="00EF5447">
                <w:rPr>
                  <w:rFonts w:cs="Arial"/>
                  <w:lang w:eastAsia="zh-CN"/>
                </w:rPr>
                <w:t>NR Band n78</w:t>
              </w:r>
            </w:ins>
          </w:p>
        </w:tc>
        <w:tc>
          <w:tcPr>
            <w:tcW w:w="1276" w:type="dxa"/>
            <w:tcBorders>
              <w:top w:val="single" w:sz="4" w:space="0" w:color="auto"/>
              <w:left w:val="nil"/>
              <w:bottom w:val="single" w:sz="4" w:space="0" w:color="auto"/>
              <w:right w:val="single" w:sz="4" w:space="0" w:color="auto"/>
            </w:tcBorders>
          </w:tcPr>
          <w:p w14:paraId="11CF1FCF" w14:textId="77777777" w:rsidR="004A1239" w:rsidRPr="00EF5447" w:rsidRDefault="004A1239" w:rsidP="004E43BA">
            <w:pPr>
              <w:pStyle w:val="TAC"/>
              <w:rPr>
                <w:ins w:id="2734" w:author="Takashi Akao" w:date="2022-02-10T16:45:00Z"/>
              </w:rPr>
            </w:pPr>
            <w:ins w:id="27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0401F8" w14:textId="77777777" w:rsidR="004A1239" w:rsidRPr="00EF5447" w:rsidRDefault="004A1239" w:rsidP="004E43BA">
            <w:pPr>
              <w:pStyle w:val="TAC"/>
              <w:rPr>
                <w:ins w:id="2736" w:author="Takashi Akao" w:date="2022-02-10T16:45:00Z"/>
              </w:rPr>
            </w:pPr>
            <w:ins w:id="27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CC62A7" w14:textId="77777777" w:rsidR="004A1239" w:rsidRPr="00EF5447" w:rsidRDefault="004A1239" w:rsidP="004E43BA">
            <w:pPr>
              <w:pStyle w:val="TAC"/>
              <w:rPr>
                <w:ins w:id="2738" w:author="Takashi Akao" w:date="2022-02-10T16:45:00Z"/>
              </w:rPr>
            </w:pPr>
            <w:ins w:id="27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F19F87" w14:textId="77777777" w:rsidR="004A1239" w:rsidRPr="00EF5447" w:rsidRDefault="004A1239" w:rsidP="004E43BA">
            <w:pPr>
              <w:pStyle w:val="TAC"/>
              <w:rPr>
                <w:ins w:id="2740" w:author="Takashi Akao" w:date="2022-02-10T16:45:00Z"/>
              </w:rPr>
            </w:pPr>
            <w:ins w:id="27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819F16" w14:textId="77777777" w:rsidR="004A1239" w:rsidRPr="00EF5447" w:rsidRDefault="004A1239" w:rsidP="004E43BA">
            <w:pPr>
              <w:pStyle w:val="TAC"/>
              <w:rPr>
                <w:ins w:id="2742" w:author="Takashi Akao" w:date="2022-02-10T16:45:00Z"/>
              </w:rPr>
            </w:pPr>
            <w:ins w:id="27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C0ECCE" w14:textId="77777777" w:rsidR="004A1239" w:rsidRPr="00EF5447" w:rsidRDefault="004A1239" w:rsidP="004E43BA">
            <w:pPr>
              <w:pStyle w:val="TAC"/>
              <w:rPr>
                <w:ins w:id="2744" w:author="Takashi Akao" w:date="2022-02-10T16:45:00Z"/>
                <w:lang w:eastAsia="ja-JP"/>
              </w:rPr>
            </w:pPr>
            <w:ins w:id="2745" w:author="Takashi Akao" w:date="2022-02-10T16:45:00Z">
              <w:r w:rsidRPr="00EF5447">
                <w:t>2</w:t>
              </w:r>
            </w:ins>
          </w:p>
        </w:tc>
      </w:tr>
      <w:tr w:rsidR="004A1239" w:rsidRPr="00EF5447" w14:paraId="48777C59" w14:textId="77777777" w:rsidTr="004E43BA">
        <w:trPr>
          <w:gridBefore w:val="2"/>
          <w:wBefore w:w="137" w:type="dxa"/>
          <w:trHeight w:val="187"/>
          <w:jc w:val="center"/>
          <w:ins w:id="2746" w:author="Takashi Akao" w:date="2022-02-10T16:45:00Z"/>
        </w:trPr>
        <w:tc>
          <w:tcPr>
            <w:tcW w:w="1985" w:type="dxa"/>
            <w:gridSpan w:val="2"/>
            <w:tcBorders>
              <w:left w:val="single" w:sz="4" w:space="0" w:color="auto"/>
              <w:right w:val="single" w:sz="4" w:space="0" w:color="auto"/>
            </w:tcBorders>
            <w:shd w:val="clear" w:color="auto" w:fill="auto"/>
          </w:tcPr>
          <w:p w14:paraId="7122019D" w14:textId="77777777" w:rsidR="004A1239" w:rsidRPr="00EF5447" w:rsidRDefault="004A1239" w:rsidP="004E43BA">
            <w:pPr>
              <w:pStyle w:val="TAC"/>
              <w:rPr>
                <w:ins w:id="27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A4C6F1" w14:textId="77777777" w:rsidR="004A1239" w:rsidRPr="00EF5447" w:rsidRDefault="004A1239" w:rsidP="004E43BA">
            <w:pPr>
              <w:pStyle w:val="TAL"/>
              <w:rPr>
                <w:ins w:id="2748" w:author="Takashi Akao" w:date="2022-02-10T16:45:00Z"/>
              </w:rPr>
            </w:pPr>
            <w:ins w:id="2749" w:author="Takashi Akao" w:date="2022-02-10T16:45:00Z">
              <w:r w:rsidRPr="00EF5447">
                <w:rPr>
                  <w:rFonts w:cs="Arial"/>
                  <w:lang w:eastAsia="zh-CN"/>
                </w:rPr>
                <w:t>E-UTRA Band 3</w:t>
              </w:r>
            </w:ins>
          </w:p>
        </w:tc>
        <w:tc>
          <w:tcPr>
            <w:tcW w:w="1276" w:type="dxa"/>
            <w:tcBorders>
              <w:top w:val="single" w:sz="4" w:space="0" w:color="auto"/>
              <w:left w:val="nil"/>
              <w:bottom w:val="single" w:sz="4" w:space="0" w:color="auto"/>
              <w:right w:val="single" w:sz="4" w:space="0" w:color="auto"/>
            </w:tcBorders>
          </w:tcPr>
          <w:p w14:paraId="0C70DC67" w14:textId="77777777" w:rsidR="004A1239" w:rsidRPr="00EF5447" w:rsidRDefault="004A1239" w:rsidP="004E43BA">
            <w:pPr>
              <w:pStyle w:val="TAC"/>
              <w:rPr>
                <w:ins w:id="2750" w:author="Takashi Akao" w:date="2022-02-10T16:45:00Z"/>
              </w:rPr>
            </w:pPr>
            <w:ins w:id="27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C40E84" w14:textId="77777777" w:rsidR="004A1239" w:rsidRPr="00EF5447" w:rsidRDefault="004A1239" w:rsidP="004E43BA">
            <w:pPr>
              <w:pStyle w:val="TAC"/>
              <w:rPr>
                <w:ins w:id="2752" w:author="Takashi Akao" w:date="2022-02-10T16:45:00Z"/>
              </w:rPr>
            </w:pPr>
            <w:ins w:id="27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6DD982" w14:textId="77777777" w:rsidR="004A1239" w:rsidRPr="00EF5447" w:rsidRDefault="004A1239" w:rsidP="004E43BA">
            <w:pPr>
              <w:pStyle w:val="TAC"/>
              <w:rPr>
                <w:ins w:id="2754" w:author="Takashi Akao" w:date="2022-02-10T16:45:00Z"/>
              </w:rPr>
            </w:pPr>
            <w:ins w:id="27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D3E3E38" w14:textId="77777777" w:rsidR="004A1239" w:rsidRPr="00EF5447" w:rsidRDefault="004A1239" w:rsidP="004E43BA">
            <w:pPr>
              <w:pStyle w:val="TAC"/>
              <w:rPr>
                <w:ins w:id="2756" w:author="Takashi Akao" w:date="2022-02-10T16:45:00Z"/>
              </w:rPr>
            </w:pPr>
            <w:ins w:id="27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E5DD0F" w14:textId="77777777" w:rsidR="004A1239" w:rsidRPr="00EF5447" w:rsidRDefault="004A1239" w:rsidP="004E43BA">
            <w:pPr>
              <w:pStyle w:val="TAC"/>
              <w:rPr>
                <w:ins w:id="2758" w:author="Takashi Akao" w:date="2022-02-10T16:45:00Z"/>
              </w:rPr>
            </w:pPr>
            <w:ins w:id="275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85E65E3" w14:textId="77777777" w:rsidR="004A1239" w:rsidRPr="00EF5447" w:rsidRDefault="004A1239" w:rsidP="004E43BA">
            <w:pPr>
              <w:pStyle w:val="TAC"/>
              <w:rPr>
                <w:ins w:id="2760" w:author="Takashi Akao" w:date="2022-02-10T16:45:00Z"/>
                <w:lang w:eastAsia="ja-JP"/>
              </w:rPr>
            </w:pPr>
            <w:ins w:id="2761" w:author="Takashi Akao" w:date="2022-02-10T16:45:00Z">
              <w:r w:rsidRPr="00EF5447">
                <w:rPr>
                  <w:lang w:eastAsia="zh-CN"/>
                </w:rPr>
                <w:t>5</w:t>
              </w:r>
            </w:ins>
          </w:p>
        </w:tc>
      </w:tr>
      <w:tr w:rsidR="004A1239" w:rsidRPr="00EF5447" w14:paraId="669CCC63" w14:textId="77777777" w:rsidTr="004E43BA">
        <w:trPr>
          <w:gridBefore w:val="2"/>
          <w:wBefore w:w="137" w:type="dxa"/>
          <w:trHeight w:val="187"/>
          <w:jc w:val="center"/>
          <w:ins w:id="27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EA35BB" w14:textId="77777777" w:rsidR="004A1239" w:rsidRPr="00EF5447" w:rsidRDefault="004A1239" w:rsidP="004E43BA">
            <w:pPr>
              <w:pStyle w:val="TAC"/>
              <w:rPr>
                <w:ins w:id="27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1C00C6" w14:textId="77777777" w:rsidR="004A1239" w:rsidRPr="00EF5447" w:rsidRDefault="004A1239" w:rsidP="004E43BA">
            <w:pPr>
              <w:pStyle w:val="TAL"/>
              <w:rPr>
                <w:ins w:id="2764" w:author="Takashi Akao" w:date="2022-02-10T16:45:00Z"/>
              </w:rPr>
            </w:pPr>
            <w:ins w:id="276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B56B4D3" w14:textId="77777777" w:rsidR="004A1239" w:rsidRPr="00EF5447" w:rsidRDefault="004A1239" w:rsidP="004E43BA">
            <w:pPr>
              <w:pStyle w:val="TAC"/>
              <w:rPr>
                <w:ins w:id="2766" w:author="Takashi Akao" w:date="2022-02-10T16:45:00Z"/>
              </w:rPr>
            </w:pPr>
            <w:ins w:id="2767"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3863D719" w14:textId="77777777" w:rsidR="004A1239" w:rsidRPr="00EF5447" w:rsidRDefault="004A1239" w:rsidP="004E43BA">
            <w:pPr>
              <w:pStyle w:val="TAC"/>
              <w:rPr>
                <w:ins w:id="2768" w:author="Takashi Akao" w:date="2022-02-10T16:45:00Z"/>
              </w:rPr>
            </w:pPr>
            <w:ins w:id="27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3FA8C1" w14:textId="77777777" w:rsidR="004A1239" w:rsidRPr="00EF5447" w:rsidRDefault="004A1239" w:rsidP="004E43BA">
            <w:pPr>
              <w:pStyle w:val="TAC"/>
              <w:rPr>
                <w:ins w:id="2770" w:author="Takashi Akao" w:date="2022-02-10T16:45:00Z"/>
              </w:rPr>
            </w:pPr>
            <w:ins w:id="277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A39E9AD" w14:textId="77777777" w:rsidR="004A1239" w:rsidRPr="00EF5447" w:rsidRDefault="004A1239" w:rsidP="004E43BA">
            <w:pPr>
              <w:pStyle w:val="TAC"/>
              <w:rPr>
                <w:ins w:id="2772" w:author="Takashi Akao" w:date="2022-02-10T16:45:00Z"/>
              </w:rPr>
            </w:pPr>
            <w:ins w:id="2773"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2AC66B77" w14:textId="77777777" w:rsidR="004A1239" w:rsidRPr="00EF5447" w:rsidRDefault="004A1239" w:rsidP="004E43BA">
            <w:pPr>
              <w:pStyle w:val="TAC"/>
              <w:rPr>
                <w:ins w:id="2774" w:author="Takashi Akao" w:date="2022-02-10T16:45:00Z"/>
              </w:rPr>
            </w:pPr>
            <w:ins w:id="2775"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9157100" w14:textId="77777777" w:rsidR="004A1239" w:rsidRPr="00EF5447" w:rsidRDefault="004A1239" w:rsidP="004E43BA">
            <w:pPr>
              <w:pStyle w:val="TAC"/>
              <w:rPr>
                <w:ins w:id="2776" w:author="Takashi Akao" w:date="2022-02-10T16:45:00Z"/>
                <w:lang w:eastAsia="ja-JP"/>
              </w:rPr>
            </w:pPr>
            <w:ins w:id="2777" w:author="Takashi Akao" w:date="2022-02-10T16:45:00Z">
              <w:r w:rsidRPr="00EF5447">
                <w:rPr>
                  <w:lang w:eastAsia="zh-CN"/>
                </w:rPr>
                <w:t>3</w:t>
              </w:r>
            </w:ins>
          </w:p>
        </w:tc>
      </w:tr>
      <w:tr w:rsidR="004A1239" w:rsidRPr="00EF5447" w14:paraId="6B32BFD6" w14:textId="77777777" w:rsidTr="004E43BA">
        <w:trPr>
          <w:gridBefore w:val="2"/>
          <w:wBefore w:w="137" w:type="dxa"/>
          <w:trHeight w:val="187"/>
          <w:jc w:val="center"/>
          <w:ins w:id="27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859E56E" w14:textId="77777777" w:rsidR="004A1239" w:rsidRPr="00EF5447" w:rsidRDefault="004A1239" w:rsidP="004E43BA">
            <w:pPr>
              <w:pStyle w:val="TAC"/>
              <w:rPr>
                <w:ins w:id="2779" w:author="Takashi Akao" w:date="2022-02-10T16:45:00Z"/>
                <w:lang w:eastAsia="ja-JP"/>
              </w:rPr>
            </w:pPr>
            <w:ins w:id="2780" w:author="Takashi Akao" w:date="2022-02-10T16:45:00Z">
              <w:r w:rsidRPr="00EF5447">
                <w:rPr>
                  <w:lang w:eastAsia="zh-CN"/>
                </w:rPr>
                <w:t>DC_3_n38</w:t>
              </w:r>
            </w:ins>
          </w:p>
        </w:tc>
        <w:tc>
          <w:tcPr>
            <w:tcW w:w="2693" w:type="dxa"/>
            <w:tcBorders>
              <w:top w:val="single" w:sz="4" w:space="0" w:color="auto"/>
              <w:left w:val="nil"/>
              <w:bottom w:val="single" w:sz="4" w:space="0" w:color="auto"/>
              <w:right w:val="single" w:sz="4" w:space="0" w:color="auto"/>
            </w:tcBorders>
          </w:tcPr>
          <w:p w14:paraId="1BC38348" w14:textId="77777777" w:rsidR="004A1239" w:rsidRPr="00EF5447" w:rsidRDefault="004A1239" w:rsidP="004E43BA">
            <w:pPr>
              <w:pStyle w:val="TAL"/>
              <w:rPr>
                <w:ins w:id="2781" w:author="Takashi Akao" w:date="2022-02-10T16:45:00Z"/>
              </w:rPr>
            </w:pPr>
            <w:ins w:id="2782" w:author="Takashi Akao" w:date="2022-02-10T16:45:00Z">
              <w:r w:rsidRPr="00EF5447">
                <w:rPr>
                  <w:rFonts w:cs="Arial"/>
                </w:rPr>
                <w:t>E-UTRA Band 1, 5, 8, 20, 27, 28, 31, 32, 33, 34, 40, 43, 50, 51, 65, 67, 68, 72, 74, 75, 76</w:t>
              </w:r>
            </w:ins>
          </w:p>
        </w:tc>
        <w:tc>
          <w:tcPr>
            <w:tcW w:w="1276" w:type="dxa"/>
            <w:tcBorders>
              <w:top w:val="single" w:sz="4" w:space="0" w:color="auto"/>
              <w:left w:val="nil"/>
              <w:bottom w:val="single" w:sz="4" w:space="0" w:color="auto"/>
              <w:right w:val="single" w:sz="4" w:space="0" w:color="auto"/>
            </w:tcBorders>
          </w:tcPr>
          <w:p w14:paraId="36901E39" w14:textId="77777777" w:rsidR="004A1239" w:rsidRPr="00EF5447" w:rsidRDefault="004A1239" w:rsidP="004E43BA">
            <w:pPr>
              <w:pStyle w:val="TAC"/>
              <w:rPr>
                <w:ins w:id="2783" w:author="Takashi Akao" w:date="2022-02-10T16:45:00Z"/>
              </w:rPr>
            </w:pPr>
            <w:ins w:id="2784"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1E44BF8" w14:textId="77777777" w:rsidR="004A1239" w:rsidRPr="00EF5447" w:rsidRDefault="004A1239" w:rsidP="004E43BA">
            <w:pPr>
              <w:pStyle w:val="TAC"/>
              <w:rPr>
                <w:ins w:id="2785" w:author="Takashi Akao" w:date="2022-02-10T16:45:00Z"/>
              </w:rPr>
            </w:pPr>
            <w:ins w:id="27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E434C13" w14:textId="77777777" w:rsidR="004A1239" w:rsidRPr="00EF5447" w:rsidRDefault="004A1239" w:rsidP="004E43BA">
            <w:pPr>
              <w:pStyle w:val="TAC"/>
              <w:rPr>
                <w:ins w:id="2787" w:author="Takashi Akao" w:date="2022-02-10T16:45:00Z"/>
              </w:rPr>
            </w:pPr>
            <w:ins w:id="2788"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6CA4CB8" w14:textId="77777777" w:rsidR="004A1239" w:rsidRPr="00EF5447" w:rsidRDefault="004A1239" w:rsidP="004E43BA">
            <w:pPr>
              <w:pStyle w:val="TAC"/>
              <w:rPr>
                <w:ins w:id="2789" w:author="Takashi Akao" w:date="2022-02-10T16:45:00Z"/>
              </w:rPr>
            </w:pPr>
            <w:ins w:id="27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9EE0431" w14:textId="77777777" w:rsidR="004A1239" w:rsidRPr="00EF5447" w:rsidRDefault="004A1239" w:rsidP="004E43BA">
            <w:pPr>
              <w:pStyle w:val="TAC"/>
              <w:rPr>
                <w:ins w:id="2791" w:author="Takashi Akao" w:date="2022-02-10T16:45:00Z"/>
              </w:rPr>
            </w:pPr>
            <w:ins w:id="27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237B02" w14:textId="77777777" w:rsidR="004A1239" w:rsidRPr="00EF5447" w:rsidRDefault="004A1239" w:rsidP="004E43BA">
            <w:pPr>
              <w:pStyle w:val="TAC"/>
              <w:rPr>
                <w:ins w:id="2793" w:author="Takashi Akao" w:date="2022-02-10T16:45:00Z"/>
                <w:lang w:eastAsia="ja-JP"/>
              </w:rPr>
            </w:pPr>
          </w:p>
        </w:tc>
      </w:tr>
      <w:tr w:rsidR="004A1239" w:rsidRPr="00EF5447" w14:paraId="38BC129C" w14:textId="77777777" w:rsidTr="004E43BA">
        <w:trPr>
          <w:gridBefore w:val="2"/>
          <w:wBefore w:w="137" w:type="dxa"/>
          <w:trHeight w:val="187"/>
          <w:jc w:val="center"/>
          <w:ins w:id="279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4F652DB" w14:textId="77777777" w:rsidR="004A1239" w:rsidRPr="00EF5447" w:rsidRDefault="004A1239" w:rsidP="004E43BA">
            <w:pPr>
              <w:pStyle w:val="TAC"/>
              <w:rPr>
                <w:ins w:id="27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D5546E" w14:textId="77777777" w:rsidR="004A1239" w:rsidRPr="00EF5447" w:rsidRDefault="004A1239" w:rsidP="004E43BA">
            <w:pPr>
              <w:pStyle w:val="TAL"/>
              <w:rPr>
                <w:ins w:id="2796" w:author="Takashi Akao" w:date="2022-02-10T16:45:00Z"/>
              </w:rPr>
            </w:pPr>
            <w:ins w:id="2797" w:author="Takashi Akao" w:date="2022-02-10T16:45:00Z">
              <w:r w:rsidRPr="00EF5447">
                <w:rPr>
                  <w:rFonts w:cs="Arial"/>
                </w:rPr>
                <w:t>E-UTRA Band 22, 42</w:t>
              </w:r>
            </w:ins>
          </w:p>
        </w:tc>
        <w:tc>
          <w:tcPr>
            <w:tcW w:w="1276" w:type="dxa"/>
            <w:tcBorders>
              <w:top w:val="single" w:sz="4" w:space="0" w:color="auto"/>
              <w:left w:val="nil"/>
              <w:bottom w:val="single" w:sz="4" w:space="0" w:color="auto"/>
              <w:right w:val="single" w:sz="4" w:space="0" w:color="auto"/>
            </w:tcBorders>
          </w:tcPr>
          <w:p w14:paraId="3B14D4A1" w14:textId="77777777" w:rsidR="004A1239" w:rsidRPr="00EF5447" w:rsidRDefault="004A1239" w:rsidP="004E43BA">
            <w:pPr>
              <w:pStyle w:val="TAC"/>
              <w:rPr>
                <w:ins w:id="2798" w:author="Takashi Akao" w:date="2022-02-10T16:45:00Z"/>
              </w:rPr>
            </w:pPr>
            <w:ins w:id="27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2E0812" w14:textId="77777777" w:rsidR="004A1239" w:rsidRPr="00EF5447" w:rsidRDefault="004A1239" w:rsidP="004E43BA">
            <w:pPr>
              <w:pStyle w:val="TAC"/>
              <w:rPr>
                <w:ins w:id="2800" w:author="Takashi Akao" w:date="2022-02-10T16:45:00Z"/>
              </w:rPr>
            </w:pPr>
            <w:ins w:id="28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F85D60" w14:textId="77777777" w:rsidR="004A1239" w:rsidRPr="00EF5447" w:rsidRDefault="004A1239" w:rsidP="004E43BA">
            <w:pPr>
              <w:pStyle w:val="TAC"/>
              <w:rPr>
                <w:ins w:id="2802" w:author="Takashi Akao" w:date="2022-02-10T16:45:00Z"/>
              </w:rPr>
            </w:pPr>
            <w:ins w:id="28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423069E" w14:textId="77777777" w:rsidR="004A1239" w:rsidRPr="00EF5447" w:rsidRDefault="004A1239" w:rsidP="004E43BA">
            <w:pPr>
              <w:pStyle w:val="TAC"/>
              <w:rPr>
                <w:ins w:id="2804" w:author="Takashi Akao" w:date="2022-02-10T16:45:00Z"/>
              </w:rPr>
            </w:pPr>
            <w:ins w:id="28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EC18D9A" w14:textId="77777777" w:rsidR="004A1239" w:rsidRPr="00EF5447" w:rsidRDefault="004A1239" w:rsidP="004E43BA">
            <w:pPr>
              <w:pStyle w:val="TAC"/>
              <w:rPr>
                <w:ins w:id="2806" w:author="Takashi Akao" w:date="2022-02-10T16:45:00Z"/>
              </w:rPr>
            </w:pPr>
            <w:ins w:id="28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621B3E" w14:textId="77777777" w:rsidR="004A1239" w:rsidRPr="00EF5447" w:rsidRDefault="004A1239" w:rsidP="004E43BA">
            <w:pPr>
              <w:pStyle w:val="TAC"/>
              <w:rPr>
                <w:ins w:id="2808" w:author="Takashi Akao" w:date="2022-02-10T16:45:00Z"/>
                <w:lang w:eastAsia="ja-JP"/>
              </w:rPr>
            </w:pPr>
            <w:ins w:id="2809" w:author="Takashi Akao" w:date="2022-02-10T16:45:00Z">
              <w:r w:rsidRPr="00EF5447">
                <w:t>2</w:t>
              </w:r>
            </w:ins>
          </w:p>
        </w:tc>
      </w:tr>
      <w:tr w:rsidR="004A1239" w:rsidRPr="00EF5447" w14:paraId="132D5335" w14:textId="77777777" w:rsidTr="004E43BA">
        <w:trPr>
          <w:gridBefore w:val="2"/>
          <w:wBefore w:w="137" w:type="dxa"/>
          <w:trHeight w:val="187"/>
          <w:jc w:val="center"/>
          <w:ins w:id="281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222B288" w14:textId="77777777" w:rsidR="004A1239" w:rsidRPr="00EF5447" w:rsidRDefault="004A1239" w:rsidP="004E43BA">
            <w:pPr>
              <w:pStyle w:val="TAC"/>
              <w:rPr>
                <w:ins w:id="2811" w:author="Takashi Akao" w:date="2022-02-10T16:45:00Z"/>
                <w:lang w:eastAsia="ja-JP"/>
              </w:rPr>
            </w:pPr>
            <w:ins w:id="2812" w:author="Takashi Akao" w:date="2022-02-10T16:45:00Z">
              <w:r w:rsidRPr="00EF5447">
                <w:rPr>
                  <w:lang w:eastAsia="ja-JP"/>
                </w:rPr>
                <w:t>DC_3_n40</w:t>
              </w:r>
            </w:ins>
          </w:p>
        </w:tc>
        <w:tc>
          <w:tcPr>
            <w:tcW w:w="2693" w:type="dxa"/>
            <w:tcBorders>
              <w:top w:val="single" w:sz="4" w:space="0" w:color="auto"/>
              <w:left w:val="nil"/>
              <w:bottom w:val="single" w:sz="4" w:space="0" w:color="auto"/>
              <w:right w:val="single" w:sz="4" w:space="0" w:color="auto"/>
            </w:tcBorders>
          </w:tcPr>
          <w:p w14:paraId="2827C64D" w14:textId="77777777" w:rsidR="004A1239" w:rsidRPr="00EF5447" w:rsidRDefault="004A1239" w:rsidP="004E43BA">
            <w:pPr>
              <w:pStyle w:val="TAL"/>
              <w:rPr>
                <w:ins w:id="2813" w:author="Takashi Akao" w:date="2022-02-10T16:45:00Z"/>
                <w:lang w:eastAsia="ja-JP"/>
              </w:rPr>
            </w:pPr>
            <w:ins w:id="2814" w:author="Takashi Akao" w:date="2022-02-10T16:45:00Z">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ins>
          </w:p>
        </w:tc>
        <w:tc>
          <w:tcPr>
            <w:tcW w:w="1276" w:type="dxa"/>
            <w:tcBorders>
              <w:top w:val="single" w:sz="4" w:space="0" w:color="auto"/>
              <w:left w:val="nil"/>
              <w:bottom w:val="single" w:sz="4" w:space="0" w:color="auto"/>
              <w:right w:val="single" w:sz="4" w:space="0" w:color="auto"/>
            </w:tcBorders>
          </w:tcPr>
          <w:p w14:paraId="18EF48F9" w14:textId="77777777" w:rsidR="004A1239" w:rsidRPr="00EF5447" w:rsidRDefault="004A1239" w:rsidP="004E43BA">
            <w:pPr>
              <w:pStyle w:val="TAC"/>
              <w:rPr>
                <w:ins w:id="2815" w:author="Takashi Akao" w:date="2022-02-10T16:45:00Z"/>
              </w:rPr>
            </w:pPr>
            <w:ins w:id="2816"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2ECF397F" w14:textId="77777777" w:rsidR="004A1239" w:rsidRPr="00EF5447" w:rsidRDefault="004A1239" w:rsidP="004E43BA">
            <w:pPr>
              <w:pStyle w:val="TAC"/>
              <w:rPr>
                <w:ins w:id="2817" w:author="Takashi Akao" w:date="2022-02-10T16:45:00Z"/>
              </w:rPr>
            </w:pPr>
            <w:ins w:id="2818"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5EDD8A16" w14:textId="77777777" w:rsidR="004A1239" w:rsidRPr="00EF5447" w:rsidRDefault="004A1239" w:rsidP="004E43BA">
            <w:pPr>
              <w:pStyle w:val="TAC"/>
              <w:rPr>
                <w:ins w:id="2819" w:author="Takashi Akao" w:date="2022-02-10T16:45:00Z"/>
              </w:rPr>
            </w:pPr>
            <w:ins w:id="2820"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4075CBC" w14:textId="77777777" w:rsidR="004A1239" w:rsidRPr="00EF5447" w:rsidRDefault="004A1239" w:rsidP="004E43BA">
            <w:pPr>
              <w:pStyle w:val="TAC"/>
              <w:rPr>
                <w:ins w:id="2821" w:author="Takashi Akao" w:date="2022-02-10T16:45:00Z"/>
                <w:lang w:eastAsia="ja-JP"/>
              </w:rPr>
            </w:pPr>
            <w:ins w:id="282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97D83F8" w14:textId="77777777" w:rsidR="004A1239" w:rsidRPr="00EF5447" w:rsidRDefault="004A1239" w:rsidP="004E43BA">
            <w:pPr>
              <w:pStyle w:val="TAC"/>
              <w:rPr>
                <w:ins w:id="2823" w:author="Takashi Akao" w:date="2022-02-10T16:45:00Z"/>
                <w:lang w:eastAsia="ja-JP"/>
              </w:rPr>
            </w:pPr>
            <w:ins w:id="282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F3C9BAF" w14:textId="77777777" w:rsidR="004A1239" w:rsidRPr="00EF5447" w:rsidRDefault="004A1239" w:rsidP="004E43BA">
            <w:pPr>
              <w:pStyle w:val="TAC"/>
              <w:rPr>
                <w:ins w:id="2825" w:author="Takashi Akao" w:date="2022-02-10T16:45:00Z"/>
                <w:lang w:eastAsia="ja-JP"/>
              </w:rPr>
            </w:pPr>
          </w:p>
        </w:tc>
      </w:tr>
      <w:tr w:rsidR="004A1239" w:rsidRPr="00EF5447" w14:paraId="7ADF70D4" w14:textId="77777777" w:rsidTr="004E43BA">
        <w:trPr>
          <w:gridBefore w:val="2"/>
          <w:wBefore w:w="137" w:type="dxa"/>
          <w:trHeight w:val="187"/>
          <w:jc w:val="center"/>
          <w:ins w:id="2826" w:author="Takashi Akao" w:date="2022-02-10T16:45:00Z"/>
        </w:trPr>
        <w:tc>
          <w:tcPr>
            <w:tcW w:w="1985" w:type="dxa"/>
            <w:gridSpan w:val="2"/>
            <w:tcBorders>
              <w:left w:val="single" w:sz="4" w:space="0" w:color="auto"/>
              <w:right w:val="single" w:sz="4" w:space="0" w:color="auto"/>
            </w:tcBorders>
            <w:shd w:val="clear" w:color="auto" w:fill="auto"/>
          </w:tcPr>
          <w:p w14:paraId="4CDDC86F" w14:textId="77777777" w:rsidR="004A1239" w:rsidRPr="00EF5447" w:rsidRDefault="004A1239" w:rsidP="004E43BA">
            <w:pPr>
              <w:pStyle w:val="TAC"/>
              <w:rPr>
                <w:ins w:id="28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5F1C4B" w14:textId="77777777" w:rsidR="004A1239" w:rsidRPr="00EF5447" w:rsidRDefault="004A1239" w:rsidP="004E43BA">
            <w:pPr>
              <w:pStyle w:val="TAL"/>
              <w:rPr>
                <w:ins w:id="2828" w:author="Takashi Akao" w:date="2022-02-10T16:45:00Z"/>
                <w:lang w:eastAsia="ja-JP"/>
              </w:rPr>
            </w:pPr>
            <w:ins w:id="2829"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22CD5E83" w14:textId="77777777" w:rsidR="004A1239" w:rsidRPr="00EF5447" w:rsidRDefault="004A1239" w:rsidP="004E43BA">
            <w:pPr>
              <w:pStyle w:val="TAC"/>
              <w:rPr>
                <w:ins w:id="2830" w:author="Takashi Akao" w:date="2022-02-10T16:45:00Z"/>
              </w:rPr>
            </w:pPr>
            <w:ins w:id="2831"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3BAF8568" w14:textId="77777777" w:rsidR="004A1239" w:rsidRPr="00EF5447" w:rsidRDefault="004A1239" w:rsidP="004E43BA">
            <w:pPr>
              <w:pStyle w:val="TAC"/>
              <w:rPr>
                <w:ins w:id="2832" w:author="Takashi Akao" w:date="2022-02-10T16:45:00Z"/>
              </w:rPr>
            </w:pPr>
            <w:ins w:id="2833"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579DBB00" w14:textId="77777777" w:rsidR="004A1239" w:rsidRPr="00EF5447" w:rsidRDefault="004A1239" w:rsidP="004E43BA">
            <w:pPr>
              <w:pStyle w:val="TAC"/>
              <w:rPr>
                <w:ins w:id="2834" w:author="Takashi Akao" w:date="2022-02-10T16:45:00Z"/>
              </w:rPr>
            </w:pPr>
            <w:ins w:id="2835"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591BCF22" w14:textId="77777777" w:rsidR="004A1239" w:rsidRPr="00EF5447" w:rsidRDefault="004A1239" w:rsidP="004E43BA">
            <w:pPr>
              <w:pStyle w:val="TAC"/>
              <w:rPr>
                <w:ins w:id="2836" w:author="Takashi Akao" w:date="2022-02-10T16:45:00Z"/>
                <w:lang w:eastAsia="ja-JP"/>
              </w:rPr>
            </w:pPr>
            <w:ins w:id="2837"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AE626EB" w14:textId="77777777" w:rsidR="004A1239" w:rsidRPr="00EF5447" w:rsidRDefault="004A1239" w:rsidP="004E43BA">
            <w:pPr>
              <w:pStyle w:val="TAC"/>
              <w:rPr>
                <w:ins w:id="2838" w:author="Takashi Akao" w:date="2022-02-10T16:45:00Z"/>
                <w:lang w:eastAsia="ja-JP"/>
              </w:rPr>
            </w:pPr>
            <w:ins w:id="283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A6FB780" w14:textId="77777777" w:rsidR="004A1239" w:rsidRPr="00EF5447" w:rsidRDefault="004A1239" w:rsidP="004E43BA">
            <w:pPr>
              <w:pStyle w:val="TAC"/>
              <w:rPr>
                <w:ins w:id="2840" w:author="Takashi Akao" w:date="2022-02-10T16:45:00Z"/>
                <w:lang w:eastAsia="ja-JP"/>
              </w:rPr>
            </w:pPr>
            <w:ins w:id="2841" w:author="Takashi Akao" w:date="2022-02-10T16:45:00Z">
              <w:r w:rsidRPr="00EF5447">
                <w:rPr>
                  <w:lang w:eastAsia="zh-CN"/>
                </w:rPr>
                <w:t>5</w:t>
              </w:r>
            </w:ins>
          </w:p>
        </w:tc>
      </w:tr>
      <w:tr w:rsidR="004A1239" w:rsidRPr="00EF5447" w14:paraId="198D0F0C" w14:textId="77777777" w:rsidTr="004E43BA">
        <w:trPr>
          <w:gridBefore w:val="2"/>
          <w:wBefore w:w="137" w:type="dxa"/>
          <w:trHeight w:val="187"/>
          <w:jc w:val="center"/>
          <w:ins w:id="2842" w:author="Takashi Akao" w:date="2022-02-10T16:45:00Z"/>
        </w:trPr>
        <w:tc>
          <w:tcPr>
            <w:tcW w:w="1985" w:type="dxa"/>
            <w:gridSpan w:val="2"/>
            <w:tcBorders>
              <w:left w:val="single" w:sz="4" w:space="0" w:color="auto"/>
              <w:right w:val="single" w:sz="4" w:space="0" w:color="auto"/>
            </w:tcBorders>
            <w:shd w:val="clear" w:color="auto" w:fill="auto"/>
          </w:tcPr>
          <w:p w14:paraId="68F87238" w14:textId="77777777" w:rsidR="004A1239" w:rsidRPr="00EF5447" w:rsidRDefault="004A1239" w:rsidP="004E43BA">
            <w:pPr>
              <w:pStyle w:val="TAC"/>
              <w:rPr>
                <w:ins w:id="28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42BC44" w14:textId="77777777" w:rsidR="004A1239" w:rsidRDefault="004A1239" w:rsidP="004E43BA">
            <w:pPr>
              <w:pStyle w:val="TAL"/>
              <w:rPr>
                <w:ins w:id="2844" w:author="Takashi Akao" w:date="2022-02-10T16:45:00Z"/>
                <w:lang w:eastAsia="ja-JP"/>
              </w:rPr>
            </w:pPr>
            <w:ins w:id="2845" w:author="Takashi Akao" w:date="2022-02-10T16:45:00Z">
              <w:r w:rsidRPr="00EF5447">
                <w:rPr>
                  <w:lang w:eastAsia="ja-JP"/>
                </w:rPr>
                <w:t>E-UTRA Band 22, 42, 52</w:t>
              </w:r>
            </w:ins>
          </w:p>
          <w:p w14:paraId="013D4217" w14:textId="77777777" w:rsidR="004A1239" w:rsidRPr="00EF5447" w:rsidRDefault="004A1239" w:rsidP="004E43BA">
            <w:pPr>
              <w:pStyle w:val="TAL"/>
              <w:rPr>
                <w:ins w:id="2846" w:author="Takashi Akao" w:date="2022-02-10T16:45:00Z"/>
                <w:lang w:eastAsia="ja-JP"/>
              </w:rPr>
            </w:pPr>
            <w:ins w:id="2847" w:author="Takashi Akao" w:date="2022-02-10T16:45:00Z">
              <w:r>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261D277A" w14:textId="77777777" w:rsidR="004A1239" w:rsidRPr="00EF5447" w:rsidRDefault="004A1239" w:rsidP="004E43BA">
            <w:pPr>
              <w:pStyle w:val="TAC"/>
              <w:rPr>
                <w:ins w:id="2848" w:author="Takashi Akao" w:date="2022-02-10T16:45:00Z"/>
              </w:rPr>
            </w:pPr>
            <w:ins w:id="2849"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478032DC" w14:textId="77777777" w:rsidR="004A1239" w:rsidRPr="00EF5447" w:rsidRDefault="004A1239" w:rsidP="004E43BA">
            <w:pPr>
              <w:pStyle w:val="TAC"/>
              <w:rPr>
                <w:ins w:id="2850" w:author="Takashi Akao" w:date="2022-02-10T16:45:00Z"/>
                <w:lang w:eastAsia="ja-JP"/>
              </w:rPr>
            </w:pPr>
            <w:ins w:id="2851"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1C2C0877" w14:textId="77777777" w:rsidR="004A1239" w:rsidRPr="00EF5447" w:rsidRDefault="004A1239" w:rsidP="004E43BA">
            <w:pPr>
              <w:pStyle w:val="TAC"/>
              <w:rPr>
                <w:ins w:id="2852" w:author="Takashi Akao" w:date="2022-02-10T16:45:00Z"/>
              </w:rPr>
            </w:pPr>
            <w:ins w:id="2853"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04D73A0" w14:textId="77777777" w:rsidR="004A1239" w:rsidRPr="00EF5447" w:rsidRDefault="004A1239" w:rsidP="004E43BA">
            <w:pPr>
              <w:pStyle w:val="TAC"/>
              <w:rPr>
                <w:ins w:id="2854" w:author="Takashi Akao" w:date="2022-02-10T16:45:00Z"/>
                <w:lang w:eastAsia="ja-JP"/>
              </w:rPr>
            </w:pPr>
            <w:ins w:id="2855"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659BC63" w14:textId="77777777" w:rsidR="004A1239" w:rsidRPr="00EF5447" w:rsidRDefault="004A1239" w:rsidP="004E43BA">
            <w:pPr>
              <w:pStyle w:val="TAC"/>
              <w:rPr>
                <w:ins w:id="2856" w:author="Takashi Akao" w:date="2022-02-10T16:45:00Z"/>
                <w:lang w:eastAsia="ja-JP"/>
              </w:rPr>
            </w:pPr>
            <w:ins w:id="2857"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B9CCDBA" w14:textId="77777777" w:rsidR="004A1239" w:rsidRPr="00EF5447" w:rsidRDefault="004A1239" w:rsidP="004E43BA">
            <w:pPr>
              <w:pStyle w:val="TAC"/>
              <w:rPr>
                <w:ins w:id="2858" w:author="Takashi Akao" w:date="2022-02-10T16:45:00Z"/>
                <w:lang w:eastAsia="ja-JP"/>
              </w:rPr>
            </w:pPr>
            <w:ins w:id="2859" w:author="Takashi Akao" w:date="2022-02-10T16:45:00Z">
              <w:r w:rsidRPr="00EF5447">
                <w:rPr>
                  <w:lang w:eastAsia="zh-CN"/>
                </w:rPr>
                <w:t>2</w:t>
              </w:r>
            </w:ins>
          </w:p>
        </w:tc>
      </w:tr>
      <w:tr w:rsidR="004A1239" w:rsidRPr="00EF5447" w14:paraId="4198E9F5" w14:textId="77777777" w:rsidTr="004E43BA">
        <w:trPr>
          <w:gridBefore w:val="2"/>
          <w:wBefore w:w="137" w:type="dxa"/>
          <w:trHeight w:val="187"/>
          <w:jc w:val="center"/>
          <w:ins w:id="286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386F4DB" w14:textId="77777777" w:rsidR="004A1239" w:rsidRPr="00EF5447" w:rsidRDefault="004A1239" w:rsidP="004E43BA">
            <w:pPr>
              <w:pStyle w:val="TAC"/>
              <w:rPr>
                <w:ins w:id="28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6C69EB" w14:textId="77777777" w:rsidR="004A1239" w:rsidRPr="00EF5447" w:rsidRDefault="004A1239" w:rsidP="004E43BA">
            <w:pPr>
              <w:pStyle w:val="TAL"/>
              <w:rPr>
                <w:ins w:id="2862" w:author="Takashi Akao" w:date="2022-02-10T16:45:00Z"/>
                <w:lang w:eastAsia="ja-JP"/>
              </w:rPr>
            </w:pPr>
            <w:ins w:id="2863" w:author="Takashi Akao" w:date="2022-02-10T16:45:00Z">
              <w:r w:rsidRPr="00B51432">
                <w:t>Frequency range</w:t>
              </w:r>
            </w:ins>
          </w:p>
        </w:tc>
        <w:tc>
          <w:tcPr>
            <w:tcW w:w="1276" w:type="dxa"/>
            <w:tcBorders>
              <w:top w:val="single" w:sz="4" w:space="0" w:color="auto"/>
              <w:left w:val="nil"/>
              <w:bottom w:val="single" w:sz="4" w:space="0" w:color="auto"/>
              <w:right w:val="single" w:sz="4" w:space="0" w:color="auto"/>
            </w:tcBorders>
          </w:tcPr>
          <w:p w14:paraId="09285FF3" w14:textId="77777777" w:rsidR="004A1239" w:rsidRPr="00EF5447" w:rsidRDefault="004A1239" w:rsidP="004E43BA">
            <w:pPr>
              <w:pStyle w:val="TAC"/>
              <w:rPr>
                <w:ins w:id="2864" w:author="Takashi Akao" w:date="2022-02-10T16:45:00Z"/>
                <w:rFonts w:eastAsia="游明朝"/>
              </w:rPr>
            </w:pPr>
            <w:ins w:id="2865" w:author="Takashi Akao" w:date="2022-02-10T16:45:00Z">
              <w:r w:rsidRPr="00B51432">
                <w:t xml:space="preserve">1884.5 </w:t>
              </w:r>
            </w:ins>
          </w:p>
        </w:tc>
        <w:tc>
          <w:tcPr>
            <w:tcW w:w="425" w:type="dxa"/>
            <w:tcBorders>
              <w:top w:val="single" w:sz="4" w:space="0" w:color="auto"/>
              <w:left w:val="nil"/>
              <w:bottom w:val="single" w:sz="4" w:space="0" w:color="auto"/>
              <w:right w:val="single" w:sz="4" w:space="0" w:color="auto"/>
            </w:tcBorders>
          </w:tcPr>
          <w:p w14:paraId="6CF59F41" w14:textId="77777777" w:rsidR="004A1239" w:rsidRPr="00EF5447" w:rsidRDefault="004A1239" w:rsidP="004E43BA">
            <w:pPr>
              <w:pStyle w:val="TAC"/>
              <w:rPr>
                <w:ins w:id="2866" w:author="Takashi Akao" w:date="2022-02-10T16:45:00Z"/>
                <w:rFonts w:eastAsia="游明朝"/>
              </w:rPr>
            </w:pPr>
            <w:ins w:id="2867" w:author="Takashi Akao" w:date="2022-02-10T16:45:00Z">
              <w:r w:rsidRPr="00B51432">
                <w:t xml:space="preserve">- </w:t>
              </w:r>
            </w:ins>
          </w:p>
        </w:tc>
        <w:tc>
          <w:tcPr>
            <w:tcW w:w="1134" w:type="dxa"/>
            <w:tcBorders>
              <w:top w:val="single" w:sz="4" w:space="0" w:color="auto"/>
              <w:left w:val="nil"/>
              <w:bottom w:val="single" w:sz="4" w:space="0" w:color="auto"/>
              <w:right w:val="single" w:sz="4" w:space="0" w:color="auto"/>
            </w:tcBorders>
          </w:tcPr>
          <w:p w14:paraId="25EB6060" w14:textId="77777777" w:rsidR="004A1239" w:rsidRPr="00EF5447" w:rsidRDefault="004A1239" w:rsidP="004E43BA">
            <w:pPr>
              <w:pStyle w:val="TAC"/>
              <w:rPr>
                <w:ins w:id="2868" w:author="Takashi Akao" w:date="2022-02-10T16:45:00Z"/>
                <w:rFonts w:eastAsia="游明朝"/>
              </w:rPr>
            </w:pPr>
            <w:ins w:id="2869" w:author="Takashi Akao" w:date="2022-02-10T16:45:00Z">
              <w:r w:rsidRPr="00B51432">
                <w:t xml:space="preserve">1915.7 </w:t>
              </w:r>
            </w:ins>
          </w:p>
        </w:tc>
        <w:tc>
          <w:tcPr>
            <w:tcW w:w="992" w:type="dxa"/>
            <w:tcBorders>
              <w:top w:val="single" w:sz="4" w:space="0" w:color="auto"/>
              <w:left w:val="nil"/>
              <w:bottom w:val="single" w:sz="4" w:space="0" w:color="auto"/>
              <w:right w:val="single" w:sz="4" w:space="0" w:color="auto"/>
            </w:tcBorders>
          </w:tcPr>
          <w:p w14:paraId="51DCFBBF" w14:textId="77777777" w:rsidR="004A1239" w:rsidRPr="00EF5447" w:rsidRDefault="004A1239" w:rsidP="004E43BA">
            <w:pPr>
              <w:pStyle w:val="TAC"/>
              <w:rPr>
                <w:ins w:id="2870" w:author="Takashi Akao" w:date="2022-02-10T16:45:00Z"/>
                <w:lang w:eastAsia="zh-CN"/>
              </w:rPr>
            </w:pPr>
            <w:ins w:id="2871" w:author="Takashi Akao" w:date="2022-02-10T16:45:00Z">
              <w:r w:rsidRPr="00B51432">
                <w:t>-41</w:t>
              </w:r>
            </w:ins>
          </w:p>
        </w:tc>
        <w:tc>
          <w:tcPr>
            <w:tcW w:w="1134" w:type="dxa"/>
            <w:tcBorders>
              <w:top w:val="single" w:sz="4" w:space="0" w:color="auto"/>
              <w:left w:val="nil"/>
              <w:bottom w:val="single" w:sz="4" w:space="0" w:color="auto"/>
              <w:right w:val="single" w:sz="4" w:space="0" w:color="auto"/>
            </w:tcBorders>
            <w:noWrap/>
          </w:tcPr>
          <w:p w14:paraId="25B2A30F" w14:textId="77777777" w:rsidR="004A1239" w:rsidRPr="00EF5447" w:rsidRDefault="004A1239" w:rsidP="004E43BA">
            <w:pPr>
              <w:pStyle w:val="TAC"/>
              <w:rPr>
                <w:ins w:id="2872" w:author="Takashi Akao" w:date="2022-02-10T16:45:00Z"/>
                <w:lang w:eastAsia="zh-CN"/>
              </w:rPr>
            </w:pPr>
            <w:ins w:id="2873" w:author="Takashi Akao" w:date="2022-02-10T16:45:00Z">
              <w:r w:rsidRPr="00B51432">
                <w:t>0.3</w:t>
              </w:r>
            </w:ins>
          </w:p>
        </w:tc>
        <w:tc>
          <w:tcPr>
            <w:tcW w:w="1134" w:type="dxa"/>
            <w:gridSpan w:val="2"/>
            <w:tcBorders>
              <w:top w:val="single" w:sz="4" w:space="0" w:color="auto"/>
              <w:left w:val="nil"/>
              <w:bottom w:val="single" w:sz="4" w:space="0" w:color="auto"/>
              <w:right w:val="single" w:sz="4" w:space="0" w:color="auto"/>
            </w:tcBorders>
            <w:noWrap/>
          </w:tcPr>
          <w:p w14:paraId="512633AA" w14:textId="77777777" w:rsidR="004A1239" w:rsidRPr="00EF5447" w:rsidRDefault="004A1239" w:rsidP="004E43BA">
            <w:pPr>
              <w:pStyle w:val="TAC"/>
              <w:rPr>
                <w:ins w:id="2874" w:author="Takashi Akao" w:date="2022-02-10T16:45:00Z"/>
                <w:lang w:eastAsia="zh-CN"/>
              </w:rPr>
            </w:pPr>
            <w:ins w:id="2875" w:author="Takashi Akao" w:date="2022-02-10T16:45:00Z">
              <w:r w:rsidRPr="00B51432">
                <w:t>3</w:t>
              </w:r>
            </w:ins>
          </w:p>
        </w:tc>
      </w:tr>
      <w:tr w:rsidR="004A1239" w:rsidRPr="00EF5447" w14:paraId="706B4C37" w14:textId="77777777" w:rsidTr="004E43BA">
        <w:trPr>
          <w:gridBefore w:val="2"/>
          <w:wBefore w:w="137" w:type="dxa"/>
          <w:trHeight w:val="187"/>
          <w:jc w:val="center"/>
          <w:ins w:id="2876"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225436BF" w14:textId="77777777" w:rsidR="004A1239" w:rsidRPr="00EF5447" w:rsidRDefault="004A1239" w:rsidP="004E43BA">
            <w:pPr>
              <w:pStyle w:val="TAC"/>
              <w:rPr>
                <w:ins w:id="2877" w:author="Takashi Akao" w:date="2022-02-10T16:45:00Z"/>
                <w:lang w:eastAsia="zh-CN"/>
              </w:rPr>
            </w:pPr>
            <w:ins w:id="2878" w:author="Takashi Akao" w:date="2022-02-10T16:45:00Z">
              <w:r w:rsidRPr="00EF5447">
                <w:rPr>
                  <w:lang w:eastAsia="zh-CN"/>
                </w:rPr>
                <w:t>DC_3_n41,</w:t>
              </w:r>
            </w:ins>
          </w:p>
          <w:p w14:paraId="13C4EF97" w14:textId="77777777" w:rsidR="004A1239" w:rsidRPr="00EF5447" w:rsidRDefault="004A1239" w:rsidP="004E43BA">
            <w:pPr>
              <w:pStyle w:val="TAC"/>
              <w:rPr>
                <w:ins w:id="2879" w:author="Takashi Akao" w:date="2022-02-10T16:45:00Z"/>
                <w:lang w:eastAsia="ja-JP"/>
              </w:rPr>
            </w:pPr>
            <w:ins w:id="2880" w:author="Takashi Akao" w:date="2022-02-10T16:45:00Z">
              <w:r w:rsidRPr="00EF5447">
                <w:rPr>
                  <w:lang w:eastAsia="zh-CN"/>
                </w:rPr>
                <w:t>DC_3_n80_ULSUP-TDM_n41</w:t>
              </w:r>
            </w:ins>
          </w:p>
        </w:tc>
        <w:tc>
          <w:tcPr>
            <w:tcW w:w="2693" w:type="dxa"/>
            <w:tcBorders>
              <w:top w:val="single" w:sz="4" w:space="0" w:color="auto"/>
              <w:left w:val="nil"/>
              <w:bottom w:val="single" w:sz="4" w:space="0" w:color="auto"/>
              <w:right w:val="single" w:sz="4" w:space="0" w:color="auto"/>
            </w:tcBorders>
          </w:tcPr>
          <w:p w14:paraId="05284229" w14:textId="77777777" w:rsidR="004A1239" w:rsidRPr="00EF5447" w:rsidRDefault="004A1239" w:rsidP="004E43BA">
            <w:pPr>
              <w:pStyle w:val="TAL"/>
              <w:rPr>
                <w:ins w:id="2881" w:author="Takashi Akao" w:date="2022-02-10T16:45:00Z"/>
                <w:lang w:eastAsia="ja-JP"/>
              </w:rPr>
            </w:pPr>
            <w:ins w:id="2882" w:author="Takashi Akao" w:date="2022-02-10T16:45:00Z">
              <w:r w:rsidRPr="00EF5447">
                <w:rPr>
                  <w:lang w:eastAsia="ja-JP"/>
                </w:rPr>
                <w:t>E-UTRA Band 1, 5, 8, 11, 18, 19, 21, 26, 27, 28, 34, 39, 44, 45, 50, 51, 65, 73, 74</w:t>
              </w:r>
            </w:ins>
          </w:p>
        </w:tc>
        <w:tc>
          <w:tcPr>
            <w:tcW w:w="1276" w:type="dxa"/>
            <w:tcBorders>
              <w:top w:val="single" w:sz="4" w:space="0" w:color="auto"/>
              <w:left w:val="nil"/>
              <w:bottom w:val="single" w:sz="4" w:space="0" w:color="auto"/>
              <w:right w:val="single" w:sz="4" w:space="0" w:color="auto"/>
            </w:tcBorders>
          </w:tcPr>
          <w:p w14:paraId="747ECB40" w14:textId="77777777" w:rsidR="004A1239" w:rsidRPr="00EF5447" w:rsidRDefault="004A1239" w:rsidP="004E43BA">
            <w:pPr>
              <w:pStyle w:val="TAC"/>
              <w:rPr>
                <w:ins w:id="2883" w:author="Takashi Akao" w:date="2022-02-10T16:45:00Z"/>
                <w:lang w:eastAsia="zh-CN"/>
              </w:rPr>
            </w:pPr>
            <w:ins w:id="2884" w:author="Takashi Akao" w:date="2022-02-10T16:45:00Z">
              <w:r w:rsidRPr="00EF5447">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3F484478" w14:textId="77777777" w:rsidR="004A1239" w:rsidRPr="00EF5447" w:rsidRDefault="004A1239" w:rsidP="004E43BA">
            <w:pPr>
              <w:pStyle w:val="TAC"/>
              <w:rPr>
                <w:ins w:id="2885" w:author="Takashi Akao" w:date="2022-02-10T16:45:00Z"/>
                <w:lang w:eastAsia="zh-CN"/>
              </w:rPr>
            </w:pPr>
            <w:ins w:id="28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7790ED" w14:textId="77777777" w:rsidR="004A1239" w:rsidRPr="00EF5447" w:rsidRDefault="004A1239" w:rsidP="004E43BA">
            <w:pPr>
              <w:pStyle w:val="TAC"/>
              <w:rPr>
                <w:ins w:id="2887" w:author="Takashi Akao" w:date="2022-02-10T16:45:00Z"/>
                <w:lang w:eastAsia="zh-CN"/>
              </w:rPr>
            </w:pPr>
            <w:ins w:id="2888" w:author="Takashi Akao" w:date="2022-02-10T16:45:00Z">
              <w:r w:rsidRPr="00EF5447">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4FFFAC10" w14:textId="77777777" w:rsidR="004A1239" w:rsidRPr="00EF5447" w:rsidRDefault="004A1239" w:rsidP="004E43BA">
            <w:pPr>
              <w:pStyle w:val="TAC"/>
              <w:rPr>
                <w:ins w:id="2889" w:author="Takashi Akao" w:date="2022-02-10T16:45:00Z"/>
                <w:lang w:eastAsia="zh-CN"/>
              </w:rPr>
            </w:pPr>
            <w:ins w:id="28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E78C518" w14:textId="77777777" w:rsidR="004A1239" w:rsidRPr="00EF5447" w:rsidRDefault="004A1239" w:rsidP="004E43BA">
            <w:pPr>
              <w:pStyle w:val="TAC"/>
              <w:rPr>
                <w:ins w:id="2891" w:author="Takashi Akao" w:date="2022-02-10T16:45:00Z"/>
                <w:lang w:eastAsia="zh-CN"/>
              </w:rPr>
            </w:pPr>
            <w:ins w:id="28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2DF70C" w14:textId="77777777" w:rsidR="004A1239" w:rsidRPr="00EF5447" w:rsidRDefault="004A1239" w:rsidP="004E43BA">
            <w:pPr>
              <w:pStyle w:val="TAC"/>
              <w:rPr>
                <w:ins w:id="2893" w:author="Takashi Akao" w:date="2022-02-10T16:45:00Z"/>
                <w:lang w:eastAsia="zh-CN"/>
              </w:rPr>
            </w:pPr>
          </w:p>
        </w:tc>
      </w:tr>
      <w:tr w:rsidR="004A1239" w:rsidRPr="00EF5447" w14:paraId="3E59B748" w14:textId="77777777" w:rsidTr="004E43BA">
        <w:trPr>
          <w:gridBefore w:val="2"/>
          <w:wBefore w:w="137" w:type="dxa"/>
          <w:trHeight w:val="187"/>
          <w:jc w:val="center"/>
          <w:ins w:id="2894" w:author="Takashi Akao" w:date="2022-02-10T16:45:00Z"/>
        </w:trPr>
        <w:tc>
          <w:tcPr>
            <w:tcW w:w="1985" w:type="dxa"/>
            <w:gridSpan w:val="2"/>
            <w:vMerge/>
            <w:tcBorders>
              <w:left w:val="single" w:sz="4" w:space="0" w:color="auto"/>
              <w:right w:val="single" w:sz="4" w:space="0" w:color="auto"/>
            </w:tcBorders>
            <w:shd w:val="clear" w:color="auto" w:fill="auto"/>
          </w:tcPr>
          <w:p w14:paraId="5F57D769" w14:textId="77777777" w:rsidR="004A1239" w:rsidRPr="00EF5447" w:rsidRDefault="004A1239" w:rsidP="004E43BA">
            <w:pPr>
              <w:pStyle w:val="TAC"/>
              <w:rPr>
                <w:ins w:id="2895"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47EFB3AE" w14:textId="77777777" w:rsidR="004A1239" w:rsidRPr="00EF5447" w:rsidRDefault="004A1239" w:rsidP="004E43BA">
            <w:pPr>
              <w:pStyle w:val="TAL"/>
              <w:rPr>
                <w:ins w:id="2896" w:author="Takashi Akao" w:date="2022-02-10T16:45:00Z"/>
                <w:rFonts w:eastAsia="ＭＳ 明朝"/>
              </w:rPr>
            </w:pPr>
            <w:ins w:id="2897" w:author="Takashi Akao" w:date="2022-02-10T16:45:00Z">
              <w:r w:rsidRPr="00EF5447">
                <w:t>E-UTRA Band 42, 52</w:t>
              </w:r>
            </w:ins>
          </w:p>
          <w:p w14:paraId="51CD0090" w14:textId="77777777" w:rsidR="004A1239" w:rsidRPr="00EF5447" w:rsidRDefault="004A1239" w:rsidP="004E43BA">
            <w:pPr>
              <w:pStyle w:val="TAL"/>
              <w:rPr>
                <w:ins w:id="2898" w:author="Takashi Akao" w:date="2022-02-10T16:45:00Z"/>
                <w:lang w:eastAsia="ja-JP"/>
              </w:rPr>
            </w:pPr>
            <w:ins w:id="2899" w:author="Takashi Akao" w:date="2022-02-10T16:45:00Z">
              <w:r w:rsidRPr="00EF5447">
                <w:t>NR Band n77, n78</w:t>
              </w:r>
              <w:r w:rsidRPr="00EF5447">
                <w:rPr>
                  <w:lang w:eastAsia="zh-CN"/>
                </w:rPr>
                <w:t>, n79</w:t>
              </w:r>
            </w:ins>
          </w:p>
        </w:tc>
        <w:tc>
          <w:tcPr>
            <w:tcW w:w="1276" w:type="dxa"/>
            <w:tcBorders>
              <w:top w:val="single" w:sz="4" w:space="0" w:color="auto"/>
              <w:left w:val="nil"/>
              <w:bottom w:val="single" w:sz="4" w:space="0" w:color="auto"/>
              <w:right w:val="single" w:sz="4" w:space="0" w:color="auto"/>
            </w:tcBorders>
          </w:tcPr>
          <w:p w14:paraId="409B72CC" w14:textId="77777777" w:rsidR="004A1239" w:rsidRPr="00EF5447" w:rsidRDefault="004A1239" w:rsidP="004E43BA">
            <w:pPr>
              <w:pStyle w:val="TAC"/>
              <w:rPr>
                <w:ins w:id="2900" w:author="Takashi Akao" w:date="2022-02-10T16:45:00Z"/>
              </w:rPr>
            </w:pPr>
            <w:ins w:id="2901"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268FD7D3" w14:textId="77777777" w:rsidR="004A1239" w:rsidRPr="00EF5447" w:rsidRDefault="004A1239" w:rsidP="004E43BA">
            <w:pPr>
              <w:pStyle w:val="TAC"/>
              <w:rPr>
                <w:ins w:id="2902" w:author="Takashi Akao" w:date="2022-02-10T16:45:00Z"/>
              </w:rPr>
            </w:pPr>
            <w:ins w:id="2903"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775779B7" w14:textId="77777777" w:rsidR="004A1239" w:rsidRPr="00EF5447" w:rsidRDefault="004A1239" w:rsidP="004E43BA">
            <w:pPr>
              <w:pStyle w:val="TAC"/>
              <w:rPr>
                <w:ins w:id="2904" w:author="Takashi Akao" w:date="2022-02-10T16:45:00Z"/>
              </w:rPr>
            </w:pPr>
            <w:ins w:id="2905"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1E546EE" w14:textId="77777777" w:rsidR="004A1239" w:rsidRPr="00EF5447" w:rsidRDefault="004A1239" w:rsidP="004E43BA">
            <w:pPr>
              <w:pStyle w:val="TAC"/>
              <w:rPr>
                <w:ins w:id="2906" w:author="Takashi Akao" w:date="2022-02-10T16:45:00Z"/>
              </w:rPr>
            </w:pPr>
            <w:ins w:id="2907"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03DF1692" w14:textId="77777777" w:rsidR="004A1239" w:rsidRPr="00EF5447" w:rsidRDefault="004A1239" w:rsidP="004E43BA">
            <w:pPr>
              <w:pStyle w:val="TAC"/>
              <w:rPr>
                <w:ins w:id="2908" w:author="Takashi Akao" w:date="2022-02-10T16:45:00Z"/>
              </w:rPr>
            </w:pPr>
            <w:ins w:id="290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0718721" w14:textId="77777777" w:rsidR="004A1239" w:rsidRPr="00EF5447" w:rsidRDefault="004A1239" w:rsidP="004E43BA">
            <w:pPr>
              <w:pStyle w:val="TAC"/>
              <w:rPr>
                <w:ins w:id="2910" w:author="Takashi Akao" w:date="2022-02-10T16:45:00Z"/>
                <w:lang w:eastAsia="zh-CN"/>
              </w:rPr>
            </w:pPr>
            <w:ins w:id="2911" w:author="Takashi Akao" w:date="2022-02-10T16:45:00Z">
              <w:r w:rsidRPr="00EF5447">
                <w:rPr>
                  <w:lang w:eastAsia="zh-CN"/>
                </w:rPr>
                <w:t>2</w:t>
              </w:r>
            </w:ins>
          </w:p>
        </w:tc>
      </w:tr>
      <w:tr w:rsidR="004A1239" w:rsidRPr="00EF5447" w14:paraId="107B2640" w14:textId="77777777" w:rsidTr="004E43BA">
        <w:trPr>
          <w:gridBefore w:val="2"/>
          <w:wBefore w:w="137" w:type="dxa"/>
          <w:trHeight w:val="187"/>
          <w:jc w:val="center"/>
          <w:ins w:id="2912" w:author="Takashi Akao" w:date="2022-02-10T16:45:00Z"/>
        </w:trPr>
        <w:tc>
          <w:tcPr>
            <w:tcW w:w="1985" w:type="dxa"/>
            <w:gridSpan w:val="2"/>
            <w:vMerge/>
            <w:tcBorders>
              <w:left w:val="single" w:sz="4" w:space="0" w:color="auto"/>
              <w:right w:val="single" w:sz="4" w:space="0" w:color="auto"/>
            </w:tcBorders>
            <w:shd w:val="clear" w:color="auto" w:fill="auto"/>
          </w:tcPr>
          <w:p w14:paraId="12D92B23" w14:textId="77777777" w:rsidR="004A1239" w:rsidRPr="00EF5447" w:rsidRDefault="004A1239" w:rsidP="004E43BA">
            <w:pPr>
              <w:pStyle w:val="TAC"/>
              <w:rPr>
                <w:ins w:id="29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58995C" w14:textId="77777777" w:rsidR="004A1239" w:rsidRPr="00EF5447" w:rsidRDefault="004A1239" w:rsidP="004E43BA">
            <w:pPr>
              <w:pStyle w:val="TAL"/>
              <w:rPr>
                <w:ins w:id="2914" w:author="Takashi Akao" w:date="2022-02-10T16:45:00Z"/>
                <w:lang w:eastAsia="ja-JP"/>
              </w:rPr>
            </w:pPr>
            <w:ins w:id="2915"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52002860" w14:textId="77777777" w:rsidR="004A1239" w:rsidRPr="00EF5447" w:rsidRDefault="004A1239" w:rsidP="004E43BA">
            <w:pPr>
              <w:pStyle w:val="TAC"/>
              <w:rPr>
                <w:ins w:id="2916" w:author="Takashi Akao" w:date="2022-02-10T16:45:00Z"/>
              </w:rPr>
            </w:pPr>
            <w:ins w:id="2917"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6B19CF6D" w14:textId="77777777" w:rsidR="004A1239" w:rsidRPr="00EF5447" w:rsidRDefault="004A1239" w:rsidP="004E43BA">
            <w:pPr>
              <w:pStyle w:val="TAC"/>
              <w:rPr>
                <w:ins w:id="2918" w:author="Takashi Akao" w:date="2022-02-10T16:45:00Z"/>
              </w:rPr>
            </w:pPr>
            <w:ins w:id="2919"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58377FA8" w14:textId="77777777" w:rsidR="004A1239" w:rsidRPr="00EF5447" w:rsidRDefault="004A1239" w:rsidP="004E43BA">
            <w:pPr>
              <w:pStyle w:val="TAC"/>
              <w:rPr>
                <w:ins w:id="2920" w:author="Takashi Akao" w:date="2022-02-10T16:45:00Z"/>
              </w:rPr>
            </w:pPr>
            <w:ins w:id="2921"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642941FF" w14:textId="77777777" w:rsidR="004A1239" w:rsidRPr="00EF5447" w:rsidRDefault="004A1239" w:rsidP="004E43BA">
            <w:pPr>
              <w:pStyle w:val="TAC"/>
              <w:rPr>
                <w:ins w:id="2922" w:author="Takashi Akao" w:date="2022-02-10T16:45:00Z"/>
              </w:rPr>
            </w:pPr>
            <w:ins w:id="2923"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1DD5B80B" w14:textId="77777777" w:rsidR="004A1239" w:rsidRPr="00EF5447" w:rsidRDefault="004A1239" w:rsidP="004E43BA">
            <w:pPr>
              <w:pStyle w:val="TAC"/>
              <w:rPr>
                <w:ins w:id="2924" w:author="Takashi Akao" w:date="2022-02-10T16:45:00Z"/>
              </w:rPr>
            </w:pPr>
            <w:ins w:id="2925"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B0240C2" w14:textId="77777777" w:rsidR="004A1239" w:rsidRPr="00EF5447" w:rsidRDefault="004A1239" w:rsidP="004E43BA">
            <w:pPr>
              <w:pStyle w:val="TAC"/>
              <w:rPr>
                <w:ins w:id="2926" w:author="Takashi Akao" w:date="2022-02-10T16:45:00Z"/>
              </w:rPr>
            </w:pPr>
          </w:p>
        </w:tc>
      </w:tr>
      <w:tr w:rsidR="004A1239" w:rsidRPr="00EF5447" w14:paraId="79A8A09F" w14:textId="77777777" w:rsidTr="004E43BA">
        <w:trPr>
          <w:gridBefore w:val="2"/>
          <w:wBefore w:w="137" w:type="dxa"/>
          <w:trHeight w:val="187"/>
          <w:jc w:val="center"/>
          <w:ins w:id="2927"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5F771B92" w14:textId="77777777" w:rsidR="004A1239" w:rsidRPr="00EF5447" w:rsidRDefault="004A1239" w:rsidP="004E43BA">
            <w:pPr>
              <w:pStyle w:val="TAC"/>
              <w:rPr>
                <w:ins w:id="29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69A453" w14:textId="77777777" w:rsidR="004A1239" w:rsidRPr="00EF5447" w:rsidRDefault="004A1239" w:rsidP="004E43BA">
            <w:pPr>
              <w:pStyle w:val="TAL"/>
              <w:rPr>
                <w:ins w:id="2929" w:author="Takashi Akao" w:date="2022-02-10T16:45:00Z"/>
                <w:lang w:eastAsia="ja-JP"/>
              </w:rPr>
            </w:pPr>
            <w:ins w:id="293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AD200C2" w14:textId="77777777" w:rsidR="004A1239" w:rsidRPr="00EF5447" w:rsidRDefault="004A1239" w:rsidP="004E43BA">
            <w:pPr>
              <w:pStyle w:val="TAC"/>
              <w:rPr>
                <w:ins w:id="2931" w:author="Takashi Akao" w:date="2022-02-10T16:45:00Z"/>
                <w:lang w:eastAsia="zh-CN"/>
              </w:rPr>
            </w:pPr>
            <w:ins w:id="2932"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573EF03" w14:textId="77777777" w:rsidR="004A1239" w:rsidRPr="00EF5447" w:rsidRDefault="004A1239" w:rsidP="004E43BA">
            <w:pPr>
              <w:pStyle w:val="TAC"/>
              <w:rPr>
                <w:ins w:id="2933" w:author="Takashi Akao" w:date="2022-02-10T16:45:00Z"/>
                <w:lang w:eastAsia="zh-CN"/>
              </w:rPr>
            </w:pPr>
            <w:ins w:id="29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A52C71" w14:textId="77777777" w:rsidR="004A1239" w:rsidRPr="00EF5447" w:rsidRDefault="004A1239" w:rsidP="004E43BA">
            <w:pPr>
              <w:pStyle w:val="TAC"/>
              <w:rPr>
                <w:ins w:id="2935" w:author="Takashi Akao" w:date="2022-02-10T16:45:00Z"/>
                <w:lang w:eastAsia="zh-CN"/>
              </w:rPr>
            </w:pPr>
            <w:ins w:id="293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AA6C988" w14:textId="77777777" w:rsidR="004A1239" w:rsidRPr="00EF5447" w:rsidRDefault="004A1239" w:rsidP="004E43BA">
            <w:pPr>
              <w:pStyle w:val="TAC"/>
              <w:rPr>
                <w:ins w:id="2937" w:author="Takashi Akao" w:date="2022-02-10T16:45:00Z"/>
                <w:lang w:eastAsia="zh-CN"/>
              </w:rPr>
            </w:pPr>
            <w:ins w:id="2938"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1B8E687C" w14:textId="77777777" w:rsidR="004A1239" w:rsidRPr="00EF5447" w:rsidRDefault="004A1239" w:rsidP="004E43BA">
            <w:pPr>
              <w:pStyle w:val="TAC"/>
              <w:rPr>
                <w:ins w:id="2939" w:author="Takashi Akao" w:date="2022-02-10T16:45:00Z"/>
                <w:lang w:eastAsia="zh-CN"/>
              </w:rPr>
            </w:pPr>
            <w:ins w:id="2940"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14B1D1C" w14:textId="77777777" w:rsidR="004A1239" w:rsidRPr="00EF5447" w:rsidRDefault="004A1239" w:rsidP="004E43BA">
            <w:pPr>
              <w:pStyle w:val="TAC"/>
              <w:rPr>
                <w:ins w:id="2941" w:author="Takashi Akao" w:date="2022-02-10T16:45:00Z"/>
                <w:lang w:eastAsia="zh-CN"/>
              </w:rPr>
            </w:pPr>
            <w:ins w:id="2942" w:author="Takashi Akao" w:date="2022-02-10T16:45:00Z">
              <w:r w:rsidRPr="00EF5447">
                <w:t>3</w:t>
              </w:r>
            </w:ins>
          </w:p>
        </w:tc>
      </w:tr>
      <w:tr w:rsidR="004A1239" w:rsidRPr="00EF5447" w14:paraId="036E59C2" w14:textId="77777777" w:rsidTr="004E43BA">
        <w:trPr>
          <w:gridBefore w:val="2"/>
          <w:wBefore w:w="137" w:type="dxa"/>
          <w:trHeight w:val="187"/>
          <w:jc w:val="center"/>
          <w:ins w:id="29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526F1B7" w14:textId="77777777" w:rsidR="004A1239" w:rsidRPr="00EF5447" w:rsidRDefault="004A1239" w:rsidP="004E43BA">
            <w:pPr>
              <w:pStyle w:val="TAC"/>
              <w:rPr>
                <w:ins w:id="2944" w:author="Takashi Akao" w:date="2022-02-10T16:45:00Z"/>
                <w:lang w:eastAsia="ja-JP"/>
              </w:rPr>
            </w:pPr>
            <w:ins w:id="2945" w:author="Takashi Akao" w:date="2022-02-10T16:45:00Z">
              <w:r w:rsidRPr="00EF5447">
                <w:rPr>
                  <w:lang w:eastAsia="fi-FI"/>
                </w:rPr>
                <w:lastRenderedPageBreak/>
                <w:t>DC_</w:t>
              </w:r>
              <w:r w:rsidRPr="00EF5447">
                <w:rPr>
                  <w:lang w:eastAsia="zh-TW"/>
                </w:rPr>
                <w:t>3</w:t>
              </w:r>
              <w:r w:rsidRPr="00EF5447">
                <w:rPr>
                  <w:lang w:eastAsia="fi-FI"/>
                </w:rPr>
                <w:t>_n</w:t>
              </w:r>
              <w:r w:rsidRPr="00EF5447">
                <w:rPr>
                  <w:lang w:eastAsia="zh-TW"/>
                </w:rPr>
                <w:t>50</w:t>
              </w:r>
            </w:ins>
          </w:p>
        </w:tc>
        <w:tc>
          <w:tcPr>
            <w:tcW w:w="2693" w:type="dxa"/>
            <w:tcBorders>
              <w:top w:val="single" w:sz="4" w:space="0" w:color="auto"/>
              <w:left w:val="nil"/>
              <w:bottom w:val="single" w:sz="4" w:space="0" w:color="auto"/>
              <w:right w:val="single" w:sz="4" w:space="0" w:color="auto"/>
            </w:tcBorders>
          </w:tcPr>
          <w:p w14:paraId="5213E05B" w14:textId="77777777" w:rsidR="004A1239" w:rsidRPr="00EF5447" w:rsidRDefault="004A1239" w:rsidP="004E43BA">
            <w:pPr>
              <w:pStyle w:val="TAL"/>
              <w:rPr>
                <w:ins w:id="2946" w:author="Takashi Akao" w:date="2022-02-10T16:45:00Z"/>
                <w:rFonts w:cs="Arial"/>
                <w:lang w:eastAsia="ja-JP"/>
              </w:rPr>
            </w:pPr>
            <w:ins w:id="2947" w:author="Takashi Akao" w:date="2022-02-10T16:45:00Z">
              <w:r w:rsidRPr="00EF5447">
                <w:rPr>
                  <w:rFonts w:cs="Arial"/>
                </w:rPr>
                <w:t>E-UTRA Band 5, 7, 8, 12, 13, 17, 18, 19, 20, 26, 27, 28, 29, 31, 38, 40, 41, 43, 44, 52, 67, 68, 69, 72, 73</w:t>
              </w:r>
            </w:ins>
          </w:p>
        </w:tc>
        <w:tc>
          <w:tcPr>
            <w:tcW w:w="1276" w:type="dxa"/>
            <w:tcBorders>
              <w:top w:val="single" w:sz="4" w:space="0" w:color="auto"/>
              <w:left w:val="nil"/>
              <w:bottom w:val="single" w:sz="4" w:space="0" w:color="auto"/>
              <w:right w:val="single" w:sz="4" w:space="0" w:color="auto"/>
            </w:tcBorders>
          </w:tcPr>
          <w:p w14:paraId="5F92EBF5" w14:textId="77777777" w:rsidR="004A1239" w:rsidRPr="00EF5447" w:rsidRDefault="004A1239" w:rsidP="004E43BA">
            <w:pPr>
              <w:pStyle w:val="TAC"/>
              <w:rPr>
                <w:ins w:id="2948" w:author="Takashi Akao" w:date="2022-02-10T16:45:00Z"/>
                <w:rFonts w:eastAsia="游明朝"/>
              </w:rPr>
            </w:pPr>
            <w:ins w:id="29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272FB3C" w14:textId="77777777" w:rsidR="004A1239" w:rsidRPr="00EF5447" w:rsidRDefault="004A1239" w:rsidP="004E43BA">
            <w:pPr>
              <w:pStyle w:val="TAC"/>
              <w:rPr>
                <w:ins w:id="2950" w:author="Takashi Akao" w:date="2022-02-10T16:45:00Z"/>
                <w:rFonts w:eastAsia="游明朝"/>
              </w:rPr>
            </w:pPr>
            <w:ins w:id="29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1CEF7C" w14:textId="77777777" w:rsidR="004A1239" w:rsidRPr="00EF5447" w:rsidRDefault="004A1239" w:rsidP="004E43BA">
            <w:pPr>
              <w:pStyle w:val="TAC"/>
              <w:rPr>
                <w:ins w:id="2952" w:author="Takashi Akao" w:date="2022-02-10T16:45:00Z"/>
              </w:rPr>
            </w:pPr>
            <w:ins w:id="2953"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11C34D9" w14:textId="77777777" w:rsidR="004A1239" w:rsidRPr="00EF5447" w:rsidRDefault="004A1239" w:rsidP="004E43BA">
            <w:pPr>
              <w:pStyle w:val="TAC"/>
              <w:rPr>
                <w:ins w:id="2954" w:author="Takashi Akao" w:date="2022-02-10T16:45:00Z"/>
                <w:rFonts w:eastAsia="游明朝"/>
              </w:rPr>
            </w:pPr>
            <w:ins w:id="29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2449A4" w14:textId="77777777" w:rsidR="004A1239" w:rsidRPr="00EF5447" w:rsidRDefault="004A1239" w:rsidP="004E43BA">
            <w:pPr>
              <w:pStyle w:val="TAC"/>
              <w:rPr>
                <w:ins w:id="2956" w:author="Takashi Akao" w:date="2022-02-10T16:45:00Z"/>
                <w:rFonts w:eastAsia="游明朝"/>
              </w:rPr>
            </w:pPr>
            <w:ins w:id="29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529E622" w14:textId="77777777" w:rsidR="004A1239" w:rsidRPr="00EF5447" w:rsidRDefault="004A1239" w:rsidP="004E43BA">
            <w:pPr>
              <w:pStyle w:val="TAC"/>
              <w:rPr>
                <w:ins w:id="2958" w:author="Takashi Akao" w:date="2022-02-10T16:45:00Z"/>
                <w:rFonts w:eastAsia="游明朝"/>
              </w:rPr>
            </w:pPr>
          </w:p>
        </w:tc>
      </w:tr>
      <w:tr w:rsidR="004A1239" w:rsidRPr="00EF5447" w14:paraId="3ED705C9" w14:textId="77777777" w:rsidTr="004E43BA">
        <w:trPr>
          <w:gridBefore w:val="2"/>
          <w:wBefore w:w="137" w:type="dxa"/>
          <w:trHeight w:val="187"/>
          <w:jc w:val="center"/>
          <w:ins w:id="2959" w:author="Takashi Akao" w:date="2022-02-10T16:45:00Z"/>
        </w:trPr>
        <w:tc>
          <w:tcPr>
            <w:tcW w:w="1985" w:type="dxa"/>
            <w:gridSpan w:val="2"/>
            <w:tcBorders>
              <w:left w:val="single" w:sz="4" w:space="0" w:color="auto"/>
              <w:right w:val="single" w:sz="4" w:space="0" w:color="auto"/>
            </w:tcBorders>
            <w:shd w:val="clear" w:color="auto" w:fill="auto"/>
          </w:tcPr>
          <w:p w14:paraId="3B760BD1" w14:textId="77777777" w:rsidR="004A1239" w:rsidRPr="00EF5447" w:rsidRDefault="004A1239" w:rsidP="004E43BA">
            <w:pPr>
              <w:pStyle w:val="TAC"/>
              <w:rPr>
                <w:ins w:id="29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B02E70" w14:textId="77777777" w:rsidR="004A1239" w:rsidRPr="00EF5447" w:rsidRDefault="004A1239" w:rsidP="004E43BA">
            <w:pPr>
              <w:pStyle w:val="TAL"/>
              <w:rPr>
                <w:ins w:id="2961" w:author="Takashi Akao" w:date="2022-02-10T16:45:00Z"/>
                <w:rFonts w:cs="Arial"/>
              </w:rPr>
            </w:pPr>
            <w:ins w:id="2962" w:author="Takashi Akao" w:date="2022-02-10T16:45:00Z">
              <w:r w:rsidRPr="00EF5447">
                <w:rPr>
                  <w:rFonts w:cs="Arial"/>
                </w:rPr>
                <w:t>E-UTRA Band 1, 2, 4, 33, 34, 39, 42,</w:t>
              </w:r>
              <w:r w:rsidRPr="00242E95">
                <w:rPr>
                  <w:rFonts w:cs="Arial"/>
                </w:rPr>
                <w:t xml:space="preserve"> 48,</w:t>
              </w:r>
              <w:r w:rsidRPr="00EF5447">
                <w:rPr>
                  <w:rFonts w:cs="Arial"/>
                </w:rPr>
                <w:t xml:space="preserve"> 65, 66</w:t>
              </w:r>
            </w:ins>
          </w:p>
          <w:p w14:paraId="13F24C8A" w14:textId="77777777" w:rsidR="004A1239" w:rsidRPr="00EF5447" w:rsidRDefault="004A1239" w:rsidP="004E43BA">
            <w:pPr>
              <w:pStyle w:val="TAL"/>
              <w:rPr>
                <w:ins w:id="2963" w:author="Takashi Akao" w:date="2022-02-10T16:45:00Z"/>
                <w:rFonts w:cs="Arial"/>
                <w:lang w:eastAsia="ja-JP"/>
              </w:rPr>
            </w:pPr>
            <w:ins w:id="2964" w:author="Takashi Akao" w:date="2022-02-10T16:45:00Z">
              <w:r w:rsidRPr="00EF5447">
                <w:rPr>
                  <w:rFonts w:cs="Arial"/>
                </w:rPr>
                <w:t>NR Band n77, n78, n79</w:t>
              </w:r>
            </w:ins>
          </w:p>
        </w:tc>
        <w:tc>
          <w:tcPr>
            <w:tcW w:w="1276" w:type="dxa"/>
            <w:tcBorders>
              <w:top w:val="single" w:sz="4" w:space="0" w:color="auto"/>
              <w:left w:val="nil"/>
              <w:bottom w:val="single" w:sz="4" w:space="0" w:color="auto"/>
              <w:right w:val="single" w:sz="4" w:space="0" w:color="auto"/>
            </w:tcBorders>
          </w:tcPr>
          <w:p w14:paraId="516F1968" w14:textId="77777777" w:rsidR="004A1239" w:rsidRPr="00EF5447" w:rsidRDefault="004A1239" w:rsidP="004E43BA">
            <w:pPr>
              <w:pStyle w:val="TAC"/>
              <w:rPr>
                <w:ins w:id="2965" w:author="Takashi Akao" w:date="2022-02-10T16:45:00Z"/>
                <w:rFonts w:eastAsia="游明朝"/>
              </w:rPr>
            </w:pPr>
            <w:ins w:id="29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2E8B5D" w14:textId="77777777" w:rsidR="004A1239" w:rsidRPr="00EF5447" w:rsidRDefault="004A1239" w:rsidP="004E43BA">
            <w:pPr>
              <w:pStyle w:val="TAC"/>
              <w:rPr>
                <w:ins w:id="2967" w:author="Takashi Akao" w:date="2022-02-10T16:45:00Z"/>
                <w:rFonts w:eastAsia="游明朝"/>
              </w:rPr>
            </w:pPr>
            <w:ins w:id="29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A54DCB" w14:textId="77777777" w:rsidR="004A1239" w:rsidRPr="00EF5447" w:rsidRDefault="004A1239" w:rsidP="004E43BA">
            <w:pPr>
              <w:pStyle w:val="TAC"/>
              <w:rPr>
                <w:ins w:id="2969" w:author="Takashi Akao" w:date="2022-02-10T16:45:00Z"/>
              </w:rPr>
            </w:pPr>
            <w:ins w:id="2970"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2A64AE0" w14:textId="77777777" w:rsidR="004A1239" w:rsidRPr="00EF5447" w:rsidRDefault="004A1239" w:rsidP="004E43BA">
            <w:pPr>
              <w:pStyle w:val="TAC"/>
              <w:rPr>
                <w:ins w:id="2971" w:author="Takashi Akao" w:date="2022-02-10T16:45:00Z"/>
                <w:rFonts w:eastAsia="游明朝"/>
              </w:rPr>
            </w:pPr>
            <w:ins w:id="29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0933CF5" w14:textId="77777777" w:rsidR="004A1239" w:rsidRPr="00EF5447" w:rsidRDefault="004A1239" w:rsidP="004E43BA">
            <w:pPr>
              <w:pStyle w:val="TAC"/>
              <w:rPr>
                <w:ins w:id="2973" w:author="Takashi Akao" w:date="2022-02-10T16:45:00Z"/>
                <w:rFonts w:eastAsia="游明朝"/>
              </w:rPr>
            </w:pPr>
            <w:ins w:id="29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B9644B8" w14:textId="77777777" w:rsidR="004A1239" w:rsidRPr="00EF5447" w:rsidRDefault="004A1239" w:rsidP="004E43BA">
            <w:pPr>
              <w:pStyle w:val="TAC"/>
              <w:rPr>
                <w:ins w:id="2975" w:author="Takashi Akao" w:date="2022-02-10T16:45:00Z"/>
                <w:rFonts w:eastAsia="游明朝"/>
              </w:rPr>
            </w:pPr>
            <w:ins w:id="2976" w:author="Takashi Akao" w:date="2022-02-10T16:45:00Z">
              <w:r w:rsidRPr="00EF5447">
                <w:t>2</w:t>
              </w:r>
            </w:ins>
          </w:p>
        </w:tc>
      </w:tr>
      <w:tr w:rsidR="004A1239" w:rsidRPr="00EF5447" w14:paraId="35A26429" w14:textId="77777777" w:rsidTr="004E43BA">
        <w:trPr>
          <w:gridBefore w:val="2"/>
          <w:wBefore w:w="137" w:type="dxa"/>
          <w:trHeight w:val="187"/>
          <w:jc w:val="center"/>
          <w:ins w:id="297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A05C52D" w14:textId="77777777" w:rsidR="004A1239" w:rsidRPr="00EF5447" w:rsidRDefault="004A1239" w:rsidP="004E43BA">
            <w:pPr>
              <w:pStyle w:val="TAC"/>
              <w:rPr>
                <w:ins w:id="29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6A26B7" w14:textId="77777777" w:rsidR="004A1239" w:rsidRPr="00EF5447" w:rsidRDefault="004A1239" w:rsidP="004E43BA">
            <w:pPr>
              <w:pStyle w:val="TAL"/>
              <w:rPr>
                <w:ins w:id="2979" w:author="Takashi Akao" w:date="2022-02-10T16:45:00Z"/>
                <w:rFonts w:cs="Arial"/>
                <w:lang w:eastAsia="ja-JP"/>
              </w:rPr>
            </w:pPr>
            <w:ins w:id="298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55C0C61" w14:textId="77777777" w:rsidR="004A1239" w:rsidRPr="00EF5447" w:rsidRDefault="004A1239" w:rsidP="004E43BA">
            <w:pPr>
              <w:pStyle w:val="TAC"/>
              <w:rPr>
                <w:ins w:id="2981" w:author="Takashi Akao" w:date="2022-02-10T16:45:00Z"/>
                <w:rFonts w:eastAsia="游明朝"/>
              </w:rPr>
            </w:pPr>
            <w:ins w:id="2982"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7753AD2B" w14:textId="77777777" w:rsidR="004A1239" w:rsidRPr="00EF5447" w:rsidRDefault="004A1239" w:rsidP="004E43BA">
            <w:pPr>
              <w:pStyle w:val="TAC"/>
              <w:rPr>
                <w:ins w:id="2983" w:author="Takashi Akao" w:date="2022-02-10T16:45:00Z"/>
                <w:rFonts w:eastAsia="游明朝"/>
              </w:rPr>
            </w:pPr>
            <w:ins w:id="29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2732D8" w14:textId="77777777" w:rsidR="004A1239" w:rsidRPr="00EF5447" w:rsidRDefault="004A1239" w:rsidP="004E43BA">
            <w:pPr>
              <w:pStyle w:val="TAC"/>
              <w:rPr>
                <w:ins w:id="2985" w:author="Takashi Akao" w:date="2022-02-10T16:45:00Z"/>
              </w:rPr>
            </w:pPr>
            <w:ins w:id="298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AD67BC8" w14:textId="77777777" w:rsidR="004A1239" w:rsidRPr="00EF5447" w:rsidRDefault="004A1239" w:rsidP="004E43BA">
            <w:pPr>
              <w:pStyle w:val="TAC"/>
              <w:rPr>
                <w:ins w:id="2987" w:author="Takashi Akao" w:date="2022-02-10T16:45:00Z"/>
                <w:rFonts w:eastAsia="游明朝"/>
              </w:rPr>
            </w:pPr>
            <w:ins w:id="2988"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1579666" w14:textId="77777777" w:rsidR="004A1239" w:rsidRPr="00EF5447" w:rsidRDefault="004A1239" w:rsidP="004E43BA">
            <w:pPr>
              <w:pStyle w:val="TAC"/>
              <w:rPr>
                <w:ins w:id="2989" w:author="Takashi Akao" w:date="2022-02-10T16:45:00Z"/>
                <w:rFonts w:eastAsia="游明朝"/>
              </w:rPr>
            </w:pPr>
            <w:ins w:id="2990"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831B2BA" w14:textId="77777777" w:rsidR="004A1239" w:rsidRPr="00EF5447" w:rsidRDefault="004A1239" w:rsidP="004E43BA">
            <w:pPr>
              <w:pStyle w:val="TAC"/>
              <w:rPr>
                <w:ins w:id="2991" w:author="Takashi Akao" w:date="2022-02-10T16:45:00Z"/>
                <w:rFonts w:eastAsia="游明朝"/>
              </w:rPr>
            </w:pPr>
          </w:p>
        </w:tc>
      </w:tr>
      <w:tr w:rsidR="004A1239" w:rsidRPr="00EF5447" w14:paraId="654DF370" w14:textId="77777777" w:rsidTr="004E43BA">
        <w:trPr>
          <w:gridBefore w:val="2"/>
          <w:wBefore w:w="137" w:type="dxa"/>
          <w:trHeight w:val="187"/>
          <w:jc w:val="center"/>
          <w:ins w:id="299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1E94386" w14:textId="77777777" w:rsidR="004A1239" w:rsidRPr="00EF5447" w:rsidRDefault="004A1239" w:rsidP="004E43BA">
            <w:pPr>
              <w:pStyle w:val="TAC"/>
              <w:rPr>
                <w:ins w:id="2993" w:author="Takashi Akao" w:date="2022-02-10T16:45:00Z"/>
                <w:lang w:eastAsia="ja-JP"/>
              </w:rPr>
            </w:pPr>
            <w:ins w:id="2994" w:author="Takashi Akao" w:date="2022-02-10T16:45:00Z">
              <w:r w:rsidRPr="00EF5447">
                <w:rPr>
                  <w:lang w:eastAsia="ja-JP"/>
                </w:rPr>
                <w:t>DC_3_n51</w:t>
              </w:r>
            </w:ins>
          </w:p>
        </w:tc>
        <w:tc>
          <w:tcPr>
            <w:tcW w:w="2693" w:type="dxa"/>
            <w:tcBorders>
              <w:top w:val="single" w:sz="4" w:space="0" w:color="auto"/>
              <w:left w:val="nil"/>
              <w:bottom w:val="single" w:sz="4" w:space="0" w:color="auto"/>
              <w:right w:val="single" w:sz="4" w:space="0" w:color="auto"/>
            </w:tcBorders>
          </w:tcPr>
          <w:p w14:paraId="5CD04238" w14:textId="77777777" w:rsidR="004A1239" w:rsidRPr="00EF5447" w:rsidRDefault="004A1239" w:rsidP="004E43BA">
            <w:pPr>
              <w:pStyle w:val="TAL"/>
              <w:rPr>
                <w:ins w:id="2995" w:author="Takashi Akao" w:date="2022-02-10T16:45:00Z"/>
                <w:lang w:eastAsia="ja-JP"/>
              </w:rPr>
            </w:pPr>
            <w:ins w:id="2996" w:author="Takashi Akao" w:date="2022-02-10T16:45:00Z">
              <w:r w:rsidRPr="00EF5447">
                <w:rPr>
                  <w:lang w:eastAsia="ja-JP"/>
                </w:rPr>
                <w:t>E-UTRA Band 7, 8, 12, 13, 17, 20, 27, 28, 31, 33, 38, 67, 68, 69, 72, 73</w:t>
              </w:r>
            </w:ins>
          </w:p>
        </w:tc>
        <w:tc>
          <w:tcPr>
            <w:tcW w:w="1276" w:type="dxa"/>
            <w:tcBorders>
              <w:top w:val="single" w:sz="4" w:space="0" w:color="auto"/>
              <w:left w:val="nil"/>
              <w:bottom w:val="single" w:sz="4" w:space="0" w:color="auto"/>
              <w:right w:val="single" w:sz="4" w:space="0" w:color="auto"/>
            </w:tcBorders>
          </w:tcPr>
          <w:p w14:paraId="3C8956AE" w14:textId="77777777" w:rsidR="004A1239" w:rsidRPr="00EF5447" w:rsidRDefault="004A1239" w:rsidP="004E43BA">
            <w:pPr>
              <w:pStyle w:val="TAC"/>
              <w:rPr>
                <w:ins w:id="2997" w:author="Takashi Akao" w:date="2022-02-10T16:45:00Z"/>
              </w:rPr>
            </w:pPr>
            <w:ins w:id="29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BCF201B" w14:textId="77777777" w:rsidR="004A1239" w:rsidRPr="00EF5447" w:rsidRDefault="004A1239" w:rsidP="004E43BA">
            <w:pPr>
              <w:pStyle w:val="TAC"/>
              <w:rPr>
                <w:ins w:id="2999" w:author="Takashi Akao" w:date="2022-02-10T16:45:00Z"/>
              </w:rPr>
            </w:pPr>
            <w:ins w:id="30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40FB646" w14:textId="77777777" w:rsidR="004A1239" w:rsidRPr="00EF5447" w:rsidRDefault="004A1239" w:rsidP="004E43BA">
            <w:pPr>
              <w:pStyle w:val="TAC"/>
              <w:rPr>
                <w:ins w:id="3001" w:author="Takashi Akao" w:date="2022-02-10T16:45:00Z"/>
              </w:rPr>
            </w:pPr>
            <w:ins w:id="3002"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9D08F0A" w14:textId="77777777" w:rsidR="004A1239" w:rsidRPr="00EF5447" w:rsidRDefault="004A1239" w:rsidP="004E43BA">
            <w:pPr>
              <w:pStyle w:val="TAC"/>
              <w:rPr>
                <w:ins w:id="3003" w:author="Takashi Akao" w:date="2022-02-10T16:45:00Z"/>
                <w:lang w:eastAsia="ja-JP"/>
              </w:rPr>
            </w:pPr>
            <w:ins w:id="300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10C7D40" w14:textId="77777777" w:rsidR="004A1239" w:rsidRPr="00EF5447" w:rsidRDefault="004A1239" w:rsidP="004E43BA">
            <w:pPr>
              <w:pStyle w:val="TAC"/>
              <w:rPr>
                <w:ins w:id="3005" w:author="Takashi Akao" w:date="2022-02-10T16:45:00Z"/>
                <w:lang w:eastAsia="ja-JP"/>
              </w:rPr>
            </w:pPr>
            <w:ins w:id="30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72DDB96" w14:textId="77777777" w:rsidR="004A1239" w:rsidRPr="00EF5447" w:rsidRDefault="004A1239" w:rsidP="004E43BA">
            <w:pPr>
              <w:pStyle w:val="TAC"/>
              <w:rPr>
                <w:ins w:id="3007" w:author="Takashi Akao" w:date="2022-02-10T16:45:00Z"/>
                <w:lang w:eastAsia="ja-JP"/>
              </w:rPr>
            </w:pPr>
          </w:p>
        </w:tc>
      </w:tr>
      <w:tr w:rsidR="004A1239" w:rsidRPr="00EF5447" w14:paraId="33208765" w14:textId="77777777" w:rsidTr="004E43BA">
        <w:trPr>
          <w:gridBefore w:val="2"/>
          <w:wBefore w:w="137" w:type="dxa"/>
          <w:trHeight w:val="187"/>
          <w:jc w:val="center"/>
          <w:ins w:id="3008" w:author="Takashi Akao" w:date="2022-02-10T16:45:00Z"/>
        </w:trPr>
        <w:tc>
          <w:tcPr>
            <w:tcW w:w="1985" w:type="dxa"/>
            <w:gridSpan w:val="2"/>
            <w:tcBorders>
              <w:left w:val="single" w:sz="4" w:space="0" w:color="auto"/>
              <w:right w:val="single" w:sz="4" w:space="0" w:color="auto"/>
            </w:tcBorders>
            <w:shd w:val="clear" w:color="auto" w:fill="auto"/>
          </w:tcPr>
          <w:p w14:paraId="7A8109BE" w14:textId="77777777" w:rsidR="004A1239" w:rsidRPr="00EF5447" w:rsidRDefault="004A1239" w:rsidP="004E43BA">
            <w:pPr>
              <w:pStyle w:val="TAC"/>
              <w:rPr>
                <w:ins w:id="30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5FBA1B" w14:textId="77777777" w:rsidR="004A1239" w:rsidRPr="00EF5447" w:rsidRDefault="004A1239" w:rsidP="004E43BA">
            <w:pPr>
              <w:pStyle w:val="TAL"/>
              <w:rPr>
                <w:ins w:id="3010" w:author="Takashi Akao" w:date="2022-02-10T16:45:00Z"/>
                <w:lang w:eastAsia="ja-JP"/>
              </w:rPr>
            </w:pPr>
            <w:ins w:id="3011"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4A736FDB" w14:textId="77777777" w:rsidR="004A1239" w:rsidRPr="00EF5447" w:rsidRDefault="004A1239" w:rsidP="004E43BA">
            <w:pPr>
              <w:pStyle w:val="TAC"/>
              <w:rPr>
                <w:ins w:id="3012" w:author="Takashi Akao" w:date="2022-02-10T16:45:00Z"/>
              </w:rPr>
            </w:pPr>
            <w:ins w:id="301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96FA6D" w14:textId="77777777" w:rsidR="004A1239" w:rsidRPr="00EF5447" w:rsidRDefault="004A1239" w:rsidP="004E43BA">
            <w:pPr>
              <w:pStyle w:val="TAC"/>
              <w:rPr>
                <w:ins w:id="3014" w:author="Takashi Akao" w:date="2022-02-10T16:45:00Z"/>
              </w:rPr>
            </w:pPr>
            <w:ins w:id="30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120795" w14:textId="77777777" w:rsidR="004A1239" w:rsidRPr="00EF5447" w:rsidRDefault="004A1239" w:rsidP="004E43BA">
            <w:pPr>
              <w:pStyle w:val="TAC"/>
              <w:rPr>
                <w:ins w:id="3016" w:author="Takashi Akao" w:date="2022-02-10T16:45:00Z"/>
              </w:rPr>
            </w:pPr>
            <w:ins w:id="3017"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0EB9ACC2" w14:textId="77777777" w:rsidR="004A1239" w:rsidRPr="00EF5447" w:rsidRDefault="004A1239" w:rsidP="004E43BA">
            <w:pPr>
              <w:pStyle w:val="TAC"/>
              <w:rPr>
                <w:ins w:id="3018" w:author="Takashi Akao" w:date="2022-02-10T16:45:00Z"/>
                <w:lang w:eastAsia="ja-JP"/>
              </w:rPr>
            </w:pPr>
            <w:ins w:id="30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2548DA" w14:textId="77777777" w:rsidR="004A1239" w:rsidRPr="00EF5447" w:rsidRDefault="004A1239" w:rsidP="004E43BA">
            <w:pPr>
              <w:pStyle w:val="TAC"/>
              <w:rPr>
                <w:ins w:id="3020" w:author="Takashi Akao" w:date="2022-02-10T16:45:00Z"/>
                <w:lang w:eastAsia="ja-JP"/>
              </w:rPr>
            </w:pPr>
            <w:ins w:id="30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68736B" w14:textId="77777777" w:rsidR="004A1239" w:rsidRPr="00EF5447" w:rsidRDefault="004A1239" w:rsidP="004E43BA">
            <w:pPr>
              <w:pStyle w:val="TAC"/>
              <w:rPr>
                <w:ins w:id="3022" w:author="Takashi Akao" w:date="2022-02-10T16:45:00Z"/>
                <w:lang w:eastAsia="ja-JP"/>
              </w:rPr>
            </w:pPr>
            <w:ins w:id="3023" w:author="Takashi Akao" w:date="2022-02-10T16:45:00Z">
              <w:r w:rsidRPr="00EF5447">
                <w:t>5</w:t>
              </w:r>
            </w:ins>
          </w:p>
        </w:tc>
      </w:tr>
      <w:tr w:rsidR="004A1239" w:rsidRPr="00EF5447" w14:paraId="16F3EFFE" w14:textId="77777777" w:rsidTr="004E43BA">
        <w:trPr>
          <w:gridBefore w:val="2"/>
          <w:wBefore w:w="137" w:type="dxa"/>
          <w:trHeight w:val="187"/>
          <w:jc w:val="center"/>
          <w:ins w:id="302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1F6F806" w14:textId="77777777" w:rsidR="004A1239" w:rsidRPr="00EF5447" w:rsidRDefault="004A1239" w:rsidP="004E43BA">
            <w:pPr>
              <w:pStyle w:val="TAC"/>
              <w:rPr>
                <w:ins w:id="30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95B8D8" w14:textId="77777777" w:rsidR="004A1239" w:rsidRPr="00EF5447" w:rsidRDefault="004A1239" w:rsidP="004E43BA">
            <w:pPr>
              <w:pStyle w:val="TAL"/>
              <w:rPr>
                <w:ins w:id="3026" w:author="Takashi Akao" w:date="2022-02-10T16:45:00Z"/>
                <w:lang w:eastAsia="ja-JP"/>
              </w:rPr>
            </w:pPr>
            <w:ins w:id="3027" w:author="Takashi Akao" w:date="2022-02-10T16:45:00Z">
              <w:r w:rsidRPr="00EF5447">
                <w:rPr>
                  <w:lang w:eastAsia="ja-JP"/>
                </w:rPr>
                <w:t>E-UTRA Band 1, 5, 6, 22, 26, 30, 34, 36, 40, 41, 42, 43, 44, 46,</w:t>
              </w:r>
              <w:r>
                <w:rPr>
                  <w:lang w:eastAsia="ja-JP"/>
                </w:rPr>
                <w:t xml:space="preserve"> 48,</w:t>
              </w:r>
              <w:r w:rsidRPr="00EF5447">
                <w:rPr>
                  <w:lang w:eastAsia="ja-JP"/>
                </w:rPr>
                <w:t xml:space="preserve"> 65, 71</w:t>
              </w:r>
            </w:ins>
          </w:p>
        </w:tc>
        <w:tc>
          <w:tcPr>
            <w:tcW w:w="1276" w:type="dxa"/>
            <w:tcBorders>
              <w:top w:val="single" w:sz="4" w:space="0" w:color="auto"/>
              <w:left w:val="nil"/>
              <w:bottom w:val="single" w:sz="4" w:space="0" w:color="auto"/>
              <w:right w:val="single" w:sz="4" w:space="0" w:color="auto"/>
            </w:tcBorders>
          </w:tcPr>
          <w:p w14:paraId="5CE13F4A" w14:textId="77777777" w:rsidR="004A1239" w:rsidRPr="00EF5447" w:rsidRDefault="004A1239" w:rsidP="004E43BA">
            <w:pPr>
              <w:pStyle w:val="TAC"/>
              <w:rPr>
                <w:ins w:id="3028" w:author="Takashi Akao" w:date="2022-02-10T16:45:00Z"/>
              </w:rPr>
            </w:pPr>
            <w:ins w:id="302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45DE5D" w14:textId="77777777" w:rsidR="004A1239" w:rsidRPr="00EF5447" w:rsidRDefault="004A1239" w:rsidP="004E43BA">
            <w:pPr>
              <w:pStyle w:val="TAC"/>
              <w:rPr>
                <w:ins w:id="3030" w:author="Takashi Akao" w:date="2022-02-10T16:45:00Z"/>
              </w:rPr>
            </w:pPr>
            <w:ins w:id="30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705F84" w14:textId="77777777" w:rsidR="004A1239" w:rsidRPr="00EF5447" w:rsidRDefault="004A1239" w:rsidP="004E43BA">
            <w:pPr>
              <w:pStyle w:val="TAC"/>
              <w:rPr>
                <w:ins w:id="3032" w:author="Takashi Akao" w:date="2022-02-10T16:45:00Z"/>
              </w:rPr>
            </w:pPr>
            <w:ins w:id="3033"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10D1A9A" w14:textId="77777777" w:rsidR="004A1239" w:rsidRPr="00EF5447" w:rsidRDefault="004A1239" w:rsidP="004E43BA">
            <w:pPr>
              <w:pStyle w:val="TAC"/>
              <w:rPr>
                <w:ins w:id="3034" w:author="Takashi Akao" w:date="2022-02-10T16:45:00Z"/>
                <w:lang w:eastAsia="ja-JP"/>
              </w:rPr>
            </w:pPr>
            <w:ins w:id="303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EC26301" w14:textId="77777777" w:rsidR="004A1239" w:rsidRPr="00EF5447" w:rsidRDefault="004A1239" w:rsidP="004E43BA">
            <w:pPr>
              <w:pStyle w:val="TAC"/>
              <w:rPr>
                <w:ins w:id="3036" w:author="Takashi Akao" w:date="2022-02-10T16:45:00Z"/>
                <w:lang w:eastAsia="ja-JP"/>
              </w:rPr>
            </w:pPr>
            <w:ins w:id="303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25D0E22" w14:textId="77777777" w:rsidR="004A1239" w:rsidRPr="00EF5447" w:rsidRDefault="004A1239" w:rsidP="004E43BA">
            <w:pPr>
              <w:pStyle w:val="TAC"/>
              <w:rPr>
                <w:ins w:id="3038" w:author="Takashi Akao" w:date="2022-02-10T16:45:00Z"/>
                <w:lang w:eastAsia="ja-JP"/>
              </w:rPr>
            </w:pPr>
            <w:ins w:id="3039" w:author="Takashi Akao" w:date="2022-02-10T16:45:00Z">
              <w:r w:rsidRPr="00EF5447">
                <w:t>2</w:t>
              </w:r>
            </w:ins>
          </w:p>
        </w:tc>
      </w:tr>
      <w:tr w:rsidR="004A1239" w:rsidRPr="00EF5447" w14:paraId="28581BD8" w14:textId="77777777" w:rsidTr="004E43BA">
        <w:trPr>
          <w:gridBefore w:val="2"/>
          <w:wBefore w:w="137" w:type="dxa"/>
          <w:trHeight w:val="187"/>
          <w:jc w:val="center"/>
          <w:ins w:id="304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74A9B3F" w14:textId="77777777" w:rsidR="004A1239" w:rsidRPr="00EF5447" w:rsidRDefault="004A1239" w:rsidP="004E43BA">
            <w:pPr>
              <w:pStyle w:val="TAC"/>
              <w:rPr>
                <w:ins w:id="3041" w:author="Takashi Akao" w:date="2022-02-10T16:45:00Z"/>
                <w:lang w:eastAsia="ja-JP"/>
              </w:rPr>
            </w:pPr>
            <w:ins w:id="3042" w:author="Takashi Akao" w:date="2022-02-10T16:45:00Z">
              <w:r w:rsidRPr="00EF5447">
                <w:rPr>
                  <w:lang w:eastAsia="ja-JP"/>
                </w:rPr>
                <w:t>DC_3_n71</w:t>
              </w:r>
            </w:ins>
          </w:p>
        </w:tc>
        <w:tc>
          <w:tcPr>
            <w:tcW w:w="2693" w:type="dxa"/>
            <w:tcBorders>
              <w:top w:val="single" w:sz="4" w:space="0" w:color="auto"/>
              <w:left w:val="nil"/>
              <w:bottom w:val="single" w:sz="4" w:space="0" w:color="auto"/>
              <w:right w:val="single" w:sz="4" w:space="0" w:color="auto"/>
            </w:tcBorders>
          </w:tcPr>
          <w:p w14:paraId="74328DA9" w14:textId="77777777" w:rsidR="004A1239" w:rsidRPr="00EF5447" w:rsidRDefault="004A1239" w:rsidP="004E43BA">
            <w:pPr>
              <w:pStyle w:val="TAL"/>
              <w:rPr>
                <w:ins w:id="3043" w:author="Takashi Akao" w:date="2022-02-10T16:45:00Z"/>
                <w:lang w:eastAsia="ja-JP"/>
              </w:rPr>
            </w:pPr>
            <w:ins w:id="3044" w:author="Takashi Akao" w:date="2022-02-10T16:45:00Z">
              <w:r w:rsidRPr="00EF5447">
                <w:rPr>
                  <w:rFonts w:cs="Arial"/>
                </w:rPr>
                <w:t xml:space="preserve">E-UTRA Band 5, 26, </w:t>
              </w:r>
            </w:ins>
          </w:p>
        </w:tc>
        <w:tc>
          <w:tcPr>
            <w:tcW w:w="1276" w:type="dxa"/>
            <w:tcBorders>
              <w:top w:val="single" w:sz="4" w:space="0" w:color="auto"/>
              <w:left w:val="nil"/>
              <w:bottom w:val="single" w:sz="4" w:space="0" w:color="auto"/>
              <w:right w:val="single" w:sz="4" w:space="0" w:color="auto"/>
            </w:tcBorders>
          </w:tcPr>
          <w:p w14:paraId="52717B10" w14:textId="77777777" w:rsidR="004A1239" w:rsidRPr="00EF5447" w:rsidRDefault="004A1239" w:rsidP="004E43BA">
            <w:pPr>
              <w:pStyle w:val="TAC"/>
              <w:rPr>
                <w:ins w:id="3045" w:author="Takashi Akao" w:date="2022-02-10T16:45:00Z"/>
              </w:rPr>
            </w:pPr>
            <w:ins w:id="3046"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68AF997" w14:textId="77777777" w:rsidR="004A1239" w:rsidRPr="00EF5447" w:rsidRDefault="004A1239" w:rsidP="004E43BA">
            <w:pPr>
              <w:pStyle w:val="TAC"/>
              <w:rPr>
                <w:ins w:id="3047" w:author="Takashi Akao" w:date="2022-02-10T16:45:00Z"/>
              </w:rPr>
            </w:pPr>
            <w:ins w:id="30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95FB74" w14:textId="77777777" w:rsidR="004A1239" w:rsidRPr="00EF5447" w:rsidRDefault="004A1239" w:rsidP="004E43BA">
            <w:pPr>
              <w:pStyle w:val="TAC"/>
              <w:rPr>
                <w:ins w:id="3049" w:author="Takashi Akao" w:date="2022-02-10T16:45:00Z"/>
                <w:rFonts w:eastAsia="游明朝"/>
              </w:rPr>
            </w:pPr>
            <w:ins w:id="3050"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0DC9D09" w14:textId="77777777" w:rsidR="004A1239" w:rsidRPr="00EF5447" w:rsidRDefault="004A1239" w:rsidP="004E43BA">
            <w:pPr>
              <w:pStyle w:val="TAC"/>
              <w:rPr>
                <w:ins w:id="3051" w:author="Takashi Akao" w:date="2022-02-10T16:45:00Z"/>
              </w:rPr>
            </w:pPr>
            <w:ins w:id="30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811A8A" w14:textId="77777777" w:rsidR="004A1239" w:rsidRPr="00EF5447" w:rsidRDefault="004A1239" w:rsidP="004E43BA">
            <w:pPr>
              <w:pStyle w:val="TAC"/>
              <w:rPr>
                <w:ins w:id="3053" w:author="Takashi Akao" w:date="2022-02-10T16:45:00Z"/>
              </w:rPr>
            </w:pPr>
            <w:ins w:id="30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E409C8" w14:textId="77777777" w:rsidR="004A1239" w:rsidRPr="00EF5447" w:rsidRDefault="004A1239" w:rsidP="004E43BA">
            <w:pPr>
              <w:pStyle w:val="TAC"/>
              <w:rPr>
                <w:ins w:id="3055" w:author="Takashi Akao" w:date="2022-02-10T16:45:00Z"/>
              </w:rPr>
            </w:pPr>
          </w:p>
        </w:tc>
      </w:tr>
      <w:tr w:rsidR="004A1239" w:rsidRPr="00EF5447" w14:paraId="2C1D9775" w14:textId="77777777" w:rsidTr="004E43BA">
        <w:trPr>
          <w:gridBefore w:val="2"/>
          <w:wBefore w:w="137" w:type="dxa"/>
          <w:trHeight w:val="187"/>
          <w:jc w:val="center"/>
          <w:ins w:id="3056" w:author="Takashi Akao" w:date="2022-02-10T16:45:00Z"/>
        </w:trPr>
        <w:tc>
          <w:tcPr>
            <w:tcW w:w="1985" w:type="dxa"/>
            <w:gridSpan w:val="2"/>
            <w:tcBorders>
              <w:left w:val="single" w:sz="4" w:space="0" w:color="auto"/>
              <w:right w:val="single" w:sz="4" w:space="0" w:color="auto"/>
            </w:tcBorders>
            <w:shd w:val="clear" w:color="auto" w:fill="auto"/>
          </w:tcPr>
          <w:p w14:paraId="5730ED4E" w14:textId="77777777" w:rsidR="004A1239" w:rsidRPr="00EF5447" w:rsidRDefault="004A1239" w:rsidP="004E43BA">
            <w:pPr>
              <w:pStyle w:val="TAC"/>
              <w:rPr>
                <w:ins w:id="30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0CC040" w14:textId="77777777" w:rsidR="004A1239" w:rsidRPr="00EF5447" w:rsidRDefault="004A1239" w:rsidP="004E43BA">
            <w:pPr>
              <w:pStyle w:val="TAL"/>
              <w:rPr>
                <w:ins w:id="3058" w:author="Takashi Akao" w:date="2022-02-10T16:45:00Z"/>
                <w:lang w:eastAsia="ja-JP"/>
              </w:rPr>
            </w:pPr>
            <w:ins w:id="3059" w:author="Takashi Akao" w:date="2022-02-10T16:45:00Z">
              <w:r w:rsidRPr="00EF5447">
                <w:rPr>
                  <w:rFonts w:cs="Arial"/>
                </w:rPr>
                <w:t>E-UTRA Band 41</w:t>
              </w:r>
            </w:ins>
          </w:p>
        </w:tc>
        <w:tc>
          <w:tcPr>
            <w:tcW w:w="1276" w:type="dxa"/>
            <w:tcBorders>
              <w:top w:val="single" w:sz="4" w:space="0" w:color="auto"/>
              <w:left w:val="nil"/>
              <w:bottom w:val="single" w:sz="4" w:space="0" w:color="auto"/>
              <w:right w:val="single" w:sz="4" w:space="0" w:color="auto"/>
            </w:tcBorders>
          </w:tcPr>
          <w:p w14:paraId="033814D8" w14:textId="77777777" w:rsidR="004A1239" w:rsidRPr="00EF5447" w:rsidRDefault="004A1239" w:rsidP="004E43BA">
            <w:pPr>
              <w:pStyle w:val="TAC"/>
              <w:rPr>
                <w:ins w:id="3060" w:author="Takashi Akao" w:date="2022-02-10T16:45:00Z"/>
              </w:rPr>
            </w:pPr>
            <w:ins w:id="30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98461C9" w14:textId="77777777" w:rsidR="004A1239" w:rsidRPr="00EF5447" w:rsidRDefault="004A1239" w:rsidP="004E43BA">
            <w:pPr>
              <w:pStyle w:val="TAC"/>
              <w:rPr>
                <w:ins w:id="3062" w:author="Takashi Akao" w:date="2022-02-10T16:45:00Z"/>
              </w:rPr>
            </w:pPr>
            <w:ins w:id="30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6A82229" w14:textId="77777777" w:rsidR="004A1239" w:rsidRPr="00EF5447" w:rsidRDefault="004A1239" w:rsidP="004E43BA">
            <w:pPr>
              <w:pStyle w:val="TAC"/>
              <w:rPr>
                <w:ins w:id="3064" w:author="Takashi Akao" w:date="2022-02-10T16:45:00Z"/>
                <w:rFonts w:eastAsia="游明朝"/>
              </w:rPr>
            </w:pPr>
            <w:ins w:id="30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33239B" w14:textId="77777777" w:rsidR="004A1239" w:rsidRPr="00EF5447" w:rsidRDefault="004A1239" w:rsidP="004E43BA">
            <w:pPr>
              <w:pStyle w:val="TAC"/>
              <w:rPr>
                <w:ins w:id="3066" w:author="Takashi Akao" w:date="2022-02-10T16:45:00Z"/>
              </w:rPr>
            </w:pPr>
            <w:ins w:id="30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3E9F1A8" w14:textId="77777777" w:rsidR="004A1239" w:rsidRPr="00EF5447" w:rsidRDefault="004A1239" w:rsidP="004E43BA">
            <w:pPr>
              <w:pStyle w:val="TAC"/>
              <w:rPr>
                <w:ins w:id="3068" w:author="Takashi Akao" w:date="2022-02-10T16:45:00Z"/>
              </w:rPr>
            </w:pPr>
            <w:ins w:id="30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0E8C013" w14:textId="77777777" w:rsidR="004A1239" w:rsidRPr="00EF5447" w:rsidRDefault="004A1239" w:rsidP="004E43BA">
            <w:pPr>
              <w:pStyle w:val="TAC"/>
              <w:rPr>
                <w:ins w:id="3070" w:author="Takashi Akao" w:date="2022-02-10T16:45:00Z"/>
              </w:rPr>
            </w:pPr>
            <w:ins w:id="3071" w:author="Takashi Akao" w:date="2022-02-10T16:45:00Z">
              <w:r w:rsidRPr="00EF5447">
                <w:t>2</w:t>
              </w:r>
            </w:ins>
          </w:p>
        </w:tc>
      </w:tr>
      <w:tr w:rsidR="004A1239" w:rsidRPr="00EF5447" w14:paraId="479E20F0" w14:textId="77777777" w:rsidTr="004E43BA">
        <w:trPr>
          <w:gridBefore w:val="2"/>
          <w:wBefore w:w="137" w:type="dxa"/>
          <w:trHeight w:val="187"/>
          <w:jc w:val="center"/>
          <w:ins w:id="307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6483568" w14:textId="77777777" w:rsidR="004A1239" w:rsidRPr="00EF5447" w:rsidRDefault="004A1239" w:rsidP="004E43BA">
            <w:pPr>
              <w:pStyle w:val="TAC"/>
              <w:rPr>
                <w:ins w:id="30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35785A" w14:textId="77777777" w:rsidR="004A1239" w:rsidRPr="00EF5447" w:rsidRDefault="004A1239" w:rsidP="004E43BA">
            <w:pPr>
              <w:pStyle w:val="TAL"/>
              <w:rPr>
                <w:ins w:id="3074" w:author="Takashi Akao" w:date="2022-02-10T16:45:00Z"/>
                <w:lang w:eastAsia="ja-JP"/>
              </w:rPr>
            </w:pPr>
            <w:ins w:id="3075" w:author="Takashi Akao" w:date="2022-02-10T16:45:00Z">
              <w:r w:rsidRPr="00EF5447">
                <w:rPr>
                  <w:rFonts w:cs="Arial"/>
                </w:rPr>
                <w:t>E-UTRA Band 3, 71</w:t>
              </w:r>
            </w:ins>
          </w:p>
        </w:tc>
        <w:tc>
          <w:tcPr>
            <w:tcW w:w="1276" w:type="dxa"/>
            <w:tcBorders>
              <w:top w:val="single" w:sz="4" w:space="0" w:color="auto"/>
              <w:left w:val="nil"/>
              <w:bottom w:val="single" w:sz="4" w:space="0" w:color="auto"/>
              <w:right w:val="single" w:sz="4" w:space="0" w:color="auto"/>
            </w:tcBorders>
          </w:tcPr>
          <w:p w14:paraId="6D56D68E" w14:textId="77777777" w:rsidR="004A1239" w:rsidRPr="00EF5447" w:rsidRDefault="004A1239" w:rsidP="004E43BA">
            <w:pPr>
              <w:pStyle w:val="TAC"/>
              <w:rPr>
                <w:ins w:id="3076" w:author="Takashi Akao" w:date="2022-02-10T16:45:00Z"/>
              </w:rPr>
            </w:pPr>
            <w:ins w:id="30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771F8D4" w14:textId="77777777" w:rsidR="004A1239" w:rsidRPr="00EF5447" w:rsidRDefault="004A1239" w:rsidP="004E43BA">
            <w:pPr>
              <w:pStyle w:val="TAC"/>
              <w:rPr>
                <w:ins w:id="3078" w:author="Takashi Akao" w:date="2022-02-10T16:45:00Z"/>
              </w:rPr>
            </w:pPr>
            <w:ins w:id="30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639E94" w14:textId="77777777" w:rsidR="004A1239" w:rsidRPr="00EF5447" w:rsidRDefault="004A1239" w:rsidP="004E43BA">
            <w:pPr>
              <w:pStyle w:val="TAC"/>
              <w:rPr>
                <w:ins w:id="3080" w:author="Takashi Akao" w:date="2022-02-10T16:45:00Z"/>
                <w:rFonts w:eastAsia="游明朝"/>
              </w:rPr>
            </w:pPr>
            <w:ins w:id="30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C76B22" w14:textId="77777777" w:rsidR="004A1239" w:rsidRPr="00EF5447" w:rsidRDefault="004A1239" w:rsidP="004E43BA">
            <w:pPr>
              <w:pStyle w:val="TAC"/>
              <w:rPr>
                <w:ins w:id="3082" w:author="Takashi Akao" w:date="2022-02-10T16:45:00Z"/>
              </w:rPr>
            </w:pPr>
            <w:ins w:id="308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F65C93F" w14:textId="77777777" w:rsidR="004A1239" w:rsidRPr="00EF5447" w:rsidRDefault="004A1239" w:rsidP="004E43BA">
            <w:pPr>
              <w:pStyle w:val="TAC"/>
              <w:rPr>
                <w:ins w:id="3084" w:author="Takashi Akao" w:date="2022-02-10T16:45:00Z"/>
              </w:rPr>
            </w:pPr>
            <w:ins w:id="3085"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EE6642E" w14:textId="77777777" w:rsidR="004A1239" w:rsidRPr="00EF5447" w:rsidRDefault="004A1239" w:rsidP="004E43BA">
            <w:pPr>
              <w:pStyle w:val="TAC"/>
              <w:rPr>
                <w:ins w:id="3086" w:author="Takashi Akao" w:date="2022-02-10T16:45:00Z"/>
              </w:rPr>
            </w:pPr>
            <w:ins w:id="3087" w:author="Takashi Akao" w:date="2022-02-10T16:45:00Z">
              <w:r w:rsidRPr="00EF5447">
                <w:rPr>
                  <w:lang w:eastAsia="zh-CN"/>
                </w:rPr>
                <w:t>5</w:t>
              </w:r>
            </w:ins>
          </w:p>
        </w:tc>
      </w:tr>
      <w:tr w:rsidR="004A1239" w:rsidRPr="00EF5447" w14:paraId="0DDD7DCB" w14:textId="77777777" w:rsidTr="004E43BA">
        <w:trPr>
          <w:gridBefore w:val="2"/>
          <w:wBefore w:w="137" w:type="dxa"/>
          <w:trHeight w:val="187"/>
          <w:jc w:val="center"/>
          <w:ins w:id="308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626411" w14:textId="77777777" w:rsidR="004A1239" w:rsidRPr="00EF5447" w:rsidRDefault="004A1239" w:rsidP="004E43BA">
            <w:pPr>
              <w:pStyle w:val="TAC"/>
              <w:rPr>
                <w:ins w:id="3089" w:author="Takashi Akao" w:date="2022-02-10T16:45:00Z"/>
                <w:lang w:eastAsia="ja-JP"/>
              </w:rPr>
            </w:pPr>
            <w:ins w:id="3090" w:author="Takashi Akao" w:date="2022-02-10T16:45:00Z">
              <w:r w:rsidRPr="00EF5447">
                <w:rPr>
                  <w:lang w:eastAsia="ja-JP"/>
                </w:rPr>
                <w:t>DC_3_n77</w:t>
              </w:r>
            </w:ins>
          </w:p>
          <w:p w14:paraId="11A5A197" w14:textId="77777777" w:rsidR="004A1239" w:rsidRPr="00EF5447" w:rsidRDefault="004A1239" w:rsidP="004E43BA">
            <w:pPr>
              <w:pStyle w:val="TAC"/>
              <w:rPr>
                <w:ins w:id="3091" w:author="Takashi Akao" w:date="2022-02-10T16:45:00Z"/>
                <w:lang w:eastAsia="ja-JP"/>
              </w:rPr>
            </w:pPr>
            <w:ins w:id="3092" w:author="Takashi Akao" w:date="2022-02-10T16:45:00Z">
              <w:r w:rsidRPr="00EF5447">
                <w:rPr>
                  <w:lang w:eastAsia="ja-JP"/>
                </w:rPr>
                <w:t>DC_3_n80_ULSUP-TDM_n77</w:t>
              </w:r>
            </w:ins>
          </w:p>
        </w:tc>
        <w:tc>
          <w:tcPr>
            <w:tcW w:w="2693" w:type="dxa"/>
            <w:tcBorders>
              <w:top w:val="single" w:sz="4" w:space="0" w:color="auto"/>
              <w:left w:val="nil"/>
              <w:bottom w:val="single" w:sz="4" w:space="0" w:color="auto"/>
              <w:right w:val="single" w:sz="4" w:space="0" w:color="auto"/>
            </w:tcBorders>
          </w:tcPr>
          <w:p w14:paraId="1A34E74A" w14:textId="77777777" w:rsidR="004A1239" w:rsidRPr="00EF5447" w:rsidRDefault="004A1239" w:rsidP="004E43BA">
            <w:pPr>
              <w:pStyle w:val="TAL"/>
              <w:rPr>
                <w:ins w:id="3093" w:author="Takashi Akao" w:date="2022-02-10T16:45:00Z"/>
                <w:lang w:eastAsia="ja-JP"/>
              </w:rPr>
            </w:pPr>
            <w:ins w:id="3094" w:author="Takashi Akao" w:date="2022-02-10T16:45:00Z">
              <w:r w:rsidRPr="00EF5447">
                <w:rPr>
                  <w:lang w:eastAsia="ja-JP"/>
                </w:rPr>
                <w:t>E-UTRA Band 1, 3, 5, 7, 8, 11, 18, 19, 20, 21, 26, 28, 34, 39, 40, 41, 65, 74</w:t>
              </w:r>
            </w:ins>
          </w:p>
        </w:tc>
        <w:tc>
          <w:tcPr>
            <w:tcW w:w="1276" w:type="dxa"/>
            <w:tcBorders>
              <w:top w:val="single" w:sz="4" w:space="0" w:color="auto"/>
              <w:left w:val="nil"/>
              <w:bottom w:val="single" w:sz="4" w:space="0" w:color="auto"/>
              <w:right w:val="single" w:sz="4" w:space="0" w:color="auto"/>
            </w:tcBorders>
          </w:tcPr>
          <w:p w14:paraId="7A99B5A8" w14:textId="77777777" w:rsidR="004A1239" w:rsidRPr="00EF5447" w:rsidRDefault="004A1239" w:rsidP="004E43BA">
            <w:pPr>
              <w:pStyle w:val="TAC"/>
              <w:rPr>
                <w:ins w:id="3095" w:author="Takashi Akao" w:date="2022-02-10T16:45:00Z"/>
                <w:lang w:eastAsia="ja-JP"/>
              </w:rPr>
            </w:pPr>
            <w:ins w:id="309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5DADB93" w14:textId="77777777" w:rsidR="004A1239" w:rsidRPr="00EF5447" w:rsidRDefault="004A1239" w:rsidP="004E43BA">
            <w:pPr>
              <w:pStyle w:val="TAC"/>
              <w:rPr>
                <w:ins w:id="3097" w:author="Takashi Akao" w:date="2022-02-10T16:45:00Z"/>
                <w:lang w:eastAsia="ja-JP"/>
              </w:rPr>
            </w:pPr>
            <w:ins w:id="30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2685D2" w14:textId="77777777" w:rsidR="004A1239" w:rsidRPr="00EF5447" w:rsidRDefault="004A1239" w:rsidP="004E43BA">
            <w:pPr>
              <w:pStyle w:val="TAC"/>
              <w:rPr>
                <w:ins w:id="3099" w:author="Takashi Akao" w:date="2022-02-10T16:45:00Z"/>
                <w:lang w:eastAsia="ja-JP"/>
              </w:rPr>
            </w:pPr>
            <w:ins w:id="310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8E8A707" w14:textId="77777777" w:rsidR="004A1239" w:rsidRPr="00EF5447" w:rsidRDefault="004A1239" w:rsidP="004E43BA">
            <w:pPr>
              <w:pStyle w:val="TAC"/>
              <w:rPr>
                <w:ins w:id="3101" w:author="Takashi Akao" w:date="2022-02-10T16:45:00Z"/>
                <w:lang w:eastAsia="ja-JP"/>
              </w:rPr>
            </w:pPr>
            <w:ins w:id="310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05C73F0" w14:textId="77777777" w:rsidR="004A1239" w:rsidRPr="00EF5447" w:rsidRDefault="004A1239" w:rsidP="004E43BA">
            <w:pPr>
              <w:pStyle w:val="TAC"/>
              <w:rPr>
                <w:ins w:id="3103" w:author="Takashi Akao" w:date="2022-02-10T16:45:00Z"/>
                <w:lang w:eastAsia="ja-JP"/>
              </w:rPr>
            </w:pPr>
            <w:ins w:id="310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5D88118" w14:textId="77777777" w:rsidR="004A1239" w:rsidRPr="00EF5447" w:rsidRDefault="004A1239" w:rsidP="004E43BA">
            <w:pPr>
              <w:pStyle w:val="TAC"/>
              <w:rPr>
                <w:ins w:id="3105" w:author="Takashi Akao" w:date="2022-02-10T16:45:00Z"/>
                <w:lang w:eastAsia="ja-JP"/>
              </w:rPr>
            </w:pPr>
          </w:p>
        </w:tc>
      </w:tr>
      <w:tr w:rsidR="004A1239" w:rsidRPr="00EF5447" w14:paraId="7A3C4002" w14:textId="77777777" w:rsidTr="004E43BA">
        <w:trPr>
          <w:gridBefore w:val="2"/>
          <w:wBefore w:w="137" w:type="dxa"/>
          <w:trHeight w:val="187"/>
          <w:jc w:val="center"/>
          <w:ins w:id="310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052F9138" w14:textId="77777777" w:rsidR="004A1239" w:rsidRPr="00EF5447" w:rsidRDefault="004A1239" w:rsidP="004E43BA">
            <w:pPr>
              <w:pStyle w:val="TAC"/>
              <w:rPr>
                <w:ins w:id="31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E2B4DD" w14:textId="77777777" w:rsidR="004A1239" w:rsidRPr="00EF5447" w:rsidRDefault="004A1239" w:rsidP="004E43BA">
            <w:pPr>
              <w:pStyle w:val="TAL"/>
              <w:rPr>
                <w:ins w:id="3108" w:author="Takashi Akao" w:date="2022-02-10T16:45:00Z"/>
                <w:lang w:eastAsia="ja-JP"/>
              </w:rPr>
            </w:pPr>
            <w:ins w:id="310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0413981" w14:textId="77777777" w:rsidR="004A1239" w:rsidRPr="00EF5447" w:rsidRDefault="004A1239" w:rsidP="004E43BA">
            <w:pPr>
              <w:pStyle w:val="TAC"/>
              <w:rPr>
                <w:ins w:id="3110" w:author="Takashi Akao" w:date="2022-02-10T16:45:00Z"/>
              </w:rPr>
            </w:pPr>
            <w:ins w:id="3111"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148050C" w14:textId="77777777" w:rsidR="004A1239" w:rsidRPr="00EF5447" w:rsidRDefault="004A1239" w:rsidP="004E43BA">
            <w:pPr>
              <w:pStyle w:val="TAC"/>
              <w:rPr>
                <w:ins w:id="3112" w:author="Takashi Akao" w:date="2022-02-10T16:45:00Z"/>
              </w:rPr>
            </w:pPr>
            <w:ins w:id="31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2F66884" w14:textId="77777777" w:rsidR="004A1239" w:rsidRPr="00EF5447" w:rsidRDefault="004A1239" w:rsidP="004E43BA">
            <w:pPr>
              <w:pStyle w:val="TAC"/>
              <w:rPr>
                <w:ins w:id="3114" w:author="Takashi Akao" w:date="2022-02-10T16:45:00Z"/>
              </w:rPr>
            </w:pPr>
            <w:ins w:id="3115"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2144A8D" w14:textId="77777777" w:rsidR="004A1239" w:rsidRPr="00EF5447" w:rsidRDefault="004A1239" w:rsidP="004E43BA">
            <w:pPr>
              <w:pStyle w:val="TAC"/>
              <w:rPr>
                <w:ins w:id="3116" w:author="Takashi Akao" w:date="2022-02-10T16:45:00Z"/>
                <w:lang w:eastAsia="ja-JP"/>
              </w:rPr>
            </w:pPr>
            <w:ins w:id="3117"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F7CB859" w14:textId="77777777" w:rsidR="004A1239" w:rsidRPr="00EF5447" w:rsidRDefault="004A1239" w:rsidP="004E43BA">
            <w:pPr>
              <w:pStyle w:val="TAC"/>
              <w:rPr>
                <w:ins w:id="3118" w:author="Takashi Akao" w:date="2022-02-10T16:45:00Z"/>
                <w:lang w:eastAsia="ja-JP"/>
              </w:rPr>
            </w:pPr>
            <w:ins w:id="3119"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EB8FFDA" w14:textId="77777777" w:rsidR="004A1239" w:rsidRPr="00EF5447" w:rsidRDefault="004A1239" w:rsidP="004E43BA">
            <w:pPr>
              <w:pStyle w:val="TAC"/>
              <w:rPr>
                <w:ins w:id="3120" w:author="Takashi Akao" w:date="2022-02-10T16:45:00Z"/>
                <w:lang w:eastAsia="ja-JP"/>
              </w:rPr>
            </w:pPr>
            <w:ins w:id="3121" w:author="Takashi Akao" w:date="2022-02-10T16:45:00Z">
              <w:r w:rsidRPr="00EF5447">
                <w:rPr>
                  <w:lang w:eastAsia="ja-JP"/>
                </w:rPr>
                <w:t>3</w:t>
              </w:r>
            </w:ins>
          </w:p>
        </w:tc>
      </w:tr>
      <w:tr w:rsidR="004A1239" w:rsidRPr="00EF5447" w14:paraId="49A0FC03" w14:textId="77777777" w:rsidTr="004E43BA">
        <w:trPr>
          <w:gridBefore w:val="2"/>
          <w:wBefore w:w="137" w:type="dxa"/>
          <w:trHeight w:val="187"/>
          <w:jc w:val="center"/>
          <w:ins w:id="312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470898E" w14:textId="77777777" w:rsidR="004A1239" w:rsidRPr="00EF5447" w:rsidRDefault="004A1239" w:rsidP="004E43BA">
            <w:pPr>
              <w:pStyle w:val="TAC"/>
              <w:rPr>
                <w:ins w:id="3123" w:author="Takashi Akao" w:date="2022-02-10T16:45:00Z"/>
                <w:lang w:eastAsia="ja-JP"/>
              </w:rPr>
            </w:pPr>
            <w:ins w:id="3124" w:author="Takashi Akao" w:date="2022-02-10T16:45:00Z">
              <w:r w:rsidRPr="00EF5447">
                <w:rPr>
                  <w:lang w:eastAsia="ja-JP"/>
                </w:rPr>
                <w:t>DC_3_n78</w:t>
              </w:r>
            </w:ins>
          </w:p>
          <w:p w14:paraId="1C59FE1B" w14:textId="77777777" w:rsidR="004A1239" w:rsidRPr="00EF5447" w:rsidRDefault="004A1239" w:rsidP="004E43BA">
            <w:pPr>
              <w:pStyle w:val="TAC"/>
              <w:rPr>
                <w:ins w:id="3125" w:author="Takashi Akao" w:date="2022-02-10T16:45:00Z"/>
                <w:lang w:eastAsia="ja-JP"/>
              </w:rPr>
            </w:pPr>
            <w:ins w:id="3126" w:author="Takashi Akao" w:date="2022-02-10T16:45:00Z">
              <w:r w:rsidRPr="00EF5447">
                <w:rPr>
                  <w:lang w:eastAsia="ja-JP"/>
                </w:rPr>
                <w:t>DC_3_n80_ULSUP-TDM_n78</w:t>
              </w:r>
            </w:ins>
          </w:p>
        </w:tc>
        <w:tc>
          <w:tcPr>
            <w:tcW w:w="2693" w:type="dxa"/>
            <w:tcBorders>
              <w:top w:val="single" w:sz="4" w:space="0" w:color="auto"/>
              <w:left w:val="nil"/>
              <w:bottom w:val="single" w:sz="4" w:space="0" w:color="auto"/>
              <w:right w:val="single" w:sz="4" w:space="0" w:color="auto"/>
            </w:tcBorders>
          </w:tcPr>
          <w:p w14:paraId="43760C7A" w14:textId="77777777" w:rsidR="004A1239" w:rsidRPr="00EF5447" w:rsidRDefault="004A1239" w:rsidP="004E43BA">
            <w:pPr>
              <w:pStyle w:val="TAL"/>
              <w:rPr>
                <w:ins w:id="3127" w:author="Takashi Akao" w:date="2022-02-10T16:45:00Z"/>
                <w:lang w:eastAsia="ja-JP"/>
              </w:rPr>
            </w:pPr>
            <w:ins w:id="3128" w:author="Takashi Akao" w:date="2022-02-10T16:45:00Z">
              <w:r w:rsidRPr="00EF5447">
                <w:rPr>
                  <w:lang w:eastAsia="ja-JP"/>
                </w:rPr>
                <w:t>E-UTRA Band 1, 3, 5, 7, 8, 11, 18, 19, 20, 21, 26, 28, 34, 39, 40, 41, 65, 74</w:t>
              </w:r>
            </w:ins>
          </w:p>
        </w:tc>
        <w:tc>
          <w:tcPr>
            <w:tcW w:w="1276" w:type="dxa"/>
            <w:tcBorders>
              <w:top w:val="single" w:sz="4" w:space="0" w:color="auto"/>
              <w:left w:val="nil"/>
              <w:bottom w:val="single" w:sz="4" w:space="0" w:color="auto"/>
              <w:right w:val="single" w:sz="4" w:space="0" w:color="auto"/>
            </w:tcBorders>
          </w:tcPr>
          <w:p w14:paraId="22C986C7" w14:textId="77777777" w:rsidR="004A1239" w:rsidRPr="00EF5447" w:rsidRDefault="004A1239" w:rsidP="004E43BA">
            <w:pPr>
              <w:pStyle w:val="TAC"/>
              <w:rPr>
                <w:ins w:id="3129" w:author="Takashi Akao" w:date="2022-02-10T16:45:00Z"/>
                <w:lang w:eastAsia="ja-JP"/>
              </w:rPr>
            </w:pPr>
            <w:ins w:id="31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444DB2" w14:textId="77777777" w:rsidR="004A1239" w:rsidRPr="00EF5447" w:rsidRDefault="004A1239" w:rsidP="004E43BA">
            <w:pPr>
              <w:pStyle w:val="TAC"/>
              <w:rPr>
                <w:ins w:id="3131" w:author="Takashi Akao" w:date="2022-02-10T16:45:00Z"/>
                <w:lang w:eastAsia="ja-JP"/>
              </w:rPr>
            </w:pPr>
            <w:ins w:id="31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65717D" w14:textId="77777777" w:rsidR="004A1239" w:rsidRPr="00EF5447" w:rsidRDefault="004A1239" w:rsidP="004E43BA">
            <w:pPr>
              <w:pStyle w:val="TAC"/>
              <w:rPr>
                <w:ins w:id="3133" w:author="Takashi Akao" w:date="2022-02-10T16:45:00Z"/>
                <w:lang w:eastAsia="ja-JP"/>
              </w:rPr>
            </w:pPr>
            <w:ins w:id="31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1BFC1B8" w14:textId="77777777" w:rsidR="004A1239" w:rsidRPr="00EF5447" w:rsidRDefault="004A1239" w:rsidP="004E43BA">
            <w:pPr>
              <w:pStyle w:val="TAC"/>
              <w:rPr>
                <w:ins w:id="3135" w:author="Takashi Akao" w:date="2022-02-10T16:45:00Z"/>
                <w:lang w:eastAsia="ja-JP"/>
              </w:rPr>
            </w:pPr>
            <w:ins w:id="313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4778C9B" w14:textId="77777777" w:rsidR="004A1239" w:rsidRPr="00EF5447" w:rsidRDefault="004A1239" w:rsidP="004E43BA">
            <w:pPr>
              <w:pStyle w:val="TAC"/>
              <w:rPr>
                <w:ins w:id="3137" w:author="Takashi Akao" w:date="2022-02-10T16:45:00Z"/>
                <w:lang w:eastAsia="ja-JP"/>
              </w:rPr>
            </w:pPr>
            <w:ins w:id="313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959EB34" w14:textId="77777777" w:rsidR="004A1239" w:rsidRPr="00EF5447" w:rsidRDefault="004A1239" w:rsidP="004E43BA">
            <w:pPr>
              <w:pStyle w:val="TAC"/>
              <w:rPr>
                <w:ins w:id="3139" w:author="Takashi Akao" w:date="2022-02-10T16:45:00Z"/>
                <w:lang w:eastAsia="ja-JP"/>
              </w:rPr>
            </w:pPr>
          </w:p>
        </w:tc>
      </w:tr>
      <w:tr w:rsidR="004A1239" w:rsidRPr="00EF5447" w14:paraId="66CDEA04" w14:textId="77777777" w:rsidTr="004E43BA">
        <w:trPr>
          <w:gridBefore w:val="2"/>
          <w:wBefore w:w="137" w:type="dxa"/>
          <w:trHeight w:val="187"/>
          <w:jc w:val="center"/>
          <w:ins w:id="314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FF0DBED" w14:textId="77777777" w:rsidR="004A1239" w:rsidRPr="00EF5447" w:rsidRDefault="004A1239" w:rsidP="004E43BA">
            <w:pPr>
              <w:pStyle w:val="TAC"/>
              <w:rPr>
                <w:ins w:id="31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31EEF6" w14:textId="77777777" w:rsidR="004A1239" w:rsidRPr="00EF5447" w:rsidRDefault="004A1239" w:rsidP="004E43BA">
            <w:pPr>
              <w:pStyle w:val="TAL"/>
              <w:rPr>
                <w:ins w:id="3142" w:author="Takashi Akao" w:date="2022-02-10T16:45:00Z"/>
                <w:lang w:eastAsia="ja-JP"/>
              </w:rPr>
            </w:pPr>
            <w:ins w:id="314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4A9215F" w14:textId="77777777" w:rsidR="004A1239" w:rsidRPr="00EF5447" w:rsidRDefault="004A1239" w:rsidP="004E43BA">
            <w:pPr>
              <w:pStyle w:val="TAC"/>
              <w:rPr>
                <w:ins w:id="3144" w:author="Takashi Akao" w:date="2022-02-10T16:45:00Z"/>
              </w:rPr>
            </w:pPr>
            <w:ins w:id="314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3771F05C" w14:textId="77777777" w:rsidR="004A1239" w:rsidRPr="00EF5447" w:rsidRDefault="004A1239" w:rsidP="004E43BA">
            <w:pPr>
              <w:pStyle w:val="TAC"/>
              <w:rPr>
                <w:ins w:id="3146" w:author="Takashi Akao" w:date="2022-02-10T16:45:00Z"/>
              </w:rPr>
            </w:pPr>
            <w:ins w:id="31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1ED1C4" w14:textId="77777777" w:rsidR="004A1239" w:rsidRPr="00EF5447" w:rsidRDefault="004A1239" w:rsidP="004E43BA">
            <w:pPr>
              <w:pStyle w:val="TAC"/>
              <w:rPr>
                <w:ins w:id="3148" w:author="Takashi Akao" w:date="2022-02-10T16:45:00Z"/>
              </w:rPr>
            </w:pPr>
            <w:ins w:id="314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E62059A" w14:textId="77777777" w:rsidR="004A1239" w:rsidRPr="00EF5447" w:rsidRDefault="004A1239" w:rsidP="004E43BA">
            <w:pPr>
              <w:pStyle w:val="TAC"/>
              <w:rPr>
                <w:ins w:id="3150" w:author="Takashi Akao" w:date="2022-02-10T16:45:00Z"/>
                <w:lang w:eastAsia="ja-JP"/>
              </w:rPr>
            </w:pPr>
            <w:ins w:id="315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317D9DAB" w14:textId="77777777" w:rsidR="004A1239" w:rsidRPr="00EF5447" w:rsidRDefault="004A1239" w:rsidP="004E43BA">
            <w:pPr>
              <w:pStyle w:val="TAC"/>
              <w:rPr>
                <w:ins w:id="3152" w:author="Takashi Akao" w:date="2022-02-10T16:45:00Z"/>
                <w:lang w:eastAsia="ja-JP"/>
              </w:rPr>
            </w:pPr>
            <w:ins w:id="315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B166FDB" w14:textId="77777777" w:rsidR="004A1239" w:rsidRPr="00EF5447" w:rsidRDefault="004A1239" w:rsidP="004E43BA">
            <w:pPr>
              <w:pStyle w:val="TAC"/>
              <w:rPr>
                <w:ins w:id="3154" w:author="Takashi Akao" w:date="2022-02-10T16:45:00Z"/>
                <w:lang w:eastAsia="ja-JP"/>
              </w:rPr>
            </w:pPr>
            <w:ins w:id="3155" w:author="Takashi Akao" w:date="2022-02-10T16:45:00Z">
              <w:r w:rsidRPr="00EF5447">
                <w:rPr>
                  <w:lang w:eastAsia="ja-JP"/>
                </w:rPr>
                <w:t>3</w:t>
              </w:r>
            </w:ins>
          </w:p>
        </w:tc>
      </w:tr>
      <w:tr w:rsidR="004A1239" w:rsidRPr="00EF5447" w14:paraId="0DB17B94" w14:textId="77777777" w:rsidTr="004E43BA">
        <w:trPr>
          <w:gridBefore w:val="2"/>
          <w:wBefore w:w="137" w:type="dxa"/>
          <w:trHeight w:val="187"/>
          <w:jc w:val="center"/>
          <w:ins w:id="315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49783E8" w14:textId="77777777" w:rsidR="004A1239" w:rsidRPr="00EF5447" w:rsidRDefault="004A1239" w:rsidP="004E43BA">
            <w:pPr>
              <w:pStyle w:val="TAC"/>
              <w:rPr>
                <w:ins w:id="3157" w:author="Takashi Akao" w:date="2022-02-10T16:45:00Z"/>
                <w:lang w:eastAsia="ja-JP"/>
              </w:rPr>
            </w:pPr>
            <w:ins w:id="3158" w:author="Takashi Akao" w:date="2022-02-10T16:45:00Z">
              <w:r w:rsidRPr="00EF5447">
                <w:rPr>
                  <w:lang w:eastAsia="ja-JP"/>
                </w:rPr>
                <w:t>DC_3_n79 DC_3_n80_ULSUP-TDM_n79</w:t>
              </w:r>
            </w:ins>
          </w:p>
        </w:tc>
        <w:tc>
          <w:tcPr>
            <w:tcW w:w="2693" w:type="dxa"/>
            <w:tcBorders>
              <w:top w:val="single" w:sz="4" w:space="0" w:color="auto"/>
              <w:left w:val="nil"/>
              <w:bottom w:val="single" w:sz="4" w:space="0" w:color="auto"/>
              <w:right w:val="single" w:sz="4" w:space="0" w:color="auto"/>
            </w:tcBorders>
          </w:tcPr>
          <w:p w14:paraId="43AC16B3" w14:textId="77777777" w:rsidR="004A1239" w:rsidRPr="00EF5447" w:rsidRDefault="004A1239" w:rsidP="004E43BA">
            <w:pPr>
              <w:pStyle w:val="TAL"/>
              <w:rPr>
                <w:ins w:id="3159" w:author="Takashi Akao" w:date="2022-02-10T16:45:00Z"/>
                <w:lang w:eastAsia="ja-JP"/>
              </w:rPr>
            </w:pPr>
            <w:ins w:id="3160" w:author="Takashi Akao" w:date="2022-02-10T16:45:00Z">
              <w:r w:rsidRPr="00EF5447">
                <w:rPr>
                  <w:lang w:eastAsia="ja-JP"/>
                </w:rPr>
                <w:t>E-UTRA Band 1, 3, 5, 8, 11, 18, 19, 21, 28, 34, 39, 40, 41, 65, 74</w:t>
              </w:r>
            </w:ins>
          </w:p>
        </w:tc>
        <w:tc>
          <w:tcPr>
            <w:tcW w:w="1276" w:type="dxa"/>
            <w:tcBorders>
              <w:top w:val="single" w:sz="4" w:space="0" w:color="auto"/>
              <w:left w:val="nil"/>
              <w:bottom w:val="single" w:sz="4" w:space="0" w:color="auto"/>
              <w:right w:val="single" w:sz="4" w:space="0" w:color="auto"/>
            </w:tcBorders>
          </w:tcPr>
          <w:p w14:paraId="3BEFAC71" w14:textId="77777777" w:rsidR="004A1239" w:rsidRPr="00EF5447" w:rsidRDefault="004A1239" w:rsidP="004E43BA">
            <w:pPr>
              <w:pStyle w:val="TAC"/>
              <w:rPr>
                <w:ins w:id="3161" w:author="Takashi Akao" w:date="2022-02-10T16:45:00Z"/>
                <w:lang w:eastAsia="ja-JP"/>
              </w:rPr>
            </w:pPr>
            <w:ins w:id="31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4B7359A" w14:textId="77777777" w:rsidR="004A1239" w:rsidRPr="00EF5447" w:rsidRDefault="004A1239" w:rsidP="004E43BA">
            <w:pPr>
              <w:pStyle w:val="TAC"/>
              <w:rPr>
                <w:ins w:id="3163" w:author="Takashi Akao" w:date="2022-02-10T16:45:00Z"/>
                <w:lang w:eastAsia="ja-JP"/>
              </w:rPr>
            </w:pPr>
            <w:ins w:id="31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3904AE2" w14:textId="77777777" w:rsidR="004A1239" w:rsidRPr="00EF5447" w:rsidRDefault="004A1239" w:rsidP="004E43BA">
            <w:pPr>
              <w:pStyle w:val="TAC"/>
              <w:rPr>
                <w:ins w:id="3165" w:author="Takashi Akao" w:date="2022-02-10T16:45:00Z"/>
                <w:lang w:eastAsia="ja-JP"/>
              </w:rPr>
            </w:pPr>
            <w:ins w:id="31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1959658" w14:textId="77777777" w:rsidR="004A1239" w:rsidRPr="00EF5447" w:rsidRDefault="004A1239" w:rsidP="004E43BA">
            <w:pPr>
              <w:pStyle w:val="TAC"/>
              <w:rPr>
                <w:ins w:id="3167" w:author="Takashi Akao" w:date="2022-02-10T16:45:00Z"/>
                <w:lang w:eastAsia="ja-JP"/>
              </w:rPr>
            </w:pPr>
            <w:ins w:id="316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2B58A6F" w14:textId="77777777" w:rsidR="004A1239" w:rsidRPr="00EF5447" w:rsidRDefault="004A1239" w:rsidP="004E43BA">
            <w:pPr>
              <w:pStyle w:val="TAC"/>
              <w:rPr>
                <w:ins w:id="3169" w:author="Takashi Akao" w:date="2022-02-10T16:45:00Z"/>
                <w:lang w:eastAsia="ja-JP"/>
              </w:rPr>
            </w:pPr>
            <w:ins w:id="317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98C7D59" w14:textId="77777777" w:rsidR="004A1239" w:rsidRPr="00EF5447" w:rsidRDefault="004A1239" w:rsidP="004E43BA">
            <w:pPr>
              <w:pStyle w:val="TAC"/>
              <w:rPr>
                <w:ins w:id="3171" w:author="Takashi Akao" w:date="2022-02-10T16:45:00Z"/>
                <w:lang w:eastAsia="ja-JP"/>
              </w:rPr>
            </w:pPr>
          </w:p>
        </w:tc>
      </w:tr>
      <w:tr w:rsidR="004A1239" w:rsidRPr="00EF5447" w14:paraId="34B13FAF" w14:textId="77777777" w:rsidTr="004E43BA">
        <w:trPr>
          <w:gridBefore w:val="2"/>
          <w:wBefore w:w="137" w:type="dxa"/>
          <w:trHeight w:val="187"/>
          <w:jc w:val="center"/>
          <w:ins w:id="3172" w:author="Takashi Akao" w:date="2022-02-10T16:45:00Z"/>
        </w:trPr>
        <w:tc>
          <w:tcPr>
            <w:tcW w:w="1985" w:type="dxa"/>
            <w:gridSpan w:val="2"/>
            <w:tcBorders>
              <w:left w:val="single" w:sz="4" w:space="0" w:color="auto"/>
              <w:right w:val="single" w:sz="4" w:space="0" w:color="auto"/>
            </w:tcBorders>
            <w:shd w:val="clear" w:color="auto" w:fill="auto"/>
            <w:vAlign w:val="center"/>
          </w:tcPr>
          <w:p w14:paraId="6CDE91BD" w14:textId="77777777" w:rsidR="004A1239" w:rsidRPr="00EF5447" w:rsidRDefault="004A1239" w:rsidP="004E43BA">
            <w:pPr>
              <w:pStyle w:val="TAC"/>
              <w:rPr>
                <w:ins w:id="31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89E99C" w14:textId="77777777" w:rsidR="004A1239" w:rsidRPr="00EF5447" w:rsidRDefault="004A1239" w:rsidP="004E43BA">
            <w:pPr>
              <w:pStyle w:val="TAL"/>
              <w:rPr>
                <w:ins w:id="3174" w:author="Takashi Akao" w:date="2022-02-10T16:45:00Z"/>
                <w:lang w:eastAsia="ja-JP"/>
              </w:rPr>
            </w:pPr>
            <w:ins w:id="3175" w:author="Takashi Akao" w:date="2022-02-10T16:45:00Z">
              <w:r w:rsidRPr="00EF5447">
                <w:rPr>
                  <w:lang w:eastAsia="ja-JP"/>
                </w:rPr>
                <w:t>E-UTRA Band 42</w:t>
              </w:r>
            </w:ins>
          </w:p>
        </w:tc>
        <w:tc>
          <w:tcPr>
            <w:tcW w:w="1276" w:type="dxa"/>
            <w:tcBorders>
              <w:top w:val="single" w:sz="4" w:space="0" w:color="auto"/>
              <w:left w:val="nil"/>
              <w:bottom w:val="single" w:sz="4" w:space="0" w:color="auto"/>
              <w:right w:val="single" w:sz="4" w:space="0" w:color="auto"/>
            </w:tcBorders>
          </w:tcPr>
          <w:p w14:paraId="12D3D985" w14:textId="77777777" w:rsidR="004A1239" w:rsidRPr="00EF5447" w:rsidRDefault="004A1239" w:rsidP="004E43BA">
            <w:pPr>
              <w:pStyle w:val="TAC"/>
              <w:rPr>
                <w:ins w:id="3176" w:author="Takashi Akao" w:date="2022-02-10T16:45:00Z"/>
              </w:rPr>
            </w:pPr>
            <w:ins w:id="31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44C809B" w14:textId="77777777" w:rsidR="004A1239" w:rsidRPr="00EF5447" w:rsidRDefault="004A1239" w:rsidP="004E43BA">
            <w:pPr>
              <w:pStyle w:val="TAC"/>
              <w:rPr>
                <w:ins w:id="3178" w:author="Takashi Akao" w:date="2022-02-10T16:45:00Z"/>
              </w:rPr>
            </w:pPr>
            <w:ins w:id="31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EEAA79" w14:textId="77777777" w:rsidR="004A1239" w:rsidRPr="00EF5447" w:rsidRDefault="004A1239" w:rsidP="004E43BA">
            <w:pPr>
              <w:pStyle w:val="TAC"/>
              <w:rPr>
                <w:ins w:id="3180" w:author="Takashi Akao" w:date="2022-02-10T16:45:00Z"/>
              </w:rPr>
            </w:pPr>
            <w:ins w:id="31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00EE0F1" w14:textId="77777777" w:rsidR="004A1239" w:rsidRPr="00EF5447" w:rsidRDefault="004A1239" w:rsidP="004E43BA">
            <w:pPr>
              <w:pStyle w:val="TAC"/>
              <w:rPr>
                <w:ins w:id="3182" w:author="Takashi Akao" w:date="2022-02-10T16:45:00Z"/>
                <w:lang w:eastAsia="ja-JP"/>
              </w:rPr>
            </w:pPr>
            <w:ins w:id="318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5D83021" w14:textId="77777777" w:rsidR="004A1239" w:rsidRPr="00EF5447" w:rsidRDefault="004A1239" w:rsidP="004E43BA">
            <w:pPr>
              <w:pStyle w:val="TAC"/>
              <w:rPr>
                <w:ins w:id="3184" w:author="Takashi Akao" w:date="2022-02-10T16:45:00Z"/>
                <w:lang w:eastAsia="ja-JP"/>
              </w:rPr>
            </w:pPr>
            <w:ins w:id="318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1BB2CC4" w14:textId="77777777" w:rsidR="004A1239" w:rsidRPr="00EF5447" w:rsidRDefault="004A1239" w:rsidP="004E43BA">
            <w:pPr>
              <w:pStyle w:val="TAC"/>
              <w:rPr>
                <w:ins w:id="3186" w:author="Takashi Akao" w:date="2022-02-10T16:45:00Z"/>
                <w:lang w:eastAsia="ja-JP"/>
              </w:rPr>
            </w:pPr>
            <w:ins w:id="3187" w:author="Takashi Akao" w:date="2022-02-10T16:45:00Z">
              <w:r w:rsidRPr="00EF5447">
                <w:t>2</w:t>
              </w:r>
            </w:ins>
          </w:p>
        </w:tc>
      </w:tr>
      <w:tr w:rsidR="004A1239" w:rsidRPr="00EF5447" w14:paraId="678B5742" w14:textId="77777777" w:rsidTr="004E43BA">
        <w:trPr>
          <w:gridBefore w:val="2"/>
          <w:wBefore w:w="137" w:type="dxa"/>
          <w:trHeight w:val="187"/>
          <w:jc w:val="center"/>
          <w:ins w:id="318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0EE4E662" w14:textId="77777777" w:rsidR="004A1239" w:rsidRPr="00EF5447" w:rsidRDefault="004A1239" w:rsidP="004E43BA">
            <w:pPr>
              <w:pStyle w:val="TAC"/>
              <w:rPr>
                <w:ins w:id="31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66EDDA" w14:textId="77777777" w:rsidR="004A1239" w:rsidRPr="00EF5447" w:rsidRDefault="004A1239" w:rsidP="004E43BA">
            <w:pPr>
              <w:pStyle w:val="TAL"/>
              <w:rPr>
                <w:ins w:id="3190" w:author="Takashi Akao" w:date="2022-02-10T16:45:00Z"/>
                <w:lang w:eastAsia="ja-JP"/>
              </w:rPr>
            </w:pPr>
            <w:ins w:id="319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DBFC37F" w14:textId="77777777" w:rsidR="004A1239" w:rsidRPr="00EF5447" w:rsidRDefault="004A1239" w:rsidP="004E43BA">
            <w:pPr>
              <w:pStyle w:val="TAC"/>
              <w:rPr>
                <w:ins w:id="3192" w:author="Takashi Akao" w:date="2022-02-10T16:45:00Z"/>
              </w:rPr>
            </w:pPr>
            <w:ins w:id="3193"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0BBD05A" w14:textId="77777777" w:rsidR="004A1239" w:rsidRPr="00EF5447" w:rsidRDefault="004A1239" w:rsidP="004E43BA">
            <w:pPr>
              <w:pStyle w:val="TAC"/>
              <w:rPr>
                <w:ins w:id="3194" w:author="Takashi Akao" w:date="2022-02-10T16:45:00Z"/>
              </w:rPr>
            </w:pPr>
            <w:ins w:id="31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34F824" w14:textId="77777777" w:rsidR="004A1239" w:rsidRPr="00EF5447" w:rsidRDefault="004A1239" w:rsidP="004E43BA">
            <w:pPr>
              <w:pStyle w:val="TAC"/>
              <w:rPr>
                <w:ins w:id="3196" w:author="Takashi Akao" w:date="2022-02-10T16:45:00Z"/>
              </w:rPr>
            </w:pPr>
            <w:ins w:id="319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B20690D" w14:textId="77777777" w:rsidR="004A1239" w:rsidRPr="00EF5447" w:rsidRDefault="004A1239" w:rsidP="004E43BA">
            <w:pPr>
              <w:pStyle w:val="TAC"/>
              <w:rPr>
                <w:ins w:id="3198" w:author="Takashi Akao" w:date="2022-02-10T16:45:00Z"/>
                <w:lang w:eastAsia="ja-JP"/>
              </w:rPr>
            </w:pPr>
            <w:ins w:id="3199"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456AE7BF" w14:textId="77777777" w:rsidR="004A1239" w:rsidRPr="00EF5447" w:rsidRDefault="004A1239" w:rsidP="004E43BA">
            <w:pPr>
              <w:pStyle w:val="TAC"/>
              <w:rPr>
                <w:ins w:id="3200" w:author="Takashi Akao" w:date="2022-02-10T16:45:00Z"/>
                <w:lang w:eastAsia="ja-JP"/>
              </w:rPr>
            </w:pPr>
            <w:ins w:id="3201"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14963ED" w14:textId="77777777" w:rsidR="004A1239" w:rsidRPr="00EF5447" w:rsidRDefault="004A1239" w:rsidP="004E43BA">
            <w:pPr>
              <w:pStyle w:val="TAC"/>
              <w:rPr>
                <w:ins w:id="3202" w:author="Takashi Akao" w:date="2022-02-10T16:45:00Z"/>
              </w:rPr>
            </w:pPr>
            <w:ins w:id="3203" w:author="Takashi Akao" w:date="2022-02-10T16:45:00Z">
              <w:r w:rsidRPr="00EF5447">
                <w:rPr>
                  <w:lang w:eastAsia="ja-JP"/>
                </w:rPr>
                <w:t>3</w:t>
              </w:r>
            </w:ins>
          </w:p>
        </w:tc>
      </w:tr>
      <w:tr w:rsidR="004A1239" w:rsidRPr="00EF5447" w14:paraId="1983109B" w14:textId="77777777" w:rsidTr="004E43BA">
        <w:trPr>
          <w:gridBefore w:val="2"/>
          <w:wBefore w:w="137" w:type="dxa"/>
          <w:trHeight w:val="187"/>
          <w:jc w:val="center"/>
          <w:ins w:id="320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9F68D9" w14:textId="77777777" w:rsidR="004A1239" w:rsidRPr="00EF5447" w:rsidRDefault="004A1239" w:rsidP="004E43BA">
            <w:pPr>
              <w:pStyle w:val="TAC"/>
              <w:rPr>
                <w:ins w:id="3205" w:author="Takashi Akao" w:date="2022-02-10T16:45:00Z"/>
                <w:kern w:val="2"/>
                <w:lang w:eastAsia="zh-CN"/>
              </w:rPr>
            </w:pPr>
            <w:ins w:id="3206" w:author="Takashi Akao" w:date="2022-02-10T16:45:00Z">
              <w:r w:rsidRPr="00EF5447">
                <w:rPr>
                  <w:lang w:eastAsia="ja-JP"/>
                </w:rPr>
                <w:t>DC_3_n</w:t>
              </w:r>
              <w:r w:rsidRPr="00EF5447">
                <w:rPr>
                  <w:lang w:eastAsia="zh-CN"/>
                </w:rPr>
                <w:t>82</w:t>
              </w:r>
            </w:ins>
          </w:p>
        </w:tc>
        <w:tc>
          <w:tcPr>
            <w:tcW w:w="2693" w:type="dxa"/>
            <w:tcBorders>
              <w:top w:val="single" w:sz="4" w:space="0" w:color="auto"/>
              <w:left w:val="nil"/>
              <w:bottom w:val="single" w:sz="4" w:space="0" w:color="auto"/>
              <w:right w:val="single" w:sz="4" w:space="0" w:color="auto"/>
            </w:tcBorders>
          </w:tcPr>
          <w:p w14:paraId="69863FEB" w14:textId="77777777" w:rsidR="004A1239" w:rsidRPr="00EF5447" w:rsidRDefault="004A1239" w:rsidP="004E43BA">
            <w:pPr>
              <w:pStyle w:val="TAL"/>
              <w:rPr>
                <w:ins w:id="3207" w:author="Takashi Akao" w:date="2022-02-10T16:45:00Z"/>
                <w:lang w:eastAsia="ja-JP"/>
              </w:rPr>
            </w:pPr>
            <w:ins w:id="3208" w:author="Takashi Akao" w:date="2022-02-10T16:45:00Z">
              <w:r w:rsidRPr="00EF5447">
                <w:rPr>
                  <w:lang w:eastAsia="ja-JP"/>
                </w:rPr>
                <w:t>E-UTRA Band 1, 3 7, 8, 20</w:t>
              </w:r>
              <w:r>
                <w:rPr>
                  <w:lang w:eastAsia="ja-JP"/>
                </w:rPr>
                <w:t>,</w:t>
              </w:r>
              <w:r w:rsidRPr="00EF5447">
                <w:rPr>
                  <w:lang w:eastAsia="ja-JP"/>
                </w:rPr>
                <w:t>31, 32, 33, 34, 40, 43, 50, 51, 65, 67, 68, 72,74, 75, 76</w:t>
              </w:r>
            </w:ins>
          </w:p>
        </w:tc>
        <w:tc>
          <w:tcPr>
            <w:tcW w:w="1276" w:type="dxa"/>
            <w:tcBorders>
              <w:top w:val="single" w:sz="4" w:space="0" w:color="auto"/>
              <w:left w:val="nil"/>
              <w:bottom w:val="single" w:sz="4" w:space="0" w:color="auto"/>
              <w:right w:val="single" w:sz="4" w:space="0" w:color="auto"/>
            </w:tcBorders>
          </w:tcPr>
          <w:p w14:paraId="5E4F1A92" w14:textId="77777777" w:rsidR="004A1239" w:rsidRPr="00EF5447" w:rsidRDefault="004A1239" w:rsidP="004E43BA">
            <w:pPr>
              <w:pStyle w:val="TAC"/>
              <w:rPr>
                <w:ins w:id="3209" w:author="Takashi Akao" w:date="2022-02-10T16:45:00Z"/>
                <w:kern w:val="2"/>
                <w:lang w:eastAsia="zh-CN"/>
              </w:rPr>
            </w:pPr>
            <w:ins w:id="32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BB4B14" w14:textId="77777777" w:rsidR="004A1239" w:rsidRPr="00EF5447" w:rsidRDefault="004A1239" w:rsidP="004E43BA">
            <w:pPr>
              <w:pStyle w:val="TAC"/>
              <w:rPr>
                <w:ins w:id="3211" w:author="Takashi Akao" w:date="2022-02-10T16:45:00Z"/>
                <w:kern w:val="2"/>
                <w:lang w:eastAsia="zh-CN"/>
              </w:rPr>
            </w:pPr>
            <w:ins w:id="32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3BF14A" w14:textId="77777777" w:rsidR="004A1239" w:rsidRPr="00EF5447" w:rsidRDefault="004A1239" w:rsidP="004E43BA">
            <w:pPr>
              <w:pStyle w:val="TAC"/>
              <w:rPr>
                <w:ins w:id="3213" w:author="Takashi Akao" w:date="2022-02-10T16:45:00Z"/>
                <w:kern w:val="2"/>
                <w:lang w:eastAsia="zh-CN"/>
              </w:rPr>
            </w:pPr>
            <w:ins w:id="32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A49879" w14:textId="77777777" w:rsidR="004A1239" w:rsidRPr="00EF5447" w:rsidRDefault="004A1239" w:rsidP="004E43BA">
            <w:pPr>
              <w:pStyle w:val="TAC"/>
              <w:rPr>
                <w:ins w:id="3215" w:author="Takashi Akao" w:date="2022-02-10T16:45:00Z"/>
                <w:rFonts w:eastAsia="Malgun Gothic"/>
                <w:kern w:val="2"/>
                <w:lang w:eastAsia="ko-KR"/>
              </w:rPr>
            </w:pPr>
            <w:ins w:id="321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67A25B5" w14:textId="77777777" w:rsidR="004A1239" w:rsidRPr="00EF5447" w:rsidRDefault="004A1239" w:rsidP="004E43BA">
            <w:pPr>
              <w:pStyle w:val="TAC"/>
              <w:rPr>
                <w:ins w:id="3217" w:author="Takashi Akao" w:date="2022-02-10T16:45:00Z"/>
                <w:rFonts w:eastAsia="Malgun Gothic"/>
                <w:kern w:val="2"/>
                <w:lang w:eastAsia="ko-KR"/>
              </w:rPr>
            </w:pPr>
            <w:ins w:id="321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7058319" w14:textId="77777777" w:rsidR="004A1239" w:rsidRPr="00EF5447" w:rsidRDefault="004A1239" w:rsidP="004E43BA">
            <w:pPr>
              <w:pStyle w:val="TAC"/>
              <w:rPr>
                <w:ins w:id="3219" w:author="Takashi Akao" w:date="2022-02-10T16:45:00Z"/>
                <w:lang w:eastAsia="ja-JP"/>
              </w:rPr>
            </w:pPr>
          </w:p>
        </w:tc>
      </w:tr>
      <w:tr w:rsidR="004A1239" w:rsidRPr="00EF5447" w14:paraId="65BAA17F" w14:textId="77777777" w:rsidTr="004E43BA">
        <w:trPr>
          <w:gridBefore w:val="2"/>
          <w:wBefore w:w="137" w:type="dxa"/>
          <w:trHeight w:val="187"/>
          <w:jc w:val="center"/>
          <w:ins w:id="322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5420B877" w14:textId="77777777" w:rsidR="004A1239" w:rsidRPr="00EF5447" w:rsidRDefault="004A1239" w:rsidP="004E43BA">
            <w:pPr>
              <w:pStyle w:val="TAC"/>
              <w:rPr>
                <w:ins w:id="3221" w:author="Takashi Akao" w:date="2022-02-10T16:45:00Z"/>
                <w:kern w:val="2"/>
                <w:lang w:eastAsia="zh-CN"/>
              </w:rPr>
            </w:pPr>
          </w:p>
        </w:tc>
        <w:tc>
          <w:tcPr>
            <w:tcW w:w="2693" w:type="dxa"/>
            <w:tcBorders>
              <w:top w:val="single" w:sz="4" w:space="0" w:color="auto"/>
              <w:left w:val="nil"/>
              <w:bottom w:val="single" w:sz="4" w:space="0" w:color="auto"/>
              <w:right w:val="single" w:sz="4" w:space="0" w:color="auto"/>
            </w:tcBorders>
          </w:tcPr>
          <w:p w14:paraId="065182E1" w14:textId="77777777" w:rsidR="004A1239" w:rsidRPr="00EF5447" w:rsidRDefault="004A1239" w:rsidP="004E43BA">
            <w:pPr>
              <w:pStyle w:val="TAL"/>
              <w:rPr>
                <w:ins w:id="3222" w:author="Takashi Akao" w:date="2022-02-10T16:45:00Z"/>
                <w:lang w:eastAsia="ja-JP"/>
              </w:rPr>
            </w:pPr>
            <w:ins w:id="3223" w:author="Takashi Akao" w:date="2022-02-10T16:45:00Z">
              <w:r w:rsidRPr="00EF5447">
                <w:rPr>
                  <w:lang w:eastAsia="ja-JP"/>
                </w:rPr>
                <w:t>E-UTRA Band</w:t>
              </w:r>
              <w:r>
                <w:rPr>
                  <w:lang w:eastAsia="ja-JP"/>
                </w:rPr>
                <w:t xml:space="preserve"> 22, 38,</w:t>
              </w:r>
              <w:r w:rsidRPr="00EF5447">
                <w:rPr>
                  <w:lang w:eastAsia="ja-JP"/>
                </w:rPr>
                <w:t xml:space="preserve"> 42</w:t>
              </w:r>
              <w:r>
                <w:rPr>
                  <w:lang w:eastAsia="ja-JP"/>
                </w:rPr>
                <w:t>, 69</w:t>
              </w:r>
            </w:ins>
          </w:p>
        </w:tc>
        <w:tc>
          <w:tcPr>
            <w:tcW w:w="1276" w:type="dxa"/>
            <w:tcBorders>
              <w:top w:val="single" w:sz="4" w:space="0" w:color="auto"/>
              <w:left w:val="nil"/>
              <w:bottom w:val="single" w:sz="4" w:space="0" w:color="auto"/>
              <w:right w:val="single" w:sz="4" w:space="0" w:color="auto"/>
            </w:tcBorders>
          </w:tcPr>
          <w:p w14:paraId="00169675" w14:textId="77777777" w:rsidR="004A1239" w:rsidRPr="00EF5447" w:rsidRDefault="004A1239" w:rsidP="004E43BA">
            <w:pPr>
              <w:pStyle w:val="TAC"/>
              <w:rPr>
                <w:ins w:id="3224" w:author="Takashi Akao" w:date="2022-02-10T16:45:00Z"/>
                <w:kern w:val="2"/>
                <w:lang w:eastAsia="zh-CN"/>
              </w:rPr>
            </w:pPr>
            <w:ins w:id="32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96BA20" w14:textId="77777777" w:rsidR="004A1239" w:rsidRPr="00EF5447" w:rsidRDefault="004A1239" w:rsidP="004E43BA">
            <w:pPr>
              <w:pStyle w:val="TAC"/>
              <w:rPr>
                <w:ins w:id="3226" w:author="Takashi Akao" w:date="2022-02-10T16:45:00Z"/>
                <w:kern w:val="2"/>
                <w:lang w:eastAsia="zh-CN"/>
              </w:rPr>
            </w:pPr>
            <w:ins w:id="32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6F639A" w14:textId="77777777" w:rsidR="004A1239" w:rsidRPr="00EF5447" w:rsidRDefault="004A1239" w:rsidP="004E43BA">
            <w:pPr>
              <w:pStyle w:val="TAC"/>
              <w:rPr>
                <w:ins w:id="3228" w:author="Takashi Akao" w:date="2022-02-10T16:45:00Z"/>
                <w:kern w:val="2"/>
                <w:lang w:eastAsia="zh-CN"/>
              </w:rPr>
            </w:pPr>
            <w:ins w:id="32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E4CC384" w14:textId="77777777" w:rsidR="004A1239" w:rsidRPr="00EF5447" w:rsidRDefault="004A1239" w:rsidP="004E43BA">
            <w:pPr>
              <w:pStyle w:val="TAC"/>
              <w:rPr>
                <w:ins w:id="3230" w:author="Takashi Akao" w:date="2022-02-10T16:45:00Z"/>
                <w:rFonts w:eastAsia="Malgun Gothic"/>
                <w:kern w:val="2"/>
                <w:lang w:eastAsia="ko-KR"/>
              </w:rPr>
            </w:pPr>
            <w:ins w:id="323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1F57E1D" w14:textId="77777777" w:rsidR="004A1239" w:rsidRPr="00EF5447" w:rsidRDefault="004A1239" w:rsidP="004E43BA">
            <w:pPr>
              <w:pStyle w:val="TAC"/>
              <w:rPr>
                <w:ins w:id="3232" w:author="Takashi Akao" w:date="2022-02-10T16:45:00Z"/>
                <w:rFonts w:eastAsia="Malgun Gothic"/>
                <w:kern w:val="2"/>
                <w:lang w:eastAsia="ko-KR"/>
              </w:rPr>
            </w:pPr>
            <w:ins w:id="323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1F3EC3C" w14:textId="77777777" w:rsidR="004A1239" w:rsidRPr="00EF5447" w:rsidRDefault="004A1239" w:rsidP="004E43BA">
            <w:pPr>
              <w:pStyle w:val="TAC"/>
              <w:rPr>
                <w:ins w:id="3234" w:author="Takashi Akao" w:date="2022-02-10T16:45:00Z"/>
                <w:lang w:eastAsia="ja-JP"/>
              </w:rPr>
            </w:pPr>
            <w:ins w:id="3235" w:author="Takashi Akao" w:date="2022-02-10T16:45:00Z">
              <w:r w:rsidRPr="00EF5447">
                <w:t>2</w:t>
              </w:r>
            </w:ins>
          </w:p>
        </w:tc>
      </w:tr>
      <w:tr w:rsidR="004A1239" w:rsidRPr="00EF5447" w14:paraId="2D4883DB" w14:textId="77777777" w:rsidTr="004E43BA">
        <w:trPr>
          <w:gridBefore w:val="2"/>
          <w:wBefore w:w="137" w:type="dxa"/>
          <w:trHeight w:val="187"/>
          <w:jc w:val="center"/>
          <w:ins w:id="3236"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43D26DF6" w14:textId="77777777" w:rsidR="004A1239" w:rsidRPr="00EF5447" w:rsidRDefault="004A1239" w:rsidP="004E43BA">
            <w:pPr>
              <w:pStyle w:val="TAC"/>
              <w:rPr>
                <w:ins w:id="3237" w:author="Takashi Akao" w:date="2022-02-10T16:45:00Z"/>
                <w:lang w:eastAsia="ja-JP"/>
              </w:rPr>
            </w:pPr>
            <w:ins w:id="3238" w:author="Takashi Akao" w:date="2022-02-10T16:45:00Z">
              <w:r w:rsidRPr="00EF5447">
                <w:rPr>
                  <w:kern w:val="2"/>
                  <w:lang w:eastAsia="zh-CN"/>
                </w:rPr>
                <w:t>DC_3_n84</w:t>
              </w:r>
            </w:ins>
          </w:p>
        </w:tc>
        <w:tc>
          <w:tcPr>
            <w:tcW w:w="2693" w:type="dxa"/>
            <w:tcBorders>
              <w:top w:val="single" w:sz="4" w:space="0" w:color="auto"/>
              <w:left w:val="nil"/>
              <w:bottom w:val="single" w:sz="4" w:space="0" w:color="auto"/>
              <w:right w:val="single" w:sz="4" w:space="0" w:color="auto"/>
            </w:tcBorders>
          </w:tcPr>
          <w:p w14:paraId="7AD154A0" w14:textId="77777777" w:rsidR="004A1239" w:rsidRPr="00EF5447" w:rsidRDefault="004A1239" w:rsidP="004E43BA">
            <w:pPr>
              <w:pStyle w:val="TAL"/>
              <w:rPr>
                <w:ins w:id="3239" w:author="Takashi Akao" w:date="2022-02-10T16:45:00Z"/>
                <w:lang w:eastAsia="ja-JP"/>
              </w:rPr>
            </w:pPr>
            <w:ins w:id="3240" w:author="Takashi Akao" w:date="2022-02-10T16:45:00Z">
              <w:r w:rsidRPr="00EF5447">
                <w:rPr>
                  <w:lang w:eastAsia="ja-JP"/>
                </w:rPr>
                <w:t>E-UTRA Band 1, 5, 7, 8, 11, 18, 19, 20, 21, 26, 27, 28, 31, 32, 38, 40, 41, 43, 44, 45, 50, 51, 65, 67, 68, 69, 72, 73,74, 75, 76</w:t>
              </w:r>
            </w:ins>
          </w:p>
          <w:p w14:paraId="4BA86B4C" w14:textId="77777777" w:rsidR="004A1239" w:rsidRPr="00EF5447" w:rsidRDefault="004A1239" w:rsidP="004E43BA">
            <w:pPr>
              <w:pStyle w:val="TAL"/>
              <w:rPr>
                <w:ins w:id="3241" w:author="Takashi Akao" w:date="2022-02-10T16:45:00Z"/>
                <w:lang w:eastAsia="ja-JP"/>
              </w:rPr>
            </w:pPr>
            <w:ins w:id="3242"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17290F1D" w14:textId="77777777" w:rsidR="004A1239" w:rsidRPr="00EF5447" w:rsidRDefault="004A1239" w:rsidP="004E43BA">
            <w:pPr>
              <w:pStyle w:val="TAC"/>
              <w:rPr>
                <w:ins w:id="3243" w:author="Takashi Akao" w:date="2022-02-10T16:45:00Z"/>
              </w:rPr>
            </w:pPr>
            <w:ins w:id="324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D359079" w14:textId="77777777" w:rsidR="004A1239" w:rsidRPr="00EF5447" w:rsidRDefault="004A1239" w:rsidP="004E43BA">
            <w:pPr>
              <w:pStyle w:val="TAC"/>
              <w:rPr>
                <w:ins w:id="3245" w:author="Takashi Akao" w:date="2022-02-10T16:45:00Z"/>
              </w:rPr>
            </w:pPr>
            <w:ins w:id="32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F429A1" w14:textId="77777777" w:rsidR="004A1239" w:rsidRPr="00EF5447" w:rsidRDefault="004A1239" w:rsidP="004E43BA">
            <w:pPr>
              <w:pStyle w:val="TAC"/>
              <w:rPr>
                <w:ins w:id="3247" w:author="Takashi Akao" w:date="2022-02-10T16:45:00Z"/>
              </w:rPr>
            </w:pPr>
            <w:ins w:id="324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EDDDC0" w14:textId="77777777" w:rsidR="004A1239" w:rsidRPr="00EF5447" w:rsidRDefault="004A1239" w:rsidP="004E43BA">
            <w:pPr>
              <w:pStyle w:val="TAC"/>
              <w:rPr>
                <w:ins w:id="3249" w:author="Takashi Akao" w:date="2022-02-10T16:45:00Z"/>
                <w:lang w:eastAsia="ja-JP"/>
              </w:rPr>
            </w:pPr>
            <w:ins w:id="325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7610DE8" w14:textId="77777777" w:rsidR="004A1239" w:rsidRPr="00EF5447" w:rsidRDefault="004A1239" w:rsidP="004E43BA">
            <w:pPr>
              <w:pStyle w:val="TAC"/>
              <w:rPr>
                <w:ins w:id="3251" w:author="Takashi Akao" w:date="2022-02-10T16:45:00Z"/>
                <w:lang w:eastAsia="ja-JP"/>
              </w:rPr>
            </w:pPr>
            <w:ins w:id="325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5F3A33" w14:textId="77777777" w:rsidR="004A1239" w:rsidRPr="00EF5447" w:rsidRDefault="004A1239" w:rsidP="004E43BA">
            <w:pPr>
              <w:pStyle w:val="TAC"/>
              <w:rPr>
                <w:ins w:id="3253" w:author="Takashi Akao" w:date="2022-02-10T16:45:00Z"/>
                <w:lang w:eastAsia="ja-JP"/>
              </w:rPr>
            </w:pPr>
          </w:p>
        </w:tc>
      </w:tr>
      <w:tr w:rsidR="004A1239" w:rsidRPr="00EF5447" w14:paraId="22DD3B9E" w14:textId="77777777" w:rsidTr="004E43BA">
        <w:trPr>
          <w:gridBefore w:val="2"/>
          <w:wBefore w:w="137" w:type="dxa"/>
          <w:trHeight w:val="187"/>
          <w:jc w:val="center"/>
          <w:ins w:id="3254" w:author="Takashi Akao" w:date="2022-02-10T16:45:00Z"/>
        </w:trPr>
        <w:tc>
          <w:tcPr>
            <w:tcW w:w="1985" w:type="dxa"/>
            <w:gridSpan w:val="2"/>
            <w:tcBorders>
              <w:left w:val="single" w:sz="4" w:space="0" w:color="auto"/>
              <w:right w:val="single" w:sz="4" w:space="0" w:color="auto"/>
            </w:tcBorders>
            <w:shd w:val="clear" w:color="auto" w:fill="auto"/>
            <w:vAlign w:val="center"/>
          </w:tcPr>
          <w:p w14:paraId="51F72D6B" w14:textId="77777777" w:rsidR="004A1239" w:rsidRPr="00EF5447" w:rsidRDefault="004A1239" w:rsidP="004E43BA">
            <w:pPr>
              <w:pStyle w:val="TAC"/>
              <w:rPr>
                <w:ins w:id="32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9638F1" w14:textId="77777777" w:rsidR="004A1239" w:rsidRPr="00EF5447" w:rsidRDefault="004A1239" w:rsidP="004E43BA">
            <w:pPr>
              <w:pStyle w:val="TAL"/>
              <w:rPr>
                <w:ins w:id="3256" w:author="Takashi Akao" w:date="2022-02-10T16:45:00Z"/>
                <w:lang w:eastAsia="ja-JP"/>
              </w:rPr>
            </w:pPr>
            <w:ins w:id="3257" w:author="Takashi Akao" w:date="2022-02-10T16:45:00Z">
              <w:r w:rsidRPr="00EF5447">
                <w:t>E-UTRA Band 3</w:t>
              </w:r>
            </w:ins>
          </w:p>
        </w:tc>
        <w:tc>
          <w:tcPr>
            <w:tcW w:w="1276" w:type="dxa"/>
            <w:tcBorders>
              <w:top w:val="single" w:sz="4" w:space="0" w:color="auto"/>
              <w:left w:val="nil"/>
              <w:bottom w:val="single" w:sz="4" w:space="0" w:color="auto"/>
              <w:right w:val="single" w:sz="4" w:space="0" w:color="auto"/>
            </w:tcBorders>
          </w:tcPr>
          <w:p w14:paraId="28132B93" w14:textId="77777777" w:rsidR="004A1239" w:rsidRPr="00EF5447" w:rsidRDefault="004A1239" w:rsidP="004E43BA">
            <w:pPr>
              <w:pStyle w:val="TAC"/>
              <w:rPr>
                <w:ins w:id="3258" w:author="Takashi Akao" w:date="2022-02-10T16:45:00Z"/>
              </w:rPr>
            </w:pPr>
            <w:ins w:id="325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27B7ED2" w14:textId="77777777" w:rsidR="004A1239" w:rsidRPr="00EF5447" w:rsidRDefault="004A1239" w:rsidP="004E43BA">
            <w:pPr>
              <w:pStyle w:val="TAC"/>
              <w:rPr>
                <w:ins w:id="3260" w:author="Takashi Akao" w:date="2022-02-10T16:45:00Z"/>
              </w:rPr>
            </w:pPr>
            <w:ins w:id="32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BCFEA7" w14:textId="77777777" w:rsidR="004A1239" w:rsidRPr="00EF5447" w:rsidRDefault="004A1239" w:rsidP="004E43BA">
            <w:pPr>
              <w:pStyle w:val="TAC"/>
              <w:rPr>
                <w:ins w:id="3262" w:author="Takashi Akao" w:date="2022-02-10T16:45:00Z"/>
                <w:rStyle w:val="TALCar"/>
                <w:rFonts w:eastAsiaTheme="minorEastAsia" w:cs="Arial"/>
                <w:szCs w:val="18"/>
              </w:rPr>
            </w:pPr>
            <w:ins w:id="326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B8227A3" w14:textId="77777777" w:rsidR="004A1239" w:rsidRPr="00EF5447" w:rsidRDefault="004A1239" w:rsidP="004E43BA">
            <w:pPr>
              <w:pStyle w:val="TAC"/>
              <w:rPr>
                <w:ins w:id="3264" w:author="Takashi Akao" w:date="2022-02-10T16:45:00Z"/>
              </w:rPr>
            </w:pPr>
            <w:ins w:id="326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B374FF6" w14:textId="77777777" w:rsidR="004A1239" w:rsidRPr="00EF5447" w:rsidRDefault="004A1239" w:rsidP="004E43BA">
            <w:pPr>
              <w:pStyle w:val="TAC"/>
              <w:rPr>
                <w:ins w:id="3266" w:author="Takashi Akao" w:date="2022-02-10T16:45:00Z"/>
              </w:rPr>
            </w:pPr>
            <w:ins w:id="32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4036F9A" w14:textId="77777777" w:rsidR="004A1239" w:rsidRPr="00EF5447" w:rsidRDefault="004A1239" w:rsidP="004E43BA">
            <w:pPr>
              <w:pStyle w:val="TAC"/>
              <w:rPr>
                <w:ins w:id="3268" w:author="Takashi Akao" w:date="2022-02-10T16:45:00Z"/>
              </w:rPr>
            </w:pPr>
            <w:ins w:id="3269" w:author="Takashi Akao" w:date="2022-02-10T16:45:00Z">
              <w:r w:rsidRPr="00EF5447">
                <w:t>5</w:t>
              </w:r>
            </w:ins>
          </w:p>
        </w:tc>
      </w:tr>
      <w:tr w:rsidR="004A1239" w:rsidRPr="00EF5447" w14:paraId="08C611E4" w14:textId="77777777" w:rsidTr="004E43BA">
        <w:trPr>
          <w:gridBefore w:val="2"/>
          <w:wBefore w:w="137" w:type="dxa"/>
          <w:trHeight w:val="187"/>
          <w:jc w:val="center"/>
          <w:ins w:id="327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C44D99E" w14:textId="77777777" w:rsidR="004A1239" w:rsidRPr="00EF5447" w:rsidRDefault="004A1239" w:rsidP="004E43BA">
            <w:pPr>
              <w:pStyle w:val="TAC"/>
              <w:rPr>
                <w:ins w:id="32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5D453D" w14:textId="77777777" w:rsidR="004A1239" w:rsidRPr="00EF5447" w:rsidRDefault="004A1239" w:rsidP="004E43BA">
            <w:pPr>
              <w:pStyle w:val="TAL"/>
              <w:rPr>
                <w:ins w:id="3272" w:author="Takashi Akao" w:date="2022-02-10T16:45:00Z"/>
                <w:lang w:eastAsia="ja-JP"/>
              </w:rPr>
            </w:pPr>
            <w:ins w:id="3273"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4D35E989" w14:textId="77777777" w:rsidR="004A1239" w:rsidRPr="00EF5447" w:rsidRDefault="004A1239" w:rsidP="004E43BA">
            <w:pPr>
              <w:pStyle w:val="TAC"/>
              <w:rPr>
                <w:ins w:id="3274" w:author="Takashi Akao" w:date="2022-02-10T16:45:00Z"/>
              </w:rPr>
            </w:pPr>
            <w:ins w:id="327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4D0556" w14:textId="77777777" w:rsidR="004A1239" w:rsidRPr="00EF5447" w:rsidRDefault="004A1239" w:rsidP="004E43BA">
            <w:pPr>
              <w:pStyle w:val="TAC"/>
              <w:rPr>
                <w:ins w:id="3276" w:author="Takashi Akao" w:date="2022-02-10T16:45:00Z"/>
              </w:rPr>
            </w:pPr>
            <w:ins w:id="32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D2828B" w14:textId="77777777" w:rsidR="004A1239" w:rsidRPr="00EF5447" w:rsidRDefault="004A1239" w:rsidP="004E43BA">
            <w:pPr>
              <w:pStyle w:val="TAC"/>
              <w:rPr>
                <w:ins w:id="3278" w:author="Takashi Akao" w:date="2022-02-10T16:45:00Z"/>
                <w:rStyle w:val="TALCar"/>
                <w:rFonts w:eastAsiaTheme="minorEastAsia" w:cs="Arial"/>
                <w:szCs w:val="18"/>
              </w:rPr>
            </w:pPr>
            <w:ins w:id="327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E6E137" w14:textId="77777777" w:rsidR="004A1239" w:rsidRPr="00EF5447" w:rsidRDefault="004A1239" w:rsidP="004E43BA">
            <w:pPr>
              <w:pStyle w:val="TAC"/>
              <w:rPr>
                <w:ins w:id="3280" w:author="Takashi Akao" w:date="2022-02-10T16:45:00Z"/>
              </w:rPr>
            </w:pPr>
            <w:ins w:id="328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5AE933" w14:textId="77777777" w:rsidR="004A1239" w:rsidRPr="00EF5447" w:rsidRDefault="004A1239" w:rsidP="004E43BA">
            <w:pPr>
              <w:pStyle w:val="TAC"/>
              <w:rPr>
                <w:ins w:id="3282" w:author="Takashi Akao" w:date="2022-02-10T16:45:00Z"/>
              </w:rPr>
            </w:pPr>
            <w:ins w:id="328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B12ADC" w14:textId="77777777" w:rsidR="004A1239" w:rsidRPr="00EF5447" w:rsidRDefault="004A1239" w:rsidP="004E43BA">
            <w:pPr>
              <w:pStyle w:val="TAC"/>
              <w:rPr>
                <w:ins w:id="3284" w:author="Takashi Akao" w:date="2022-02-10T16:45:00Z"/>
              </w:rPr>
            </w:pPr>
            <w:ins w:id="3285" w:author="Takashi Akao" w:date="2022-02-10T16:45:00Z">
              <w:r w:rsidRPr="00EF5447">
                <w:t>2</w:t>
              </w:r>
            </w:ins>
          </w:p>
        </w:tc>
      </w:tr>
      <w:tr w:rsidR="004A1239" w:rsidRPr="00EF5447" w14:paraId="2C081B49" w14:textId="77777777" w:rsidTr="004E43BA">
        <w:trPr>
          <w:gridBefore w:val="2"/>
          <w:wBefore w:w="137" w:type="dxa"/>
          <w:trHeight w:val="187"/>
          <w:jc w:val="center"/>
          <w:ins w:id="3286" w:author="Takashi Akao" w:date="2022-02-10T16:45:00Z"/>
        </w:trPr>
        <w:tc>
          <w:tcPr>
            <w:tcW w:w="1985" w:type="dxa"/>
            <w:gridSpan w:val="2"/>
            <w:tcBorders>
              <w:left w:val="single" w:sz="4" w:space="0" w:color="auto"/>
              <w:right w:val="single" w:sz="4" w:space="0" w:color="auto"/>
            </w:tcBorders>
            <w:shd w:val="clear" w:color="auto" w:fill="auto"/>
          </w:tcPr>
          <w:p w14:paraId="31A914BF" w14:textId="77777777" w:rsidR="004A1239" w:rsidRPr="00EF5447" w:rsidRDefault="004A1239" w:rsidP="004E43BA">
            <w:pPr>
              <w:pStyle w:val="TAC"/>
              <w:rPr>
                <w:ins w:id="3287" w:author="Takashi Akao" w:date="2022-02-10T16:45:00Z"/>
                <w:lang w:eastAsia="ja-JP"/>
              </w:rPr>
            </w:pPr>
            <w:ins w:id="3288" w:author="Takashi Akao" w:date="2022-02-10T16:45:00Z">
              <w:r w:rsidRPr="00EF5447">
                <w:rPr>
                  <w:lang w:eastAsia="fi-FI"/>
                </w:rPr>
                <w:t>DC_4_n2</w:t>
              </w:r>
            </w:ins>
          </w:p>
        </w:tc>
        <w:tc>
          <w:tcPr>
            <w:tcW w:w="2693" w:type="dxa"/>
            <w:tcBorders>
              <w:top w:val="single" w:sz="4" w:space="0" w:color="auto"/>
              <w:left w:val="nil"/>
              <w:bottom w:val="single" w:sz="4" w:space="0" w:color="auto"/>
              <w:right w:val="single" w:sz="4" w:space="0" w:color="auto"/>
            </w:tcBorders>
          </w:tcPr>
          <w:p w14:paraId="3E8DB0B7" w14:textId="77777777" w:rsidR="004A1239" w:rsidRPr="00EF5447" w:rsidRDefault="004A1239" w:rsidP="004E43BA">
            <w:pPr>
              <w:pStyle w:val="TAL"/>
              <w:rPr>
                <w:ins w:id="3289" w:author="Takashi Akao" w:date="2022-02-10T16:45:00Z"/>
              </w:rPr>
            </w:pPr>
            <w:ins w:id="3290" w:author="Takashi Akao" w:date="2022-02-10T16:45:00Z">
              <w:r w:rsidRPr="00EF5447">
                <w:rPr>
                  <w:lang w:eastAsia="fi-FI"/>
                </w:rPr>
                <w:t>E-UTRA Band 4, 5, 10, 12, 13, 14, 17, 22, 24, 26, 27, 28, 29, 30, 41, 50, 51, 53, 66, 70, 71, 74, 85</w:t>
              </w:r>
            </w:ins>
          </w:p>
        </w:tc>
        <w:tc>
          <w:tcPr>
            <w:tcW w:w="1276" w:type="dxa"/>
            <w:tcBorders>
              <w:top w:val="single" w:sz="4" w:space="0" w:color="auto"/>
              <w:left w:val="nil"/>
              <w:bottom w:val="single" w:sz="4" w:space="0" w:color="auto"/>
              <w:right w:val="single" w:sz="4" w:space="0" w:color="auto"/>
            </w:tcBorders>
          </w:tcPr>
          <w:p w14:paraId="5CC12157" w14:textId="77777777" w:rsidR="004A1239" w:rsidRPr="00EF5447" w:rsidRDefault="004A1239" w:rsidP="004E43BA">
            <w:pPr>
              <w:pStyle w:val="TAC"/>
              <w:rPr>
                <w:ins w:id="3291" w:author="Takashi Akao" w:date="2022-02-10T16:45:00Z"/>
              </w:rPr>
            </w:pPr>
            <w:ins w:id="32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28DDAB" w14:textId="77777777" w:rsidR="004A1239" w:rsidRPr="00EF5447" w:rsidRDefault="004A1239" w:rsidP="004E43BA">
            <w:pPr>
              <w:pStyle w:val="TAC"/>
              <w:rPr>
                <w:ins w:id="3293" w:author="Takashi Akao" w:date="2022-02-10T16:45:00Z"/>
              </w:rPr>
            </w:pPr>
            <w:ins w:id="32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CCEBDF" w14:textId="77777777" w:rsidR="004A1239" w:rsidRPr="00EF5447" w:rsidRDefault="004A1239" w:rsidP="004E43BA">
            <w:pPr>
              <w:pStyle w:val="TAC"/>
              <w:rPr>
                <w:ins w:id="3295" w:author="Takashi Akao" w:date="2022-02-10T16:45:00Z"/>
              </w:rPr>
            </w:pPr>
            <w:ins w:id="3296"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1A81A281" w14:textId="77777777" w:rsidR="004A1239" w:rsidRPr="00EF5447" w:rsidRDefault="004A1239" w:rsidP="004E43BA">
            <w:pPr>
              <w:pStyle w:val="TAC"/>
              <w:rPr>
                <w:ins w:id="3297" w:author="Takashi Akao" w:date="2022-02-10T16:45:00Z"/>
              </w:rPr>
            </w:pPr>
            <w:ins w:id="329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43F631" w14:textId="77777777" w:rsidR="004A1239" w:rsidRPr="00EF5447" w:rsidRDefault="004A1239" w:rsidP="004E43BA">
            <w:pPr>
              <w:pStyle w:val="TAC"/>
              <w:rPr>
                <w:ins w:id="3299" w:author="Takashi Akao" w:date="2022-02-10T16:45:00Z"/>
              </w:rPr>
            </w:pPr>
            <w:ins w:id="330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C48B302" w14:textId="77777777" w:rsidR="004A1239" w:rsidRPr="00EF5447" w:rsidRDefault="004A1239" w:rsidP="004E43BA">
            <w:pPr>
              <w:pStyle w:val="TAC"/>
              <w:rPr>
                <w:ins w:id="3301" w:author="Takashi Akao" w:date="2022-02-10T16:45:00Z"/>
              </w:rPr>
            </w:pPr>
          </w:p>
        </w:tc>
      </w:tr>
      <w:tr w:rsidR="004A1239" w:rsidRPr="00EF5447" w14:paraId="46A6C88D" w14:textId="77777777" w:rsidTr="004E43BA">
        <w:trPr>
          <w:gridBefore w:val="2"/>
          <w:wBefore w:w="137" w:type="dxa"/>
          <w:trHeight w:val="187"/>
          <w:jc w:val="center"/>
          <w:ins w:id="3302" w:author="Takashi Akao" w:date="2022-02-10T16:45:00Z"/>
        </w:trPr>
        <w:tc>
          <w:tcPr>
            <w:tcW w:w="1985" w:type="dxa"/>
            <w:gridSpan w:val="2"/>
            <w:tcBorders>
              <w:left w:val="single" w:sz="4" w:space="0" w:color="auto"/>
              <w:right w:val="single" w:sz="4" w:space="0" w:color="auto"/>
            </w:tcBorders>
            <w:shd w:val="clear" w:color="auto" w:fill="auto"/>
          </w:tcPr>
          <w:p w14:paraId="4E0B84E7" w14:textId="77777777" w:rsidR="004A1239" w:rsidRPr="00EF5447" w:rsidRDefault="004A1239" w:rsidP="004E43BA">
            <w:pPr>
              <w:pStyle w:val="TAC"/>
              <w:rPr>
                <w:ins w:id="33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F67367" w14:textId="77777777" w:rsidR="004A1239" w:rsidRPr="00EF5447" w:rsidRDefault="004A1239" w:rsidP="004E43BA">
            <w:pPr>
              <w:pStyle w:val="TAL"/>
              <w:rPr>
                <w:ins w:id="3304" w:author="Takashi Akao" w:date="2022-02-10T16:45:00Z"/>
              </w:rPr>
            </w:pPr>
            <w:ins w:id="3305" w:author="Takashi Akao" w:date="2022-02-10T16:45:00Z">
              <w:r w:rsidRPr="00EF5447">
                <w:rPr>
                  <w:lang w:eastAsia="fi-FI"/>
                </w:rPr>
                <w:t>E-UTRA Band 2, 25</w:t>
              </w:r>
            </w:ins>
          </w:p>
        </w:tc>
        <w:tc>
          <w:tcPr>
            <w:tcW w:w="1276" w:type="dxa"/>
            <w:tcBorders>
              <w:top w:val="single" w:sz="4" w:space="0" w:color="auto"/>
              <w:left w:val="nil"/>
              <w:bottom w:val="single" w:sz="4" w:space="0" w:color="auto"/>
              <w:right w:val="single" w:sz="4" w:space="0" w:color="auto"/>
            </w:tcBorders>
          </w:tcPr>
          <w:p w14:paraId="4BB5F5F5" w14:textId="77777777" w:rsidR="004A1239" w:rsidRPr="00EF5447" w:rsidRDefault="004A1239" w:rsidP="004E43BA">
            <w:pPr>
              <w:pStyle w:val="TAC"/>
              <w:rPr>
                <w:ins w:id="3306" w:author="Takashi Akao" w:date="2022-02-10T16:45:00Z"/>
              </w:rPr>
            </w:pPr>
            <w:ins w:id="3307" w:author="Takashi Akao" w:date="2022-02-10T16:45:00Z">
              <w:r w:rsidRPr="00EF5447">
                <w:rPr>
                  <w:rFonts w:eastAsia="Arial" w:cs="Arial"/>
                  <w:lang w:eastAsia="ja-JP"/>
                </w:rPr>
                <w:t>F</w:t>
              </w:r>
              <w:r w:rsidRPr="00EF5447">
                <w:rPr>
                  <w:rFonts w:eastAsia="Arial" w:cs="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EA9930B" w14:textId="77777777" w:rsidR="004A1239" w:rsidRPr="00EF5447" w:rsidRDefault="004A1239" w:rsidP="004E43BA">
            <w:pPr>
              <w:pStyle w:val="TAC"/>
              <w:rPr>
                <w:ins w:id="3308" w:author="Takashi Akao" w:date="2022-02-10T16:45:00Z"/>
              </w:rPr>
            </w:pPr>
            <w:ins w:id="3309" w:author="Takashi Akao" w:date="2022-02-10T16:45:00Z">
              <w:r w:rsidRPr="00EF5447">
                <w:rPr>
                  <w:rFonts w:eastAsia="Arial" w:cs="Arial"/>
                  <w:lang w:eastAsia="ja-JP"/>
                </w:rPr>
                <w:t>-</w:t>
              </w:r>
            </w:ins>
          </w:p>
        </w:tc>
        <w:tc>
          <w:tcPr>
            <w:tcW w:w="1134" w:type="dxa"/>
            <w:tcBorders>
              <w:top w:val="single" w:sz="4" w:space="0" w:color="auto"/>
              <w:left w:val="nil"/>
              <w:bottom w:val="single" w:sz="4" w:space="0" w:color="auto"/>
              <w:right w:val="single" w:sz="4" w:space="0" w:color="auto"/>
            </w:tcBorders>
          </w:tcPr>
          <w:p w14:paraId="6A7ADB12" w14:textId="77777777" w:rsidR="004A1239" w:rsidRPr="00EF5447" w:rsidRDefault="004A1239" w:rsidP="004E43BA">
            <w:pPr>
              <w:pStyle w:val="TAC"/>
              <w:rPr>
                <w:ins w:id="3310" w:author="Takashi Akao" w:date="2022-02-10T16:45:00Z"/>
              </w:rPr>
            </w:pPr>
            <w:ins w:id="3311" w:author="Takashi Akao" w:date="2022-02-10T16:45:00Z">
              <w:r w:rsidRPr="00EF5447">
                <w:rPr>
                  <w:rFonts w:eastAsia="Arial" w:cs="Arial"/>
                  <w:lang w:eastAsia="ja-JP"/>
                </w:rPr>
                <w:t>F</w:t>
              </w:r>
              <w:r w:rsidRPr="00EF5447">
                <w:rPr>
                  <w:rFonts w:eastAsia="Arial" w:cs="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63325B9" w14:textId="77777777" w:rsidR="004A1239" w:rsidRPr="00EF5447" w:rsidRDefault="004A1239" w:rsidP="004E43BA">
            <w:pPr>
              <w:pStyle w:val="TAC"/>
              <w:rPr>
                <w:ins w:id="3312" w:author="Takashi Akao" w:date="2022-02-10T16:45:00Z"/>
              </w:rPr>
            </w:pPr>
            <w:ins w:id="3313" w:author="Takashi Akao" w:date="2022-02-10T16:45:00Z">
              <w:r w:rsidRPr="00EF5447">
                <w:rPr>
                  <w:rFonts w:eastAsia="Arial" w:cs="Arial"/>
                  <w:lang w:eastAsia="ja-JP"/>
                </w:rPr>
                <w:t>-50</w:t>
              </w:r>
            </w:ins>
          </w:p>
        </w:tc>
        <w:tc>
          <w:tcPr>
            <w:tcW w:w="1134" w:type="dxa"/>
            <w:tcBorders>
              <w:top w:val="single" w:sz="4" w:space="0" w:color="auto"/>
              <w:left w:val="nil"/>
              <w:bottom w:val="single" w:sz="4" w:space="0" w:color="auto"/>
              <w:right w:val="single" w:sz="4" w:space="0" w:color="auto"/>
            </w:tcBorders>
            <w:noWrap/>
          </w:tcPr>
          <w:p w14:paraId="733AD80F" w14:textId="77777777" w:rsidR="004A1239" w:rsidRPr="00EF5447" w:rsidRDefault="004A1239" w:rsidP="004E43BA">
            <w:pPr>
              <w:pStyle w:val="TAC"/>
              <w:rPr>
                <w:ins w:id="3314" w:author="Takashi Akao" w:date="2022-02-10T16:45:00Z"/>
              </w:rPr>
            </w:pPr>
            <w:ins w:id="3315" w:author="Takashi Akao" w:date="2022-02-10T16:45:00Z">
              <w:r w:rsidRPr="00EF5447">
                <w:rPr>
                  <w:rFonts w:eastAsia="Arial" w:cs="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37FBDF2" w14:textId="77777777" w:rsidR="004A1239" w:rsidRPr="00EF5447" w:rsidRDefault="004A1239" w:rsidP="004E43BA">
            <w:pPr>
              <w:pStyle w:val="TAC"/>
              <w:rPr>
                <w:ins w:id="3316" w:author="Takashi Akao" w:date="2022-02-10T16:45:00Z"/>
              </w:rPr>
            </w:pPr>
            <w:ins w:id="3317" w:author="Takashi Akao" w:date="2022-02-10T16:45:00Z">
              <w:r w:rsidRPr="00EF5447">
                <w:rPr>
                  <w:rFonts w:eastAsia="Arial" w:cs="Arial"/>
                  <w:lang w:eastAsia="ja-JP"/>
                </w:rPr>
                <w:t>5</w:t>
              </w:r>
            </w:ins>
          </w:p>
        </w:tc>
      </w:tr>
      <w:tr w:rsidR="004A1239" w:rsidRPr="00EF5447" w14:paraId="4C1F3B04" w14:textId="77777777" w:rsidTr="004E43BA">
        <w:trPr>
          <w:gridBefore w:val="2"/>
          <w:wBefore w:w="137" w:type="dxa"/>
          <w:trHeight w:val="187"/>
          <w:jc w:val="center"/>
          <w:ins w:id="331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768A8AF" w14:textId="77777777" w:rsidR="004A1239" w:rsidRPr="00EF5447" w:rsidRDefault="004A1239" w:rsidP="004E43BA">
            <w:pPr>
              <w:pStyle w:val="TAC"/>
              <w:rPr>
                <w:ins w:id="33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1C04C9" w14:textId="77777777" w:rsidR="004A1239" w:rsidRPr="00EF5447" w:rsidRDefault="004A1239" w:rsidP="004E43BA">
            <w:pPr>
              <w:pStyle w:val="TAL"/>
              <w:rPr>
                <w:ins w:id="3320" w:author="Takashi Akao" w:date="2022-02-10T16:45:00Z"/>
                <w:lang w:eastAsia="fi-FI"/>
              </w:rPr>
            </w:pPr>
            <w:ins w:id="3321" w:author="Takashi Akao" w:date="2022-02-10T16:45:00Z">
              <w:r w:rsidRPr="00EF5447">
                <w:rPr>
                  <w:lang w:eastAsia="fi-FI"/>
                </w:rPr>
                <w:t>E-UTRA Band 42, 43,</w:t>
              </w:r>
            </w:ins>
          </w:p>
          <w:p w14:paraId="2EF06A3D" w14:textId="77777777" w:rsidR="004A1239" w:rsidRPr="00EF5447" w:rsidRDefault="004A1239" w:rsidP="004E43BA">
            <w:pPr>
              <w:pStyle w:val="TAL"/>
              <w:rPr>
                <w:ins w:id="3322" w:author="Takashi Akao" w:date="2022-02-10T16:45:00Z"/>
              </w:rPr>
            </w:pPr>
            <w:ins w:id="3323" w:author="Takashi Akao" w:date="2022-02-10T16:45:00Z">
              <w:r w:rsidRPr="00EF5447">
                <w:rPr>
                  <w:lang w:eastAsia="fi-FI"/>
                </w:rPr>
                <w:t>NR Band n77, n78</w:t>
              </w:r>
            </w:ins>
          </w:p>
        </w:tc>
        <w:tc>
          <w:tcPr>
            <w:tcW w:w="1276" w:type="dxa"/>
            <w:tcBorders>
              <w:top w:val="single" w:sz="4" w:space="0" w:color="auto"/>
              <w:left w:val="nil"/>
              <w:bottom w:val="single" w:sz="4" w:space="0" w:color="auto"/>
              <w:right w:val="single" w:sz="4" w:space="0" w:color="auto"/>
            </w:tcBorders>
          </w:tcPr>
          <w:p w14:paraId="58286A1E" w14:textId="77777777" w:rsidR="004A1239" w:rsidRPr="00EF5447" w:rsidRDefault="004A1239" w:rsidP="004E43BA">
            <w:pPr>
              <w:pStyle w:val="TAC"/>
              <w:rPr>
                <w:ins w:id="3324" w:author="Takashi Akao" w:date="2022-02-10T16:45:00Z"/>
              </w:rPr>
            </w:pPr>
            <w:ins w:id="3325" w:author="Takashi Akao" w:date="2022-02-10T16:45:00Z">
              <w:r w:rsidRPr="00EF5447">
                <w:rPr>
                  <w:rFonts w:eastAsia="Arial" w:cs="Arial"/>
                  <w:lang w:eastAsia="ja-JP"/>
                </w:rPr>
                <w:t>F</w:t>
              </w:r>
              <w:r w:rsidRPr="00EF5447">
                <w:rPr>
                  <w:rFonts w:eastAsia="Arial" w:cs="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17BF770" w14:textId="77777777" w:rsidR="004A1239" w:rsidRPr="00EF5447" w:rsidRDefault="004A1239" w:rsidP="004E43BA">
            <w:pPr>
              <w:pStyle w:val="TAC"/>
              <w:rPr>
                <w:ins w:id="3326" w:author="Takashi Akao" w:date="2022-02-10T16:45:00Z"/>
              </w:rPr>
            </w:pPr>
            <w:ins w:id="3327" w:author="Takashi Akao" w:date="2022-02-10T16:45:00Z">
              <w:r w:rsidRPr="00EF5447">
                <w:rPr>
                  <w:rFonts w:eastAsia="Arial" w:cs="Arial"/>
                  <w:lang w:eastAsia="ja-JP"/>
                </w:rPr>
                <w:t>-</w:t>
              </w:r>
            </w:ins>
          </w:p>
        </w:tc>
        <w:tc>
          <w:tcPr>
            <w:tcW w:w="1134" w:type="dxa"/>
            <w:tcBorders>
              <w:top w:val="single" w:sz="4" w:space="0" w:color="auto"/>
              <w:left w:val="nil"/>
              <w:bottom w:val="single" w:sz="4" w:space="0" w:color="auto"/>
              <w:right w:val="single" w:sz="4" w:space="0" w:color="auto"/>
            </w:tcBorders>
          </w:tcPr>
          <w:p w14:paraId="2BD044CD" w14:textId="77777777" w:rsidR="004A1239" w:rsidRPr="00EF5447" w:rsidRDefault="004A1239" w:rsidP="004E43BA">
            <w:pPr>
              <w:pStyle w:val="TAC"/>
              <w:rPr>
                <w:ins w:id="3328" w:author="Takashi Akao" w:date="2022-02-10T16:45:00Z"/>
              </w:rPr>
            </w:pPr>
            <w:ins w:id="3329" w:author="Takashi Akao" w:date="2022-02-10T16:45:00Z">
              <w:r w:rsidRPr="00EF5447">
                <w:rPr>
                  <w:rFonts w:eastAsia="Arial" w:cs="Arial"/>
                  <w:lang w:eastAsia="ja-JP"/>
                </w:rPr>
                <w:t>F</w:t>
              </w:r>
              <w:r w:rsidRPr="00EF5447">
                <w:rPr>
                  <w:rFonts w:eastAsia="Arial" w:cs="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6FEC4064" w14:textId="77777777" w:rsidR="004A1239" w:rsidRPr="00EF5447" w:rsidRDefault="004A1239" w:rsidP="004E43BA">
            <w:pPr>
              <w:pStyle w:val="TAC"/>
              <w:rPr>
                <w:ins w:id="3330" w:author="Takashi Akao" w:date="2022-02-10T16:45:00Z"/>
              </w:rPr>
            </w:pPr>
            <w:ins w:id="3331" w:author="Takashi Akao" w:date="2022-02-10T16:45:00Z">
              <w:r w:rsidRPr="00EF5447">
                <w:rPr>
                  <w:rFonts w:eastAsia="Arial" w:cs="Arial"/>
                  <w:lang w:eastAsia="ja-JP"/>
                </w:rPr>
                <w:t>-50</w:t>
              </w:r>
            </w:ins>
          </w:p>
        </w:tc>
        <w:tc>
          <w:tcPr>
            <w:tcW w:w="1134" w:type="dxa"/>
            <w:tcBorders>
              <w:top w:val="single" w:sz="4" w:space="0" w:color="auto"/>
              <w:left w:val="nil"/>
              <w:bottom w:val="single" w:sz="4" w:space="0" w:color="auto"/>
              <w:right w:val="single" w:sz="4" w:space="0" w:color="auto"/>
            </w:tcBorders>
            <w:noWrap/>
          </w:tcPr>
          <w:p w14:paraId="556F26F3" w14:textId="77777777" w:rsidR="004A1239" w:rsidRPr="00EF5447" w:rsidRDefault="004A1239" w:rsidP="004E43BA">
            <w:pPr>
              <w:pStyle w:val="TAC"/>
              <w:rPr>
                <w:ins w:id="3332" w:author="Takashi Akao" w:date="2022-02-10T16:45:00Z"/>
              </w:rPr>
            </w:pPr>
            <w:ins w:id="3333" w:author="Takashi Akao" w:date="2022-02-10T16:45:00Z">
              <w:r w:rsidRPr="00EF5447">
                <w:rPr>
                  <w:rFonts w:eastAsia="Arial" w:cs="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4362467" w14:textId="77777777" w:rsidR="004A1239" w:rsidRPr="00EF5447" w:rsidRDefault="004A1239" w:rsidP="004E43BA">
            <w:pPr>
              <w:pStyle w:val="TAC"/>
              <w:rPr>
                <w:ins w:id="3334" w:author="Takashi Akao" w:date="2022-02-10T16:45:00Z"/>
              </w:rPr>
            </w:pPr>
            <w:ins w:id="3335" w:author="Takashi Akao" w:date="2022-02-10T16:45:00Z">
              <w:r w:rsidRPr="00EF5447">
                <w:rPr>
                  <w:rFonts w:eastAsia="Arial" w:cs="Arial"/>
                  <w:lang w:eastAsia="ja-JP"/>
                </w:rPr>
                <w:t>2</w:t>
              </w:r>
            </w:ins>
          </w:p>
        </w:tc>
      </w:tr>
      <w:tr w:rsidR="004A1239" w:rsidRPr="00EF5447" w14:paraId="1AC408CB" w14:textId="77777777" w:rsidTr="004E43BA">
        <w:trPr>
          <w:gridBefore w:val="2"/>
          <w:wBefore w:w="137" w:type="dxa"/>
          <w:trHeight w:val="187"/>
          <w:jc w:val="center"/>
          <w:ins w:id="3336" w:author="Takashi Akao" w:date="2022-02-10T16:45:00Z"/>
        </w:trPr>
        <w:tc>
          <w:tcPr>
            <w:tcW w:w="1985" w:type="dxa"/>
            <w:gridSpan w:val="2"/>
            <w:tcBorders>
              <w:left w:val="single" w:sz="4" w:space="0" w:color="auto"/>
              <w:right w:val="single" w:sz="4" w:space="0" w:color="auto"/>
            </w:tcBorders>
            <w:shd w:val="clear" w:color="auto" w:fill="auto"/>
          </w:tcPr>
          <w:p w14:paraId="6527D9C0" w14:textId="77777777" w:rsidR="004A1239" w:rsidRPr="00EF5447" w:rsidRDefault="004A1239" w:rsidP="004E43BA">
            <w:pPr>
              <w:pStyle w:val="TAC"/>
              <w:rPr>
                <w:ins w:id="3337" w:author="Takashi Akao" w:date="2022-02-10T16:45:00Z"/>
                <w:lang w:eastAsia="ja-JP"/>
              </w:rPr>
            </w:pPr>
            <w:ins w:id="3338" w:author="Takashi Akao" w:date="2022-02-10T16:45:00Z">
              <w:r w:rsidRPr="00EF5447">
                <w:rPr>
                  <w:lang w:eastAsia="zh-TW"/>
                </w:rPr>
                <w:t>DC_4_n5</w:t>
              </w:r>
            </w:ins>
          </w:p>
        </w:tc>
        <w:tc>
          <w:tcPr>
            <w:tcW w:w="2693" w:type="dxa"/>
            <w:tcBorders>
              <w:top w:val="single" w:sz="4" w:space="0" w:color="auto"/>
              <w:left w:val="nil"/>
              <w:bottom w:val="single" w:sz="4" w:space="0" w:color="auto"/>
              <w:right w:val="single" w:sz="4" w:space="0" w:color="auto"/>
            </w:tcBorders>
          </w:tcPr>
          <w:p w14:paraId="44D977A9" w14:textId="77777777" w:rsidR="004A1239" w:rsidRPr="00EF5447" w:rsidRDefault="004A1239" w:rsidP="004E43BA">
            <w:pPr>
              <w:pStyle w:val="TAL"/>
              <w:rPr>
                <w:ins w:id="3339" w:author="Takashi Akao" w:date="2022-02-10T16:45:00Z"/>
              </w:rPr>
            </w:pPr>
            <w:ins w:id="3340" w:author="Takashi Akao" w:date="2022-02-10T16:45:00Z">
              <w:r w:rsidRPr="00EF5447">
                <w:rPr>
                  <w:szCs w:val="18"/>
                  <w:lang w:eastAsia="zh-CN"/>
                </w:rPr>
                <w:t>Bands 1, 2, 3, 4, 5, 6, 7, 8, 10, 12, 13, 14, 17, 24, 25, 28, 29, 30, 34, 38, 40, 43, 45, 50, 51, 65, 66, 70, 71, n71, 85, n257</w:t>
              </w:r>
            </w:ins>
          </w:p>
        </w:tc>
        <w:tc>
          <w:tcPr>
            <w:tcW w:w="1276" w:type="dxa"/>
            <w:tcBorders>
              <w:top w:val="single" w:sz="4" w:space="0" w:color="auto"/>
              <w:left w:val="nil"/>
              <w:bottom w:val="single" w:sz="4" w:space="0" w:color="auto"/>
              <w:right w:val="single" w:sz="4" w:space="0" w:color="auto"/>
            </w:tcBorders>
          </w:tcPr>
          <w:p w14:paraId="65D07139" w14:textId="77777777" w:rsidR="004A1239" w:rsidRPr="00EF5447" w:rsidRDefault="004A1239" w:rsidP="004E43BA">
            <w:pPr>
              <w:pStyle w:val="TAC"/>
              <w:rPr>
                <w:ins w:id="3341" w:author="Takashi Akao" w:date="2022-02-10T16:45:00Z"/>
              </w:rPr>
            </w:pPr>
            <w:ins w:id="3342" w:author="Takashi Akao" w:date="2022-02-10T16:45:00Z">
              <w:r w:rsidRPr="00EF5447">
                <w:rPr>
                  <w:szCs w:val="18"/>
                  <w:lang w:eastAsia="zh-CN"/>
                </w:rPr>
                <w:t>F</w:t>
              </w:r>
              <w:r w:rsidRPr="00EF5447">
                <w:rPr>
                  <w:szCs w:val="18"/>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89487F4" w14:textId="77777777" w:rsidR="004A1239" w:rsidRPr="00EF5447" w:rsidRDefault="004A1239" w:rsidP="004E43BA">
            <w:pPr>
              <w:pStyle w:val="TAC"/>
              <w:rPr>
                <w:ins w:id="3343" w:author="Takashi Akao" w:date="2022-02-10T16:45:00Z"/>
              </w:rPr>
            </w:pPr>
            <w:ins w:id="3344" w:author="Takashi Akao" w:date="2022-02-10T16:45:00Z">
              <w:r w:rsidRPr="00EF5447">
                <w:rPr>
                  <w:szCs w:val="18"/>
                  <w:lang w:eastAsia="zh-CN"/>
                </w:rPr>
                <w:t>-</w:t>
              </w:r>
            </w:ins>
          </w:p>
        </w:tc>
        <w:tc>
          <w:tcPr>
            <w:tcW w:w="1134" w:type="dxa"/>
            <w:tcBorders>
              <w:top w:val="single" w:sz="4" w:space="0" w:color="auto"/>
              <w:left w:val="nil"/>
              <w:bottom w:val="single" w:sz="4" w:space="0" w:color="auto"/>
              <w:right w:val="single" w:sz="4" w:space="0" w:color="auto"/>
            </w:tcBorders>
          </w:tcPr>
          <w:p w14:paraId="453052DD" w14:textId="77777777" w:rsidR="004A1239" w:rsidRPr="00EF5447" w:rsidRDefault="004A1239" w:rsidP="004E43BA">
            <w:pPr>
              <w:pStyle w:val="TAC"/>
              <w:rPr>
                <w:ins w:id="3345" w:author="Takashi Akao" w:date="2022-02-10T16:45:00Z"/>
              </w:rPr>
            </w:pPr>
            <w:ins w:id="3346" w:author="Takashi Akao" w:date="2022-02-10T16:45:00Z">
              <w:r w:rsidRPr="00EF5447">
                <w:rPr>
                  <w:szCs w:val="18"/>
                  <w:lang w:eastAsia="zh-CN"/>
                </w:rPr>
                <w:t>F</w:t>
              </w:r>
              <w:r w:rsidRPr="00EF5447">
                <w:rPr>
                  <w:szCs w:val="18"/>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9E7BD1A" w14:textId="77777777" w:rsidR="004A1239" w:rsidRPr="00EF5447" w:rsidRDefault="004A1239" w:rsidP="004E43BA">
            <w:pPr>
              <w:pStyle w:val="TAC"/>
              <w:rPr>
                <w:ins w:id="3347" w:author="Takashi Akao" w:date="2022-02-10T16:45:00Z"/>
              </w:rPr>
            </w:pPr>
            <w:ins w:id="3348" w:author="Takashi Akao" w:date="2022-02-10T16:45:00Z">
              <w:r w:rsidRPr="00EF5447">
                <w:rPr>
                  <w:szCs w:val="18"/>
                  <w:lang w:eastAsia="zh-CN"/>
                </w:rPr>
                <w:t>-50</w:t>
              </w:r>
            </w:ins>
          </w:p>
        </w:tc>
        <w:tc>
          <w:tcPr>
            <w:tcW w:w="1134" w:type="dxa"/>
            <w:tcBorders>
              <w:top w:val="single" w:sz="4" w:space="0" w:color="auto"/>
              <w:left w:val="nil"/>
              <w:bottom w:val="single" w:sz="4" w:space="0" w:color="auto"/>
              <w:right w:val="single" w:sz="4" w:space="0" w:color="auto"/>
            </w:tcBorders>
            <w:noWrap/>
          </w:tcPr>
          <w:p w14:paraId="7A4E7FF5" w14:textId="77777777" w:rsidR="004A1239" w:rsidRPr="00EF5447" w:rsidRDefault="004A1239" w:rsidP="004E43BA">
            <w:pPr>
              <w:pStyle w:val="TAC"/>
              <w:rPr>
                <w:ins w:id="3349" w:author="Takashi Akao" w:date="2022-02-10T16:45:00Z"/>
              </w:rPr>
            </w:pPr>
            <w:ins w:id="3350" w:author="Takashi Akao" w:date="2022-02-10T16:45:00Z">
              <w:r w:rsidRPr="00EF5447">
                <w:rPr>
                  <w:szCs w:val="18"/>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08FE153" w14:textId="77777777" w:rsidR="004A1239" w:rsidRPr="00EF5447" w:rsidRDefault="004A1239" w:rsidP="004E43BA">
            <w:pPr>
              <w:pStyle w:val="TAC"/>
              <w:rPr>
                <w:ins w:id="3351" w:author="Takashi Akao" w:date="2022-02-10T16:45:00Z"/>
              </w:rPr>
            </w:pPr>
          </w:p>
        </w:tc>
      </w:tr>
      <w:tr w:rsidR="004A1239" w:rsidRPr="00EF5447" w14:paraId="15167A44" w14:textId="77777777" w:rsidTr="004E43BA">
        <w:trPr>
          <w:gridBefore w:val="2"/>
          <w:wBefore w:w="137" w:type="dxa"/>
          <w:trHeight w:val="187"/>
          <w:jc w:val="center"/>
          <w:ins w:id="3352" w:author="Takashi Akao" w:date="2022-02-10T16:45:00Z"/>
        </w:trPr>
        <w:tc>
          <w:tcPr>
            <w:tcW w:w="1985" w:type="dxa"/>
            <w:gridSpan w:val="2"/>
            <w:tcBorders>
              <w:left w:val="single" w:sz="4" w:space="0" w:color="auto"/>
              <w:right w:val="single" w:sz="4" w:space="0" w:color="auto"/>
            </w:tcBorders>
            <w:shd w:val="clear" w:color="auto" w:fill="auto"/>
          </w:tcPr>
          <w:p w14:paraId="6D920CD7" w14:textId="77777777" w:rsidR="004A1239" w:rsidRPr="00EF5447" w:rsidRDefault="004A1239" w:rsidP="004E43BA">
            <w:pPr>
              <w:pStyle w:val="TAC"/>
              <w:rPr>
                <w:ins w:id="33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037DAF" w14:textId="77777777" w:rsidR="004A1239" w:rsidRPr="00EF5447" w:rsidRDefault="004A1239" w:rsidP="004E43BA">
            <w:pPr>
              <w:pStyle w:val="TAL"/>
              <w:rPr>
                <w:ins w:id="3354" w:author="Takashi Akao" w:date="2022-02-10T16:45:00Z"/>
              </w:rPr>
            </w:pPr>
            <w:ins w:id="3355" w:author="Takashi Akao" w:date="2022-02-10T16:45:00Z">
              <w:r w:rsidRPr="00EF5447">
                <w:rPr>
                  <w:rFonts w:cs="Arial"/>
                  <w:szCs w:val="18"/>
                  <w:lang w:eastAsia="zh-CN"/>
                </w:rPr>
                <w:t>E-UTRA Band 26</w:t>
              </w:r>
            </w:ins>
          </w:p>
        </w:tc>
        <w:tc>
          <w:tcPr>
            <w:tcW w:w="1276" w:type="dxa"/>
            <w:tcBorders>
              <w:top w:val="single" w:sz="4" w:space="0" w:color="auto"/>
              <w:left w:val="nil"/>
              <w:bottom w:val="single" w:sz="4" w:space="0" w:color="auto"/>
              <w:right w:val="single" w:sz="4" w:space="0" w:color="auto"/>
            </w:tcBorders>
          </w:tcPr>
          <w:p w14:paraId="7BF95380" w14:textId="77777777" w:rsidR="004A1239" w:rsidRPr="00EF5447" w:rsidRDefault="004A1239" w:rsidP="004E43BA">
            <w:pPr>
              <w:pStyle w:val="TAC"/>
              <w:rPr>
                <w:ins w:id="3356" w:author="Takashi Akao" w:date="2022-02-10T16:45:00Z"/>
              </w:rPr>
            </w:pPr>
            <w:ins w:id="3357" w:author="Takashi Akao" w:date="2022-02-10T16:45:00Z">
              <w:r w:rsidRPr="00EF5447">
                <w:rPr>
                  <w:rFonts w:cs="Arial"/>
                  <w:szCs w:val="18"/>
                </w:rPr>
                <w:t>859</w:t>
              </w:r>
            </w:ins>
          </w:p>
        </w:tc>
        <w:tc>
          <w:tcPr>
            <w:tcW w:w="425" w:type="dxa"/>
            <w:tcBorders>
              <w:top w:val="single" w:sz="4" w:space="0" w:color="auto"/>
              <w:left w:val="nil"/>
              <w:bottom w:val="single" w:sz="4" w:space="0" w:color="auto"/>
              <w:right w:val="single" w:sz="4" w:space="0" w:color="auto"/>
            </w:tcBorders>
          </w:tcPr>
          <w:p w14:paraId="270546CB" w14:textId="77777777" w:rsidR="004A1239" w:rsidRPr="00EF5447" w:rsidRDefault="004A1239" w:rsidP="004E43BA">
            <w:pPr>
              <w:pStyle w:val="TAC"/>
              <w:rPr>
                <w:ins w:id="3358" w:author="Takashi Akao" w:date="2022-02-10T16:45:00Z"/>
              </w:rPr>
            </w:pPr>
            <w:ins w:id="3359" w:author="Takashi Akao" w:date="2022-02-10T16:45:00Z">
              <w:r w:rsidRPr="00EF5447">
                <w:rPr>
                  <w:rFonts w:cs="Arial"/>
                  <w:szCs w:val="18"/>
                </w:rPr>
                <w:t>-</w:t>
              </w:r>
            </w:ins>
          </w:p>
        </w:tc>
        <w:tc>
          <w:tcPr>
            <w:tcW w:w="1134" w:type="dxa"/>
            <w:tcBorders>
              <w:top w:val="single" w:sz="4" w:space="0" w:color="auto"/>
              <w:left w:val="nil"/>
              <w:bottom w:val="single" w:sz="4" w:space="0" w:color="auto"/>
              <w:right w:val="single" w:sz="4" w:space="0" w:color="auto"/>
            </w:tcBorders>
          </w:tcPr>
          <w:p w14:paraId="1079A5CD" w14:textId="77777777" w:rsidR="004A1239" w:rsidRPr="00EF5447" w:rsidRDefault="004A1239" w:rsidP="004E43BA">
            <w:pPr>
              <w:pStyle w:val="TAC"/>
              <w:rPr>
                <w:ins w:id="3360" w:author="Takashi Akao" w:date="2022-02-10T16:45:00Z"/>
              </w:rPr>
            </w:pPr>
            <w:ins w:id="3361" w:author="Takashi Akao" w:date="2022-02-10T16:45:00Z">
              <w:r w:rsidRPr="00EF5447">
                <w:rPr>
                  <w:rFonts w:cs="Arial"/>
                  <w:szCs w:val="18"/>
                </w:rPr>
                <w:t>869</w:t>
              </w:r>
            </w:ins>
          </w:p>
        </w:tc>
        <w:tc>
          <w:tcPr>
            <w:tcW w:w="992" w:type="dxa"/>
            <w:tcBorders>
              <w:top w:val="single" w:sz="4" w:space="0" w:color="auto"/>
              <w:left w:val="nil"/>
              <w:bottom w:val="single" w:sz="4" w:space="0" w:color="auto"/>
              <w:right w:val="single" w:sz="4" w:space="0" w:color="auto"/>
            </w:tcBorders>
          </w:tcPr>
          <w:p w14:paraId="25DA6AF6" w14:textId="77777777" w:rsidR="004A1239" w:rsidRPr="00EF5447" w:rsidRDefault="004A1239" w:rsidP="004E43BA">
            <w:pPr>
              <w:pStyle w:val="TAC"/>
              <w:rPr>
                <w:ins w:id="3362" w:author="Takashi Akao" w:date="2022-02-10T16:45:00Z"/>
              </w:rPr>
            </w:pPr>
            <w:ins w:id="3363" w:author="Takashi Akao" w:date="2022-02-10T16:45:00Z">
              <w:r w:rsidRPr="00EF5447">
                <w:rPr>
                  <w:rFonts w:cs="Arial"/>
                  <w:szCs w:val="18"/>
                </w:rPr>
                <w:t>-27</w:t>
              </w:r>
            </w:ins>
          </w:p>
        </w:tc>
        <w:tc>
          <w:tcPr>
            <w:tcW w:w="1134" w:type="dxa"/>
            <w:tcBorders>
              <w:top w:val="single" w:sz="4" w:space="0" w:color="auto"/>
              <w:left w:val="nil"/>
              <w:bottom w:val="single" w:sz="4" w:space="0" w:color="auto"/>
              <w:right w:val="single" w:sz="4" w:space="0" w:color="auto"/>
            </w:tcBorders>
            <w:noWrap/>
          </w:tcPr>
          <w:p w14:paraId="47462FC4" w14:textId="77777777" w:rsidR="004A1239" w:rsidRPr="00EF5447" w:rsidRDefault="004A1239" w:rsidP="004E43BA">
            <w:pPr>
              <w:pStyle w:val="TAC"/>
              <w:rPr>
                <w:ins w:id="3364" w:author="Takashi Akao" w:date="2022-02-10T16:45:00Z"/>
              </w:rPr>
            </w:pPr>
            <w:ins w:id="3365" w:author="Takashi Akao" w:date="2022-02-10T16:45:00Z">
              <w:r w:rsidRPr="00EF5447">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AA34838" w14:textId="77777777" w:rsidR="004A1239" w:rsidRPr="00EF5447" w:rsidRDefault="004A1239" w:rsidP="004E43BA">
            <w:pPr>
              <w:pStyle w:val="TAC"/>
              <w:rPr>
                <w:ins w:id="3366" w:author="Takashi Akao" w:date="2022-02-10T16:45:00Z"/>
              </w:rPr>
            </w:pPr>
          </w:p>
        </w:tc>
      </w:tr>
      <w:tr w:rsidR="004A1239" w:rsidRPr="00EF5447" w14:paraId="4F193109" w14:textId="77777777" w:rsidTr="004E43BA">
        <w:trPr>
          <w:gridBefore w:val="2"/>
          <w:wBefore w:w="137" w:type="dxa"/>
          <w:trHeight w:val="187"/>
          <w:jc w:val="center"/>
          <w:ins w:id="3367" w:author="Takashi Akao" w:date="2022-02-10T16:45:00Z"/>
        </w:trPr>
        <w:tc>
          <w:tcPr>
            <w:tcW w:w="1985" w:type="dxa"/>
            <w:gridSpan w:val="2"/>
            <w:tcBorders>
              <w:left w:val="single" w:sz="4" w:space="0" w:color="auto"/>
              <w:right w:val="single" w:sz="4" w:space="0" w:color="auto"/>
            </w:tcBorders>
            <w:shd w:val="clear" w:color="auto" w:fill="auto"/>
          </w:tcPr>
          <w:p w14:paraId="1A5D4817" w14:textId="77777777" w:rsidR="004A1239" w:rsidRPr="00EF5447" w:rsidRDefault="004A1239" w:rsidP="004E43BA">
            <w:pPr>
              <w:pStyle w:val="TAC"/>
              <w:rPr>
                <w:ins w:id="33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A3557A" w14:textId="77777777" w:rsidR="004A1239" w:rsidRPr="00EF5447" w:rsidRDefault="004A1239" w:rsidP="004E43BA">
            <w:pPr>
              <w:pStyle w:val="TAL"/>
              <w:rPr>
                <w:ins w:id="3369" w:author="Takashi Akao" w:date="2022-02-10T16:45:00Z"/>
              </w:rPr>
            </w:pPr>
            <w:ins w:id="3370" w:author="Takashi Akao" w:date="2022-02-10T16:45:00Z">
              <w:r w:rsidRPr="00EF5447">
                <w:rPr>
                  <w:szCs w:val="18"/>
                  <w:lang w:eastAsia="zh-CN"/>
                </w:rPr>
                <w:t>Bands 41, 42, 48, 52</w:t>
              </w:r>
            </w:ins>
          </w:p>
        </w:tc>
        <w:tc>
          <w:tcPr>
            <w:tcW w:w="1276" w:type="dxa"/>
            <w:tcBorders>
              <w:top w:val="single" w:sz="4" w:space="0" w:color="auto"/>
              <w:left w:val="nil"/>
              <w:bottom w:val="single" w:sz="4" w:space="0" w:color="auto"/>
              <w:right w:val="single" w:sz="4" w:space="0" w:color="auto"/>
            </w:tcBorders>
          </w:tcPr>
          <w:p w14:paraId="2012E8DD" w14:textId="77777777" w:rsidR="004A1239" w:rsidRPr="00EF5447" w:rsidRDefault="004A1239" w:rsidP="004E43BA">
            <w:pPr>
              <w:pStyle w:val="TAC"/>
              <w:rPr>
                <w:ins w:id="3371" w:author="Takashi Akao" w:date="2022-02-10T16:45:00Z"/>
              </w:rPr>
            </w:pPr>
            <w:ins w:id="3372" w:author="Takashi Akao" w:date="2022-02-10T16:45:00Z">
              <w:r w:rsidRPr="00EF5447">
                <w:rPr>
                  <w:szCs w:val="18"/>
                  <w:lang w:eastAsia="zh-CN"/>
                </w:rPr>
                <w:t>F</w:t>
              </w:r>
              <w:r w:rsidRPr="00EF5447">
                <w:rPr>
                  <w:szCs w:val="18"/>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07C1AF7" w14:textId="77777777" w:rsidR="004A1239" w:rsidRPr="00EF5447" w:rsidRDefault="004A1239" w:rsidP="004E43BA">
            <w:pPr>
              <w:pStyle w:val="TAC"/>
              <w:rPr>
                <w:ins w:id="3373" w:author="Takashi Akao" w:date="2022-02-10T16:45:00Z"/>
              </w:rPr>
            </w:pPr>
            <w:ins w:id="3374" w:author="Takashi Akao" w:date="2022-02-10T16:45:00Z">
              <w:r w:rsidRPr="00EF5447">
                <w:rPr>
                  <w:szCs w:val="18"/>
                  <w:lang w:eastAsia="zh-CN"/>
                </w:rPr>
                <w:t>-</w:t>
              </w:r>
            </w:ins>
          </w:p>
        </w:tc>
        <w:tc>
          <w:tcPr>
            <w:tcW w:w="1134" w:type="dxa"/>
            <w:tcBorders>
              <w:top w:val="single" w:sz="4" w:space="0" w:color="auto"/>
              <w:left w:val="nil"/>
              <w:bottom w:val="single" w:sz="4" w:space="0" w:color="auto"/>
              <w:right w:val="single" w:sz="4" w:space="0" w:color="auto"/>
            </w:tcBorders>
          </w:tcPr>
          <w:p w14:paraId="04231D72" w14:textId="77777777" w:rsidR="004A1239" w:rsidRPr="00EF5447" w:rsidRDefault="004A1239" w:rsidP="004E43BA">
            <w:pPr>
              <w:pStyle w:val="TAC"/>
              <w:rPr>
                <w:ins w:id="3375" w:author="Takashi Akao" w:date="2022-02-10T16:45:00Z"/>
              </w:rPr>
            </w:pPr>
            <w:ins w:id="3376" w:author="Takashi Akao" w:date="2022-02-10T16:45:00Z">
              <w:r w:rsidRPr="00EF5447">
                <w:rPr>
                  <w:szCs w:val="18"/>
                  <w:lang w:eastAsia="zh-CN"/>
                </w:rPr>
                <w:t>F</w:t>
              </w:r>
              <w:r w:rsidRPr="00EF5447">
                <w:rPr>
                  <w:szCs w:val="18"/>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522D5C3B" w14:textId="77777777" w:rsidR="004A1239" w:rsidRPr="00EF5447" w:rsidRDefault="004A1239" w:rsidP="004E43BA">
            <w:pPr>
              <w:pStyle w:val="TAC"/>
              <w:rPr>
                <w:ins w:id="3377" w:author="Takashi Akao" w:date="2022-02-10T16:45:00Z"/>
              </w:rPr>
            </w:pPr>
            <w:ins w:id="3378" w:author="Takashi Akao" w:date="2022-02-10T16:45:00Z">
              <w:r w:rsidRPr="00EF5447">
                <w:rPr>
                  <w:szCs w:val="18"/>
                  <w:lang w:eastAsia="zh-CN"/>
                </w:rPr>
                <w:t>-50</w:t>
              </w:r>
            </w:ins>
          </w:p>
        </w:tc>
        <w:tc>
          <w:tcPr>
            <w:tcW w:w="1134" w:type="dxa"/>
            <w:tcBorders>
              <w:top w:val="single" w:sz="4" w:space="0" w:color="auto"/>
              <w:left w:val="nil"/>
              <w:bottom w:val="single" w:sz="4" w:space="0" w:color="auto"/>
              <w:right w:val="single" w:sz="4" w:space="0" w:color="auto"/>
            </w:tcBorders>
            <w:noWrap/>
          </w:tcPr>
          <w:p w14:paraId="313817A7" w14:textId="77777777" w:rsidR="004A1239" w:rsidRPr="00EF5447" w:rsidRDefault="004A1239" w:rsidP="004E43BA">
            <w:pPr>
              <w:pStyle w:val="TAC"/>
              <w:rPr>
                <w:ins w:id="3379" w:author="Takashi Akao" w:date="2022-02-10T16:45:00Z"/>
              </w:rPr>
            </w:pPr>
            <w:ins w:id="3380" w:author="Takashi Akao" w:date="2022-02-10T16:45:00Z">
              <w:r w:rsidRPr="00EF5447">
                <w:rPr>
                  <w:szCs w:val="18"/>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FF041CD" w14:textId="77777777" w:rsidR="004A1239" w:rsidRPr="00EF5447" w:rsidRDefault="004A1239" w:rsidP="004E43BA">
            <w:pPr>
              <w:pStyle w:val="TAC"/>
              <w:rPr>
                <w:ins w:id="3381" w:author="Takashi Akao" w:date="2022-02-10T16:45:00Z"/>
              </w:rPr>
            </w:pPr>
            <w:ins w:id="3382" w:author="Takashi Akao" w:date="2022-02-10T16:45:00Z">
              <w:r w:rsidRPr="00EF5447">
                <w:rPr>
                  <w:szCs w:val="18"/>
                  <w:lang w:eastAsia="zh-TW"/>
                </w:rPr>
                <w:t>2</w:t>
              </w:r>
            </w:ins>
          </w:p>
        </w:tc>
      </w:tr>
      <w:tr w:rsidR="004A1239" w:rsidRPr="00EF5447" w14:paraId="67EFD62C" w14:textId="77777777" w:rsidTr="004E43BA">
        <w:trPr>
          <w:gridBefore w:val="2"/>
          <w:wBefore w:w="137" w:type="dxa"/>
          <w:trHeight w:val="187"/>
          <w:jc w:val="center"/>
          <w:ins w:id="3383" w:author="Takashi Akao" w:date="2022-02-10T16:45:00Z"/>
        </w:trPr>
        <w:tc>
          <w:tcPr>
            <w:tcW w:w="1985" w:type="dxa"/>
            <w:gridSpan w:val="2"/>
            <w:tcBorders>
              <w:left w:val="single" w:sz="4" w:space="0" w:color="auto"/>
              <w:right w:val="single" w:sz="4" w:space="0" w:color="auto"/>
            </w:tcBorders>
            <w:shd w:val="clear" w:color="auto" w:fill="auto"/>
          </w:tcPr>
          <w:p w14:paraId="147AFEC3" w14:textId="77777777" w:rsidR="004A1239" w:rsidRPr="00EF5447" w:rsidRDefault="004A1239" w:rsidP="004E43BA">
            <w:pPr>
              <w:pStyle w:val="TAC"/>
              <w:rPr>
                <w:ins w:id="33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8C462C" w14:textId="77777777" w:rsidR="004A1239" w:rsidRPr="00EF5447" w:rsidRDefault="004A1239" w:rsidP="004E43BA">
            <w:pPr>
              <w:pStyle w:val="TAL"/>
              <w:rPr>
                <w:ins w:id="3385" w:author="Takashi Akao" w:date="2022-02-10T16:45:00Z"/>
              </w:rPr>
            </w:pPr>
            <w:ins w:id="3386" w:author="Takashi Akao" w:date="2022-02-10T16:45:00Z">
              <w:r w:rsidRPr="00EF5447">
                <w:rPr>
                  <w:rFonts w:cs="Arial"/>
                  <w:szCs w:val="18"/>
                  <w:lang w:eastAsia="zh-CN"/>
                </w:rPr>
                <w:t xml:space="preserve">E-UTRA Band </w:t>
              </w:r>
              <w:r w:rsidRPr="00EF5447">
                <w:rPr>
                  <w:rFonts w:cs="Arial"/>
                  <w:szCs w:val="18"/>
                  <w:lang w:eastAsia="ja-JP"/>
                </w:rPr>
                <w:t>18, 19</w:t>
              </w:r>
            </w:ins>
          </w:p>
        </w:tc>
        <w:tc>
          <w:tcPr>
            <w:tcW w:w="1276" w:type="dxa"/>
            <w:tcBorders>
              <w:top w:val="single" w:sz="4" w:space="0" w:color="auto"/>
              <w:left w:val="nil"/>
              <w:bottom w:val="single" w:sz="4" w:space="0" w:color="auto"/>
              <w:right w:val="single" w:sz="4" w:space="0" w:color="auto"/>
            </w:tcBorders>
          </w:tcPr>
          <w:p w14:paraId="196CDCD4" w14:textId="77777777" w:rsidR="004A1239" w:rsidRPr="00EF5447" w:rsidRDefault="004A1239" w:rsidP="004E43BA">
            <w:pPr>
              <w:pStyle w:val="TAC"/>
              <w:rPr>
                <w:ins w:id="3387" w:author="Takashi Akao" w:date="2022-02-10T16:45:00Z"/>
              </w:rPr>
            </w:pPr>
            <w:ins w:id="3388" w:author="Takashi Akao" w:date="2022-02-10T16:45:00Z">
              <w:r w:rsidRPr="00EF5447">
                <w:rPr>
                  <w:rFonts w:cs="Arial"/>
                  <w:szCs w:val="18"/>
                  <w:lang w:eastAsia="ja-JP"/>
                </w:rPr>
                <w:t>F</w:t>
              </w:r>
              <w:r w:rsidRPr="00EF5447">
                <w:rPr>
                  <w:rFonts w:cs="Arial"/>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0607880" w14:textId="77777777" w:rsidR="004A1239" w:rsidRPr="00EF5447" w:rsidRDefault="004A1239" w:rsidP="004E43BA">
            <w:pPr>
              <w:pStyle w:val="TAC"/>
              <w:rPr>
                <w:ins w:id="3389" w:author="Takashi Akao" w:date="2022-02-10T16:45:00Z"/>
              </w:rPr>
            </w:pPr>
            <w:ins w:id="3390" w:author="Takashi Akao" w:date="2022-02-10T16:45:00Z">
              <w:r w:rsidRPr="00EF5447">
                <w:rPr>
                  <w:rFonts w:cs="Arial"/>
                  <w:szCs w:val="18"/>
                  <w:lang w:eastAsia="ja-JP"/>
                </w:rPr>
                <w:t>-</w:t>
              </w:r>
            </w:ins>
          </w:p>
        </w:tc>
        <w:tc>
          <w:tcPr>
            <w:tcW w:w="1134" w:type="dxa"/>
            <w:tcBorders>
              <w:top w:val="single" w:sz="4" w:space="0" w:color="auto"/>
              <w:left w:val="nil"/>
              <w:bottom w:val="single" w:sz="4" w:space="0" w:color="auto"/>
              <w:right w:val="single" w:sz="4" w:space="0" w:color="auto"/>
            </w:tcBorders>
          </w:tcPr>
          <w:p w14:paraId="0FFB84EB" w14:textId="77777777" w:rsidR="004A1239" w:rsidRPr="00EF5447" w:rsidRDefault="004A1239" w:rsidP="004E43BA">
            <w:pPr>
              <w:pStyle w:val="TAC"/>
              <w:rPr>
                <w:ins w:id="3391" w:author="Takashi Akao" w:date="2022-02-10T16:45:00Z"/>
              </w:rPr>
            </w:pPr>
            <w:ins w:id="3392" w:author="Takashi Akao" w:date="2022-02-10T16:45:00Z">
              <w:r w:rsidRPr="00EF5447">
                <w:rPr>
                  <w:rFonts w:cs="Arial"/>
                  <w:szCs w:val="18"/>
                  <w:lang w:eastAsia="ja-JP"/>
                </w:rPr>
                <w:t>F</w:t>
              </w:r>
              <w:r w:rsidRPr="00EF5447">
                <w:rPr>
                  <w:rFonts w:cs="Arial"/>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F26EA9D" w14:textId="77777777" w:rsidR="004A1239" w:rsidRPr="00EF5447" w:rsidRDefault="004A1239" w:rsidP="004E43BA">
            <w:pPr>
              <w:pStyle w:val="TAC"/>
              <w:rPr>
                <w:ins w:id="3393" w:author="Takashi Akao" w:date="2022-02-10T16:45:00Z"/>
              </w:rPr>
            </w:pPr>
            <w:ins w:id="3394" w:author="Takashi Akao" w:date="2022-02-10T16:45:00Z">
              <w:r w:rsidRPr="00EF5447">
                <w:rPr>
                  <w:rFonts w:cs="Arial"/>
                  <w:szCs w:val="18"/>
                  <w:lang w:eastAsia="ja-JP"/>
                </w:rPr>
                <w:t>-40</w:t>
              </w:r>
            </w:ins>
          </w:p>
        </w:tc>
        <w:tc>
          <w:tcPr>
            <w:tcW w:w="1134" w:type="dxa"/>
            <w:tcBorders>
              <w:top w:val="single" w:sz="4" w:space="0" w:color="auto"/>
              <w:left w:val="nil"/>
              <w:bottom w:val="single" w:sz="4" w:space="0" w:color="auto"/>
              <w:right w:val="single" w:sz="4" w:space="0" w:color="auto"/>
            </w:tcBorders>
            <w:noWrap/>
          </w:tcPr>
          <w:p w14:paraId="53035691" w14:textId="77777777" w:rsidR="004A1239" w:rsidRPr="00EF5447" w:rsidRDefault="004A1239" w:rsidP="004E43BA">
            <w:pPr>
              <w:pStyle w:val="TAC"/>
              <w:rPr>
                <w:ins w:id="3395" w:author="Takashi Akao" w:date="2022-02-10T16:45:00Z"/>
              </w:rPr>
            </w:pPr>
            <w:ins w:id="3396" w:author="Takashi Akao" w:date="2022-02-10T16:45:00Z">
              <w:r w:rsidRPr="00EF5447">
                <w:rPr>
                  <w:rFonts w:cs="Arial"/>
                  <w:szCs w:val="18"/>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21CDA4F" w14:textId="77777777" w:rsidR="004A1239" w:rsidRPr="00EF5447" w:rsidRDefault="004A1239" w:rsidP="004E43BA">
            <w:pPr>
              <w:pStyle w:val="TAC"/>
              <w:rPr>
                <w:ins w:id="3397" w:author="Takashi Akao" w:date="2022-02-10T16:45:00Z"/>
              </w:rPr>
            </w:pPr>
          </w:p>
        </w:tc>
      </w:tr>
      <w:tr w:rsidR="004A1239" w:rsidRPr="00EF5447" w14:paraId="1D85179E" w14:textId="77777777" w:rsidTr="004E43BA">
        <w:trPr>
          <w:gridBefore w:val="2"/>
          <w:wBefore w:w="137" w:type="dxa"/>
          <w:trHeight w:val="187"/>
          <w:jc w:val="center"/>
          <w:ins w:id="3398" w:author="Takashi Akao" w:date="2022-02-10T16:45:00Z"/>
        </w:trPr>
        <w:tc>
          <w:tcPr>
            <w:tcW w:w="1985" w:type="dxa"/>
            <w:gridSpan w:val="2"/>
            <w:tcBorders>
              <w:left w:val="single" w:sz="4" w:space="0" w:color="auto"/>
              <w:right w:val="single" w:sz="4" w:space="0" w:color="auto"/>
            </w:tcBorders>
            <w:shd w:val="clear" w:color="auto" w:fill="auto"/>
          </w:tcPr>
          <w:p w14:paraId="76F84F24" w14:textId="77777777" w:rsidR="004A1239" w:rsidRPr="00EF5447" w:rsidRDefault="004A1239" w:rsidP="004E43BA">
            <w:pPr>
              <w:pStyle w:val="TAC"/>
              <w:rPr>
                <w:ins w:id="33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010D44" w14:textId="77777777" w:rsidR="004A1239" w:rsidRPr="00EF5447" w:rsidRDefault="004A1239" w:rsidP="004E43BA">
            <w:pPr>
              <w:pStyle w:val="TAL"/>
              <w:rPr>
                <w:ins w:id="3400" w:author="Takashi Akao" w:date="2022-02-10T16:45:00Z"/>
              </w:rPr>
            </w:pPr>
            <w:ins w:id="3401" w:author="Takashi Akao" w:date="2022-02-10T16:45:00Z">
              <w:r w:rsidRPr="00EF5447">
                <w:rPr>
                  <w:rFonts w:cs="Arial"/>
                  <w:szCs w:val="18"/>
                  <w:lang w:eastAsia="zh-CN"/>
                </w:rPr>
                <w:t xml:space="preserve">E-UTRA Band </w:t>
              </w:r>
              <w:r w:rsidRPr="00EF5447">
                <w:rPr>
                  <w:rFonts w:cs="Arial"/>
                  <w:szCs w:val="18"/>
                  <w:lang w:eastAsia="ja-JP"/>
                </w:rPr>
                <w:t>11, 21</w:t>
              </w:r>
            </w:ins>
          </w:p>
        </w:tc>
        <w:tc>
          <w:tcPr>
            <w:tcW w:w="1276" w:type="dxa"/>
            <w:tcBorders>
              <w:top w:val="single" w:sz="4" w:space="0" w:color="auto"/>
              <w:left w:val="nil"/>
              <w:bottom w:val="single" w:sz="4" w:space="0" w:color="auto"/>
              <w:right w:val="single" w:sz="4" w:space="0" w:color="auto"/>
            </w:tcBorders>
          </w:tcPr>
          <w:p w14:paraId="5666C6D7" w14:textId="77777777" w:rsidR="004A1239" w:rsidRPr="00EF5447" w:rsidRDefault="004A1239" w:rsidP="004E43BA">
            <w:pPr>
              <w:pStyle w:val="TAC"/>
              <w:rPr>
                <w:ins w:id="3402" w:author="Takashi Akao" w:date="2022-02-10T16:45:00Z"/>
              </w:rPr>
            </w:pPr>
            <w:ins w:id="3403" w:author="Takashi Akao" w:date="2022-02-10T16:45:00Z">
              <w:r w:rsidRPr="00EF5447">
                <w:rPr>
                  <w:rFonts w:cs="Arial"/>
                  <w:szCs w:val="18"/>
                  <w:lang w:eastAsia="ja-JP"/>
                </w:rPr>
                <w:t>F</w:t>
              </w:r>
              <w:r w:rsidRPr="00EF5447">
                <w:rPr>
                  <w:rFonts w:cs="Arial"/>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FE6F77A" w14:textId="77777777" w:rsidR="004A1239" w:rsidRPr="00EF5447" w:rsidRDefault="004A1239" w:rsidP="004E43BA">
            <w:pPr>
              <w:pStyle w:val="TAC"/>
              <w:rPr>
                <w:ins w:id="3404" w:author="Takashi Akao" w:date="2022-02-10T16:45:00Z"/>
              </w:rPr>
            </w:pPr>
            <w:ins w:id="3405" w:author="Takashi Akao" w:date="2022-02-10T16:45:00Z">
              <w:r w:rsidRPr="00EF5447">
                <w:rPr>
                  <w:rFonts w:cs="Arial"/>
                  <w:szCs w:val="18"/>
                  <w:lang w:eastAsia="ja-JP"/>
                </w:rPr>
                <w:t>-</w:t>
              </w:r>
            </w:ins>
          </w:p>
        </w:tc>
        <w:tc>
          <w:tcPr>
            <w:tcW w:w="1134" w:type="dxa"/>
            <w:tcBorders>
              <w:top w:val="single" w:sz="4" w:space="0" w:color="auto"/>
              <w:left w:val="nil"/>
              <w:bottom w:val="single" w:sz="4" w:space="0" w:color="auto"/>
              <w:right w:val="single" w:sz="4" w:space="0" w:color="auto"/>
            </w:tcBorders>
          </w:tcPr>
          <w:p w14:paraId="1AB0E734" w14:textId="77777777" w:rsidR="004A1239" w:rsidRPr="00EF5447" w:rsidRDefault="004A1239" w:rsidP="004E43BA">
            <w:pPr>
              <w:pStyle w:val="TAC"/>
              <w:rPr>
                <w:ins w:id="3406" w:author="Takashi Akao" w:date="2022-02-10T16:45:00Z"/>
              </w:rPr>
            </w:pPr>
            <w:ins w:id="3407" w:author="Takashi Akao" w:date="2022-02-10T16:45:00Z">
              <w:r w:rsidRPr="00EF5447">
                <w:rPr>
                  <w:rFonts w:cs="Arial"/>
                  <w:szCs w:val="18"/>
                  <w:lang w:eastAsia="ja-JP"/>
                </w:rPr>
                <w:t>F</w:t>
              </w:r>
              <w:r w:rsidRPr="00EF5447">
                <w:rPr>
                  <w:rFonts w:cs="Arial"/>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FA26E3D" w14:textId="77777777" w:rsidR="004A1239" w:rsidRPr="00EF5447" w:rsidRDefault="004A1239" w:rsidP="004E43BA">
            <w:pPr>
              <w:pStyle w:val="TAC"/>
              <w:rPr>
                <w:ins w:id="3408" w:author="Takashi Akao" w:date="2022-02-10T16:45:00Z"/>
              </w:rPr>
            </w:pPr>
            <w:ins w:id="3409" w:author="Takashi Akao" w:date="2022-02-10T16:45:00Z">
              <w:r w:rsidRPr="00EF5447">
                <w:rPr>
                  <w:rFonts w:cs="Arial"/>
                  <w:szCs w:val="18"/>
                  <w:lang w:eastAsia="ja-JP"/>
                </w:rPr>
                <w:t>-50</w:t>
              </w:r>
            </w:ins>
          </w:p>
        </w:tc>
        <w:tc>
          <w:tcPr>
            <w:tcW w:w="1134" w:type="dxa"/>
            <w:tcBorders>
              <w:top w:val="single" w:sz="4" w:space="0" w:color="auto"/>
              <w:left w:val="nil"/>
              <w:bottom w:val="single" w:sz="4" w:space="0" w:color="auto"/>
              <w:right w:val="single" w:sz="4" w:space="0" w:color="auto"/>
            </w:tcBorders>
            <w:noWrap/>
          </w:tcPr>
          <w:p w14:paraId="656BE46A" w14:textId="77777777" w:rsidR="004A1239" w:rsidRPr="00EF5447" w:rsidRDefault="004A1239" w:rsidP="004E43BA">
            <w:pPr>
              <w:pStyle w:val="TAC"/>
              <w:rPr>
                <w:ins w:id="3410" w:author="Takashi Akao" w:date="2022-02-10T16:45:00Z"/>
              </w:rPr>
            </w:pPr>
            <w:ins w:id="3411" w:author="Takashi Akao" w:date="2022-02-10T16:45:00Z">
              <w:r w:rsidRPr="00EF5447">
                <w:rPr>
                  <w:rFonts w:cs="Arial"/>
                  <w:szCs w:val="18"/>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7269092" w14:textId="77777777" w:rsidR="004A1239" w:rsidRPr="00EF5447" w:rsidRDefault="004A1239" w:rsidP="004E43BA">
            <w:pPr>
              <w:pStyle w:val="TAC"/>
              <w:rPr>
                <w:ins w:id="3412" w:author="Takashi Akao" w:date="2022-02-10T16:45:00Z"/>
              </w:rPr>
            </w:pPr>
          </w:p>
        </w:tc>
      </w:tr>
      <w:tr w:rsidR="004A1239" w:rsidRPr="00EF5447" w14:paraId="074F0570" w14:textId="77777777" w:rsidTr="004E43BA">
        <w:trPr>
          <w:gridBefore w:val="2"/>
          <w:wBefore w:w="137" w:type="dxa"/>
          <w:trHeight w:val="187"/>
          <w:jc w:val="center"/>
          <w:ins w:id="341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5E7D581" w14:textId="77777777" w:rsidR="004A1239" w:rsidRPr="00EF5447" w:rsidRDefault="004A1239" w:rsidP="004E43BA">
            <w:pPr>
              <w:pStyle w:val="TAC"/>
              <w:rPr>
                <w:ins w:id="34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F665D0" w14:textId="77777777" w:rsidR="004A1239" w:rsidRPr="00EF5447" w:rsidRDefault="004A1239" w:rsidP="004E43BA">
            <w:pPr>
              <w:pStyle w:val="TAL"/>
              <w:rPr>
                <w:ins w:id="3415" w:author="Takashi Akao" w:date="2022-02-10T16:45:00Z"/>
              </w:rPr>
            </w:pPr>
            <w:ins w:id="3416" w:author="Takashi Akao" w:date="2022-02-10T16:45:00Z">
              <w:r w:rsidRPr="00EF5447">
                <w:rPr>
                  <w:rFonts w:cs="Arial"/>
                  <w:szCs w:val="18"/>
                  <w:lang w:eastAsia="ja-JP"/>
                </w:rPr>
                <w:t>Frequency range</w:t>
              </w:r>
            </w:ins>
          </w:p>
        </w:tc>
        <w:tc>
          <w:tcPr>
            <w:tcW w:w="1276" w:type="dxa"/>
            <w:tcBorders>
              <w:top w:val="single" w:sz="4" w:space="0" w:color="auto"/>
              <w:left w:val="nil"/>
              <w:bottom w:val="single" w:sz="4" w:space="0" w:color="auto"/>
              <w:right w:val="single" w:sz="4" w:space="0" w:color="auto"/>
            </w:tcBorders>
          </w:tcPr>
          <w:p w14:paraId="7CACE65A" w14:textId="77777777" w:rsidR="004A1239" w:rsidRPr="00EF5447" w:rsidRDefault="004A1239" w:rsidP="004E43BA">
            <w:pPr>
              <w:pStyle w:val="TAC"/>
              <w:rPr>
                <w:ins w:id="3417" w:author="Takashi Akao" w:date="2022-02-10T16:45:00Z"/>
              </w:rPr>
            </w:pPr>
            <w:ins w:id="3418" w:author="Takashi Akao" w:date="2022-02-10T16:45:00Z">
              <w:r w:rsidRPr="00EF5447">
                <w:rPr>
                  <w:rFonts w:cs="Arial"/>
                  <w:szCs w:val="18"/>
                  <w:lang w:eastAsia="ja-JP"/>
                </w:rPr>
                <w:t>1884.5</w:t>
              </w:r>
            </w:ins>
          </w:p>
        </w:tc>
        <w:tc>
          <w:tcPr>
            <w:tcW w:w="425" w:type="dxa"/>
            <w:tcBorders>
              <w:top w:val="single" w:sz="4" w:space="0" w:color="auto"/>
              <w:left w:val="nil"/>
              <w:bottom w:val="single" w:sz="4" w:space="0" w:color="auto"/>
              <w:right w:val="single" w:sz="4" w:space="0" w:color="auto"/>
            </w:tcBorders>
          </w:tcPr>
          <w:p w14:paraId="100E0C66" w14:textId="77777777" w:rsidR="004A1239" w:rsidRPr="00EF5447" w:rsidRDefault="004A1239" w:rsidP="004E43BA">
            <w:pPr>
              <w:pStyle w:val="TAC"/>
              <w:rPr>
                <w:ins w:id="3419" w:author="Takashi Akao" w:date="2022-02-10T16:45:00Z"/>
              </w:rPr>
            </w:pPr>
            <w:ins w:id="3420" w:author="Takashi Akao" w:date="2022-02-10T16:45:00Z">
              <w:r w:rsidRPr="00EF5447">
                <w:rPr>
                  <w:rFonts w:cs="Arial"/>
                  <w:szCs w:val="18"/>
                  <w:lang w:eastAsia="ja-JP"/>
                </w:rPr>
                <w:t>-</w:t>
              </w:r>
            </w:ins>
          </w:p>
        </w:tc>
        <w:tc>
          <w:tcPr>
            <w:tcW w:w="1134" w:type="dxa"/>
            <w:tcBorders>
              <w:top w:val="single" w:sz="4" w:space="0" w:color="auto"/>
              <w:left w:val="nil"/>
              <w:bottom w:val="single" w:sz="4" w:space="0" w:color="auto"/>
              <w:right w:val="single" w:sz="4" w:space="0" w:color="auto"/>
            </w:tcBorders>
          </w:tcPr>
          <w:p w14:paraId="05FE68B8" w14:textId="77777777" w:rsidR="004A1239" w:rsidRPr="00EF5447" w:rsidRDefault="004A1239" w:rsidP="004E43BA">
            <w:pPr>
              <w:pStyle w:val="TAC"/>
              <w:rPr>
                <w:ins w:id="3421" w:author="Takashi Akao" w:date="2022-02-10T16:45:00Z"/>
              </w:rPr>
            </w:pPr>
            <w:ins w:id="3422" w:author="Takashi Akao" w:date="2022-02-10T16:45:00Z">
              <w:r w:rsidRPr="00EF5447">
                <w:rPr>
                  <w:rFonts w:cs="Arial"/>
                  <w:szCs w:val="18"/>
                  <w:lang w:eastAsia="ja-JP"/>
                </w:rPr>
                <w:t>1915.7</w:t>
              </w:r>
            </w:ins>
          </w:p>
        </w:tc>
        <w:tc>
          <w:tcPr>
            <w:tcW w:w="992" w:type="dxa"/>
            <w:tcBorders>
              <w:top w:val="single" w:sz="4" w:space="0" w:color="auto"/>
              <w:left w:val="nil"/>
              <w:bottom w:val="single" w:sz="4" w:space="0" w:color="auto"/>
              <w:right w:val="single" w:sz="4" w:space="0" w:color="auto"/>
            </w:tcBorders>
          </w:tcPr>
          <w:p w14:paraId="0C040F26" w14:textId="77777777" w:rsidR="004A1239" w:rsidRPr="00EF5447" w:rsidRDefault="004A1239" w:rsidP="004E43BA">
            <w:pPr>
              <w:pStyle w:val="TAC"/>
              <w:rPr>
                <w:ins w:id="3423" w:author="Takashi Akao" w:date="2022-02-10T16:45:00Z"/>
              </w:rPr>
            </w:pPr>
            <w:ins w:id="3424" w:author="Takashi Akao" w:date="2022-02-10T16:45:00Z">
              <w:r w:rsidRPr="00EF5447">
                <w:rPr>
                  <w:rFonts w:cs="Arial"/>
                  <w:szCs w:val="18"/>
                  <w:lang w:eastAsia="ja-JP"/>
                </w:rPr>
                <w:t>-41</w:t>
              </w:r>
            </w:ins>
          </w:p>
        </w:tc>
        <w:tc>
          <w:tcPr>
            <w:tcW w:w="1134" w:type="dxa"/>
            <w:tcBorders>
              <w:top w:val="single" w:sz="4" w:space="0" w:color="auto"/>
              <w:left w:val="nil"/>
              <w:bottom w:val="single" w:sz="4" w:space="0" w:color="auto"/>
              <w:right w:val="single" w:sz="4" w:space="0" w:color="auto"/>
            </w:tcBorders>
            <w:noWrap/>
          </w:tcPr>
          <w:p w14:paraId="12C5D00B" w14:textId="77777777" w:rsidR="004A1239" w:rsidRPr="00EF5447" w:rsidRDefault="004A1239" w:rsidP="004E43BA">
            <w:pPr>
              <w:pStyle w:val="TAC"/>
              <w:rPr>
                <w:ins w:id="3425" w:author="Takashi Akao" w:date="2022-02-10T16:45:00Z"/>
              </w:rPr>
            </w:pPr>
            <w:ins w:id="3426" w:author="Takashi Akao" w:date="2022-02-10T16:45:00Z">
              <w:r w:rsidRPr="00EF5447">
                <w:rPr>
                  <w:rFonts w:cs="Arial"/>
                  <w:szCs w:val="18"/>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9CAE20E" w14:textId="77777777" w:rsidR="004A1239" w:rsidRPr="00EF5447" w:rsidRDefault="004A1239" w:rsidP="004E43BA">
            <w:pPr>
              <w:pStyle w:val="TAC"/>
              <w:rPr>
                <w:ins w:id="3427" w:author="Takashi Akao" w:date="2022-02-10T16:45:00Z"/>
              </w:rPr>
            </w:pPr>
            <w:ins w:id="3428" w:author="Takashi Akao" w:date="2022-02-10T16:45:00Z">
              <w:r w:rsidRPr="00EF5447">
                <w:rPr>
                  <w:rFonts w:cs="Arial"/>
                  <w:szCs w:val="18"/>
                  <w:lang w:eastAsia="zh-TW"/>
                </w:rPr>
                <w:t>3</w:t>
              </w:r>
            </w:ins>
          </w:p>
        </w:tc>
      </w:tr>
      <w:tr w:rsidR="004A1239" w:rsidRPr="00EF5447" w14:paraId="2D8C3D03" w14:textId="77777777" w:rsidTr="004E43BA">
        <w:trPr>
          <w:gridBefore w:val="2"/>
          <w:wBefore w:w="137" w:type="dxa"/>
          <w:trHeight w:val="187"/>
          <w:jc w:val="center"/>
          <w:ins w:id="3429" w:author="Takashi Akao" w:date="2022-02-10T16:45:00Z"/>
        </w:trPr>
        <w:tc>
          <w:tcPr>
            <w:tcW w:w="1985" w:type="dxa"/>
            <w:gridSpan w:val="2"/>
            <w:tcBorders>
              <w:left w:val="single" w:sz="4" w:space="0" w:color="auto"/>
              <w:right w:val="single" w:sz="4" w:space="0" w:color="auto"/>
            </w:tcBorders>
            <w:shd w:val="clear" w:color="auto" w:fill="auto"/>
          </w:tcPr>
          <w:p w14:paraId="7D903EB3" w14:textId="77777777" w:rsidR="004A1239" w:rsidRPr="00EF5447" w:rsidRDefault="004A1239" w:rsidP="004E43BA">
            <w:pPr>
              <w:pStyle w:val="TAC"/>
              <w:rPr>
                <w:ins w:id="3430" w:author="Takashi Akao" w:date="2022-02-10T16:45:00Z"/>
                <w:lang w:eastAsia="ja-JP"/>
              </w:rPr>
            </w:pPr>
            <w:ins w:id="3431" w:author="Takashi Akao" w:date="2022-02-10T16:45:00Z">
              <w:r w:rsidRPr="00EF5447">
                <w:rPr>
                  <w:lang w:eastAsia="zh-TW"/>
                </w:rPr>
                <w:t>DC_4_n7</w:t>
              </w:r>
            </w:ins>
          </w:p>
        </w:tc>
        <w:tc>
          <w:tcPr>
            <w:tcW w:w="2693" w:type="dxa"/>
            <w:tcBorders>
              <w:top w:val="single" w:sz="4" w:space="0" w:color="auto"/>
              <w:left w:val="nil"/>
              <w:bottom w:val="single" w:sz="4" w:space="0" w:color="auto"/>
              <w:right w:val="single" w:sz="4" w:space="0" w:color="auto"/>
            </w:tcBorders>
          </w:tcPr>
          <w:p w14:paraId="21C24EE4" w14:textId="77777777" w:rsidR="004A1239" w:rsidRPr="00EF5447" w:rsidRDefault="004A1239" w:rsidP="004E43BA">
            <w:pPr>
              <w:pStyle w:val="TAL"/>
              <w:rPr>
                <w:ins w:id="3432" w:author="Takashi Akao" w:date="2022-02-10T16:45:00Z"/>
              </w:rPr>
            </w:pPr>
            <w:ins w:id="3433" w:author="Takashi Akao" w:date="2022-02-10T16:45:00Z">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ins>
          </w:p>
        </w:tc>
        <w:tc>
          <w:tcPr>
            <w:tcW w:w="1276" w:type="dxa"/>
            <w:tcBorders>
              <w:top w:val="single" w:sz="4" w:space="0" w:color="auto"/>
              <w:left w:val="nil"/>
              <w:bottom w:val="single" w:sz="4" w:space="0" w:color="auto"/>
              <w:right w:val="single" w:sz="4" w:space="0" w:color="auto"/>
            </w:tcBorders>
          </w:tcPr>
          <w:p w14:paraId="36595007" w14:textId="77777777" w:rsidR="004A1239" w:rsidRPr="00EF5447" w:rsidRDefault="004A1239" w:rsidP="004E43BA">
            <w:pPr>
              <w:pStyle w:val="TAC"/>
              <w:rPr>
                <w:ins w:id="3434" w:author="Takashi Akao" w:date="2022-02-10T16:45:00Z"/>
              </w:rPr>
            </w:pPr>
            <w:ins w:id="34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5FF629" w14:textId="77777777" w:rsidR="004A1239" w:rsidRPr="00EF5447" w:rsidRDefault="004A1239" w:rsidP="004E43BA">
            <w:pPr>
              <w:pStyle w:val="TAC"/>
              <w:rPr>
                <w:ins w:id="3436" w:author="Takashi Akao" w:date="2022-02-10T16:45:00Z"/>
              </w:rPr>
            </w:pPr>
            <w:ins w:id="34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733FA9" w14:textId="77777777" w:rsidR="004A1239" w:rsidRPr="00EF5447" w:rsidRDefault="004A1239" w:rsidP="004E43BA">
            <w:pPr>
              <w:pStyle w:val="TAC"/>
              <w:rPr>
                <w:ins w:id="3438" w:author="Takashi Akao" w:date="2022-02-10T16:45:00Z"/>
              </w:rPr>
            </w:pPr>
            <w:ins w:id="34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5E1C26" w14:textId="77777777" w:rsidR="004A1239" w:rsidRPr="00EF5447" w:rsidRDefault="004A1239" w:rsidP="004E43BA">
            <w:pPr>
              <w:pStyle w:val="TAC"/>
              <w:rPr>
                <w:ins w:id="3440" w:author="Takashi Akao" w:date="2022-02-10T16:45:00Z"/>
              </w:rPr>
            </w:pPr>
            <w:ins w:id="34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6AAAE7" w14:textId="77777777" w:rsidR="004A1239" w:rsidRPr="00EF5447" w:rsidRDefault="004A1239" w:rsidP="004E43BA">
            <w:pPr>
              <w:pStyle w:val="TAC"/>
              <w:rPr>
                <w:ins w:id="3442" w:author="Takashi Akao" w:date="2022-02-10T16:45:00Z"/>
              </w:rPr>
            </w:pPr>
            <w:ins w:id="34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2B5C9A" w14:textId="77777777" w:rsidR="004A1239" w:rsidRPr="00EF5447" w:rsidRDefault="004A1239" w:rsidP="004E43BA">
            <w:pPr>
              <w:pStyle w:val="TAC"/>
              <w:rPr>
                <w:ins w:id="3444" w:author="Takashi Akao" w:date="2022-02-10T16:45:00Z"/>
              </w:rPr>
            </w:pPr>
          </w:p>
        </w:tc>
      </w:tr>
      <w:tr w:rsidR="004A1239" w:rsidRPr="00EF5447" w14:paraId="42476159" w14:textId="77777777" w:rsidTr="004E43BA">
        <w:trPr>
          <w:gridBefore w:val="2"/>
          <w:wBefore w:w="137" w:type="dxa"/>
          <w:trHeight w:val="187"/>
          <w:jc w:val="center"/>
          <w:ins w:id="3445" w:author="Takashi Akao" w:date="2022-02-10T16:45:00Z"/>
        </w:trPr>
        <w:tc>
          <w:tcPr>
            <w:tcW w:w="1985" w:type="dxa"/>
            <w:gridSpan w:val="2"/>
            <w:tcBorders>
              <w:left w:val="single" w:sz="4" w:space="0" w:color="auto"/>
              <w:right w:val="single" w:sz="4" w:space="0" w:color="auto"/>
            </w:tcBorders>
            <w:shd w:val="clear" w:color="auto" w:fill="auto"/>
          </w:tcPr>
          <w:p w14:paraId="780D7759" w14:textId="77777777" w:rsidR="004A1239" w:rsidRPr="00EF5447" w:rsidRDefault="004A1239" w:rsidP="004E43BA">
            <w:pPr>
              <w:pStyle w:val="TAC"/>
              <w:rPr>
                <w:ins w:id="34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A89AAD" w14:textId="77777777" w:rsidR="004A1239" w:rsidRPr="00EF5447" w:rsidRDefault="004A1239" w:rsidP="004E43BA">
            <w:pPr>
              <w:pStyle w:val="TAL"/>
              <w:rPr>
                <w:ins w:id="3447" w:author="Takashi Akao" w:date="2022-02-10T16:45:00Z"/>
              </w:rPr>
            </w:pPr>
            <w:ins w:id="3448"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5A42B6BD" w14:textId="77777777" w:rsidR="004A1239" w:rsidRPr="00EF5447" w:rsidRDefault="004A1239" w:rsidP="004E43BA">
            <w:pPr>
              <w:pStyle w:val="TAC"/>
              <w:rPr>
                <w:ins w:id="3449" w:author="Takashi Akao" w:date="2022-02-10T16:45:00Z"/>
              </w:rPr>
            </w:pPr>
            <w:ins w:id="3450" w:author="Takashi Akao" w:date="2022-02-10T16:45:00Z">
              <w:r w:rsidRPr="00EF5447">
                <w:rPr>
                  <w:rFonts w:eastAsia="Arial" w:cs="Arial"/>
                  <w:lang w:eastAsia="ja-JP"/>
                </w:rPr>
                <w:t>F</w:t>
              </w:r>
              <w:r w:rsidRPr="00EF5447">
                <w:rPr>
                  <w:rFonts w:eastAsia="Arial" w:cs="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C694CF9" w14:textId="77777777" w:rsidR="004A1239" w:rsidRPr="00EF5447" w:rsidRDefault="004A1239" w:rsidP="004E43BA">
            <w:pPr>
              <w:pStyle w:val="TAC"/>
              <w:rPr>
                <w:ins w:id="3451" w:author="Takashi Akao" w:date="2022-02-10T16:45:00Z"/>
              </w:rPr>
            </w:pPr>
            <w:ins w:id="3452" w:author="Takashi Akao" w:date="2022-02-10T16:45:00Z">
              <w:r w:rsidRPr="00EF5447">
                <w:rPr>
                  <w:rFonts w:eastAsia="Arial" w:cs="Arial"/>
                  <w:lang w:eastAsia="ja-JP"/>
                </w:rPr>
                <w:t>-</w:t>
              </w:r>
            </w:ins>
          </w:p>
        </w:tc>
        <w:tc>
          <w:tcPr>
            <w:tcW w:w="1134" w:type="dxa"/>
            <w:tcBorders>
              <w:top w:val="single" w:sz="4" w:space="0" w:color="auto"/>
              <w:left w:val="nil"/>
              <w:bottom w:val="single" w:sz="4" w:space="0" w:color="auto"/>
              <w:right w:val="single" w:sz="4" w:space="0" w:color="auto"/>
            </w:tcBorders>
          </w:tcPr>
          <w:p w14:paraId="7EBABDE7" w14:textId="77777777" w:rsidR="004A1239" w:rsidRPr="00EF5447" w:rsidRDefault="004A1239" w:rsidP="004E43BA">
            <w:pPr>
              <w:pStyle w:val="TAC"/>
              <w:rPr>
                <w:ins w:id="3453" w:author="Takashi Akao" w:date="2022-02-10T16:45:00Z"/>
              </w:rPr>
            </w:pPr>
            <w:ins w:id="3454" w:author="Takashi Akao" w:date="2022-02-10T16:45:00Z">
              <w:r w:rsidRPr="00EF5447">
                <w:rPr>
                  <w:rFonts w:eastAsia="Arial" w:cs="Arial"/>
                  <w:lang w:eastAsia="ja-JP"/>
                </w:rPr>
                <w:t>F</w:t>
              </w:r>
              <w:r w:rsidRPr="00EF5447">
                <w:rPr>
                  <w:rFonts w:eastAsia="Arial" w:cs="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D1431C4" w14:textId="77777777" w:rsidR="004A1239" w:rsidRPr="00EF5447" w:rsidRDefault="004A1239" w:rsidP="004E43BA">
            <w:pPr>
              <w:pStyle w:val="TAC"/>
              <w:rPr>
                <w:ins w:id="3455" w:author="Takashi Akao" w:date="2022-02-10T16:45:00Z"/>
              </w:rPr>
            </w:pPr>
            <w:ins w:id="3456" w:author="Takashi Akao" w:date="2022-02-10T16:45:00Z">
              <w:r w:rsidRPr="00EF5447">
                <w:rPr>
                  <w:rFonts w:eastAsia="Arial" w:cs="Arial"/>
                  <w:lang w:eastAsia="ja-JP"/>
                </w:rPr>
                <w:t>-50</w:t>
              </w:r>
            </w:ins>
          </w:p>
        </w:tc>
        <w:tc>
          <w:tcPr>
            <w:tcW w:w="1134" w:type="dxa"/>
            <w:tcBorders>
              <w:top w:val="single" w:sz="4" w:space="0" w:color="auto"/>
              <w:left w:val="nil"/>
              <w:bottom w:val="single" w:sz="4" w:space="0" w:color="auto"/>
              <w:right w:val="single" w:sz="4" w:space="0" w:color="auto"/>
            </w:tcBorders>
            <w:noWrap/>
          </w:tcPr>
          <w:p w14:paraId="6AC606F0" w14:textId="77777777" w:rsidR="004A1239" w:rsidRPr="00EF5447" w:rsidRDefault="004A1239" w:rsidP="004E43BA">
            <w:pPr>
              <w:pStyle w:val="TAC"/>
              <w:rPr>
                <w:ins w:id="3457" w:author="Takashi Akao" w:date="2022-02-10T16:45:00Z"/>
              </w:rPr>
            </w:pPr>
            <w:ins w:id="3458" w:author="Takashi Akao" w:date="2022-02-10T16:45:00Z">
              <w:r w:rsidRPr="00EF5447">
                <w:rPr>
                  <w:rFonts w:eastAsia="Arial" w:cs="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A05241E" w14:textId="77777777" w:rsidR="004A1239" w:rsidRPr="00EF5447" w:rsidRDefault="004A1239" w:rsidP="004E43BA">
            <w:pPr>
              <w:pStyle w:val="TAC"/>
              <w:rPr>
                <w:ins w:id="3459" w:author="Takashi Akao" w:date="2022-02-10T16:45:00Z"/>
              </w:rPr>
            </w:pPr>
            <w:ins w:id="3460" w:author="Takashi Akao" w:date="2022-02-10T16:45:00Z">
              <w:r w:rsidRPr="00EF5447">
                <w:rPr>
                  <w:rFonts w:eastAsia="Arial" w:cs="Arial"/>
                  <w:lang w:eastAsia="ja-JP"/>
                </w:rPr>
                <w:t>2</w:t>
              </w:r>
            </w:ins>
          </w:p>
        </w:tc>
      </w:tr>
      <w:tr w:rsidR="004A1239" w:rsidRPr="00EF5447" w14:paraId="7E8D1410" w14:textId="77777777" w:rsidTr="004E43BA">
        <w:trPr>
          <w:gridBefore w:val="2"/>
          <w:wBefore w:w="137" w:type="dxa"/>
          <w:trHeight w:val="187"/>
          <w:jc w:val="center"/>
          <w:ins w:id="3461" w:author="Takashi Akao" w:date="2022-02-10T16:45:00Z"/>
        </w:trPr>
        <w:tc>
          <w:tcPr>
            <w:tcW w:w="1985" w:type="dxa"/>
            <w:gridSpan w:val="2"/>
            <w:tcBorders>
              <w:left w:val="single" w:sz="4" w:space="0" w:color="auto"/>
              <w:right w:val="single" w:sz="4" w:space="0" w:color="auto"/>
            </w:tcBorders>
            <w:shd w:val="clear" w:color="auto" w:fill="auto"/>
          </w:tcPr>
          <w:p w14:paraId="476E73FD" w14:textId="77777777" w:rsidR="004A1239" w:rsidRPr="00EF5447" w:rsidRDefault="004A1239" w:rsidP="004E43BA">
            <w:pPr>
              <w:pStyle w:val="TAC"/>
              <w:rPr>
                <w:ins w:id="34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6496E2" w14:textId="77777777" w:rsidR="004A1239" w:rsidRPr="00EF5447" w:rsidRDefault="004A1239" w:rsidP="004E43BA">
            <w:pPr>
              <w:pStyle w:val="TAL"/>
              <w:rPr>
                <w:ins w:id="3463" w:author="Takashi Akao" w:date="2022-02-10T16:45:00Z"/>
              </w:rPr>
            </w:pPr>
            <w:ins w:id="346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4FD6478" w14:textId="77777777" w:rsidR="004A1239" w:rsidRPr="00EF5447" w:rsidRDefault="004A1239" w:rsidP="004E43BA">
            <w:pPr>
              <w:pStyle w:val="TAC"/>
              <w:rPr>
                <w:ins w:id="3465" w:author="Takashi Akao" w:date="2022-02-10T16:45:00Z"/>
              </w:rPr>
            </w:pPr>
            <w:ins w:id="3466"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38043FE9" w14:textId="77777777" w:rsidR="004A1239" w:rsidRPr="00EF5447" w:rsidRDefault="004A1239" w:rsidP="004E43BA">
            <w:pPr>
              <w:pStyle w:val="TAC"/>
              <w:rPr>
                <w:ins w:id="3467" w:author="Takashi Akao" w:date="2022-02-10T16:45:00Z"/>
              </w:rPr>
            </w:pPr>
            <w:ins w:id="346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614B247" w14:textId="77777777" w:rsidR="004A1239" w:rsidRPr="00EF5447" w:rsidRDefault="004A1239" w:rsidP="004E43BA">
            <w:pPr>
              <w:pStyle w:val="TAC"/>
              <w:rPr>
                <w:ins w:id="3469" w:author="Takashi Akao" w:date="2022-02-10T16:45:00Z"/>
              </w:rPr>
            </w:pPr>
            <w:ins w:id="3470"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3307FF19" w14:textId="77777777" w:rsidR="004A1239" w:rsidRPr="00EF5447" w:rsidRDefault="004A1239" w:rsidP="004E43BA">
            <w:pPr>
              <w:pStyle w:val="TAC"/>
              <w:rPr>
                <w:ins w:id="3471" w:author="Takashi Akao" w:date="2022-02-10T16:45:00Z"/>
              </w:rPr>
            </w:pPr>
            <w:ins w:id="3472"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54D2297D" w14:textId="77777777" w:rsidR="004A1239" w:rsidRPr="00EF5447" w:rsidRDefault="004A1239" w:rsidP="004E43BA">
            <w:pPr>
              <w:pStyle w:val="TAC"/>
              <w:rPr>
                <w:ins w:id="3473" w:author="Takashi Akao" w:date="2022-02-10T16:45:00Z"/>
              </w:rPr>
            </w:pPr>
            <w:ins w:id="3474"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1D8E7E39" w14:textId="77777777" w:rsidR="004A1239" w:rsidRPr="00EF5447" w:rsidRDefault="004A1239" w:rsidP="004E43BA">
            <w:pPr>
              <w:pStyle w:val="TAC"/>
              <w:rPr>
                <w:ins w:id="3475" w:author="Takashi Akao" w:date="2022-02-10T16:45:00Z"/>
              </w:rPr>
            </w:pPr>
            <w:ins w:id="3476"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3DEF642" w14:textId="77777777" w:rsidTr="004E43BA">
        <w:trPr>
          <w:gridBefore w:val="2"/>
          <w:wBefore w:w="137" w:type="dxa"/>
          <w:trHeight w:val="187"/>
          <w:jc w:val="center"/>
          <w:ins w:id="347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547B555" w14:textId="77777777" w:rsidR="004A1239" w:rsidRPr="00EF5447" w:rsidRDefault="004A1239" w:rsidP="004E43BA">
            <w:pPr>
              <w:pStyle w:val="TAC"/>
              <w:rPr>
                <w:ins w:id="34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0439C0" w14:textId="77777777" w:rsidR="004A1239" w:rsidRPr="00EF5447" w:rsidRDefault="004A1239" w:rsidP="004E43BA">
            <w:pPr>
              <w:pStyle w:val="TAL"/>
              <w:rPr>
                <w:ins w:id="3479" w:author="Takashi Akao" w:date="2022-02-10T16:45:00Z"/>
              </w:rPr>
            </w:pPr>
            <w:ins w:id="348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C28333F" w14:textId="77777777" w:rsidR="004A1239" w:rsidRPr="00EF5447" w:rsidRDefault="004A1239" w:rsidP="004E43BA">
            <w:pPr>
              <w:pStyle w:val="TAC"/>
              <w:rPr>
                <w:ins w:id="3481" w:author="Takashi Akao" w:date="2022-02-10T16:45:00Z"/>
              </w:rPr>
            </w:pPr>
            <w:ins w:id="3482"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0D42D015" w14:textId="77777777" w:rsidR="004A1239" w:rsidRPr="00EF5447" w:rsidRDefault="004A1239" w:rsidP="004E43BA">
            <w:pPr>
              <w:pStyle w:val="TAC"/>
              <w:rPr>
                <w:ins w:id="3483" w:author="Takashi Akao" w:date="2022-02-10T16:45:00Z"/>
              </w:rPr>
            </w:pPr>
            <w:ins w:id="3484"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7356116" w14:textId="77777777" w:rsidR="004A1239" w:rsidRPr="00EF5447" w:rsidRDefault="004A1239" w:rsidP="004E43BA">
            <w:pPr>
              <w:pStyle w:val="TAC"/>
              <w:rPr>
                <w:ins w:id="3485" w:author="Takashi Akao" w:date="2022-02-10T16:45:00Z"/>
              </w:rPr>
            </w:pPr>
            <w:ins w:id="3486"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35DA7052" w14:textId="77777777" w:rsidR="004A1239" w:rsidRPr="00EF5447" w:rsidRDefault="004A1239" w:rsidP="004E43BA">
            <w:pPr>
              <w:pStyle w:val="TAC"/>
              <w:rPr>
                <w:ins w:id="3487" w:author="Takashi Akao" w:date="2022-02-10T16:45:00Z"/>
              </w:rPr>
            </w:pPr>
            <w:ins w:id="3488"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1813BFC6" w14:textId="77777777" w:rsidR="004A1239" w:rsidRPr="00EF5447" w:rsidRDefault="004A1239" w:rsidP="004E43BA">
            <w:pPr>
              <w:pStyle w:val="TAC"/>
              <w:rPr>
                <w:ins w:id="3489" w:author="Takashi Akao" w:date="2022-02-10T16:45:00Z"/>
              </w:rPr>
            </w:pPr>
            <w:ins w:id="3490"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48B0DB6E" w14:textId="77777777" w:rsidR="004A1239" w:rsidRPr="00EF5447" w:rsidRDefault="004A1239" w:rsidP="004E43BA">
            <w:pPr>
              <w:pStyle w:val="TAC"/>
              <w:rPr>
                <w:ins w:id="3491" w:author="Takashi Akao" w:date="2022-02-10T16:45:00Z"/>
              </w:rPr>
            </w:pPr>
            <w:ins w:id="3492"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63B62FBF" w14:textId="77777777" w:rsidTr="004E43BA">
        <w:trPr>
          <w:gridBefore w:val="2"/>
          <w:wBefore w:w="137" w:type="dxa"/>
          <w:trHeight w:val="187"/>
          <w:jc w:val="center"/>
          <w:ins w:id="3493" w:author="Takashi Akao" w:date="2022-02-10T16:45:00Z"/>
        </w:trPr>
        <w:tc>
          <w:tcPr>
            <w:tcW w:w="1985" w:type="dxa"/>
            <w:gridSpan w:val="2"/>
            <w:tcBorders>
              <w:left w:val="single" w:sz="4" w:space="0" w:color="auto"/>
              <w:right w:val="single" w:sz="4" w:space="0" w:color="auto"/>
            </w:tcBorders>
            <w:shd w:val="clear" w:color="auto" w:fill="auto"/>
          </w:tcPr>
          <w:p w14:paraId="5B9A2003" w14:textId="77777777" w:rsidR="004A1239" w:rsidRPr="00EF5447" w:rsidRDefault="004A1239" w:rsidP="004E43BA">
            <w:pPr>
              <w:pStyle w:val="TAC"/>
              <w:rPr>
                <w:ins w:id="3494" w:author="Takashi Akao" w:date="2022-02-10T16:45:00Z"/>
                <w:szCs w:val="18"/>
                <w:lang w:eastAsia="ja-JP"/>
              </w:rPr>
            </w:pPr>
            <w:ins w:id="3495" w:author="Takashi Akao" w:date="2022-02-10T16:45:00Z">
              <w:r w:rsidRPr="00EF5447">
                <w:rPr>
                  <w:szCs w:val="18"/>
                  <w:lang w:eastAsia="fi-FI"/>
                </w:rPr>
                <w:t>DC_4_n28</w:t>
              </w:r>
            </w:ins>
          </w:p>
        </w:tc>
        <w:tc>
          <w:tcPr>
            <w:tcW w:w="2693" w:type="dxa"/>
            <w:tcBorders>
              <w:top w:val="single" w:sz="4" w:space="0" w:color="auto"/>
              <w:left w:val="nil"/>
              <w:bottom w:val="single" w:sz="4" w:space="0" w:color="auto"/>
              <w:right w:val="single" w:sz="4" w:space="0" w:color="auto"/>
            </w:tcBorders>
          </w:tcPr>
          <w:p w14:paraId="42CAEB5B" w14:textId="77777777" w:rsidR="004A1239" w:rsidRPr="00EF5447" w:rsidRDefault="004A1239" w:rsidP="004E43BA">
            <w:pPr>
              <w:pStyle w:val="TAL"/>
              <w:rPr>
                <w:ins w:id="3496" w:author="Takashi Akao" w:date="2022-02-10T16:45:00Z"/>
                <w:szCs w:val="18"/>
              </w:rPr>
            </w:pPr>
            <w:ins w:id="3497" w:author="Takashi Akao" w:date="2022-02-10T16:45:00Z">
              <w:r w:rsidRPr="00EF5447">
                <w:rPr>
                  <w:szCs w:val="18"/>
                </w:rPr>
                <w:t xml:space="preserve">E-UTRA Band 2, 5, 7, 25, 26, 27, </w:t>
              </w:r>
              <w:r w:rsidRPr="00EF5447">
                <w:rPr>
                  <w:szCs w:val="18"/>
                  <w:lang w:eastAsia="ja-JP"/>
                </w:rPr>
                <w:t>38, 41</w:t>
              </w:r>
            </w:ins>
          </w:p>
        </w:tc>
        <w:tc>
          <w:tcPr>
            <w:tcW w:w="1276" w:type="dxa"/>
            <w:tcBorders>
              <w:top w:val="single" w:sz="4" w:space="0" w:color="auto"/>
              <w:left w:val="nil"/>
              <w:bottom w:val="single" w:sz="4" w:space="0" w:color="auto"/>
              <w:right w:val="single" w:sz="4" w:space="0" w:color="auto"/>
            </w:tcBorders>
          </w:tcPr>
          <w:p w14:paraId="7DB3DAD8" w14:textId="77777777" w:rsidR="004A1239" w:rsidRPr="00EF5447" w:rsidRDefault="004A1239" w:rsidP="004E43BA">
            <w:pPr>
              <w:pStyle w:val="TAC"/>
              <w:rPr>
                <w:ins w:id="3498" w:author="Takashi Akao" w:date="2022-02-10T16:45:00Z"/>
                <w:szCs w:val="18"/>
              </w:rPr>
            </w:pPr>
            <w:ins w:id="3499" w:author="Takashi Akao" w:date="2022-02-10T16:45:00Z">
              <w:r w:rsidRPr="00EF5447">
                <w:rPr>
                  <w:szCs w:val="18"/>
                </w:rPr>
                <w:t>F</w:t>
              </w:r>
              <w:r w:rsidRPr="00EF5447">
                <w:rPr>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77DF9A09" w14:textId="77777777" w:rsidR="004A1239" w:rsidRPr="00EF5447" w:rsidRDefault="004A1239" w:rsidP="004E43BA">
            <w:pPr>
              <w:pStyle w:val="TAC"/>
              <w:rPr>
                <w:ins w:id="3500" w:author="Takashi Akao" w:date="2022-02-10T16:45:00Z"/>
                <w:szCs w:val="18"/>
              </w:rPr>
            </w:pPr>
            <w:ins w:id="3501"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582537FD" w14:textId="77777777" w:rsidR="004A1239" w:rsidRPr="00EF5447" w:rsidRDefault="004A1239" w:rsidP="004E43BA">
            <w:pPr>
              <w:pStyle w:val="TAC"/>
              <w:rPr>
                <w:ins w:id="3502" w:author="Takashi Akao" w:date="2022-02-10T16:45:00Z"/>
                <w:szCs w:val="18"/>
              </w:rPr>
            </w:pPr>
            <w:ins w:id="3503" w:author="Takashi Akao" w:date="2022-02-10T16:45:00Z">
              <w:r w:rsidRPr="00EF5447">
                <w:rPr>
                  <w:szCs w:val="18"/>
                </w:rPr>
                <w:t>F</w:t>
              </w:r>
              <w:r w:rsidRPr="00EF5447">
                <w:rPr>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6E1D455" w14:textId="77777777" w:rsidR="004A1239" w:rsidRPr="00EF5447" w:rsidRDefault="004A1239" w:rsidP="004E43BA">
            <w:pPr>
              <w:pStyle w:val="TAC"/>
              <w:rPr>
                <w:ins w:id="3504" w:author="Takashi Akao" w:date="2022-02-10T16:45:00Z"/>
                <w:szCs w:val="18"/>
              </w:rPr>
            </w:pPr>
            <w:ins w:id="3505" w:author="Takashi Akao" w:date="2022-02-10T16:45:00Z">
              <w:r w:rsidRPr="00EF5447">
                <w:rPr>
                  <w:szCs w:val="18"/>
                </w:rPr>
                <w:t>-50</w:t>
              </w:r>
            </w:ins>
          </w:p>
        </w:tc>
        <w:tc>
          <w:tcPr>
            <w:tcW w:w="1134" w:type="dxa"/>
            <w:tcBorders>
              <w:top w:val="single" w:sz="4" w:space="0" w:color="auto"/>
              <w:left w:val="nil"/>
              <w:bottom w:val="single" w:sz="4" w:space="0" w:color="auto"/>
              <w:right w:val="single" w:sz="4" w:space="0" w:color="auto"/>
            </w:tcBorders>
            <w:noWrap/>
          </w:tcPr>
          <w:p w14:paraId="409B782D" w14:textId="77777777" w:rsidR="004A1239" w:rsidRPr="00EF5447" w:rsidRDefault="004A1239" w:rsidP="004E43BA">
            <w:pPr>
              <w:pStyle w:val="TAC"/>
              <w:rPr>
                <w:ins w:id="3506" w:author="Takashi Akao" w:date="2022-02-10T16:45:00Z"/>
                <w:szCs w:val="18"/>
              </w:rPr>
            </w:pPr>
            <w:ins w:id="3507" w:author="Takashi Akao" w:date="2022-02-10T16:45:00Z">
              <w:r w:rsidRPr="00EF5447">
                <w:rPr>
                  <w:szCs w:val="18"/>
                </w:rPr>
                <w:t>1</w:t>
              </w:r>
            </w:ins>
          </w:p>
        </w:tc>
        <w:tc>
          <w:tcPr>
            <w:tcW w:w="1134" w:type="dxa"/>
            <w:gridSpan w:val="2"/>
            <w:tcBorders>
              <w:top w:val="single" w:sz="4" w:space="0" w:color="auto"/>
              <w:left w:val="nil"/>
              <w:bottom w:val="single" w:sz="4" w:space="0" w:color="auto"/>
              <w:right w:val="single" w:sz="4" w:space="0" w:color="auto"/>
            </w:tcBorders>
            <w:noWrap/>
          </w:tcPr>
          <w:p w14:paraId="275E3223" w14:textId="77777777" w:rsidR="004A1239" w:rsidRPr="00EF5447" w:rsidRDefault="004A1239" w:rsidP="004E43BA">
            <w:pPr>
              <w:pStyle w:val="TAC"/>
              <w:rPr>
                <w:ins w:id="3508" w:author="Takashi Akao" w:date="2022-02-10T16:45:00Z"/>
                <w:szCs w:val="18"/>
              </w:rPr>
            </w:pPr>
          </w:p>
        </w:tc>
      </w:tr>
      <w:tr w:rsidR="004A1239" w:rsidRPr="00EF5447" w14:paraId="0C4A897E" w14:textId="77777777" w:rsidTr="004E43BA">
        <w:trPr>
          <w:gridBefore w:val="2"/>
          <w:wBefore w:w="137" w:type="dxa"/>
          <w:trHeight w:val="187"/>
          <w:jc w:val="center"/>
          <w:ins w:id="3509" w:author="Takashi Akao" w:date="2022-02-10T16:45:00Z"/>
        </w:trPr>
        <w:tc>
          <w:tcPr>
            <w:tcW w:w="1985" w:type="dxa"/>
            <w:gridSpan w:val="2"/>
            <w:tcBorders>
              <w:left w:val="single" w:sz="4" w:space="0" w:color="auto"/>
              <w:right w:val="single" w:sz="4" w:space="0" w:color="auto"/>
            </w:tcBorders>
            <w:shd w:val="clear" w:color="auto" w:fill="auto"/>
          </w:tcPr>
          <w:p w14:paraId="5F5293B8" w14:textId="77777777" w:rsidR="004A1239" w:rsidRPr="00EF5447" w:rsidRDefault="004A1239" w:rsidP="004E43BA">
            <w:pPr>
              <w:pStyle w:val="TAC"/>
              <w:rPr>
                <w:ins w:id="3510"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7DF9D1CE" w14:textId="77777777" w:rsidR="004A1239" w:rsidRPr="00EF5447" w:rsidRDefault="004A1239" w:rsidP="004E43BA">
            <w:pPr>
              <w:pStyle w:val="TAL"/>
              <w:rPr>
                <w:ins w:id="3511" w:author="Takashi Akao" w:date="2022-02-10T16:45:00Z"/>
                <w:szCs w:val="18"/>
                <w:lang w:eastAsia="ko-KR"/>
              </w:rPr>
            </w:pPr>
            <w:ins w:id="3512" w:author="Takashi Akao" w:date="2022-02-10T16:45:00Z">
              <w:r w:rsidRPr="00EF5447">
                <w:rPr>
                  <w:szCs w:val="18"/>
                </w:rPr>
                <w:t>E-UTRA Band 4, 10, 42, 43,</w:t>
              </w:r>
              <w:r w:rsidRPr="00EF5447">
                <w:rPr>
                  <w:szCs w:val="18"/>
                  <w:lang w:eastAsia="ja-JP"/>
                </w:rPr>
                <w:t xml:space="preserve"> 50, 51, </w:t>
              </w:r>
              <w:r w:rsidRPr="00EF5447">
                <w:rPr>
                  <w:szCs w:val="18"/>
                </w:rPr>
                <w:t>66, 74,</w:t>
              </w:r>
            </w:ins>
          </w:p>
          <w:p w14:paraId="73F2D57A" w14:textId="77777777" w:rsidR="004A1239" w:rsidRPr="00EF5447" w:rsidRDefault="004A1239" w:rsidP="004E43BA">
            <w:pPr>
              <w:pStyle w:val="TAL"/>
              <w:rPr>
                <w:ins w:id="3513" w:author="Takashi Akao" w:date="2022-02-10T16:45:00Z"/>
                <w:szCs w:val="18"/>
              </w:rPr>
            </w:pPr>
            <w:ins w:id="3514" w:author="Takashi Akao" w:date="2022-02-10T16:45:00Z">
              <w:r w:rsidRPr="00EF5447">
                <w:rPr>
                  <w:szCs w:val="18"/>
                  <w:lang w:eastAsia="ko-KR"/>
                </w:rPr>
                <w:t>NR band n77, n78</w:t>
              </w:r>
            </w:ins>
          </w:p>
        </w:tc>
        <w:tc>
          <w:tcPr>
            <w:tcW w:w="1276" w:type="dxa"/>
            <w:tcBorders>
              <w:top w:val="single" w:sz="4" w:space="0" w:color="auto"/>
              <w:left w:val="nil"/>
              <w:bottom w:val="single" w:sz="4" w:space="0" w:color="auto"/>
              <w:right w:val="single" w:sz="4" w:space="0" w:color="auto"/>
            </w:tcBorders>
          </w:tcPr>
          <w:p w14:paraId="45F49D16" w14:textId="77777777" w:rsidR="004A1239" w:rsidRPr="00EF5447" w:rsidRDefault="004A1239" w:rsidP="004E43BA">
            <w:pPr>
              <w:pStyle w:val="TAC"/>
              <w:rPr>
                <w:ins w:id="3515" w:author="Takashi Akao" w:date="2022-02-10T16:45:00Z"/>
                <w:szCs w:val="18"/>
              </w:rPr>
            </w:pPr>
            <w:ins w:id="3516" w:author="Takashi Akao" w:date="2022-02-10T16:45:00Z">
              <w:r w:rsidRPr="00EF5447">
                <w:rPr>
                  <w:rFonts w:cs="Arial"/>
                  <w:szCs w:val="18"/>
                </w:rPr>
                <w:t>F</w:t>
              </w:r>
              <w:r w:rsidRPr="00EF5447">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43B20E5" w14:textId="77777777" w:rsidR="004A1239" w:rsidRPr="00EF5447" w:rsidRDefault="004A1239" w:rsidP="004E43BA">
            <w:pPr>
              <w:pStyle w:val="TAC"/>
              <w:rPr>
                <w:ins w:id="3517" w:author="Takashi Akao" w:date="2022-02-10T16:45:00Z"/>
                <w:szCs w:val="18"/>
              </w:rPr>
            </w:pPr>
            <w:ins w:id="3518" w:author="Takashi Akao" w:date="2022-02-10T16:45:00Z">
              <w:r w:rsidRPr="00EF5447">
                <w:rPr>
                  <w:rFonts w:cs="Arial"/>
                  <w:szCs w:val="18"/>
                </w:rPr>
                <w:t>-</w:t>
              </w:r>
            </w:ins>
          </w:p>
        </w:tc>
        <w:tc>
          <w:tcPr>
            <w:tcW w:w="1134" w:type="dxa"/>
            <w:tcBorders>
              <w:top w:val="single" w:sz="4" w:space="0" w:color="auto"/>
              <w:left w:val="nil"/>
              <w:bottom w:val="single" w:sz="4" w:space="0" w:color="auto"/>
              <w:right w:val="single" w:sz="4" w:space="0" w:color="auto"/>
            </w:tcBorders>
          </w:tcPr>
          <w:p w14:paraId="7B69CB1A" w14:textId="77777777" w:rsidR="004A1239" w:rsidRPr="00EF5447" w:rsidRDefault="004A1239" w:rsidP="004E43BA">
            <w:pPr>
              <w:pStyle w:val="TAC"/>
              <w:rPr>
                <w:ins w:id="3519" w:author="Takashi Akao" w:date="2022-02-10T16:45:00Z"/>
                <w:szCs w:val="18"/>
              </w:rPr>
            </w:pPr>
            <w:ins w:id="3520" w:author="Takashi Akao" w:date="2022-02-10T16:45:00Z">
              <w:r w:rsidRPr="00EF5447">
                <w:rPr>
                  <w:rFonts w:cs="Arial"/>
                  <w:szCs w:val="18"/>
                </w:rPr>
                <w:t>F</w:t>
              </w:r>
              <w:r w:rsidRPr="00EF5447">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4A1A373" w14:textId="77777777" w:rsidR="004A1239" w:rsidRPr="00EF5447" w:rsidRDefault="004A1239" w:rsidP="004E43BA">
            <w:pPr>
              <w:pStyle w:val="TAC"/>
              <w:rPr>
                <w:ins w:id="3521" w:author="Takashi Akao" w:date="2022-02-10T16:45:00Z"/>
                <w:szCs w:val="18"/>
              </w:rPr>
            </w:pPr>
            <w:ins w:id="3522" w:author="Takashi Akao" w:date="2022-02-10T16:45:00Z">
              <w:r w:rsidRPr="00EF5447">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6808481E" w14:textId="77777777" w:rsidR="004A1239" w:rsidRPr="00EF5447" w:rsidRDefault="004A1239" w:rsidP="004E43BA">
            <w:pPr>
              <w:pStyle w:val="TAC"/>
              <w:rPr>
                <w:ins w:id="3523" w:author="Takashi Akao" w:date="2022-02-10T16:45:00Z"/>
                <w:szCs w:val="18"/>
              </w:rPr>
            </w:pPr>
            <w:ins w:id="3524" w:author="Takashi Akao" w:date="2022-02-10T16:45:00Z">
              <w:r w:rsidRPr="00EF5447">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20C3A2D5" w14:textId="77777777" w:rsidR="004A1239" w:rsidRPr="00EF5447" w:rsidRDefault="004A1239" w:rsidP="004E43BA">
            <w:pPr>
              <w:pStyle w:val="TAC"/>
              <w:rPr>
                <w:ins w:id="3525" w:author="Takashi Akao" w:date="2022-02-10T16:45:00Z"/>
                <w:szCs w:val="18"/>
              </w:rPr>
            </w:pPr>
            <w:ins w:id="3526" w:author="Takashi Akao" w:date="2022-02-10T16:45:00Z">
              <w:r w:rsidRPr="00EF5447">
                <w:rPr>
                  <w:rFonts w:cs="Arial"/>
                  <w:szCs w:val="18"/>
                </w:rPr>
                <w:t>2</w:t>
              </w:r>
            </w:ins>
          </w:p>
        </w:tc>
      </w:tr>
      <w:tr w:rsidR="004A1239" w:rsidRPr="00EF5447" w14:paraId="0FB8227D" w14:textId="77777777" w:rsidTr="004E43BA">
        <w:trPr>
          <w:gridBefore w:val="2"/>
          <w:wBefore w:w="137" w:type="dxa"/>
          <w:trHeight w:val="187"/>
          <w:jc w:val="center"/>
          <w:ins w:id="3527" w:author="Takashi Akao" w:date="2022-02-10T16:45:00Z"/>
        </w:trPr>
        <w:tc>
          <w:tcPr>
            <w:tcW w:w="1985" w:type="dxa"/>
            <w:gridSpan w:val="2"/>
            <w:tcBorders>
              <w:left w:val="single" w:sz="4" w:space="0" w:color="auto"/>
              <w:right w:val="single" w:sz="4" w:space="0" w:color="auto"/>
            </w:tcBorders>
            <w:shd w:val="clear" w:color="auto" w:fill="auto"/>
          </w:tcPr>
          <w:p w14:paraId="22895E86" w14:textId="77777777" w:rsidR="004A1239" w:rsidRPr="00EF5447" w:rsidRDefault="004A1239" w:rsidP="004E43BA">
            <w:pPr>
              <w:pStyle w:val="TAC"/>
              <w:rPr>
                <w:ins w:id="3528"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0AFBF38E" w14:textId="77777777" w:rsidR="004A1239" w:rsidRPr="00EF5447" w:rsidRDefault="004A1239" w:rsidP="004E43BA">
            <w:pPr>
              <w:pStyle w:val="TAL"/>
              <w:rPr>
                <w:ins w:id="3529" w:author="Takashi Akao" w:date="2022-02-10T16:45:00Z"/>
                <w:szCs w:val="18"/>
              </w:rPr>
            </w:pPr>
            <w:ins w:id="3530"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7EBB3CE3" w14:textId="77777777" w:rsidR="004A1239" w:rsidRPr="00EF5447" w:rsidRDefault="004A1239" w:rsidP="004E43BA">
            <w:pPr>
              <w:pStyle w:val="TAC"/>
              <w:rPr>
                <w:ins w:id="3531" w:author="Takashi Akao" w:date="2022-02-10T16:45:00Z"/>
                <w:szCs w:val="18"/>
              </w:rPr>
            </w:pPr>
            <w:ins w:id="3532" w:author="Takashi Akao" w:date="2022-02-10T16:45:00Z">
              <w:r w:rsidRPr="00EF5447">
                <w:rPr>
                  <w:szCs w:val="18"/>
                </w:rPr>
                <w:t>470</w:t>
              </w:r>
            </w:ins>
          </w:p>
        </w:tc>
        <w:tc>
          <w:tcPr>
            <w:tcW w:w="425" w:type="dxa"/>
            <w:tcBorders>
              <w:top w:val="single" w:sz="4" w:space="0" w:color="auto"/>
              <w:left w:val="nil"/>
              <w:bottom w:val="single" w:sz="4" w:space="0" w:color="auto"/>
              <w:right w:val="single" w:sz="4" w:space="0" w:color="auto"/>
            </w:tcBorders>
          </w:tcPr>
          <w:p w14:paraId="701BDA68" w14:textId="77777777" w:rsidR="004A1239" w:rsidRPr="00EF5447" w:rsidRDefault="004A1239" w:rsidP="004E43BA">
            <w:pPr>
              <w:pStyle w:val="TAC"/>
              <w:rPr>
                <w:ins w:id="3533" w:author="Takashi Akao" w:date="2022-02-10T16:45:00Z"/>
                <w:szCs w:val="18"/>
              </w:rPr>
            </w:pPr>
            <w:ins w:id="3534"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7796B10D" w14:textId="77777777" w:rsidR="004A1239" w:rsidRPr="00EF5447" w:rsidRDefault="004A1239" w:rsidP="004E43BA">
            <w:pPr>
              <w:pStyle w:val="TAC"/>
              <w:rPr>
                <w:ins w:id="3535" w:author="Takashi Akao" w:date="2022-02-10T16:45:00Z"/>
                <w:szCs w:val="18"/>
              </w:rPr>
            </w:pPr>
            <w:ins w:id="3536" w:author="Takashi Akao" w:date="2022-02-10T16:45:00Z">
              <w:r w:rsidRPr="00EF5447">
                <w:rPr>
                  <w:szCs w:val="18"/>
                </w:rPr>
                <w:t>694</w:t>
              </w:r>
            </w:ins>
          </w:p>
        </w:tc>
        <w:tc>
          <w:tcPr>
            <w:tcW w:w="992" w:type="dxa"/>
            <w:tcBorders>
              <w:top w:val="single" w:sz="4" w:space="0" w:color="auto"/>
              <w:left w:val="nil"/>
              <w:bottom w:val="single" w:sz="4" w:space="0" w:color="auto"/>
              <w:right w:val="single" w:sz="4" w:space="0" w:color="auto"/>
            </w:tcBorders>
          </w:tcPr>
          <w:p w14:paraId="6B1347DD" w14:textId="77777777" w:rsidR="004A1239" w:rsidRPr="00EF5447" w:rsidRDefault="004A1239" w:rsidP="004E43BA">
            <w:pPr>
              <w:pStyle w:val="TAC"/>
              <w:rPr>
                <w:ins w:id="3537" w:author="Takashi Akao" w:date="2022-02-10T16:45:00Z"/>
                <w:szCs w:val="18"/>
              </w:rPr>
            </w:pPr>
            <w:ins w:id="3538" w:author="Takashi Akao" w:date="2022-02-10T16:45:00Z">
              <w:r w:rsidRPr="00EF5447">
                <w:rPr>
                  <w:szCs w:val="18"/>
                </w:rPr>
                <w:t>-42</w:t>
              </w:r>
            </w:ins>
          </w:p>
        </w:tc>
        <w:tc>
          <w:tcPr>
            <w:tcW w:w="1134" w:type="dxa"/>
            <w:tcBorders>
              <w:top w:val="single" w:sz="4" w:space="0" w:color="auto"/>
              <w:left w:val="nil"/>
              <w:bottom w:val="single" w:sz="4" w:space="0" w:color="auto"/>
              <w:right w:val="single" w:sz="4" w:space="0" w:color="auto"/>
            </w:tcBorders>
            <w:noWrap/>
          </w:tcPr>
          <w:p w14:paraId="5DB8EB22" w14:textId="77777777" w:rsidR="004A1239" w:rsidRPr="00EF5447" w:rsidRDefault="004A1239" w:rsidP="004E43BA">
            <w:pPr>
              <w:pStyle w:val="TAC"/>
              <w:rPr>
                <w:ins w:id="3539" w:author="Takashi Akao" w:date="2022-02-10T16:45:00Z"/>
                <w:szCs w:val="18"/>
              </w:rPr>
            </w:pPr>
            <w:ins w:id="3540" w:author="Takashi Akao" w:date="2022-02-10T16:45:00Z">
              <w:r w:rsidRPr="00EF5447">
                <w:rPr>
                  <w:szCs w:val="18"/>
                </w:rPr>
                <w:t>8</w:t>
              </w:r>
            </w:ins>
          </w:p>
        </w:tc>
        <w:tc>
          <w:tcPr>
            <w:tcW w:w="1134" w:type="dxa"/>
            <w:gridSpan w:val="2"/>
            <w:tcBorders>
              <w:top w:val="single" w:sz="4" w:space="0" w:color="auto"/>
              <w:left w:val="nil"/>
              <w:bottom w:val="single" w:sz="4" w:space="0" w:color="auto"/>
              <w:right w:val="single" w:sz="4" w:space="0" w:color="auto"/>
            </w:tcBorders>
            <w:noWrap/>
          </w:tcPr>
          <w:p w14:paraId="1A216F50" w14:textId="77777777" w:rsidR="004A1239" w:rsidRPr="00EF5447" w:rsidRDefault="004A1239" w:rsidP="004E43BA">
            <w:pPr>
              <w:pStyle w:val="TAC"/>
              <w:rPr>
                <w:ins w:id="3541" w:author="Takashi Akao" w:date="2022-02-10T16:45:00Z"/>
                <w:szCs w:val="18"/>
              </w:rPr>
            </w:pPr>
            <w:ins w:id="3542" w:author="Takashi Akao" w:date="2022-02-10T16:45:00Z">
              <w:r w:rsidRPr="00EF5447">
                <w:rPr>
                  <w:szCs w:val="18"/>
                </w:rPr>
                <w:t>5, 17</w:t>
              </w:r>
            </w:ins>
          </w:p>
        </w:tc>
      </w:tr>
      <w:tr w:rsidR="004A1239" w:rsidRPr="00EF5447" w14:paraId="7F18DF66" w14:textId="77777777" w:rsidTr="004E43BA">
        <w:trPr>
          <w:gridBefore w:val="2"/>
          <w:wBefore w:w="137" w:type="dxa"/>
          <w:trHeight w:val="187"/>
          <w:jc w:val="center"/>
          <w:ins w:id="3543" w:author="Takashi Akao" w:date="2022-02-10T16:45:00Z"/>
        </w:trPr>
        <w:tc>
          <w:tcPr>
            <w:tcW w:w="1985" w:type="dxa"/>
            <w:gridSpan w:val="2"/>
            <w:tcBorders>
              <w:left w:val="single" w:sz="4" w:space="0" w:color="auto"/>
              <w:right w:val="single" w:sz="4" w:space="0" w:color="auto"/>
            </w:tcBorders>
            <w:shd w:val="clear" w:color="auto" w:fill="auto"/>
          </w:tcPr>
          <w:p w14:paraId="260FC165" w14:textId="77777777" w:rsidR="004A1239" w:rsidRPr="00EF5447" w:rsidRDefault="004A1239" w:rsidP="004E43BA">
            <w:pPr>
              <w:pStyle w:val="TAC"/>
              <w:rPr>
                <w:ins w:id="3544"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457B0B12" w14:textId="77777777" w:rsidR="004A1239" w:rsidRPr="00EF5447" w:rsidRDefault="004A1239" w:rsidP="004E43BA">
            <w:pPr>
              <w:pStyle w:val="TAL"/>
              <w:rPr>
                <w:ins w:id="3545" w:author="Takashi Akao" w:date="2022-02-10T16:45:00Z"/>
                <w:szCs w:val="18"/>
              </w:rPr>
            </w:pPr>
            <w:ins w:id="3546"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1C64810A" w14:textId="77777777" w:rsidR="004A1239" w:rsidRPr="00EF5447" w:rsidRDefault="004A1239" w:rsidP="004E43BA">
            <w:pPr>
              <w:pStyle w:val="TAC"/>
              <w:rPr>
                <w:ins w:id="3547" w:author="Takashi Akao" w:date="2022-02-10T16:45:00Z"/>
                <w:szCs w:val="18"/>
              </w:rPr>
            </w:pPr>
            <w:ins w:id="3548" w:author="Takashi Akao" w:date="2022-02-10T16:45:00Z">
              <w:r w:rsidRPr="00EF5447">
                <w:rPr>
                  <w:szCs w:val="18"/>
                </w:rPr>
                <w:t>470</w:t>
              </w:r>
            </w:ins>
          </w:p>
        </w:tc>
        <w:tc>
          <w:tcPr>
            <w:tcW w:w="425" w:type="dxa"/>
            <w:tcBorders>
              <w:top w:val="single" w:sz="4" w:space="0" w:color="auto"/>
              <w:left w:val="nil"/>
              <w:bottom w:val="single" w:sz="4" w:space="0" w:color="auto"/>
              <w:right w:val="single" w:sz="4" w:space="0" w:color="auto"/>
            </w:tcBorders>
          </w:tcPr>
          <w:p w14:paraId="56B72BC2" w14:textId="77777777" w:rsidR="004A1239" w:rsidRPr="00EF5447" w:rsidRDefault="004A1239" w:rsidP="004E43BA">
            <w:pPr>
              <w:pStyle w:val="TAC"/>
              <w:rPr>
                <w:ins w:id="3549" w:author="Takashi Akao" w:date="2022-02-10T16:45:00Z"/>
                <w:szCs w:val="18"/>
              </w:rPr>
            </w:pPr>
            <w:ins w:id="3550"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4C16841F" w14:textId="77777777" w:rsidR="004A1239" w:rsidRPr="00EF5447" w:rsidRDefault="004A1239" w:rsidP="004E43BA">
            <w:pPr>
              <w:pStyle w:val="TAC"/>
              <w:rPr>
                <w:ins w:id="3551" w:author="Takashi Akao" w:date="2022-02-10T16:45:00Z"/>
                <w:szCs w:val="18"/>
              </w:rPr>
            </w:pPr>
            <w:ins w:id="3552" w:author="Takashi Akao" w:date="2022-02-10T16:45:00Z">
              <w:r w:rsidRPr="00EF5447">
                <w:rPr>
                  <w:szCs w:val="18"/>
                </w:rPr>
                <w:t>710</w:t>
              </w:r>
            </w:ins>
          </w:p>
        </w:tc>
        <w:tc>
          <w:tcPr>
            <w:tcW w:w="992" w:type="dxa"/>
            <w:tcBorders>
              <w:top w:val="single" w:sz="4" w:space="0" w:color="auto"/>
              <w:left w:val="nil"/>
              <w:bottom w:val="single" w:sz="4" w:space="0" w:color="auto"/>
              <w:right w:val="single" w:sz="4" w:space="0" w:color="auto"/>
            </w:tcBorders>
          </w:tcPr>
          <w:p w14:paraId="16D78084" w14:textId="77777777" w:rsidR="004A1239" w:rsidRPr="00EF5447" w:rsidRDefault="004A1239" w:rsidP="004E43BA">
            <w:pPr>
              <w:pStyle w:val="TAC"/>
              <w:rPr>
                <w:ins w:id="3553" w:author="Takashi Akao" w:date="2022-02-10T16:45:00Z"/>
                <w:szCs w:val="18"/>
              </w:rPr>
            </w:pPr>
            <w:ins w:id="3554" w:author="Takashi Akao" w:date="2022-02-10T16:45:00Z">
              <w:r w:rsidRPr="00EF5447">
                <w:rPr>
                  <w:szCs w:val="18"/>
                </w:rPr>
                <w:t>-26.2</w:t>
              </w:r>
            </w:ins>
          </w:p>
        </w:tc>
        <w:tc>
          <w:tcPr>
            <w:tcW w:w="1134" w:type="dxa"/>
            <w:tcBorders>
              <w:top w:val="single" w:sz="4" w:space="0" w:color="auto"/>
              <w:left w:val="nil"/>
              <w:bottom w:val="single" w:sz="4" w:space="0" w:color="auto"/>
              <w:right w:val="single" w:sz="4" w:space="0" w:color="auto"/>
            </w:tcBorders>
            <w:noWrap/>
          </w:tcPr>
          <w:p w14:paraId="646A06F7" w14:textId="77777777" w:rsidR="004A1239" w:rsidRPr="00EF5447" w:rsidRDefault="004A1239" w:rsidP="004E43BA">
            <w:pPr>
              <w:pStyle w:val="TAC"/>
              <w:rPr>
                <w:ins w:id="3555" w:author="Takashi Akao" w:date="2022-02-10T16:45:00Z"/>
                <w:szCs w:val="18"/>
              </w:rPr>
            </w:pPr>
            <w:ins w:id="3556" w:author="Takashi Akao" w:date="2022-02-10T16:45:00Z">
              <w:r w:rsidRPr="00EF5447">
                <w:rPr>
                  <w:szCs w:val="18"/>
                </w:rPr>
                <w:t>6</w:t>
              </w:r>
            </w:ins>
          </w:p>
        </w:tc>
        <w:tc>
          <w:tcPr>
            <w:tcW w:w="1134" w:type="dxa"/>
            <w:gridSpan w:val="2"/>
            <w:tcBorders>
              <w:top w:val="single" w:sz="4" w:space="0" w:color="auto"/>
              <w:left w:val="nil"/>
              <w:bottom w:val="single" w:sz="4" w:space="0" w:color="auto"/>
              <w:right w:val="single" w:sz="4" w:space="0" w:color="auto"/>
            </w:tcBorders>
            <w:noWrap/>
          </w:tcPr>
          <w:p w14:paraId="529A28B7" w14:textId="77777777" w:rsidR="004A1239" w:rsidRPr="00EF5447" w:rsidRDefault="004A1239" w:rsidP="004E43BA">
            <w:pPr>
              <w:pStyle w:val="TAC"/>
              <w:rPr>
                <w:ins w:id="3557" w:author="Takashi Akao" w:date="2022-02-10T16:45:00Z"/>
                <w:szCs w:val="18"/>
              </w:rPr>
            </w:pPr>
            <w:ins w:id="3558" w:author="Takashi Akao" w:date="2022-02-10T16:45:00Z">
              <w:r w:rsidRPr="00EF5447">
                <w:rPr>
                  <w:szCs w:val="18"/>
                </w:rPr>
                <w:t>14</w:t>
              </w:r>
            </w:ins>
          </w:p>
        </w:tc>
      </w:tr>
      <w:tr w:rsidR="004A1239" w:rsidRPr="00EF5447" w14:paraId="55BAD8FB" w14:textId="77777777" w:rsidTr="004E43BA">
        <w:trPr>
          <w:gridBefore w:val="2"/>
          <w:wBefore w:w="137" w:type="dxa"/>
          <w:trHeight w:val="187"/>
          <w:jc w:val="center"/>
          <w:ins w:id="3559" w:author="Takashi Akao" w:date="2022-02-10T16:45:00Z"/>
        </w:trPr>
        <w:tc>
          <w:tcPr>
            <w:tcW w:w="1985" w:type="dxa"/>
            <w:gridSpan w:val="2"/>
            <w:tcBorders>
              <w:left w:val="single" w:sz="4" w:space="0" w:color="auto"/>
              <w:right w:val="single" w:sz="4" w:space="0" w:color="auto"/>
            </w:tcBorders>
            <w:shd w:val="clear" w:color="auto" w:fill="auto"/>
          </w:tcPr>
          <w:p w14:paraId="783F53F9" w14:textId="77777777" w:rsidR="004A1239" w:rsidRPr="00EF5447" w:rsidRDefault="004A1239" w:rsidP="004E43BA">
            <w:pPr>
              <w:pStyle w:val="TAC"/>
              <w:rPr>
                <w:ins w:id="3560"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3085647B" w14:textId="77777777" w:rsidR="004A1239" w:rsidRPr="00EF5447" w:rsidRDefault="004A1239" w:rsidP="004E43BA">
            <w:pPr>
              <w:pStyle w:val="TAL"/>
              <w:rPr>
                <w:ins w:id="3561" w:author="Takashi Akao" w:date="2022-02-10T16:45:00Z"/>
                <w:szCs w:val="18"/>
              </w:rPr>
            </w:pPr>
            <w:ins w:id="3562"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086C8141" w14:textId="77777777" w:rsidR="004A1239" w:rsidRPr="00EF5447" w:rsidRDefault="004A1239" w:rsidP="004E43BA">
            <w:pPr>
              <w:pStyle w:val="TAC"/>
              <w:rPr>
                <w:ins w:id="3563" w:author="Takashi Akao" w:date="2022-02-10T16:45:00Z"/>
                <w:szCs w:val="18"/>
              </w:rPr>
            </w:pPr>
            <w:ins w:id="3564" w:author="Takashi Akao" w:date="2022-02-10T16:45:00Z">
              <w:r w:rsidRPr="00EF5447">
                <w:rPr>
                  <w:szCs w:val="18"/>
                </w:rPr>
                <w:t>662</w:t>
              </w:r>
            </w:ins>
          </w:p>
        </w:tc>
        <w:tc>
          <w:tcPr>
            <w:tcW w:w="425" w:type="dxa"/>
            <w:tcBorders>
              <w:top w:val="single" w:sz="4" w:space="0" w:color="auto"/>
              <w:left w:val="nil"/>
              <w:bottom w:val="single" w:sz="4" w:space="0" w:color="auto"/>
              <w:right w:val="single" w:sz="4" w:space="0" w:color="auto"/>
            </w:tcBorders>
          </w:tcPr>
          <w:p w14:paraId="45A7416D" w14:textId="77777777" w:rsidR="004A1239" w:rsidRPr="00EF5447" w:rsidRDefault="004A1239" w:rsidP="004E43BA">
            <w:pPr>
              <w:pStyle w:val="TAC"/>
              <w:rPr>
                <w:ins w:id="3565" w:author="Takashi Akao" w:date="2022-02-10T16:45:00Z"/>
                <w:szCs w:val="18"/>
              </w:rPr>
            </w:pPr>
            <w:ins w:id="3566"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3C85CFE2" w14:textId="77777777" w:rsidR="004A1239" w:rsidRPr="00EF5447" w:rsidRDefault="004A1239" w:rsidP="004E43BA">
            <w:pPr>
              <w:pStyle w:val="TAC"/>
              <w:rPr>
                <w:ins w:id="3567" w:author="Takashi Akao" w:date="2022-02-10T16:45:00Z"/>
                <w:szCs w:val="18"/>
              </w:rPr>
            </w:pPr>
            <w:ins w:id="3568" w:author="Takashi Akao" w:date="2022-02-10T16:45:00Z">
              <w:r w:rsidRPr="00EF5447">
                <w:rPr>
                  <w:szCs w:val="18"/>
                </w:rPr>
                <w:t>694</w:t>
              </w:r>
            </w:ins>
          </w:p>
        </w:tc>
        <w:tc>
          <w:tcPr>
            <w:tcW w:w="992" w:type="dxa"/>
            <w:tcBorders>
              <w:top w:val="single" w:sz="4" w:space="0" w:color="auto"/>
              <w:left w:val="nil"/>
              <w:bottom w:val="single" w:sz="4" w:space="0" w:color="auto"/>
              <w:right w:val="single" w:sz="4" w:space="0" w:color="auto"/>
            </w:tcBorders>
          </w:tcPr>
          <w:p w14:paraId="7484F068" w14:textId="77777777" w:rsidR="004A1239" w:rsidRPr="00EF5447" w:rsidRDefault="004A1239" w:rsidP="004E43BA">
            <w:pPr>
              <w:pStyle w:val="TAC"/>
              <w:rPr>
                <w:ins w:id="3569" w:author="Takashi Akao" w:date="2022-02-10T16:45:00Z"/>
                <w:szCs w:val="18"/>
              </w:rPr>
            </w:pPr>
            <w:ins w:id="3570" w:author="Takashi Akao" w:date="2022-02-10T16:45:00Z">
              <w:r w:rsidRPr="00EF5447">
                <w:rPr>
                  <w:szCs w:val="18"/>
                </w:rPr>
                <w:t>-26.2</w:t>
              </w:r>
            </w:ins>
          </w:p>
        </w:tc>
        <w:tc>
          <w:tcPr>
            <w:tcW w:w="1134" w:type="dxa"/>
            <w:tcBorders>
              <w:top w:val="single" w:sz="4" w:space="0" w:color="auto"/>
              <w:left w:val="nil"/>
              <w:bottom w:val="single" w:sz="4" w:space="0" w:color="auto"/>
              <w:right w:val="single" w:sz="4" w:space="0" w:color="auto"/>
            </w:tcBorders>
            <w:noWrap/>
          </w:tcPr>
          <w:p w14:paraId="2B07C7C9" w14:textId="77777777" w:rsidR="004A1239" w:rsidRPr="00EF5447" w:rsidRDefault="004A1239" w:rsidP="004E43BA">
            <w:pPr>
              <w:pStyle w:val="TAC"/>
              <w:rPr>
                <w:ins w:id="3571" w:author="Takashi Akao" w:date="2022-02-10T16:45:00Z"/>
                <w:szCs w:val="18"/>
              </w:rPr>
            </w:pPr>
            <w:ins w:id="3572" w:author="Takashi Akao" w:date="2022-02-10T16:45:00Z">
              <w:r w:rsidRPr="00EF5447">
                <w:rPr>
                  <w:szCs w:val="18"/>
                </w:rPr>
                <w:t>6</w:t>
              </w:r>
            </w:ins>
          </w:p>
        </w:tc>
        <w:tc>
          <w:tcPr>
            <w:tcW w:w="1134" w:type="dxa"/>
            <w:gridSpan w:val="2"/>
            <w:tcBorders>
              <w:top w:val="single" w:sz="4" w:space="0" w:color="auto"/>
              <w:left w:val="nil"/>
              <w:bottom w:val="single" w:sz="4" w:space="0" w:color="auto"/>
              <w:right w:val="single" w:sz="4" w:space="0" w:color="auto"/>
            </w:tcBorders>
            <w:noWrap/>
          </w:tcPr>
          <w:p w14:paraId="64882330" w14:textId="77777777" w:rsidR="004A1239" w:rsidRPr="00EF5447" w:rsidRDefault="004A1239" w:rsidP="004E43BA">
            <w:pPr>
              <w:pStyle w:val="TAC"/>
              <w:rPr>
                <w:ins w:id="3573" w:author="Takashi Akao" w:date="2022-02-10T16:45:00Z"/>
                <w:szCs w:val="18"/>
              </w:rPr>
            </w:pPr>
            <w:ins w:id="3574" w:author="Takashi Akao" w:date="2022-02-10T16:45:00Z">
              <w:r w:rsidRPr="00EF5447">
                <w:rPr>
                  <w:szCs w:val="18"/>
                </w:rPr>
                <w:t>5</w:t>
              </w:r>
            </w:ins>
          </w:p>
        </w:tc>
      </w:tr>
      <w:tr w:rsidR="004A1239" w:rsidRPr="00EF5447" w14:paraId="3C203D44" w14:textId="77777777" w:rsidTr="004E43BA">
        <w:trPr>
          <w:gridBefore w:val="2"/>
          <w:wBefore w:w="137" w:type="dxa"/>
          <w:trHeight w:val="187"/>
          <w:jc w:val="center"/>
          <w:ins w:id="3575" w:author="Takashi Akao" w:date="2022-02-10T16:45:00Z"/>
        </w:trPr>
        <w:tc>
          <w:tcPr>
            <w:tcW w:w="1985" w:type="dxa"/>
            <w:gridSpan w:val="2"/>
            <w:tcBorders>
              <w:left w:val="single" w:sz="4" w:space="0" w:color="auto"/>
              <w:right w:val="single" w:sz="4" w:space="0" w:color="auto"/>
            </w:tcBorders>
            <w:shd w:val="clear" w:color="auto" w:fill="auto"/>
          </w:tcPr>
          <w:p w14:paraId="7C22E847" w14:textId="77777777" w:rsidR="004A1239" w:rsidRPr="00EF5447" w:rsidRDefault="004A1239" w:rsidP="004E43BA">
            <w:pPr>
              <w:pStyle w:val="TAC"/>
              <w:rPr>
                <w:ins w:id="3576"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6235D67D" w14:textId="77777777" w:rsidR="004A1239" w:rsidRPr="00EF5447" w:rsidRDefault="004A1239" w:rsidP="004E43BA">
            <w:pPr>
              <w:pStyle w:val="TAL"/>
              <w:rPr>
                <w:ins w:id="3577" w:author="Takashi Akao" w:date="2022-02-10T16:45:00Z"/>
                <w:szCs w:val="18"/>
              </w:rPr>
            </w:pPr>
            <w:ins w:id="3578"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46726C6D" w14:textId="77777777" w:rsidR="004A1239" w:rsidRPr="00EF5447" w:rsidRDefault="004A1239" w:rsidP="004E43BA">
            <w:pPr>
              <w:pStyle w:val="TAC"/>
              <w:rPr>
                <w:ins w:id="3579" w:author="Takashi Akao" w:date="2022-02-10T16:45:00Z"/>
                <w:szCs w:val="18"/>
              </w:rPr>
            </w:pPr>
            <w:ins w:id="3580" w:author="Takashi Akao" w:date="2022-02-10T16:45:00Z">
              <w:r w:rsidRPr="00EF5447">
                <w:rPr>
                  <w:szCs w:val="18"/>
                </w:rPr>
                <w:t>758</w:t>
              </w:r>
            </w:ins>
          </w:p>
        </w:tc>
        <w:tc>
          <w:tcPr>
            <w:tcW w:w="425" w:type="dxa"/>
            <w:tcBorders>
              <w:top w:val="single" w:sz="4" w:space="0" w:color="auto"/>
              <w:left w:val="nil"/>
              <w:bottom w:val="single" w:sz="4" w:space="0" w:color="auto"/>
              <w:right w:val="single" w:sz="4" w:space="0" w:color="auto"/>
            </w:tcBorders>
          </w:tcPr>
          <w:p w14:paraId="2EB66478" w14:textId="77777777" w:rsidR="004A1239" w:rsidRPr="00EF5447" w:rsidRDefault="004A1239" w:rsidP="004E43BA">
            <w:pPr>
              <w:pStyle w:val="TAC"/>
              <w:rPr>
                <w:ins w:id="3581" w:author="Takashi Akao" w:date="2022-02-10T16:45:00Z"/>
                <w:szCs w:val="18"/>
              </w:rPr>
            </w:pPr>
            <w:ins w:id="3582"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26392563" w14:textId="77777777" w:rsidR="004A1239" w:rsidRPr="00EF5447" w:rsidRDefault="004A1239" w:rsidP="004E43BA">
            <w:pPr>
              <w:pStyle w:val="TAC"/>
              <w:rPr>
                <w:ins w:id="3583" w:author="Takashi Akao" w:date="2022-02-10T16:45:00Z"/>
                <w:szCs w:val="18"/>
              </w:rPr>
            </w:pPr>
            <w:ins w:id="3584" w:author="Takashi Akao" w:date="2022-02-10T16:45:00Z">
              <w:r w:rsidRPr="00EF5447">
                <w:rPr>
                  <w:szCs w:val="18"/>
                </w:rPr>
                <w:t>773</w:t>
              </w:r>
            </w:ins>
          </w:p>
        </w:tc>
        <w:tc>
          <w:tcPr>
            <w:tcW w:w="992" w:type="dxa"/>
            <w:tcBorders>
              <w:top w:val="single" w:sz="4" w:space="0" w:color="auto"/>
              <w:left w:val="nil"/>
              <w:bottom w:val="single" w:sz="4" w:space="0" w:color="auto"/>
              <w:right w:val="single" w:sz="4" w:space="0" w:color="auto"/>
            </w:tcBorders>
          </w:tcPr>
          <w:p w14:paraId="795C1FFA" w14:textId="77777777" w:rsidR="004A1239" w:rsidRPr="00EF5447" w:rsidRDefault="004A1239" w:rsidP="004E43BA">
            <w:pPr>
              <w:pStyle w:val="TAC"/>
              <w:rPr>
                <w:ins w:id="3585" w:author="Takashi Akao" w:date="2022-02-10T16:45:00Z"/>
                <w:szCs w:val="18"/>
              </w:rPr>
            </w:pPr>
            <w:ins w:id="3586" w:author="Takashi Akao" w:date="2022-02-10T16:45:00Z">
              <w:r w:rsidRPr="00EF5447">
                <w:rPr>
                  <w:szCs w:val="18"/>
                </w:rPr>
                <w:t>-32</w:t>
              </w:r>
            </w:ins>
          </w:p>
        </w:tc>
        <w:tc>
          <w:tcPr>
            <w:tcW w:w="1134" w:type="dxa"/>
            <w:tcBorders>
              <w:top w:val="single" w:sz="4" w:space="0" w:color="auto"/>
              <w:left w:val="nil"/>
              <w:bottom w:val="single" w:sz="4" w:space="0" w:color="auto"/>
              <w:right w:val="single" w:sz="4" w:space="0" w:color="auto"/>
            </w:tcBorders>
            <w:noWrap/>
          </w:tcPr>
          <w:p w14:paraId="5E43B1EE" w14:textId="77777777" w:rsidR="004A1239" w:rsidRPr="00EF5447" w:rsidRDefault="004A1239" w:rsidP="004E43BA">
            <w:pPr>
              <w:pStyle w:val="TAC"/>
              <w:rPr>
                <w:ins w:id="3587" w:author="Takashi Akao" w:date="2022-02-10T16:45:00Z"/>
                <w:szCs w:val="18"/>
              </w:rPr>
            </w:pPr>
            <w:ins w:id="3588" w:author="Takashi Akao" w:date="2022-02-10T16:45:00Z">
              <w:r w:rsidRPr="00EF5447">
                <w:rPr>
                  <w:szCs w:val="18"/>
                </w:rPr>
                <w:t>1</w:t>
              </w:r>
            </w:ins>
          </w:p>
        </w:tc>
        <w:tc>
          <w:tcPr>
            <w:tcW w:w="1134" w:type="dxa"/>
            <w:gridSpan w:val="2"/>
            <w:tcBorders>
              <w:top w:val="single" w:sz="4" w:space="0" w:color="auto"/>
              <w:left w:val="nil"/>
              <w:bottom w:val="single" w:sz="4" w:space="0" w:color="auto"/>
              <w:right w:val="single" w:sz="4" w:space="0" w:color="auto"/>
            </w:tcBorders>
            <w:noWrap/>
          </w:tcPr>
          <w:p w14:paraId="660DD7E4" w14:textId="77777777" w:rsidR="004A1239" w:rsidRPr="00EF5447" w:rsidRDefault="004A1239" w:rsidP="004E43BA">
            <w:pPr>
              <w:pStyle w:val="TAC"/>
              <w:rPr>
                <w:ins w:id="3589" w:author="Takashi Akao" w:date="2022-02-10T16:45:00Z"/>
                <w:szCs w:val="18"/>
              </w:rPr>
            </w:pPr>
            <w:ins w:id="3590" w:author="Takashi Akao" w:date="2022-02-10T16:45:00Z">
              <w:r w:rsidRPr="00EF5447">
                <w:rPr>
                  <w:szCs w:val="18"/>
                </w:rPr>
                <w:t>5</w:t>
              </w:r>
            </w:ins>
          </w:p>
        </w:tc>
      </w:tr>
      <w:tr w:rsidR="004A1239" w:rsidRPr="00EF5447" w14:paraId="2058D2F6" w14:textId="77777777" w:rsidTr="004E43BA">
        <w:trPr>
          <w:gridBefore w:val="2"/>
          <w:wBefore w:w="137" w:type="dxa"/>
          <w:trHeight w:val="187"/>
          <w:jc w:val="center"/>
          <w:ins w:id="35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BDB21B6" w14:textId="77777777" w:rsidR="004A1239" w:rsidRPr="00EF5447" w:rsidRDefault="004A1239" w:rsidP="004E43BA">
            <w:pPr>
              <w:pStyle w:val="TAC"/>
              <w:rPr>
                <w:ins w:id="3592"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60A90BF2" w14:textId="77777777" w:rsidR="004A1239" w:rsidRPr="00EF5447" w:rsidRDefault="004A1239" w:rsidP="004E43BA">
            <w:pPr>
              <w:pStyle w:val="TAL"/>
              <w:rPr>
                <w:ins w:id="3593" w:author="Takashi Akao" w:date="2022-02-10T16:45:00Z"/>
                <w:szCs w:val="18"/>
              </w:rPr>
            </w:pPr>
            <w:ins w:id="3594"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503C3208" w14:textId="77777777" w:rsidR="004A1239" w:rsidRPr="00EF5447" w:rsidRDefault="004A1239" w:rsidP="004E43BA">
            <w:pPr>
              <w:pStyle w:val="TAC"/>
              <w:rPr>
                <w:ins w:id="3595" w:author="Takashi Akao" w:date="2022-02-10T16:45:00Z"/>
                <w:szCs w:val="18"/>
              </w:rPr>
            </w:pPr>
            <w:ins w:id="3596" w:author="Takashi Akao" w:date="2022-02-10T16:45:00Z">
              <w:r w:rsidRPr="00EF5447">
                <w:rPr>
                  <w:szCs w:val="18"/>
                </w:rPr>
                <w:t>773</w:t>
              </w:r>
            </w:ins>
          </w:p>
        </w:tc>
        <w:tc>
          <w:tcPr>
            <w:tcW w:w="425" w:type="dxa"/>
            <w:tcBorders>
              <w:top w:val="single" w:sz="4" w:space="0" w:color="auto"/>
              <w:left w:val="nil"/>
              <w:bottom w:val="single" w:sz="4" w:space="0" w:color="auto"/>
              <w:right w:val="single" w:sz="4" w:space="0" w:color="auto"/>
            </w:tcBorders>
          </w:tcPr>
          <w:p w14:paraId="3058450F" w14:textId="77777777" w:rsidR="004A1239" w:rsidRPr="00EF5447" w:rsidRDefault="004A1239" w:rsidP="004E43BA">
            <w:pPr>
              <w:pStyle w:val="TAC"/>
              <w:rPr>
                <w:ins w:id="3597" w:author="Takashi Akao" w:date="2022-02-10T16:45:00Z"/>
                <w:szCs w:val="18"/>
              </w:rPr>
            </w:pPr>
            <w:ins w:id="3598"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455E165B" w14:textId="77777777" w:rsidR="004A1239" w:rsidRPr="00EF5447" w:rsidRDefault="004A1239" w:rsidP="004E43BA">
            <w:pPr>
              <w:pStyle w:val="TAC"/>
              <w:rPr>
                <w:ins w:id="3599" w:author="Takashi Akao" w:date="2022-02-10T16:45:00Z"/>
                <w:szCs w:val="18"/>
              </w:rPr>
            </w:pPr>
            <w:ins w:id="3600" w:author="Takashi Akao" w:date="2022-02-10T16:45:00Z">
              <w:r w:rsidRPr="00EF5447">
                <w:rPr>
                  <w:szCs w:val="18"/>
                </w:rPr>
                <w:t>803</w:t>
              </w:r>
            </w:ins>
          </w:p>
        </w:tc>
        <w:tc>
          <w:tcPr>
            <w:tcW w:w="992" w:type="dxa"/>
            <w:tcBorders>
              <w:top w:val="single" w:sz="4" w:space="0" w:color="auto"/>
              <w:left w:val="nil"/>
              <w:bottom w:val="single" w:sz="4" w:space="0" w:color="auto"/>
              <w:right w:val="single" w:sz="4" w:space="0" w:color="auto"/>
            </w:tcBorders>
          </w:tcPr>
          <w:p w14:paraId="458C8CF5" w14:textId="77777777" w:rsidR="004A1239" w:rsidRPr="00EF5447" w:rsidRDefault="004A1239" w:rsidP="004E43BA">
            <w:pPr>
              <w:pStyle w:val="TAC"/>
              <w:rPr>
                <w:ins w:id="3601" w:author="Takashi Akao" w:date="2022-02-10T16:45:00Z"/>
                <w:szCs w:val="18"/>
              </w:rPr>
            </w:pPr>
            <w:ins w:id="3602" w:author="Takashi Akao" w:date="2022-02-10T16:45:00Z">
              <w:r w:rsidRPr="00EF5447">
                <w:rPr>
                  <w:szCs w:val="18"/>
                </w:rPr>
                <w:t>-50</w:t>
              </w:r>
            </w:ins>
          </w:p>
        </w:tc>
        <w:tc>
          <w:tcPr>
            <w:tcW w:w="1134" w:type="dxa"/>
            <w:tcBorders>
              <w:top w:val="single" w:sz="4" w:space="0" w:color="auto"/>
              <w:left w:val="nil"/>
              <w:bottom w:val="single" w:sz="4" w:space="0" w:color="auto"/>
              <w:right w:val="single" w:sz="4" w:space="0" w:color="auto"/>
            </w:tcBorders>
            <w:noWrap/>
          </w:tcPr>
          <w:p w14:paraId="3C085C0F" w14:textId="77777777" w:rsidR="004A1239" w:rsidRPr="00EF5447" w:rsidRDefault="004A1239" w:rsidP="004E43BA">
            <w:pPr>
              <w:pStyle w:val="TAC"/>
              <w:rPr>
                <w:ins w:id="3603" w:author="Takashi Akao" w:date="2022-02-10T16:45:00Z"/>
                <w:szCs w:val="18"/>
              </w:rPr>
            </w:pPr>
            <w:ins w:id="3604" w:author="Takashi Akao" w:date="2022-02-10T16:45:00Z">
              <w:r w:rsidRPr="00EF5447">
                <w:rPr>
                  <w:szCs w:val="18"/>
                </w:rPr>
                <w:t>1</w:t>
              </w:r>
            </w:ins>
          </w:p>
        </w:tc>
        <w:tc>
          <w:tcPr>
            <w:tcW w:w="1134" w:type="dxa"/>
            <w:gridSpan w:val="2"/>
            <w:tcBorders>
              <w:top w:val="single" w:sz="4" w:space="0" w:color="auto"/>
              <w:left w:val="nil"/>
              <w:bottom w:val="single" w:sz="4" w:space="0" w:color="auto"/>
              <w:right w:val="single" w:sz="4" w:space="0" w:color="auto"/>
            </w:tcBorders>
            <w:noWrap/>
          </w:tcPr>
          <w:p w14:paraId="27C0891D" w14:textId="77777777" w:rsidR="004A1239" w:rsidRPr="00EF5447" w:rsidRDefault="004A1239" w:rsidP="004E43BA">
            <w:pPr>
              <w:pStyle w:val="TAC"/>
              <w:rPr>
                <w:ins w:id="3605" w:author="Takashi Akao" w:date="2022-02-10T16:45:00Z"/>
                <w:szCs w:val="18"/>
              </w:rPr>
            </w:pPr>
          </w:p>
        </w:tc>
      </w:tr>
      <w:tr w:rsidR="004A1239" w:rsidRPr="00EF5447" w14:paraId="7A17CA69" w14:textId="77777777" w:rsidTr="004E43BA">
        <w:trPr>
          <w:gridBefore w:val="2"/>
          <w:wBefore w:w="137" w:type="dxa"/>
          <w:trHeight w:val="187"/>
          <w:jc w:val="center"/>
          <w:ins w:id="36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0AA1EE67" w14:textId="77777777" w:rsidR="004A1239" w:rsidRPr="00EF5447" w:rsidRDefault="004A1239" w:rsidP="004E43BA">
            <w:pPr>
              <w:pStyle w:val="TAC"/>
              <w:rPr>
                <w:ins w:id="3607" w:author="Takashi Akao" w:date="2022-02-10T16:45:00Z"/>
                <w:lang w:eastAsia="ja-JP"/>
              </w:rPr>
            </w:pPr>
            <w:ins w:id="3608" w:author="Takashi Akao" w:date="2022-02-10T16:45:00Z">
              <w:r w:rsidRPr="00EF5447">
                <w:rPr>
                  <w:lang w:eastAsia="fi-FI"/>
                </w:rPr>
                <w:t>DC_4_n38</w:t>
              </w:r>
            </w:ins>
          </w:p>
        </w:tc>
        <w:tc>
          <w:tcPr>
            <w:tcW w:w="2693" w:type="dxa"/>
            <w:tcBorders>
              <w:top w:val="single" w:sz="4" w:space="0" w:color="auto"/>
              <w:left w:val="nil"/>
              <w:bottom w:val="single" w:sz="4" w:space="0" w:color="auto"/>
              <w:right w:val="single" w:sz="4" w:space="0" w:color="auto"/>
            </w:tcBorders>
          </w:tcPr>
          <w:p w14:paraId="0143A064" w14:textId="77777777" w:rsidR="004A1239" w:rsidRPr="00EF5447" w:rsidRDefault="004A1239" w:rsidP="004E43BA">
            <w:pPr>
              <w:pStyle w:val="TAL"/>
              <w:rPr>
                <w:ins w:id="3609" w:author="Takashi Akao" w:date="2022-02-10T16:45:00Z"/>
              </w:rPr>
            </w:pPr>
            <w:ins w:id="3610" w:author="Takashi Akao" w:date="2022-02-10T16:45:00Z">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ins>
          </w:p>
        </w:tc>
        <w:tc>
          <w:tcPr>
            <w:tcW w:w="1276" w:type="dxa"/>
            <w:tcBorders>
              <w:top w:val="single" w:sz="4" w:space="0" w:color="auto"/>
              <w:left w:val="nil"/>
              <w:bottom w:val="single" w:sz="4" w:space="0" w:color="auto"/>
              <w:right w:val="single" w:sz="4" w:space="0" w:color="auto"/>
            </w:tcBorders>
          </w:tcPr>
          <w:p w14:paraId="1A6CCDEF" w14:textId="77777777" w:rsidR="004A1239" w:rsidRPr="00EF5447" w:rsidRDefault="004A1239" w:rsidP="004E43BA">
            <w:pPr>
              <w:pStyle w:val="TAC"/>
              <w:rPr>
                <w:ins w:id="3611" w:author="Takashi Akao" w:date="2022-02-10T16:45:00Z"/>
              </w:rPr>
            </w:pPr>
            <w:ins w:id="3612"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B2506BE" w14:textId="77777777" w:rsidR="004A1239" w:rsidRPr="00EF5447" w:rsidRDefault="004A1239" w:rsidP="004E43BA">
            <w:pPr>
              <w:pStyle w:val="TAC"/>
              <w:rPr>
                <w:ins w:id="3613" w:author="Takashi Akao" w:date="2022-02-10T16:45:00Z"/>
              </w:rPr>
            </w:pPr>
            <w:ins w:id="36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807FDA" w14:textId="77777777" w:rsidR="004A1239" w:rsidRPr="00EF5447" w:rsidRDefault="004A1239" w:rsidP="004E43BA">
            <w:pPr>
              <w:pStyle w:val="TAC"/>
              <w:rPr>
                <w:ins w:id="3615" w:author="Takashi Akao" w:date="2022-02-10T16:45:00Z"/>
              </w:rPr>
            </w:pPr>
            <w:ins w:id="3616"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AB5A1AA" w14:textId="77777777" w:rsidR="004A1239" w:rsidRPr="00EF5447" w:rsidRDefault="004A1239" w:rsidP="004E43BA">
            <w:pPr>
              <w:pStyle w:val="TAC"/>
              <w:rPr>
                <w:ins w:id="3617" w:author="Takashi Akao" w:date="2022-02-10T16:45:00Z"/>
              </w:rPr>
            </w:pPr>
            <w:ins w:id="361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07DDF0" w14:textId="77777777" w:rsidR="004A1239" w:rsidRPr="00EF5447" w:rsidRDefault="004A1239" w:rsidP="004E43BA">
            <w:pPr>
              <w:pStyle w:val="TAC"/>
              <w:rPr>
                <w:ins w:id="3619" w:author="Takashi Akao" w:date="2022-02-10T16:45:00Z"/>
              </w:rPr>
            </w:pPr>
            <w:ins w:id="362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9D9F84F" w14:textId="77777777" w:rsidR="004A1239" w:rsidRPr="00EF5447" w:rsidRDefault="004A1239" w:rsidP="004E43BA">
            <w:pPr>
              <w:pStyle w:val="TAC"/>
              <w:rPr>
                <w:ins w:id="3621" w:author="Takashi Akao" w:date="2022-02-10T16:45:00Z"/>
              </w:rPr>
            </w:pPr>
          </w:p>
        </w:tc>
      </w:tr>
      <w:tr w:rsidR="004A1239" w:rsidRPr="00EF5447" w14:paraId="70D69505" w14:textId="77777777" w:rsidTr="004E43BA">
        <w:trPr>
          <w:gridBefore w:val="2"/>
          <w:wBefore w:w="137" w:type="dxa"/>
          <w:trHeight w:val="187"/>
          <w:jc w:val="center"/>
          <w:ins w:id="362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DBD0491" w14:textId="77777777" w:rsidR="004A1239" w:rsidRPr="00EF5447" w:rsidRDefault="004A1239" w:rsidP="004E43BA">
            <w:pPr>
              <w:pStyle w:val="TAC"/>
              <w:rPr>
                <w:ins w:id="36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7653A91" w14:textId="77777777" w:rsidR="004A1239" w:rsidRPr="00EF5447" w:rsidRDefault="004A1239" w:rsidP="004E43BA">
            <w:pPr>
              <w:pStyle w:val="TAL"/>
              <w:rPr>
                <w:ins w:id="3624" w:author="Takashi Akao" w:date="2022-02-10T16:45:00Z"/>
              </w:rPr>
            </w:pPr>
            <w:ins w:id="3625" w:author="Takashi Akao" w:date="2022-02-10T16:45:00Z">
              <w:r w:rsidRPr="00EF5447">
                <w:t>E-UTRA Band</w:t>
              </w:r>
              <w:r w:rsidRPr="00EF5447">
                <w:rPr>
                  <w:lang w:eastAsia="zh-CN"/>
                </w:rPr>
                <w:t xml:space="preserve"> 42</w:t>
              </w:r>
            </w:ins>
          </w:p>
        </w:tc>
        <w:tc>
          <w:tcPr>
            <w:tcW w:w="1276" w:type="dxa"/>
            <w:tcBorders>
              <w:top w:val="single" w:sz="4" w:space="0" w:color="auto"/>
              <w:left w:val="nil"/>
              <w:bottom w:val="single" w:sz="4" w:space="0" w:color="auto"/>
              <w:right w:val="single" w:sz="4" w:space="0" w:color="auto"/>
            </w:tcBorders>
          </w:tcPr>
          <w:p w14:paraId="6184AB4F" w14:textId="77777777" w:rsidR="004A1239" w:rsidRPr="00EF5447" w:rsidRDefault="004A1239" w:rsidP="004E43BA">
            <w:pPr>
              <w:pStyle w:val="TAC"/>
              <w:rPr>
                <w:ins w:id="3626" w:author="Takashi Akao" w:date="2022-02-10T16:45:00Z"/>
              </w:rPr>
            </w:pPr>
            <w:ins w:id="36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ACDF59" w14:textId="77777777" w:rsidR="004A1239" w:rsidRPr="00EF5447" w:rsidRDefault="004A1239" w:rsidP="004E43BA">
            <w:pPr>
              <w:pStyle w:val="TAC"/>
              <w:rPr>
                <w:ins w:id="3628" w:author="Takashi Akao" w:date="2022-02-10T16:45:00Z"/>
              </w:rPr>
            </w:pPr>
            <w:ins w:id="36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013785" w14:textId="77777777" w:rsidR="004A1239" w:rsidRPr="00EF5447" w:rsidRDefault="004A1239" w:rsidP="004E43BA">
            <w:pPr>
              <w:pStyle w:val="TAC"/>
              <w:rPr>
                <w:ins w:id="3630" w:author="Takashi Akao" w:date="2022-02-10T16:45:00Z"/>
              </w:rPr>
            </w:pPr>
            <w:ins w:id="36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1BBA928" w14:textId="77777777" w:rsidR="004A1239" w:rsidRPr="00EF5447" w:rsidRDefault="004A1239" w:rsidP="004E43BA">
            <w:pPr>
              <w:pStyle w:val="TAC"/>
              <w:rPr>
                <w:ins w:id="3632" w:author="Takashi Akao" w:date="2022-02-10T16:45:00Z"/>
              </w:rPr>
            </w:pPr>
            <w:ins w:id="363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553414" w14:textId="77777777" w:rsidR="004A1239" w:rsidRPr="00EF5447" w:rsidRDefault="004A1239" w:rsidP="004E43BA">
            <w:pPr>
              <w:pStyle w:val="TAC"/>
              <w:rPr>
                <w:ins w:id="3634" w:author="Takashi Akao" w:date="2022-02-10T16:45:00Z"/>
              </w:rPr>
            </w:pPr>
            <w:ins w:id="363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BBC738" w14:textId="77777777" w:rsidR="004A1239" w:rsidRPr="00EF5447" w:rsidRDefault="004A1239" w:rsidP="004E43BA">
            <w:pPr>
              <w:pStyle w:val="TAC"/>
              <w:rPr>
                <w:ins w:id="3636" w:author="Takashi Akao" w:date="2022-02-10T16:45:00Z"/>
              </w:rPr>
            </w:pPr>
            <w:ins w:id="3637" w:author="Takashi Akao" w:date="2022-02-10T16:45:00Z">
              <w:r w:rsidRPr="00EF5447">
                <w:t>2</w:t>
              </w:r>
            </w:ins>
          </w:p>
        </w:tc>
      </w:tr>
      <w:tr w:rsidR="004A1239" w:rsidRPr="00EF5447" w14:paraId="1196DAA3" w14:textId="77777777" w:rsidTr="004E43BA">
        <w:trPr>
          <w:gridBefore w:val="2"/>
          <w:wBefore w:w="137" w:type="dxa"/>
          <w:trHeight w:val="187"/>
          <w:jc w:val="center"/>
          <w:ins w:id="3638"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731FCD4F" w14:textId="77777777" w:rsidR="004A1239" w:rsidRPr="00EF5447" w:rsidRDefault="004A1239" w:rsidP="004E43BA">
            <w:pPr>
              <w:pStyle w:val="TAC"/>
              <w:rPr>
                <w:ins w:id="3639" w:author="Takashi Akao" w:date="2022-02-10T16:45:00Z"/>
                <w:lang w:eastAsia="ja-JP"/>
              </w:rPr>
            </w:pPr>
            <w:ins w:id="3640" w:author="Takashi Akao" w:date="2022-02-10T16:45:00Z">
              <w:r w:rsidRPr="00EF5447">
                <w:rPr>
                  <w:lang w:eastAsia="fi-FI"/>
                </w:rPr>
                <w:t>DC_4_n41</w:t>
              </w:r>
            </w:ins>
          </w:p>
        </w:tc>
        <w:tc>
          <w:tcPr>
            <w:tcW w:w="2693" w:type="dxa"/>
            <w:tcBorders>
              <w:top w:val="single" w:sz="4" w:space="0" w:color="auto"/>
              <w:left w:val="nil"/>
              <w:bottom w:val="single" w:sz="4" w:space="0" w:color="auto"/>
              <w:right w:val="single" w:sz="4" w:space="0" w:color="auto"/>
            </w:tcBorders>
          </w:tcPr>
          <w:p w14:paraId="26145081" w14:textId="77777777" w:rsidR="004A1239" w:rsidRPr="00EF5447" w:rsidRDefault="004A1239" w:rsidP="004E43BA">
            <w:pPr>
              <w:pStyle w:val="TAL"/>
              <w:rPr>
                <w:ins w:id="3641" w:author="Takashi Akao" w:date="2022-02-10T16:45:00Z"/>
              </w:rPr>
            </w:pPr>
            <w:ins w:id="3642" w:author="Takashi Akao" w:date="2022-02-10T16:45:00Z">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ins>
          </w:p>
        </w:tc>
        <w:tc>
          <w:tcPr>
            <w:tcW w:w="1276" w:type="dxa"/>
            <w:tcBorders>
              <w:top w:val="single" w:sz="4" w:space="0" w:color="auto"/>
              <w:left w:val="nil"/>
              <w:bottom w:val="single" w:sz="4" w:space="0" w:color="auto"/>
              <w:right w:val="single" w:sz="4" w:space="0" w:color="auto"/>
            </w:tcBorders>
          </w:tcPr>
          <w:p w14:paraId="746121A1" w14:textId="77777777" w:rsidR="004A1239" w:rsidRPr="00EF5447" w:rsidRDefault="004A1239" w:rsidP="004E43BA">
            <w:pPr>
              <w:pStyle w:val="TAC"/>
              <w:rPr>
                <w:ins w:id="3643" w:author="Takashi Akao" w:date="2022-02-10T16:45:00Z"/>
              </w:rPr>
            </w:pPr>
            <w:ins w:id="3644"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D54033E" w14:textId="77777777" w:rsidR="004A1239" w:rsidRPr="00EF5447" w:rsidRDefault="004A1239" w:rsidP="004E43BA">
            <w:pPr>
              <w:pStyle w:val="TAC"/>
              <w:rPr>
                <w:ins w:id="3645" w:author="Takashi Akao" w:date="2022-02-10T16:45:00Z"/>
              </w:rPr>
            </w:pPr>
            <w:ins w:id="36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0D2EC7" w14:textId="77777777" w:rsidR="004A1239" w:rsidRPr="00EF5447" w:rsidRDefault="004A1239" w:rsidP="004E43BA">
            <w:pPr>
              <w:pStyle w:val="TAC"/>
              <w:rPr>
                <w:ins w:id="3647" w:author="Takashi Akao" w:date="2022-02-10T16:45:00Z"/>
              </w:rPr>
            </w:pPr>
            <w:ins w:id="3648"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3C8462F" w14:textId="77777777" w:rsidR="004A1239" w:rsidRPr="00EF5447" w:rsidRDefault="004A1239" w:rsidP="004E43BA">
            <w:pPr>
              <w:pStyle w:val="TAC"/>
              <w:rPr>
                <w:ins w:id="3649" w:author="Takashi Akao" w:date="2022-02-10T16:45:00Z"/>
              </w:rPr>
            </w:pPr>
            <w:ins w:id="365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395444" w14:textId="77777777" w:rsidR="004A1239" w:rsidRPr="00EF5447" w:rsidRDefault="004A1239" w:rsidP="004E43BA">
            <w:pPr>
              <w:pStyle w:val="TAC"/>
              <w:rPr>
                <w:ins w:id="3651" w:author="Takashi Akao" w:date="2022-02-10T16:45:00Z"/>
              </w:rPr>
            </w:pPr>
            <w:ins w:id="365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626A5B" w14:textId="77777777" w:rsidR="004A1239" w:rsidRPr="00EF5447" w:rsidRDefault="004A1239" w:rsidP="004E43BA">
            <w:pPr>
              <w:pStyle w:val="TAC"/>
              <w:rPr>
                <w:ins w:id="3653" w:author="Takashi Akao" w:date="2022-02-10T16:45:00Z"/>
              </w:rPr>
            </w:pPr>
          </w:p>
        </w:tc>
      </w:tr>
      <w:tr w:rsidR="004A1239" w:rsidRPr="00EF5447" w14:paraId="0D01E234" w14:textId="77777777" w:rsidTr="004E43BA">
        <w:trPr>
          <w:gridBefore w:val="2"/>
          <w:wBefore w:w="137" w:type="dxa"/>
          <w:trHeight w:val="187"/>
          <w:jc w:val="center"/>
          <w:ins w:id="365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34E4DD2" w14:textId="77777777" w:rsidR="004A1239" w:rsidRPr="00EF5447" w:rsidRDefault="004A1239" w:rsidP="004E43BA">
            <w:pPr>
              <w:pStyle w:val="TAC"/>
              <w:rPr>
                <w:ins w:id="36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0C4A61" w14:textId="77777777" w:rsidR="004A1239" w:rsidRPr="00EF5447" w:rsidRDefault="004A1239" w:rsidP="004E43BA">
            <w:pPr>
              <w:pStyle w:val="TAL"/>
              <w:rPr>
                <w:ins w:id="3656" w:author="Takashi Akao" w:date="2022-02-10T16:45:00Z"/>
                <w:lang w:eastAsia="zh-CN"/>
              </w:rPr>
            </w:pPr>
            <w:ins w:id="3657" w:author="Takashi Akao" w:date="2022-02-10T16:45:00Z">
              <w:r w:rsidRPr="00EF5447">
                <w:t>E-UTRA Band</w:t>
              </w:r>
              <w:r w:rsidRPr="00EF5447">
                <w:rPr>
                  <w:lang w:eastAsia="zh-CN"/>
                </w:rPr>
                <w:t xml:space="preserve"> 42,</w:t>
              </w:r>
              <w:r w:rsidRPr="00C43216">
                <w:rPr>
                  <w:lang w:val="de-DE" w:eastAsia="zh-CN"/>
                </w:rPr>
                <w:t xml:space="preserve"> 48</w:t>
              </w:r>
            </w:ins>
          </w:p>
          <w:p w14:paraId="488E43F4" w14:textId="77777777" w:rsidR="004A1239" w:rsidRPr="00EF5447" w:rsidRDefault="004A1239" w:rsidP="004E43BA">
            <w:pPr>
              <w:pStyle w:val="TAL"/>
              <w:rPr>
                <w:ins w:id="3658" w:author="Takashi Akao" w:date="2022-02-10T16:45:00Z"/>
              </w:rPr>
            </w:pPr>
            <w:ins w:id="3659"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14D1C3E1" w14:textId="77777777" w:rsidR="004A1239" w:rsidRPr="00EF5447" w:rsidRDefault="004A1239" w:rsidP="004E43BA">
            <w:pPr>
              <w:pStyle w:val="TAC"/>
              <w:rPr>
                <w:ins w:id="3660" w:author="Takashi Akao" w:date="2022-02-10T16:45:00Z"/>
              </w:rPr>
            </w:pPr>
            <w:ins w:id="36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E545937" w14:textId="77777777" w:rsidR="004A1239" w:rsidRPr="00EF5447" w:rsidRDefault="004A1239" w:rsidP="004E43BA">
            <w:pPr>
              <w:pStyle w:val="TAC"/>
              <w:rPr>
                <w:ins w:id="3662" w:author="Takashi Akao" w:date="2022-02-10T16:45:00Z"/>
              </w:rPr>
            </w:pPr>
            <w:ins w:id="36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EF81F4" w14:textId="77777777" w:rsidR="004A1239" w:rsidRPr="00EF5447" w:rsidRDefault="004A1239" w:rsidP="004E43BA">
            <w:pPr>
              <w:pStyle w:val="TAC"/>
              <w:rPr>
                <w:ins w:id="3664" w:author="Takashi Akao" w:date="2022-02-10T16:45:00Z"/>
              </w:rPr>
            </w:pPr>
            <w:ins w:id="36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59217E" w14:textId="77777777" w:rsidR="004A1239" w:rsidRPr="00EF5447" w:rsidRDefault="004A1239" w:rsidP="004E43BA">
            <w:pPr>
              <w:pStyle w:val="TAC"/>
              <w:rPr>
                <w:ins w:id="3666" w:author="Takashi Akao" w:date="2022-02-10T16:45:00Z"/>
              </w:rPr>
            </w:pPr>
            <w:ins w:id="36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66ACEC" w14:textId="77777777" w:rsidR="004A1239" w:rsidRPr="00EF5447" w:rsidRDefault="004A1239" w:rsidP="004E43BA">
            <w:pPr>
              <w:pStyle w:val="TAC"/>
              <w:rPr>
                <w:ins w:id="3668" w:author="Takashi Akao" w:date="2022-02-10T16:45:00Z"/>
              </w:rPr>
            </w:pPr>
            <w:ins w:id="36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704C4E1" w14:textId="77777777" w:rsidR="004A1239" w:rsidRPr="00EF5447" w:rsidRDefault="004A1239" w:rsidP="004E43BA">
            <w:pPr>
              <w:pStyle w:val="TAC"/>
              <w:rPr>
                <w:ins w:id="3670" w:author="Takashi Akao" w:date="2022-02-10T16:45:00Z"/>
              </w:rPr>
            </w:pPr>
            <w:ins w:id="3671" w:author="Takashi Akao" w:date="2022-02-10T16:45:00Z">
              <w:r w:rsidRPr="00EF5447">
                <w:t>2</w:t>
              </w:r>
            </w:ins>
          </w:p>
        </w:tc>
      </w:tr>
      <w:tr w:rsidR="004A1239" w:rsidRPr="00EF5447" w14:paraId="4FFFB17F" w14:textId="77777777" w:rsidTr="004E43BA">
        <w:trPr>
          <w:gridBefore w:val="2"/>
          <w:wBefore w:w="137" w:type="dxa"/>
          <w:trHeight w:val="187"/>
          <w:jc w:val="center"/>
          <w:ins w:id="3672"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1C4F9F1D" w14:textId="77777777" w:rsidR="004A1239" w:rsidRPr="00EF5447" w:rsidRDefault="004A1239" w:rsidP="004E43BA">
            <w:pPr>
              <w:pStyle w:val="TAC"/>
              <w:rPr>
                <w:ins w:id="3673" w:author="Takashi Akao" w:date="2022-02-10T16:45:00Z"/>
                <w:lang w:eastAsia="ja-JP"/>
              </w:rPr>
            </w:pPr>
            <w:ins w:id="3674" w:author="Takashi Akao" w:date="2022-02-10T16:45:00Z">
              <w:r w:rsidRPr="00EF5447">
                <w:rPr>
                  <w:lang w:eastAsia="fi-FI"/>
                </w:rPr>
                <w:t>DC_4_n78</w:t>
              </w:r>
            </w:ins>
          </w:p>
        </w:tc>
        <w:tc>
          <w:tcPr>
            <w:tcW w:w="2693" w:type="dxa"/>
            <w:tcBorders>
              <w:top w:val="single" w:sz="4" w:space="0" w:color="auto"/>
              <w:left w:val="nil"/>
              <w:right w:val="single" w:sz="4" w:space="0" w:color="auto"/>
            </w:tcBorders>
          </w:tcPr>
          <w:p w14:paraId="3597D42F" w14:textId="77777777" w:rsidR="004A1239" w:rsidRPr="00EF5447" w:rsidRDefault="004A1239" w:rsidP="004E43BA">
            <w:pPr>
              <w:pStyle w:val="TAL"/>
              <w:rPr>
                <w:ins w:id="3675" w:author="Takashi Akao" w:date="2022-02-10T16:45:00Z"/>
              </w:rPr>
            </w:pPr>
            <w:ins w:id="3676" w:author="Takashi Akao" w:date="2022-02-10T16:45:00Z">
              <w:r w:rsidRPr="00EF5447">
                <w:t xml:space="preserve">E-UTRA Band </w:t>
              </w:r>
              <w:r w:rsidRPr="00EF5447">
                <w:rPr>
                  <w:lang w:eastAsia="zh-CN"/>
                </w:rPr>
                <w:t>5</w:t>
              </w:r>
              <w:r w:rsidRPr="00EF5447">
                <w:t>, 7, 26, 28, 41</w:t>
              </w:r>
            </w:ins>
          </w:p>
        </w:tc>
        <w:tc>
          <w:tcPr>
            <w:tcW w:w="1276" w:type="dxa"/>
            <w:tcBorders>
              <w:top w:val="single" w:sz="4" w:space="0" w:color="auto"/>
              <w:left w:val="nil"/>
              <w:right w:val="single" w:sz="4" w:space="0" w:color="auto"/>
            </w:tcBorders>
          </w:tcPr>
          <w:p w14:paraId="1CB3CED7" w14:textId="77777777" w:rsidR="004A1239" w:rsidRPr="00EF5447" w:rsidRDefault="004A1239" w:rsidP="004E43BA">
            <w:pPr>
              <w:pStyle w:val="TAC"/>
              <w:rPr>
                <w:ins w:id="3677" w:author="Takashi Akao" w:date="2022-02-10T16:45:00Z"/>
              </w:rPr>
            </w:pPr>
            <w:ins w:id="3678" w:author="Takashi Akao" w:date="2022-02-10T16:45:00Z">
              <w:r w:rsidRPr="00EF5447">
                <w:t>F</w:t>
              </w:r>
              <w:r w:rsidRPr="00EF5447">
                <w:rPr>
                  <w:vertAlign w:val="subscript"/>
                  <w:lang w:eastAsia="ja-JP"/>
                </w:rPr>
                <w:t>DL_low</w:t>
              </w:r>
            </w:ins>
          </w:p>
        </w:tc>
        <w:tc>
          <w:tcPr>
            <w:tcW w:w="425" w:type="dxa"/>
            <w:tcBorders>
              <w:top w:val="single" w:sz="4" w:space="0" w:color="auto"/>
              <w:left w:val="nil"/>
              <w:right w:val="single" w:sz="4" w:space="0" w:color="auto"/>
            </w:tcBorders>
          </w:tcPr>
          <w:p w14:paraId="3912D7B0" w14:textId="77777777" w:rsidR="004A1239" w:rsidRPr="00EF5447" w:rsidRDefault="004A1239" w:rsidP="004E43BA">
            <w:pPr>
              <w:pStyle w:val="TAC"/>
              <w:rPr>
                <w:ins w:id="3679" w:author="Takashi Akao" w:date="2022-02-10T16:45:00Z"/>
              </w:rPr>
            </w:pPr>
            <w:ins w:id="3680" w:author="Takashi Akao" w:date="2022-02-10T16:45:00Z">
              <w:r w:rsidRPr="00EF5447">
                <w:t>-</w:t>
              </w:r>
            </w:ins>
          </w:p>
        </w:tc>
        <w:tc>
          <w:tcPr>
            <w:tcW w:w="1134" w:type="dxa"/>
            <w:tcBorders>
              <w:top w:val="single" w:sz="4" w:space="0" w:color="auto"/>
              <w:left w:val="nil"/>
              <w:right w:val="single" w:sz="4" w:space="0" w:color="auto"/>
            </w:tcBorders>
          </w:tcPr>
          <w:p w14:paraId="22E93CA7" w14:textId="77777777" w:rsidR="004A1239" w:rsidRPr="00EF5447" w:rsidRDefault="004A1239" w:rsidP="004E43BA">
            <w:pPr>
              <w:pStyle w:val="TAC"/>
              <w:rPr>
                <w:ins w:id="3681" w:author="Takashi Akao" w:date="2022-02-10T16:45:00Z"/>
              </w:rPr>
            </w:pPr>
            <w:ins w:id="3682" w:author="Takashi Akao" w:date="2022-02-10T16:45:00Z">
              <w:r w:rsidRPr="00EF5447">
                <w:t>F</w:t>
              </w:r>
              <w:r w:rsidRPr="00EF5447">
                <w:rPr>
                  <w:vertAlign w:val="subscript"/>
                  <w:lang w:eastAsia="ja-JP"/>
                </w:rPr>
                <w:t>DL_high</w:t>
              </w:r>
            </w:ins>
          </w:p>
        </w:tc>
        <w:tc>
          <w:tcPr>
            <w:tcW w:w="992" w:type="dxa"/>
            <w:tcBorders>
              <w:top w:val="single" w:sz="4" w:space="0" w:color="auto"/>
              <w:left w:val="nil"/>
              <w:right w:val="single" w:sz="4" w:space="0" w:color="auto"/>
            </w:tcBorders>
          </w:tcPr>
          <w:p w14:paraId="68C8919B" w14:textId="77777777" w:rsidR="004A1239" w:rsidRPr="00EF5447" w:rsidRDefault="004A1239" w:rsidP="004E43BA">
            <w:pPr>
              <w:pStyle w:val="TAC"/>
              <w:rPr>
                <w:ins w:id="3683" w:author="Takashi Akao" w:date="2022-02-10T16:45:00Z"/>
              </w:rPr>
            </w:pPr>
            <w:ins w:id="3684" w:author="Takashi Akao" w:date="2022-02-10T16:45:00Z">
              <w:r w:rsidRPr="00EF5447">
                <w:t>-50</w:t>
              </w:r>
            </w:ins>
          </w:p>
        </w:tc>
        <w:tc>
          <w:tcPr>
            <w:tcW w:w="1134" w:type="dxa"/>
            <w:tcBorders>
              <w:top w:val="single" w:sz="4" w:space="0" w:color="auto"/>
              <w:left w:val="nil"/>
              <w:right w:val="single" w:sz="4" w:space="0" w:color="auto"/>
            </w:tcBorders>
            <w:noWrap/>
          </w:tcPr>
          <w:p w14:paraId="7186D753" w14:textId="77777777" w:rsidR="004A1239" w:rsidRPr="00EF5447" w:rsidRDefault="004A1239" w:rsidP="004E43BA">
            <w:pPr>
              <w:pStyle w:val="TAC"/>
              <w:rPr>
                <w:ins w:id="3685" w:author="Takashi Akao" w:date="2022-02-10T16:45:00Z"/>
              </w:rPr>
            </w:pPr>
            <w:ins w:id="3686" w:author="Takashi Akao" w:date="2022-02-10T16:45:00Z">
              <w:r w:rsidRPr="00EF5447">
                <w:t>1</w:t>
              </w:r>
            </w:ins>
          </w:p>
        </w:tc>
        <w:tc>
          <w:tcPr>
            <w:tcW w:w="1134" w:type="dxa"/>
            <w:gridSpan w:val="2"/>
            <w:tcBorders>
              <w:top w:val="single" w:sz="4" w:space="0" w:color="auto"/>
              <w:left w:val="nil"/>
              <w:right w:val="single" w:sz="4" w:space="0" w:color="auto"/>
            </w:tcBorders>
            <w:noWrap/>
          </w:tcPr>
          <w:p w14:paraId="5CFF7A32" w14:textId="77777777" w:rsidR="004A1239" w:rsidRPr="00EF5447" w:rsidRDefault="004A1239" w:rsidP="004E43BA">
            <w:pPr>
              <w:pStyle w:val="TAC"/>
              <w:rPr>
                <w:ins w:id="3687" w:author="Takashi Akao" w:date="2022-02-10T16:45:00Z"/>
                <w:lang w:eastAsia="ja-JP"/>
              </w:rPr>
            </w:pPr>
          </w:p>
        </w:tc>
      </w:tr>
      <w:tr w:rsidR="004A1239" w:rsidRPr="00EF5447" w14:paraId="148BCEB5" w14:textId="77777777" w:rsidTr="004E43BA">
        <w:trPr>
          <w:gridBefore w:val="2"/>
          <w:wBefore w:w="137" w:type="dxa"/>
          <w:trHeight w:val="187"/>
          <w:jc w:val="center"/>
          <w:ins w:id="368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F492D1B" w14:textId="77777777" w:rsidR="004A1239" w:rsidRPr="00EF5447" w:rsidRDefault="004A1239" w:rsidP="004E43BA">
            <w:pPr>
              <w:pStyle w:val="TAC"/>
              <w:rPr>
                <w:ins w:id="3689" w:author="Takashi Akao" w:date="2022-02-10T16:45:00Z"/>
                <w:lang w:eastAsia="ja-JP"/>
              </w:rPr>
            </w:pPr>
            <w:ins w:id="3690" w:author="Takashi Akao" w:date="2022-02-10T16:45:00Z">
              <w:r w:rsidRPr="00EF5447">
                <w:rPr>
                  <w:lang w:eastAsia="ja-JP"/>
                </w:rPr>
                <w:t>DC</w:t>
              </w:r>
              <w:r w:rsidRPr="00EF5447">
                <w:t>_</w:t>
              </w:r>
              <w:r w:rsidRPr="00EF5447">
                <w:rPr>
                  <w:lang w:eastAsia="zh-TW"/>
                </w:rPr>
                <w:t>5_n2</w:t>
              </w:r>
            </w:ins>
          </w:p>
        </w:tc>
        <w:tc>
          <w:tcPr>
            <w:tcW w:w="2693" w:type="dxa"/>
            <w:tcBorders>
              <w:top w:val="single" w:sz="4" w:space="0" w:color="auto"/>
              <w:left w:val="nil"/>
              <w:bottom w:val="single" w:sz="4" w:space="0" w:color="auto"/>
              <w:right w:val="single" w:sz="4" w:space="0" w:color="auto"/>
            </w:tcBorders>
          </w:tcPr>
          <w:p w14:paraId="555421B9" w14:textId="77777777" w:rsidR="004A1239" w:rsidRPr="00EF5447" w:rsidRDefault="004A1239" w:rsidP="004E43BA">
            <w:pPr>
              <w:pStyle w:val="TAL"/>
              <w:rPr>
                <w:ins w:id="3691" w:author="Takashi Akao" w:date="2022-02-10T16:45:00Z"/>
                <w:lang w:eastAsia="ja-JP"/>
              </w:rPr>
            </w:pPr>
            <w:ins w:id="3692" w:author="Takashi Akao" w:date="2022-02-10T16:45:00Z">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ins>
          </w:p>
        </w:tc>
        <w:tc>
          <w:tcPr>
            <w:tcW w:w="1276" w:type="dxa"/>
            <w:tcBorders>
              <w:top w:val="single" w:sz="4" w:space="0" w:color="auto"/>
              <w:left w:val="nil"/>
              <w:bottom w:val="single" w:sz="4" w:space="0" w:color="auto"/>
              <w:right w:val="single" w:sz="4" w:space="0" w:color="auto"/>
            </w:tcBorders>
          </w:tcPr>
          <w:p w14:paraId="179EA9E6" w14:textId="77777777" w:rsidR="004A1239" w:rsidRPr="00EF5447" w:rsidRDefault="004A1239" w:rsidP="004E43BA">
            <w:pPr>
              <w:pStyle w:val="TAC"/>
              <w:rPr>
                <w:ins w:id="3693" w:author="Takashi Akao" w:date="2022-02-10T16:45:00Z"/>
              </w:rPr>
            </w:pPr>
            <w:ins w:id="36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CE8A16A" w14:textId="77777777" w:rsidR="004A1239" w:rsidRPr="00EF5447" w:rsidRDefault="004A1239" w:rsidP="004E43BA">
            <w:pPr>
              <w:pStyle w:val="TAC"/>
              <w:rPr>
                <w:ins w:id="3695" w:author="Takashi Akao" w:date="2022-02-10T16:45:00Z"/>
              </w:rPr>
            </w:pPr>
            <w:ins w:id="36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853693" w14:textId="77777777" w:rsidR="004A1239" w:rsidRPr="00EF5447" w:rsidRDefault="004A1239" w:rsidP="004E43BA">
            <w:pPr>
              <w:pStyle w:val="TAC"/>
              <w:rPr>
                <w:ins w:id="3697" w:author="Takashi Akao" w:date="2022-02-10T16:45:00Z"/>
              </w:rPr>
            </w:pPr>
            <w:ins w:id="369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88B81C9" w14:textId="77777777" w:rsidR="004A1239" w:rsidRPr="00EF5447" w:rsidRDefault="004A1239" w:rsidP="004E43BA">
            <w:pPr>
              <w:pStyle w:val="TAC"/>
              <w:rPr>
                <w:ins w:id="3699" w:author="Takashi Akao" w:date="2022-02-10T16:45:00Z"/>
                <w:lang w:eastAsia="ja-JP"/>
              </w:rPr>
            </w:pPr>
            <w:ins w:id="370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FEFACC" w14:textId="77777777" w:rsidR="004A1239" w:rsidRPr="00EF5447" w:rsidRDefault="004A1239" w:rsidP="004E43BA">
            <w:pPr>
              <w:pStyle w:val="TAC"/>
              <w:rPr>
                <w:ins w:id="3701" w:author="Takashi Akao" w:date="2022-02-10T16:45:00Z"/>
                <w:lang w:eastAsia="ja-JP"/>
              </w:rPr>
            </w:pPr>
            <w:ins w:id="37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2E84AD6" w14:textId="77777777" w:rsidR="004A1239" w:rsidRPr="00EF5447" w:rsidRDefault="004A1239" w:rsidP="004E43BA">
            <w:pPr>
              <w:pStyle w:val="TAC"/>
              <w:rPr>
                <w:ins w:id="3703" w:author="Takashi Akao" w:date="2022-02-10T16:45:00Z"/>
                <w:lang w:eastAsia="ja-JP"/>
              </w:rPr>
            </w:pPr>
          </w:p>
        </w:tc>
      </w:tr>
      <w:tr w:rsidR="004A1239" w:rsidRPr="00EF5447" w14:paraId="537ECC9D" w14:textId="77777777" w:rsidTr="004E43BA">
        <w:trPr>
          <w:gridBefore w:val="2"/>
          <w:wBefore w:w="137" w:type="dxa"/>
          <w:trHeight w:val="187"/>
          <w:jc w:val="center"/>
          <w:ins w:id="3704" w:author="Takashi Akao" w:date="2022-02-10T16:45:00Z"/>
        </w:trPr>
        <w:tc>
          <w:tcPr>
            <w:tcW w:w="1985" w:type="dxa"/>
            <w:gridSpan w:val="2"/>
            <w:tcBorders>
              <w:left w:val="single" w:sz="4" w:space="0" w:color="auto"/>
              <w:right w:val="single" w:sz="4" w:space="0" w:color="auto"/>
            </w:tcBorders>
            <w:shd w:val="clear" w:color="auto" w:fill="auto"/>
          </w:tcPr>
          <w:p w14:paraId="5285BCDC" w14:textId="77777777" w:rsidR="004A1239" w:rsidRPr="00EF5447" w:rsidRDefault="004A1239" w:rsidP="004E43BA">
            <w:pPr>
              <w:pStyle w:val="TAC"/>
              <w:rPr>
                <w:ins w:id="37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AB2C38" w14:textId="77777777" w:rsidR="004A1239" w:rsidRPr="00EF5447" w:rsidRDefault="004A1239" w:rsidP="004E43BA">
            <w:pPr>
              <w:pStyle w:val="TAL"/>
              <w:rPr>
                <w:ins w:id="3706" w:author="Takashi Akao" w:date="2022-02-10T16:45:00Z"/>
                <w:lang w:eastAsia="ja-JP"/>
              </w:rPr>
            </w:pPr>
            <w:ins w:id="3707"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14CC5A8E" w14:textId="77777777" w:rsidR="004A1239" w:rsidRPr="00EF5447" w:rsidRDefault="004A1239" w:rsidP="004E43BA">
            <w:pPr>
              <w:pStyle w:val="TAC"/>
              <w:rPr>
                <w:ins w:id="3708" w:author="Takashi Akao" w:date="2022-02-10T16:45:00Z"/>
              </w:rPr>
            </w:pPr>
            <w:ins w:id="37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BAB6F3" w14:textId="77777777" w:rsidR="004A1239" w:rsidRPr="00EF5447" w:rsidRDefault="004A1239" w:rsidP="004E43BA">
            <w:pPr>
              <w:pStyle w:val="TAC"/>
              <w:rPr>
                <w:ins w:id="3710" w:author="Takashi Akao" w:date="2022-02-10T16:45:00Z"/>
              </w:rPr>
            </w:pPr>
            <w:ins w:id="37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097F69" w14:textId="77777777" w:rsidR="004A1239" w:rsidRPr="00EF5447" w:rsidRDefault="004A1239" w:rsidP="004E43BA">
            <w:pPr>
              <w:pStyle w:val="TAC"/>
              <w:rPr>
                <w:ins w:id="3712" w:author="Takashi Akao" w:date="2022-02-10T16:45:00Z"/>
                <w:rStyle w:val="TALCar"/>
                <w:rFonts w:eastAsiaTheme="minorEastAsia" w:cs="Arial"/>
                <w:szCs w:val="18"/>
              </w:rPr>
            </w:pPr>
            <w:ins w:id="37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69D827" w14:textId="77777777" w:rsidR="004A1239" w:rsidRPr="00EF5447" w:rsidRDefault="004A1239" w:rsidP="004E43BA">
            <w:pPr>
              <w:pStyle w:val="TAC"/>
              <w:rPr>
                <w:ins w:id="3714" w:author="Takashi Akao" w:date="2022-02-10T16:45:00Z"/>
              </w:rPr>
            </w:pPr>
            <w:ins w:id="37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E96376B" w14:textId="77777777" w:rsidR="004A1239" w:rsidRPr="00EF5447" w:rsidRDefault="004A1239" w:rsidP="004E43BA">
            <w:pPr>
              <w:pStyle w:val="TAC"/>
              <w:rPr>
                <w:ins w:id="3716" w:author="Takashi Akao" w:date="2022-02-10T16:45:00Z"/>
              </w:rPr>
            </w:pPr>
            <w:ins w:id="37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D8E967" w14:textId="77777777" w:rsidR="004A1239" w:rsidRPr="00EF5447" w:rsidRDefault="004A1239" w:rsidP="004E43BA">
            <w:pPr>
              <w:pStyle w:val="TAC"/>
              <w:rPr>
                <w:ins w:id="3718" w:author="Takashi Akao" w:date="2022-02-10T16:45:00Z"/>
              </w:rPr>
            </w:pPr>
            <w:ins w:id="3719" w:author="Takashi Akao" w:date="2022-02-10T16:45:00Z">
              <w:r w:rsidRPr="00EF5447">
                <w:rPr>
                  <w:lang w:eastAsia="ja-JP"/>
                </w:rPr>
                <w:t>5</w:t>
              </w:r>
            </w:ins>
          </w:p>
        </w:tc>
      </w:tr>
      <w:tr w:rsidR="004A1239" w:rsidRPr="00EF5447" w14:paraId="0C671964" w14:textId="77777777" w:rsidTr="004E43BA">
        <w:trPr>
          <w:gridBefore w:val="2"/>
          <w:wBefore w:w="137" w:type="dxa"/>
          <w:trHeight w:val="187"/>
          <w:jc w:val="center"/>
          <w:ins w:id="3720" w:author="Takashi Akao" w:date="2022-02-10T16:45:00Z"/>
        </w:trPr>
        <w:tc>
          <w:tcPr>
            <w:tcW w:w="1985" w:type="dxa"/>
            <w:gridSpan w:val="2"/>
            <w:tcBorders>
              <w:left w:val="single" w:sz="4" w:space="0" w:color="auto"/>
              <w:right w:val="single" w:sz="4" w:space="0" w:color="auto"/>
            </w:tcBorders>
            <w:shd w:val="clear" w:color="auto" w:fill="auto"/>
          </w:tcPr>
          <w:p w14:paraId="427C85B7" w14:textId="77777777" w:rsidR="004A1239" w:rsidRPr="00EF5447" w:rsidRDefault="004A1239" w:rsidP="004E43BA">
            <w:pPr>
              <w:pStyle w:val="TAC"/>
              <w:rPr>
                <w:ins w:id="37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229FC9" w14:textId="77777777" w:rsidR="004A1239" w:rsidRPr="00EF5447" w:rsidRDefault="004A1239" w:rsidP="004E43BA">
            <w:pPr>
              <w:pStyle w:val="TAL"/>
              <w:rPr>
                <w:ins w:id="3722" w:author="Takashi Akao" w:date="2022-02-10T16:45:00Z"/>
                <w:lang w:eastAsia="ja-JP"/>
              </w:rPr>
            </w:pPr>
            <w:ins w:id="3723" w:author="Takashi Akao" w:date="2022-02-10T16:45:00Z">
              <w:r w:rsidRPr="00EF5447">
                <w:t>NR Band n2</w:t>
              </w:r>
            </w:ins>
          </w:p>
        </w:tc>
        <w:tc>
          <w:tcPr>
            <w:tcW w:w="1276" w:type="dxa"/>
            <w:tcBorders>
              <w:top w:val="single" w:sz="4" w:space="0" w:color="auto"/>
              <w:left w:val="nil"/>
              <w:bottom w:val="single" w:sz="4" w:space="0" w:color="auto"/>
              <w:right w:val="single" w:sz="4" w:space="0" w:color="auto"/>
            </w:tcBorders>
          </w:tcPr>
          <w:p w14:paraId="5158C7D9" w14:textId="77777777" w:rsidR="004A1239" w:rsidRPr="00EF5447" w:rsidRDefault="004A1239" w:rsidP="004E43BA">
            <w:pPr>
              <w:pStyle w:val="TAC"/>
              <w:rPr>
                <w:ins w:id="3724" w:author="Takashi Akao" w:date="2022-02-10T16:45:00Z"/>
              </w:rPr>
            </w:pPr>
            <w:ins w:id="37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5F7A3E7" w14:textId="77777777" w:rsidR="004A1239" w:rsidRPr="00EF5447" w:rsidRDefault="004A1239" w:rsidP="004E43BA">
            <w:pPr>
              <w:pStyle w:val="TAC"/>
              <w:rPr>
                <w:ins w:id="3726" w:author="Takashi Akao" w:date="2022-02-10T16:45:00Z"/>
              </w:rPr>
            </w:pPr>
            <w:ins w:id="37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57A71E" w14:textId="77777777" w:rsidR="004A1239" w:rsidRPr="00EF5447" w:rsidRDefault="004A1239" w:rsidP="004E43BA">
            <w:pPr>
              <w:pStyle w:val="TAC"/>
              <w:rPr>
                <w:ins w:id="3728" w:author="Takashi Akao" w:date="2022-02-10T16:45:00Z"/>
                <w:rStyle w:val="TALCar"/>
                <w:rFonts w:eastAsiaTheme="minorEastAsia" w:cs="Arial"/>
                <w:szCs w:val="18"/>
              </w:rPr>
            </w:pPr>
            <w:ins w:id="37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B2E756" w14:textId="77777777" w:rsidR="004A1239" w:rsidRPr="00EF5447" w:rsidRDefault="004A1239" w:rsidP="004E43BA">
            <w:pPr>
              <w:pStyle w:val="TAC"/>
              <w:rPr>
                <w:ins w:id="3730" w:author="Takashi Akao" w:date="2022-02-10T16:45:00Z"/>
              </w:rPr>
            </w:pPr>
            <w:ins w:id="373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B61CC58" w14:textId="77777777" w:rsidR="004A1239" w:rsidRPr="00EF5447" w:rsidRDefault="004A1239" w:rsidP="004E43BA">
            <w:pPr>
              <w:pStyle w:val="TAC"/>
              <w:rPr>
                <w:ins w:id="3732" w:author="Takashi Akao" w:date="2022-02-10T16:45:00Z"/>
              </w:rPr>
            </w:pPr>
            <w:ins w:id="373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E940C9" w14:textId="77777777" w:rsidR="004A1239" w:rsidRPr="00EF5447" w:rsidRDefault="004A1239" w:rsidP="004E43BA">
            <w:pPr>
              <w:pStyle w:val="TAC"/>
              <w:rPr>
                <w:ins w:id="3734" w:author="Takashi Akao" w:date="2022-02-10T16:45:00Z"/>
              </w:rPr>
            </w:pPr>
            <w:ins w:id="3735" w:author="Takashi Akao" w:date="2022-02-10T16:45:00Z">
              <w:r w:rsidRPr="00EF5447">
                <w:rPr>
                  <w:lang w:eastAsia="ja-JP"/>
                </w:rPr>
                <w:t>5</w:t>
              </w:r>
            </w:ins>
          </w:p>
        </w:tc>
      </w:tr>
      <w:tr w:rsidR="004A1239" w:rsidRPr="00EF5447" w14:paraId="4AC117CB" w14:textId="77777777" w:rsidTr="004E43BA">
        <w:trPr>
          <w:gridBefore w:val="2"/>
          <w:wBefore w:w="137" w:type="dxa"/>
          <w:trHeight w:val="187"/>
          <w:jc w:val="center"/>
          <w:ins w:id="3736" w:author="Takashi Akao" w:date="2022-02-10T16:45:00Z"/>
        </w:trPr>
        <w:tc>
          <w:tcPr>
            <w:tcW w:w="1985" w:type="dxa"/>
            <w:gridSpan w:val="2"/>
            <w:tcBorders>
              <w:left w:val="single" w:sz="4" w:space="0" w:color="auto"/>
              <w:right w:val="single" w:sz="4" w:space="0" w:color="auto"/>
            </w:tcBorders>
            <w:shd w:val="clear" w:color="auto" w:fill="auto"/>
          </w:tcPr>
          <w:p w14:paraId="6A45D7E9" w14:textId="77777777" w:rsidR="004A1239" w:rsidRPr="00EF5447" w:rsidRDefault="004A1239" w:rsidP="004E43BA">
            <w:pPr>
              <w:pStyle w:val="TAC"/>
              <w:rPr>
                <w:ins w:id="37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78E388" w14:textId="77777777" w:rsidR="004A1239" w:rsidRPr="00EF5447" w:rsidRDefault="004A1239" w:rsidP="004E43BA">
            <w:pPr>
              <w:pStyle w:val="TAL"/>
              <w:rPr>
                <w:ins w:id="3738" w:author="Takashi Akao" w:date="2022-02-10T16:45:00Z"/>
                <w:lang w:eastAsia="ja-JP"/>
              </w:rPr>
            </w:pPr>
            <w:ins w:id="3739" w:author="Takashi Akao" w:date="2022-02-10T16:45:00Z">
              <w:r w:rsidRPr="00EF5447">
                <w:rPr>
                  <w:lang w:eastAsia="zh-CN"/>
                </w:rPr>
                <w:t>E-UTRA Band 26</w:t>
              </w:r>
            </w:ins>
          </w:p>
        </w:tc>
        <w:tc>
          <w:tcPr>
            <w:tcW w:w="1276" w:type="dxa"/>
            <w:tcBorders>
              <w:top w:val="single" w:sz="4" w:space="0" w:color="auto"/>
              <w:left w:val="nil"/>
              <w:bottom w:val="single" w:sz="4" w:space="0" w:color="auto"/>
              <w:right w:val="single" w:sz="4" w:space="0" w:color="auto"/>
            </w:tcBorders>
          </w:tcPr>
          <w:p w14:paraId="7CBDA2BB" w14:textId="77777777" w:rsidR="004A1239" w:rsidRPr="00EF5447" w:rsidRDefault="004A1239" w:rsidP="004E43BA">
            <w:pPr>
              <w:pStyle w:val="TAC"/>
              <w:rPr>
                <w:ins w:id="3740" w:author="Takashi Akao" w:date="2022-02-10T16:45:00Z"/>
              </w:rPr>
            </w:pPr>
            <w:ins w:id="3741"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1218E755" w14:textId="77777777" w:rsidR="004A1239" w:rsidRPr="00EF5447" w:rsidRDefault="004A1239" w:rsidP="004E43BA">
            <w:pPr>
              <w:pStyle w:val="TAC"/>
              <w:rPr>
                <w:ins w:id="3742" w:author="Takashi Akao" w:date="2022-02-10T16:45:00Z"/>
              </w:rPr>
            </w:pPr>
            <w:ins w:id="37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6F640B" w14:textId="77777777" w:rsidR="004A1239" w:rsidRPr="00EF5447" w:rsidRDefault="004A1239" w:rsidP="004E43BA">
            <w:pPr>
              <w:pStyle w:val="TAC"/>
              <w:rPr>
                <w:ins w:id="3744" w:author="Takashi Akao" w:date="2022-02-10T16:45:00Z"/>
                <w:rStyle w:val="TALCar"/>
                <w:rFonts w:eastAsiaTheme="minorEastAsia" w:cs="Arial"/>
                <w:szCs w:val="18"/>
              </w:rPr>
            </w:pPr>
            <w:ins w:id="3745"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C5DF4BB" w14:textId="77777777" w:rsidR="004A1239" w:rsidRPr="00EF5447" w:rsidRDefault="004A1239" w:rsidP="004E43BA">
            <w:pPr>
              <w:pStyle w:val="TAC"/>
              <w:rPr>
                <w:ins w:id="3746" w:author="Takashi Akao" w:date="2022-02-10T16:45:00Z"/>
              </w:rPr>
            </w:pPr>
            <w:ins w:id="3747"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2B8271A4" w14:textId="77777777" w:rsidR="004A1239" w:rsidRPr="00EF5447" w:rsidRDefault="004A1239" w:rsidP="004E43BA">
            <w:pPr>
              <w:pStyle w:val="TAC"/>
              <w:rPr>
                <w:ins w:id="3748" w:author="Takashi Akao" w:date="2022-02-10T16:45:00Z"/>
              </w:rPr>
            </w:pPr>
            <w:ins w:id="374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4E73E6" w14:textId="77777777" w:rsidR="004A1239" w:rsidRPr="00EF5447" w:rsidRDefault="004A1239" w:rsidP="004E43BA">
            <w:pPr>
              <w:pStyle w:val="TAC"/>
              <w:rPr>
                <w:ins w:id="3750" w:author="Takashi Akao" w:date="2022-02-10T16:45:00Z"/>
              </w:rPr>
            </w:pPr>
          </w:p>
        </w:tc>
      </w:tr>
      <w:tr w:rsidR="004A1239" w:rsidRPr="00EF5447" w14:paraId="106B1024" w14:textId="77777777" w:rsidTr="004E43BA">
        <w:trPr>
          <w:gridBefore w:val="2"/>
          <w:wBefore w:w="137" w:type="dxa"/>
          <w:trHeight w:val="187"/>
          <w:jc w:val="center"/>
          <w:ins w:id="375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CBAAD65" w14:textId="77777777" w:rsidR="004A1239" w:rsidRPr="00EF5447" w:rsidRDefault="004A1239" w:rsidP="004E43BA">
            <w:pPr>
              <w:pStyle w:val="TAC"/>
              <w:rPr>
                <w:ins w:id="37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9AF60C" w14:textId="77777777" w:rsidR="004A1239" w:rsidRPr="00EF5447" w:rsidRDefault="004A1239" w:rsidP="004E43BA">
            <w:pPr>
              <w:pStyle w:val="TAL"/>
              <w:rPr>
                <w:ins w:id="3753" w:author="Takashi Akao" w:date="2022-02-10T16:45:00Z"/>
                <w:lang w:eastAsia="ja-JP"/>
              </w:rPr>
            </w:pPr>
            <w:ins w:id="3754" w:author="Takashi Akao" w:date="2022-02-10T16:45:00Z">
              <w:r w:rsidRPr="00EF5447">
                <w:rPr>
                  <w:lang w:eastAsia="zh-CN"/>
                </w:rPr>
                <w:t>E-UTRA Band 41</w:t>
              </w:r>
              <w:r w:rsidRPr="00EF5447">
                <w:rPr>
                  <w:lang w:eastAsia="ja-JP"/>
                </w:rPr>
                <w:t>, 43,</w:t>
              </w:r>
              <w:r w:rsidRPr="00C43216">
                <w:rPr>
                  <w:lang w:val="de-DE" w:eastAsia="ja-JP"/>
                </w:rPr>
                <w:t xml:space="preserve"> 53</w:t>
              </w:r>
            </w:ins>
          </w:p>
          <w:p w14:paraId="63DE1C06" w14:textId="77777777" w:rsidR="004A1239" w:rsidRPr="00EF5447" w:rsidRDefault="004A1239" w:rsidP="004E43BA">
            <w:pPr>
              <w:pStyle w:val="TAL"/>
              <w:rPr>
                <w:ins w:id="3755" w:author="Takashi Akao" w:date="2022-02-10T16:45:00Z"/>
                <w:lang w:eastAsia="ja-JP"/>
              </w:rPr>
            </w:pPr>
            <w:ins w:id="3756"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AE60112" w14:textId="77777777" w:rsidR="004A1239" w:rsidRPr="00EF5447" w:rsidRDefault="004A1239" w:rsidP="004E43BA">
            <w:pPr>
              <w:pStyle w:val="TAC"/>
              <w:rPr>
                <w:ins w:id="3757" w:author="Takashi Akao" w:date="2022-02-10T16:45:00Z"/>
              </w:rPr>
            </w:pPr>
            <w:ins w:id="375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4C40926" w14:textId="77777777" w:rsidR="004A1239" w:rsidRPr="00EF5447" w:rsidRDefault="004A1239" w:rsidP="004E43BA">
            <w:pPr>
              <w:pStyle w:val="TAC"/>
              <w:rPr>
                <w:ins w:id="3759" w:author="Takashi Akao" w:date="2022-02-10T16:45:00Z"/>
              </w:rPr>
            </w:pPr>
            <w:ins w:id="37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9FC914" w14:textId="77777777" w:rsidR="004A1239" w:rsidRPr="00EF5447" w:rsidRDefault="004A1239" w:rsidP="004E43BA">
            <w:pPr>
              <w:pStyle w:val="TAC"/>
              <w:rPr>
                <w:ins w:id="3761" w:author="Takashi Akao" w:date="2022-02-10T16:45:00Z"/>
                <w:rStyle w:val="TALCar"/>
                <w:rFonts w:eastAsiaTheme="minorEastAsia" w:cs="Arial"/>
                <w:szCs w:val="18"/>
              </w:rPr>
            </w:pPr>
            <w:ins w:id="376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F1C8AD" w14:textId="77777777" w:rsidR="004A1239" w:rsidRPr="00EF5447" w:rsidRDefault="004A1239" w:rsidP="004E43BA">
            <w:pPr>
              <w:pStyle w:val="TAC"/>
              <w:rPr>
                <w:ins w:id="3763" w:author="Takashi Akao" w:date="2022-02-10T16:45:00Z"/>
              </w:rPr>
            </w:pPr>
            <w:ins w:id="376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9AC6878" w14:textId="77777777" w:rsidR="004A1239" w:rsidRPr="00EF5447" w:rsidRDefault="004A1239" w:rsidP="004E43BA">
            <w:pPr>
              <w:pStyle w:val="TAC"/>
              <w:rPr>
                <w:ins w:id="3765" w:author="Takashi Akao" w:date="2022-02-10T16:45:00Z"/>
              </w:rPr>
            </w:pPr>
            <w:ins w:id="376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309259" w14:textId="77777777" w:rsidR="004A1239" w:rsidRPr="00EF5447" w:rsidRDefault="004A1239" w:rsidP="004E43BA">
            <w:pPr>
              <w:pStyle w:val="TAC"/>
              <w:rPr>
                <w:ins w:id="3767" w:author="Takashi Akao" w:date="2022-02-10T16:45:00Z"/>
              </w:rPr>
            </w:pPr>
            <w:ins w:id="3768" w:author="Takashi Akao" w:date="2022-02-10T16:45:00Z">
              <w:r w:rsidRPr="00EF5447">
                <w:t>2</w:t>
              </w:r>
            </w:ins>
          </w:p>
        </w:tc>
      </w:tr>
      <w:tr w:rsidR="004A1239" w:rsidRPr="00EF5447" w14:paraId="7DA3086F" w14:textId="77777777" w:rsidTr="004E43BA">
        <w:trPr>
          <w:gridBefore w:val="2"/>
          <w:wBefore w:w="137" w:type="dxa"/>
          <w:trHeight w:val="187"/>
          <w:jc w:val="center"/>
          <w:ins w:id="376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656E434" w14:textId="77777777" w:rsidR="004A1239" w:rsidRPr="00EF5447" w:rsidRDefault="004A1239" w:rsidP="004E43BA">
            <w:pPr>
              <w:pStyle w:val="TAC"/>
              <w:rPr>
                <w:ins w:id="3770" w:author="Takashi Akao" w:date="2022-02-10T16:45:00Z"/>
                <w:lang w:eastAsia="ja-JP"/>
              </w:rPr>
            </w:pPr>
            <w:ins w:id="3771" w:author="Takashi Akao" w:date="2022-02-10T16:45:00Z">
              <w:r w:rsidRPr="00EF5447">
                <w:rPr>
                  <w:lang w:eastAsia="ja-JP"/>
                </w:rPr>
                <w:t>DC_5_n7</w:t>
              </w:r>
            </w:ins>
          </w:p>
        </w:tc>
        <w:tc>
          <w:tcPr>
            <w:tcW w:w="2693" w:type="dxa"/>
            <w:tcBorders>
              <w:top w:val="single" w:sz="4" w:space="0" w:color="auto"/>
              <w:left w:val="nil"/>
              <w:bottom w:val="single" w:sz="4" w:space="0" w:color="auto"/>
              <w:right w:val="single" w:sz="4" w:space="0" w:color="auto"/>
            </w:tcBorders>
          </w:tcPr>
          <w:p w14:paraId="7E7DA8C1" w14:textId="77777777" w:rsidR="004A1239" w:rsidRPr="00EF5447" w:rsidRDefault="004A1239" w:rsidP="004E43BA">
            <w:pPr>
              <w:pStyle w:val="TAL"/>
              <w:rPr>
                <w:ins w:id="3772" w:author="Takashi Akao" w:date="2022-02-10T16:45:00Z"/>
                <w:lang w:eastAsia="ja-JP"/>
              </w:rPr>
            </w:pPr>
            <w:ins w:id="3773" w:author="Takashi Akao" w:date="2022-02-10T16:45:00Z">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ins>
          </w:p>
        </w:tc>
        <w:tc>
          <w:tcPr>
            <w:tcW w:w="1276" w:type="dxa"/>
            <w:tcBorders>
              <w:top w:val="single" w:sz="4" w:space="0" w:color="auto"/>
              <w:left w:val="nil"/>
              <w:bottom w:val="single" w:sz="4" w:space="0" w:color="auto"/>
              <w:right w:val="single" w:sz="4" w:space="0" w:color="auto"/>
            </w:tcBorders>
          </w:tcPr>
          <w:p w14:paraId="35BFFCB5" w14:textId="77777777" w:rsidR="004A1239" w:rsidRPr="00EF5447" w:rsidRDefault="004A1239" w:rsidP="004E43BA">
            <w:pPr>
              <w:pStyle w:val="TAC"/>
              <w:rPr>
                <w:ins w:id="3774" w:author="Takashi Akao" w:date="2022-02-10T16:45:00Z"/>
              </w:rPr>
            </w:pPr>
            <w:ins w:id="377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14E8AB1" w14:textId="77777777" w:rsidR="004A1239" w:rsidRPr="00EF5447" w:rsidRDefault="004A1239" w:rsidP="004E43BA">
            <w:pPr>
              <w:pStyle w:val="TAC"/>
              <w:rPr>
                <w:ins w:id="3776" w:author="Takashi Akao" w:date="2022-02-10T16:45:00Z"/>
              </w:rPr>
            </w:pPr>
            <w:ins w:id="37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2B6118" w14:textId="77777777" w:rsidR="004A1239" w:rsidRPr="00EF5447" w:rsidRDefault="004A1239" w:rsidP="004E43BA">
            <w:pPr>
              <w:pStyle w:val="TAC"/>
              <w:rPr>
                <w:ins w:id="3778" w:author="Takashi Akao" w:date="2022-02-10T16:45:00Z"/>
              </w:rPr>
            </w:pPr>
            <w:ins w:id="377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438C9C8" w14:textId="77777777" w:rsidR="004A1239" w:rsidRPr="00EF5447" w:rsidRDefault="004A1239" w:rsidP="004E43BA">
            <w:pPr>
              <w:pStyle w:val="TAC"/>
              <w:rPr>
                <w:ins w:id="3780" w:author="Takashi Akao" w:date="2022-02-10T16:45:00Z"/>
                <w:lang w:eastAsia="ja-JP"/>
              </w:rPr>
            </w:pPr>
            <w:ins w:id="378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A1E55B" w14:textId="77777777" w:rsidR="004A1239" w:rsidRPr="00EF5447" w:rsidRDefault="004A1239" w:rsidP="004E43BA">
            <w:pPr>
              <w:pStyle w:val="TAC"/>
              <w:rPr>
                <w:ins w:id="3782" w:author="Takashi Akao" w:date="2022-02-10T16:45:00Z"/>
                <w:lang w:eastAsia="ja-JP"/>
              </w:rPr>
            </w:pPr>
            <w:ins w:id="378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AE8BCE2" w14:textId="77777777" w:rsidR="004A1239" w:rsidRPr="00EF5447" w:rsidRDefault="004A1239" w:rsidP="004E43BA">
            <w:pPr>
              <w:pStyle w:val="TAC"/>
              <w:rPr>
                <w:ins w:id="3784" w:author="Takashi Akao" w:date="2022-02-10T16:45:00Z"/>
                <w:lang w:eastAsia="ja-JP"/>
              </w:rPr>
            </w:pPr>
          </w:p>
        </w:tc>
      </w:tr>
      <w:tr w:rsidR="004A1239" w:rsidRPr="00EF5447" w14:paraId="76A6E73F" w14:textId="77777777" w:rsidTr="004E43BA">
        <w:trPr>
          <w:gridBefore w:val="2"/>
          <w:wBefore w:w="137" w:type="dxa"/>
          <w:trHeight w:val="187"/>
          <w:jc w:val="center"/>
          <w:ins w:id="3785" w:author="Takashi Akao" w:date="2022-02-10T16:45:00Z"/>
        </w:trPr>
        <w:tc>
          <w:tcPr>
            <w:tcW w:w="1985" w:type="dxa"/>
            <w:gridSpan w:val="2"/>
            <w:tcBorders>
              <w:left w:val="single" w:sz="4" w:space="0" w:color="auto"/>
              <w:right w:val="single" w:sz="4" w:space="0" w:color="auto"/>
            </w:tcBorders>
            <w:shd w:val="clear" w:color="auto" w:fill="auto"/>
            <w:vAlign w:val="center"/>
          </w:tcPr>
          <w:p w14:paraId="72877E89" w14:textId="77777777" w:rsidR="004A1239" w:rsidRPr="00EF5447" w:rsidRDefault="004A1239" w:rsidP="004E43BA">
            <w:pPr>
              <w:pStyle w:val="TAC"/>
              <w:rPr>
                <w:ins w:id="37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30E437B" w14:textId="77777777" w:rsidR="004A1239" w:rsidRPr="00EF5447" w:rsidRDefault="004A1239" w:rsidP="004E43BA">
            <w:pPr>
              <w:pStyle w:val="TAL"/>
              <w:rPr>
                <w:ins w:id="3787" w:author="Takashi Akao" w:date="2022-02-10T16:45:00Z"/>
                <w:rFonts w:cs="Arial"/>
                <w:lang w:eastAsia="zh-CN"/>
              </w:rPr>
            </w:pPr>
            <w:ins w:id="3788" w:author="Takashi Akao" w:date="2022-02-10T16:45:00Z">
              <w:r w:rsidRPr="00EF5447">
                <w:rPr>
                  <w:rFonts w:cs="Arial"/>
                </w:rPr>
                <w:t>E-UTRA Band 52</w:t>
              </w:r>
            </w:ins>
          </w:p>
          <w:p w14:paraId="653FAD4F" w14:textId="77777777" w:rsidR="004A1239" w:rsidRPr="00EF5447" w:rsidRDefault="004A1239" w:rsidP="004E43BA">
            <w:pPr>
              <w:pStyle w:val="TAL"/>
              <w:rPr>
                <w:ins w:id="3789" w:author="Takashi Akao" w:date="2022-02-10T16:45:00Z"/>
                <w:lang w:eastAsia="ja-JP"/>
              </w:rPr>
            </w:pPr>
            <w:ins w:id="3790" w:author="Takashi Akao" w:date="2022-02-10T16:45:00Z">
              <w:r w:rsidRPr="00EF5447">
                <w:rPr>
                  <w:rFonts w:cs="Arial"/>
                  <w:lang w:eastAsia="ja-JP"/>
                </w:rPr>
                <w:t>NR Band n77, n78</w:t>
              </w:r>
            </w:ins>
          </w:p>
        </w:tc>
        <w:tc>
          <w:tcPr>
            <w:tcW w:w="1276" w:type="dxa"/>
            <w:tcBorders>
              <w:top w:val="single" w:sz="4" w:space="0" w:color="auto"/>
              <w:left w:val="nil"/>
              <w:bottom w:val="single" w:sz="4" w:space="0" w:color="auto"/>
              <w:right w:val="single" w:sz="4" w:space="0" w:color="auto"/>
            </w:tcBorders>
          </w:tcPr>
          <w:p w14:paraId="56E8918E" w14:textId="77777777" w:rsidR="004A1239" w:rsidRPr="00EF5447" w:rsidRDefault="004A1239" w:rsidP="004E43BA">
            <w:pPr>
              <w:pStyle w:val="TAC"/>
              <w:rPr>
                <w:ins w:id="3791" w:author="Takashi Akao" w:date="2022-02-10T16:45:00Z"/>
              </w:rPr>
            </w:pPr>
            <w:ins w:id="37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324D6F8" w14:textId="77777777" w:rsidR="004A1239" w:rsidRPr="00EF5447" w:rsidRDefault="004A1239" w:rsidP="004E43BA">
            <w:pPr>
              <w:pStyle w:val="TAC"/>
              <w:rPr>
                <w:ins w:id="3793" w:author="Takashi Akao" w:date="2022-02-10T16:45:00Z"/>
              </w:rPr>
            </w:pPr>
            <w:ins w:id="37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757AE87" w14:textId="77777777" w:rsidR="004A1239" w:rsidRPr="00EF5447" w:rsidRDefault="004A1239" w:rsidP="004E43BA">
            <w:pPr>
              <w:pStyle w:val="TAC"/>
              <w:rPr>
                <w:ins w:id="3795" w:author="Takashi Akao" w:date="2022-02-10T16:45:00Z"/>
                <w:rStyle w:val="TALCar"/>
                <w:rFonts w:eastAsiaTheme="minorEastAsia" w:cs="Arial"/>
                <w:szCs w:val="18"/>
              </w:rPr>
            </w:pPr>
            <w:ins w:id="37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CF40FD" w14:textId="77777777" w:rsidR="004A1239" w:rsidRPr="00EF5447" w:rsidRDefault="004A1239" w:rsidP="004E43BA">
            <w:pPr>
              <w:pStyle w:val="TAC"/>
              <w:rPr>
                <w:ins w:id="3797" w:author="Takashi Akao" w:date="2022-02-10T16:45:00Z"/>
              </w:rPr>
            </w:pPr>
            <w:ins w:id="379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EFD22D8" w14:textId="77777777" w:rsidR="004A1239" w:rsidRPr="00EF5447" w:rsidRDefault="004A1239" w:rsidP="004E43BA">
            <w:pPr>
              <w:pStyle w:val="TAC"/>
              <w:rPr>
                <w:ins w:id="3799" w:author="Takashi Akao" w:date="2022-02-10T16:45:00Z"/>
              </w:rPr>
            </w:pPr>
            <w:ins w:id="380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2E98C0" w14:textId="77777777" w:rsidR="004A1239" w:rsidRPr="00EF5447" w:rsidRDefault="004A1239" w:rsidP="004E43BA">
            <w:pPr>
              <w:pStyle w:val="TAC"/>
              <w:rPr>
                <w:ins w:id="3801" w:author="Takashi Akao" w:date="2022-02-10T16:45:00Z"/>
              </w:rPr>
            </w:pPr>
            <w:ins w:id="3802" w:author="Takashi Akao" w:date="2022-02-10T16:45:00Z">
              <w:r w:rsidRPr="00EF5447">
                <w:t>2</w:t>
              </w:r>
            </w:ins>
          </w:p>
        </w:tc>
      </w:tr>
      <w:tr w:rsidR="004A1239" w:rsidRPr="00EF5447" w14:paraId="468C24B1" w14:textId="77777777" w:rsidTr="004E43BA">
        <w:trPr>
          <w:gridBefore w:val="2"/>
          <w:wBefore w:w="137" w:type="dxa"/>
          <w:trHeight w:val="187"/>
          <w:jc w:val="center"/>
          <w:ins w:id="3803" w:author="Takashi Akao" w:date="2022-02-10T16:45:00Z"/>
        </w:trPr>
        <w:tc>
          <w:tcPr>
            <w:tcW w:w="1985" w:type="dxa"/>
            <w:gridSpan w:val="2"/>
            <w:tcBorders>
              <w:left w:val="single" w:sz="4" w:space="0" w:color="auto"/>
              <w:right w:val="single" w:sz="4" w:space="0" w:color="auto"/>
            </w:tcBorders>
            <w:shd w:val="clear" w:color="auto" w:fill="auto"/>
            <w:vAlign w:val="center"/>
          </w:tcPr>
          <w:p w14:paraId="7C02527F" w14:textId="77777777" w:rsidR="004A1239" w:rsidRPr="00EF5447" w:rsidRDefault="004A1239" w:rsidP="004E43BA">
            <w:pPr>
              <w:pStyle w:val="TAC"/>
              <w:rPr>
                <w:ins w:id="38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23C0A9" w14:textId="77777777" w:rsidR="004A1239" w:rsidRPr="00EF5447" w:rsidRDefault="004A1239" w:rsidP="004E43BA">
            <w:pPr>
              <w:pStyle w:val="TAL"/>
              <w:rPr>
                <w:ins w:id="3805" w:author="Takashi Akao" w:date="2022-02-10T16:45:00Z"/>
                <w:lang w:eastAsia="ja-JP"/>
              </w:rPr>
            </w:pPr>
            <w:ins w:id="3806" w:author="Takashi Akao" w:date="2022-02-10T16:45:00Z">
              <w:r w:rsidRPr="00EF5447">
                <w:rPr>
                  <w:rFonts w:cs="Arial"/>
                </w:rPr>
                <w:t>E-UTRA band 26</w:t>
              </w:r>
            </w:ins>
          </w:p>
        </w:tc>
        <w:tc>
          <w:tcPr>
            <w:tcW w:w="1276" w:type="dxa"/>
            <w:tcBorders>
              <w:top w:val="single" w:sz="4" w:space="0" w:color="auto"/>
              <w:left w:val="nil"/>
              <w:bottom w:val="single" w:sz="4" w:space="0" w:color="auto"/>
              <w:right w:val="single" w:sz="4" w:space="0" w:color="auto"/>
            </w:tcBorders>
          </w:tcPr>
          <w:p w14:paraId="76A2C3DF" w14:textId="77777777" w:rsidR="004A1239" w:rsidRPr="00EF5447" w:rsidRDefault="004A1239" w:rsidP="004E43BA">
            <w:pPr>
              <w:pStyle w:val="TAC"/>
              <w:rPr>
                <w:ins w:id="3807" w:author="Takashi Akao" w:date="2022-02-10T16:45:00Z"/>
              </w:rPr>
            </w:pPr>
            <w:ins w:id="3808"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5D412FDB" w14:textId="77777777" w:rsidR="004A1239" w:rsidRPr="00EF5447" w:rsidRDefault="004A1239" w:rsidP="004E43BA">
            <w:pPr>
              <w:pStyle w:val="TAC"/>
              <w:rPr>
                <w:ins w:id="3809" w:author="Takashi Akao" w:date="2022-02-10T16:45:00Z"/>
              </w:rPr>
            </w:pPr>
            <w:ins w:id="38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D5D7BA" w14:textId="77777777" w:rsidR="004A1239" w:rsidRPr="00EF5447" w:rsidRDefault="004A1239" w:rsidP="004E43BA">
            <w:pPr>
              <w:pStyle w:val="TAC"/>
              <w:rPr>
                <w:ins w:id="3811" w:author="Takashi Akao" w:date="2022-02-10T16:45:00Z"/>
                <w:rStyle w:val="TALCar"/>
                <w:rFonts w:eastAsiaTheme="minorEastAsia" w:cs="Arial"/>
                <w:szCs w:val="18"/>
              </w:rPr>
            </w:pPr>
            <w:ins w:id="3812"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EC1B504" w14:textId="77777777" w:rsidR="004A1239" w:rsidRPr="00EF5447" w:rsidRDefault="004A1239" w:rsidP="004E43BA">
            <w:pPr>
              <w:pStyle w:val="TAC"/>
              <w:rPr>
                <w:ins w:id="3813" w:author="Takashi Akao" w:date="2022-02-10T16:45:00Z"/>
              </w:rPr>
            </w:pPr>
            <w:ins w:id="3814"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584A2801" w14:textId="77777777" w:rsidR="004A1239" w:rsidRPr="00EF5447" w:rsidRDefault="004A1239" w:rsidP="004E43BA">
            <w:pPr>
              <w:pStyle w:val="TAC"/>
              <w:rPr>
                <w:ins w:id="3815" w:author="Takashi Akao" w:date="2022-02-10T16:45:00Z"/>
              </w:rPr>
            </w:pPr>
            <w:ins w:id="38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ED8821" w14:textId="77777777" w:rsidR="004A1239" w:rsidRPr="00EF5447" w:rsidRDefault="004A1239" w:rsidP="004E43BA">
            <w:pPr>
              <w:pStyle w:val="TAC"/>
              <w:rPr>
                <w:ins w:id="3817" w:author="Takashi Akao" w:date="2022-02-10T16:45:00Z"/>
              </w:rPr>
            </w:pPr>
          </w:p>
        </w:tc>
      </w:tr>
      <w:tr w:rsidR="004A1239" w:rsidRPr="00EF5447" w14:paraId="61062B28" w14:textId="77777777" w:rsidTr="004E43BA">
        <w:trPr>
          <w:gridBefore w:val="2"/>
          <w:wBefore w:w="137" w:type="dxa"/>
          <w:trHeight w:val="187"/>
          <w:jc w:val="center"/>
          <w:ins w:id="3818" w:author="Takashi Akao" w:date="2022-02-10T16:45:00Z"/>
        </w:trPr>
        <w:tc>
          <w:tcPr>
            <w:tcW w:w="1985" w:type="dxa"/>
            <w:gridSpan w:val="2"/>
            <w:tcBorders>
              <w:left w:val="single" w:sz="4" w:space="0" w:color="auto"/>
              <w:right w:val="single" w:sz="4" w:space="0" w:color="auto"/>
            </w:tcBorders>
            <w:shd w:val="clear" w:color="auto" w:fill="auto"/>
            <w:vAlign w:val="center"/>
          </w:tcPr>
          <w:p w14:paraId="096877D1" w14:textId="77777777" w:rsidR="004A1239" w:rsidRPr="00EF5447" w:rsidRDefault="004A1239" w:rsidP="004E43BA">
            <w:pPr>
              <w:pStyle w:val="TAC"/>
              <w:rPr>
                <w:ins w:id="38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C9346B" w14:textId="77777777" w:rsidR="004A1239" w:rsidRPr="00EF5447" w:rsidRDefault="004A1239" w:rsidP="004E43BA">
            <w:pPr>
              <w:pStyle w:val="TAL"/>
              <w:rPr>
                <w:ins w:id="3820" w:author="Takashi Akao" w:date="2022-02-10T16:45:00Z"/>
                <w:lang w:eastAsia="ja-JP"/>
              </w:rPr>
            </w:pPr>
            <w:ins w:id="382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CEC95C8" w14:textId="77777777" w:rsidR="004A1239" w:rsidRPr="00EF5447" w:rsidRDefault="004A1239" w:rsidP="004E43BA">
            <w:pPr>
              <w:pStyle w:val="TAC"/>
              <w:rPr>
                <w:ins w:id="3822" w:author="Takashi Akao" w:date="2022-02-10T16:45:00Z"/>
              </w:rPr>
            </w:pPr>
            <w:ins w:id="3823"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B3AFA3E" w14:textId="77777777" w:rsidR="004A1239" w:rsidRPr="00EF5447" w:rsidRDefault="004A1239" w:rsidP="004E43BA">
            <w:pPr>
              <w:pStyle w:val="TAC"/>
              <w:rPr>
                <w:ins w:id="3824" w:author="Takashi Akao" w:date="2022-02-10T16:45:00Z"/>
              </w:rPr>
            </w:pPr>
            <w:ins w:id="38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9ED52C" w14:textId="77777777" w:rsidR="004A1239" w:rsidRPr="00EF5447" w:rsidRDefault="004A1239" w:rsidP="004E43BA">
            <w:pPr>
              <w:pStyle w:val="TAC"/>
              <w:rPr>
                <w:ins w:id="3826" w:author="Takashi Akao" w:date="2022-02-10T16:45:00Z"/>
                <w:rStyle w:val="TALCar"/>
                <w:rFonts w:eastAsiaTheme="minorEastAsia" w:cs="Arial"/>
                <w:szCs w:val="18"/>
              </w:rPr>
            </w:pPr>
            <w:ins w:id="3827"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3864B8C0" w14:textId="77777777" w:rsidR="004A1239" w:rsidRPr="00EF5447" w:rsidRDefault="004A1239" w:rsidP="004E43BA">
            <w:pPr>
              <w:pStyle w:val="TAC"/>
              <w:rPr>
                <w:ins w:id="3828" w:author="Takashi Akao" w:date="2022-02-10T16:45:00Z"/>
              </w:rPr>
            </w:pPr>
            <w:ins w:id="3829"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B106755" w14:textId="77777777" w:rsidR="004A1239" w:rsidRPr="00EF5447" w:rsidRDefault="004A1239" w:rsidP="004E43BA">
            <w:pPr>
              <w:pStyle w:val="TAC"/>
              <w:rPr>
                <w:ins w:id="3830" w:author="Takashi Akao" w:date="2022-02-10T16:45:00Z"/>
              </w:rPr>
            </w:pPr>
            <w:ins w:id="383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0F58E998" w14:textId="77777777" w:rsidR="004A1239" w:rsidRPr="00EF5447" w:rsidRDefault="004A1239" w:rsidP="004E43BA">
            <w:pPr>
              <w:pStyle w:val="TAC"/>
              <w:rPr>
                <w:ins w:id="3832" w:author="Takashi Akao" w:date="2022-02-10T16:45:00Z"/>
              </w:rPr>
            </w:pPr>
            <w:ins w:id="3833" w:author="Takashi Akao" w:date="2022-02-10T16:45:00Z">
              <w:r w:rsidRPr="00EF5447">
                <w:t>5, 7, 6</w:t>
              </w:r>
            </w:ins>
          </w:p>
        </w:tc>
      </w:tr>
      <w:tr w:rsidR="004A1239" w:rsidRPr="00EF5447" w14:paraId="63739332" w14:textId="77777777" w:rsidTr="004E43BA">
        <w:trPr>
          <w:gridBefore w:val="2"/>
          <w:wBefore w:w="137" w:type="dxa"/>
          <w:trHeight w:val="187"/>
          <w:jc w:val="center"/>
          <w:ins w:id="3834" w:author="Takashi Akao" w:date="2022-02-10T16:45:00Z"/>
        </w:trPr>
        <w:tc>
          <w:tcPr>
            <w:tcW w:w="1985" w:type="dxa"/>
            <w:gridSpan w:val="2"/>
            <w:tcBorders>
              <w:left w:val="single" w:sz="4" w:space="0" w:color="auto"/>
              <w:right w:val="single" w:sz="4" w:space="0" w:color="auto"/>
            </w:tcBorders>
            <w:shd w:val="clear" w:color="auto" w:fill="auto"/>
            <w:vAlign w:val="center"/>
          </w:tcPr>
          <w:p w14:paraId="44B28D8D" w14:textId="77777777" w:rsidR="004A1239" w:rsidRPr="00EF5447" w:rsidRDefault="004A1239" w:rsidP="004E43BA">
            <w:pPr>
              <w:pStyle w:val="TAC"/>
              <w:rPr>
                <w:ins w:id="38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ED22E8" w14:textId="77777777" w:rsidR="004A1239" w:rsidRPr="00EF5447" w:rsidRDefault="004A1239" w:rsidP="004E43BA">
            <w:pPr>
              <w:pStyle w:val="TAL"/>
              <w:rPr>
                <w:ins w:id="3836" w:author="Takashi Akao" w:date="2022-02-10T16:45:00Z"/>
                <w:lang w:eastAsia="ja-JP"/>
              </w:rPr>
            </w:pPr>
            <w:ins w:id="383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460D919" w14:textId="77777777" w:rsidR="004A1239" w:rsidRPr="00EF5447" w:rsidRDefault="004A1239" w:rsidP="004E43BA">
            <w:pPr>
              <w:pStyle w:val="TAC"/>
              <w:rPr>
                <w:ins w:id="3838" w:author="Takashi Akao" w:date="2022-02-10T16:45:00Z"/>
              </w:rPr>
            </w:pPr>
            <w:ins w:id="3839"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4275847A" w14:textId="77777777" w:rsidR="004A1239" w:rsidRPr="00EF5447" w:rsidRDefault="004A1239" w:rsidP="004E43BA">
            <w:pPr>
              <w:pStyle w:val="TAC"/>
              <w:rPr>
                <w:ins w:id="3840" w:author="Takashi Akao" w:date="2022-02-10T16:45:00Z"/>
              </w:rPr>
            </w:pPr>
            <w:ins w:id="38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68017B" w14:textId="77777777" w:rsidR="004A1239" w:rsidRPr="00EF5447" w:rsidRDefault="004A1239" w:rsidP="004E43BA">
            <w:pPr>
              <w:pStyle w:val="TAC"/>
              <w:rPr>
                <w:ins w:id="3842" w:author="Takashi Akao" w:date="2022-02-10T16:45:00Z"/>
                <w:rStyle w:val="TALCar"/>
                <w:rFonts w:eastAsiaTheme="minorEastAsia" w:cs="Arial"/>
                <w:szCs w:val="18"/>
              </w:rPr>
            </w:pPr>
            <w:ins w:id="3843"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7E0D9842" w14:textId="77777777" w:rsidR="004A1239" w:rsidRPr="00EF5447" w:rsidRDefault="004A1239" w:rsidP="004E43BA">
            <w:pPr>
              <w:pStyle w:val="TAC"/>
              <w:rPr>
                <w:ins w:id="3844" w:author="Takashi Akao" w:date="2022-02-10T16:45:00Z"/>
              </w:rPr>
            </w:pPr>
            <w:ins w:id="384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A970E3D" w14:textId="77777777" w:rsidR="004A1239" w:rsidRPr="00EF5447" w:rsidRDefault="004A1239" w:rsidP="004E43BA">
            <w:pPr>
              <w:pStyle w:val="TAC"/>
              <w:rPr>
                <w:ins w:id="3846" w:author="Takashi Akao" w:date="2022-02-10T16:45:00Z"/>
              </w:rPr>
            </w:pPr>
            <w:ins w:id="384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00A3A83" w14:textId="77777777" w:rsidR="004A1239" w:rsidRPr="00EF5447" w:rsidRDefault="004A1239" w:rsidP="004E43BA">
            <w:pPr>
              <w:pStyle w:val="TAC"/>
              <w:rPr>
                <w:ins w:id="3848" w:author="Takashi Akao" w:date="2022-02-10T16:45:00Z"/>
              </w:rPr>
            </w:pPr>
            <w:ins w:id="3849" w:author="Takashi Akao" w:date="2022-02-10T16:45:00Z">
              <w:r w:rsidRPr="00EF5447">
                <w:t>5, 7, 6</w:t>
              </w:r>
            </w:ins>
          </w:p>
        </w:tc>
      </w:tr>
      <w:tr w:rsidR="004A1239" w:rsidRPr="00EF5447" w14:paraId="054B306E" w14:textId="77777777" w:rsidTr="004E43BA">
        <w:trPr>
          <w:gridBefore w:val="2"/>
          <w:wBefore w:w="137" w:type="dxa"/>
          <w:trHeight w:val="187"/>
          <w:jc w:val="center"/>
          <w:ins w:id="385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3E2DCAC" w14:textId="77777777" w:rsidR="004A1239" w:rsidRPr="00EF5447" w:rsidRDefault="004A1239" w:rsidP="004E43BA">
            <w:pPr>
              <w:pStyle w:val="TAC"/>
              <w:rPr>
                <w:ins w:id="38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38A7D3" w14:textId="77777777" w:rsidR="004A1239" w:rsidRPr="00EF5447" w:rsidRDefault="004A1239" w:rsidP="004E43BA">
            <w:pPr>
              <w:pStyle w:val="TAL"/>
              <w:rPr>
                <w:ins w:id="3852" w:author="Takashi Akao" w:date="2022-02-10T16:45:00Z"/>
                <w:lang w:eastAsia="ja-JP"/>
              </w:rPr>
            </w:pPr>
            <w:ins w:id="385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58B0E5D" w14:textId="77777777" w:rsidR="004A1239" w:rsidRPr="00EF5447" w:rsidRDefault="004A1239" w:rsidP="004E43BA">
            <w:pPr>
              <w:pStyle w:val="TAC"/>
              <w:rPr>
                <w:ins w:id="3854" w:author="Takashi Akao" w:date="2022-02-10T16:45:00Z"/>
              </w:rPr>
            </w:pPr>
            <w:ins w:id="3855"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2B2CEEB" w14:textId="77777777" w:rsidR="004A1239" w:rsidRPr="00EF5447" w:rsidRDefault="004A1239" w:rsidP="004E43BA">
            <w:pPr>
              <w:pStyle w:val="TAC"/>
              <w:rPr>
                <w:ins w:id="3856" w:author="Takashi Akao" w:date="2022-02-10T16:45:00Z"/>
              </w:rPr>
            </w:pPr>
            <w:ins w:id="38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B8CBA4" w14:textId="77777777" w:rsidR="004A1239" w:rsidRPr="00EF5447" w:rsidRDefault="004A1239" w:rsidP="004E43BA">
            <w:pPr>
              <w:pStyle w:val="TAC"/>
              <w:rPr>
                <w:ins w:id="3858" w:author="Takashi Akao" w:date="2022-02-10T16:45:00Z"/>
                <w:rStyle w:val="TALCar"/>
                <w:rFonts w:eastAsiaTheme="minorEastAsia" w:cs="Arial"/>
                <w:szCs w:val="18"/>
              </w:rPr>
            </w:pPr>
            <w:ins w:id="3859"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6C6903E2" w14:textId="77777777" w:rsidR="004A1239" w:rsidRPr="00EF5447" w:rsidRDefault="004A1239" w:rsidP="004E43BA">
            <w:pPr>
              <w:pStyle w:val="TAC"/>
              <w:rPr>
                <w:ins w:id="3860" w:author="Takashi Akao" w:date="2022-02-10T16:45:00Z"/>
              </w:rPr>
            </w:pPr>
            <w:ins w:id="386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3C6D384" w14:textId="77777777" w:rsidR="004A1239" w:rsidRPr="00EF5447" w:rsidRDefault="004A1239" w:rsidP="004E43BA">
            <w:pPr>
              <w:pStyle w:val="TAC"/>
              <w:rPr>
                <w:ins w:id="3862" w:author="Takashi Akao" w:date="2022-02-10T16:45:00Z"/>
              </w:rPr>
            </w:pPr>
            <w:ins w:id="38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DAD1D55" w14:textId="77777777" w:rsidR="004A1239" w:rsidRPr="00EF5447" w:rsidRDefault="004A1239" w:rsidP="004E43BA">
            <w:pPr>
              <w:pStyle w:val="TAC"/>
              <w:rPr>
                <w:ins w:id="3864" w:author="Takashi Akao" w:date="2022-02-10T16:45:00Z"/>
              </w:rPr>
            </w:pPr>
            <w:ins w:id="3865" w:author="Takashi Akao" w:date="2022-02-10T16:45:00Z">
              <w:r w:rsidRPr="00EF5447">
                <w:t>5, 14</w:t>
              </w:r>
            </w:ins>
          </w:p>
        </w:tc>
      </w:tr>
      <w:tr w:rsidR="004A1239" w:rsidRPr="00EF5447" w14:paraId="3A012F89" w14:textId="77777777" w:rsidTr="004E43BA">
        <w:trPr>
          <w:gridBefore w:val="2"/>
          <w:wBefore w:w="137" w:type="dxa"/>
          <w:trHeight w:val="187"/>
          <w:jc w:val="center"/>
          <w:ins w:id="386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08DAAAD" w14:textId="77777777" w:rsidR="004A1239" w:rsidRPr="00EF5447" w:rsidRDefault="004A1239" w:rsidP="004E43BA">
            <w:pPr>
              <w:pStyle w:val="TAC"/>
              <w:rPr>
                <w:ins w:id="3867" w:author="Takashi Akao" w:date="2022-02-10T16:45:00Z"/>
                <w:lang w:eastAsia="zh-TW"/>
              </w:rPr>
            </w:pPr>
            <w:ins w:id="3868" w:author="Takashi Akao" w:date="2022-02-10T16:45:00Z">
              <w:r w:rsidRPr="00EF5447">
                <w:rPr>
                  <w:lang w:eastAsia="ja-JP"/>
                </w:rPr>
                <w:t>DC</w:t>
              </w:r>
              <w:r w:rsidRPr="00EF5447">
                <w:t>_5_</w:t>
              </w:r>
              <w:r w:rsidRPr="00EF5447">
                <w:rPr>
                  <w:lang w:eastAsia="ja-JP"/>
                </w:rPr>
                <w:t>n12</w:t>
              </w:r>
            </w:ins>
          </w:p>
        </w:tc>
        <w:tc>
          <w:tcPr>
            <w:tcW w:w="2693" w:type="dxa"/>
            <w:tcBorders>
              <w:top w:val="single" w:sz="4" w:space="0" w:color="auto"/>
              <w:left w:val="nil"/>
              <w:bottom w:val="single" w:sz="4" w:space="0" w:color="auto"/>
              <w:right w:val="single" w:sz="4" w:space="0" w:color="auto"/>
            </w:tcBorders>
          </w:tcPr>
          <w:p w14:paraId="45D989F6" w14:textId="77777777" w:rsidR="004A1239" w:rsidRPr="00EF5447" w:rsidRDefault="004A1239" w:rsidP="004E43BA">
            <w:pPr>
              <w:pStyle w:val="TAL"/>
              <w:rPr>
                <w:ins w:id="3869" w:author="Takashi Akao" w:date="2022-02-10T16:45:00Z"/>
                <w:rFonts w:cs="Arial"/>
              </w:rPr>
            </w:pPr>
            <w:ins w:id="3870" w:author="Takashi Akao" w:date="2022-02-10T16:45:00Z">
              <w:r w:rsidRPr="00EF5447">
                <w:rPr>
                  <w:lang w:eastAsia="ja-JP"/>
                </w:rPr>
                <w:t>E-UTRA Band 2, 5, 13, 14, 17, 24, 25, 26, 30, 43, 50, 71, 74</w:t>
              </w:r>
            </w:ins>
          </w:p>
        </w:tc>
        <w:tc>
          <w:tcPr>
            <w:tcW w:w="1276" w:type="dxa"/>
            <w:tcBorders>
              <w:top w:val="single" w:sz="4" w:space="0" w:color="auto"/>
              <w:left w:val="nil"/>
              <w:bottom w:val="single" w:sz="4" w:space="0" w:color="auto"/>
              <w:right w:val="single" w:sz="4" w:space="0" w:color="auto"/>
            </w:tcBorders>
          </w:tcPr>
          <w:p w14:paraId="458E7769" w14:textId="77777777" w:rsidR="004A1239" w:rsidRPr="00EF5447" w:rsidRDefault="004A1239" w:rsidP="004E43BA">
            <w:pPr>
              <w:pStyle w:val="TAC"/>
              <w:rPr>
                <w:ins w:id="3871" w:author="Takashi Akao" w:date="2022-02-10T16:45:00Z"/>
              </w:rPr>
            </w:pPr>
            <w:ins w:id="38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587D735" w14:textId="77777777" w:rsidR="004A1239" w:rsidRPr="00EF5447" w:rsidRDefault="004A1239" w:rsidP="004E43BA">
            <w:pPr>
              <w:pStyle w:val="TAC"/>
              <w:rPr>
                <w:ins w:id="3873" w:author="Takashi Akao" w:date="2022-02-10T16:45:00Z"/>
              </w:rPr>
            </w:pPr>
            <w:ins w:id="38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57BA7C" w14:textId="77777777" w:rsidR="004A1239" w:rsidRPr="00EF5447" w:rsidRDefault="004A1239" w:rsidP="004E43BA">
            <w:pPr>
              <w:pStyle w:val="TAC"/>
              <w:rPr>
                <w:ins w:id="3875" w:author="Takashi Akao" w:date="2022-02-10T16:45:00Z"/>
              </w:rPr>
            </w:pPr>
            <w:ins w:id="38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9A03A9" w14:textId="77777777" w:rsidR="004A1239" w:rsidRPr="00EF5447" w:rsidRDefault="004A1239" w:rsidP="004E43BA">
            <w:pPr>
              <w:pStyle w:val="TAC"/>
              <w:rPr>
                <w:ins w:id="3877" w:author="Takashi Akao" w:date="2022-02-10T16:45:00Z"/>
              </w:rPr>
            </w:pPr>
            <w:ins w:id="3878"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2E8B315A" w14:textId="77777777" w:rsidR="004A1239" w:rsidRPr="00EF5447" w:rsidRDefault="004A1239" w:rsidP="004E43BA">
            <w:pPr>
              <w:pStyle w:val="TAC"/>
              <w:rPr>
                <w:ins w:id="3879" w:author="Takashi Akao" w:date="2022-02-10T16:45:00Z"/>
              </w:rPr>
            </w:pPr>
            <w:ins w:id="3880"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2CF1240F" w14:textId="77777777" w:rsidR="004A1239" w:rsidRPr="00EF5447" w:rsidRDefault="004A1239" w:rsidP="004E43BA">
            <w:pPr>
              <w:pStyle w:val="TAC"/>
              <w:rPr>
                <w:ins w:id="3881" w:author="Takashi Akao" w:date="2022-02-10T16:45:00Z"/>
              </w:rPr>
            </w:pPr>
          </w:p>
        </w:tc>
      </w:tr>
      <w:tr w:rsidR="004A1239" w:rsidRPr="00EF5447" w14:paraId="2A5CDAA7" w14:textId="77777777" w:rsidTr="004E43BA">
        <w:trPr>
          <w:gridBefore w:val="2"/>
          <w:wBefore w:w="137" w:type="dxa"/>
          <w:trHeight w:val="187"/>
          <w:jc w:val="center"/>
          <w:ins w:id="3882" w:author="Takashi Akao" w:date="2022-02-10T16:45:00Z"/>
        </w:trPr>
        <w:tc>
          <w:tcPr>
            <w:tcW w:w="1985" w:type="dxa"/>
            <w:gridSpan w:val="2"/>
            <w:tcBorders>
              <w:left w:val="single" w:sz="4" w:space="0" w:color="auto"/>
              <w:right w:val="single" w:sz="4" w:space="0" w:color="auto"/>
            </w:tcBorders>
            <w:shd w:val="clear" w:color="auto" w:fill="auto"/>
          </w:tcPr>
          <w:p w14:paraId="5A897DAC" w14:textId="77777777" w:rsidR="004A1239" w:rsidRPr="00EF5447" w:rsidRDefault="004A1239" w:rsidP="004E43BA">
            <w:pPr>
              <w:pStyle w:val="TAC"/>
              <w:rPr>
                <w:ins w:id="38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A726B1" w14:textId="77777777" w:rsidR="004A1239" w:rsidRPr="00EF5447" w:rsidRDefault="004A1239" w:rsidP="004E43BA">
            <w:pPr>
              <w:pStyle w:val="TAL"/>
              <w:rPr>
                <w:ins w:id="3884" w:author="Takashi Akao" w:date="2022-02-10T16:45:00Z"/>
                <w:lang w:eastAsia="ja-JP"/>
              </w:rPr>
            </w:pPr>
            <w:ins w:id="3885" w:author="Takashi Akao" w:date="2022-02-10T16:45:00Z">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ins>
          </w:p>
          <w:p w14:paraId="12845422" w14:textId="77777777" w:rsidR="004A1239" w:rsidRPr="00EF5447" w:rsidRDefault="004A1239" w:rsidP="004E43BA">
            <w:pPr>
              <w:pStyle w:val="TAL"/>
              <w:rPr>
                <w:ins w:id="3886" w:author="Takashi Akao" w:date="2022-02-10T16:45:00Z"/>
                <w:rFonts w:cs="Arial"/>
              </w:rPr>
            </w:pPr>
            <w:ins w:id="3887"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799C4B2E" w14:textId="77777777" w:rsidR="004A1239" w:rsidRPr="00EF5447" w:rsidRDefault="004A1239" w:rsidP="004E43BA">
            <w:pPr>
              <w:pStyle w:val="TAC"/>
              <w:rPr>
                <w:ins w:id="3888" w:author="Takashi Akao" w:date="2022-02-10T16:45:00Z"/>
              </w:rPr>
            </w:pPr>
            <w:ins w:id="38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BFD11B4" w14:textId="77777777" w:rsidR="004A1239" w:rsidRPr="00EF5447" w:rsidRDefault="004A1239" w:rsidP="004E43BA">
            <w:pPr>
              <w:pStyle w:val="TAC"/>
              <w:rPr>
                <w:ins w:id="3890" w:author="Takashi Akao" w:date="2022-02-10T16:45:00Z"/>
              </w:rPr>
            </w:pPr>
            <w:ins w:id="38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9D191B" w14:textId="77777777" w:rsidR="004A1239" w:rsidRPr="00EF5447" w:rsidRDefault="004A1239" w:rsidP="004E43BA">
            <w:pPr>
              <w:pStyle w:val="TAC"/>
              <w:rPr>
                <w:ins w:id="3892" w:author="Takashi Akao" w:date="2022-02-10T16:45:00Z"/>
              </w:rPr>
            </w:pPr>
            <w:ins w:id="38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D8FE3F" w14:textId="77777777" w:rsidR="004A1239" w:rsidRPr="00EF5447" w:rsidRDefault="004A1239" w:rsidP="004E43BA">
            <w:pPr>
              <w:pStyle w:val="TAC"/>
              <w:rPr>
                <w:ins w:id="3894" w:author="Takashi Akao" w:date="2022-02-10T16:45:00Z"/>
              </w:rPr>
            </w:pPr>
            <w:ins w:id="3895"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69E7DC4" w14:textId="77777777" w:rsidR="004A1239" w:rsidRPr="00EF5447" w:rsidRDefault="004A1239" w:rsidP="004E43BA">
            <w:pPr>
              <w:pStyle w:val="TAC"/>
              <w:rPr>
                <w:ins w:id="3896" w:author="Takashi Akao" w:date="2022-02-10T16:45:00Z"/>
              </w:rPr>
            </w:pPr>
            <w:ins w:id="3897"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94BC1F6" w14:textId="77777777" w:rsidR="004A1239" w:rsidRPr="00EF5447" w:rsidRDefault="004A1239" w:rsidP="004E43BA">
            <w:pPr>
              <w:pStyle w:val="TAC"/>
              <w:rPr>
                <w:ins w:id="3898" w:author="Takashi Akao" w:date="2022-02-10T16:45:00Z"/>
              </w:rPr>
            </w:pPr>
            <w:ins w:id="3899" w:author="Takashi Akao" w:date="2022-02-10T16:45:00Z">
              <w:r w:rsidRPr="00EF5447">
                <w:rPr>
                  <w:lang w:eastAsia="ko-KR"/>
                </w:rPr>
                <w:t>2</w:t>
              </w:r>
            </w:ins>
          </w:p>
        </w:tc>
      </w:tr>
      <w:tr w:rsidR="004A1239" w:rsidRPr="00EF5447" w14:paraId="1A4F1B71" w14:textId="77777777" w:rsidTr="004E43BA">
        <w:trPr>
          <w:gridBefore w:val="2"/>
          <w:wBefore w:w="137" w:type="dxa"/>
          <w:trHeight w:val="187"/>
          <w:jc w:val="center"/>
          <w:ins w:id="390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73CFBCE" w14:textId="77777777" w:rsidR="004A1239" w:rsidRPr="00EF5447" w:rsidRDefault="004A1239" w:rsidP="004E43BA">
            <w:pPr>
              <w:pStyle w:val="TAC"/>
              <w:rPr>
                <w:ins w:id="39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94DE16" w14:textId="77777777" w:rsidR="004A1239" w:rsidRPr="00EF5447" w:rsidRDefault="004A1239" w:rsidP="004E43BA">
            <w:pPr>
              <w:pStyle w:val="TAL"/>
              <w:rPr>
                <w:ins w:id="3902" w:author="Takashi Akao" w:date="2022-02-10T16:45:00Z"/>
                <w:rFonts w:cs="Arial"/>
              </w:rPr>
            </w:pPr>
            <w:ins w:id="3903" w:author="Takashi Akao" w:date="2022-02-10T16:45:00Z">
              <w:r w:rsidRPr="00EF5447">
                <w:rPr>
                  <w:lang w:eastAsia="ja-JP"/>
                </w:rPr>
                <w:t>E-UTRA Band 12, 85</w:t>
              </w:r>
            </w:ins>
          </w:p>
        </w:tc>
        <w:tc>
          <w:tcPr>
            <w:tcW w:w="1276" w:type="dxa"/>
            <w:tcBorders>
              <w:top w:val="single" w:sz="4" w:space="0" w:color="auto"/>
              <w:left w:val="nil"/>
              <w:bottom w:val="single" w:sz="4" w:space="0" w:color="auto"/>
              <w:right w:val="single" w:sz="4" w:space="0" w:color="auto"/>
            </w:tcBorders>
          </w:tcPr>
          <w:p w14:paraId="2F18BA13" w14:textId="77777777" w:rsidR="004A1239" w:rsidRPr="00EF5447" w:rsidRDefault="004A1239" w:rsidP="004E43BA">
            <w:pPr>
              <w:pStyle w:val="TAC"/>
              <w:rPr>
                <w:ins w:id="3904" w:author="Takashi Akao" w:date="2022-02-10T16:45:00Z"/>
              </w:rPr>
            </w:pPr>
            <w:ins w:id="390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A73AB3" w14:textId="77777777" w:rsidR="004A1239" w:rsidRPr="00EF5447" w:rsidRDefault="004A1239" w:rsidP="004E43BA">
            <w:pPr>
              <w:pStyle w:val="TAC"/>
              <w:rPr>
                <w:ins w:id="3906" w:author="Takashi Akao" w:date="2022-02-10T16:45:00Z"/>
              </w:rPr>
            </w:pPr>
            <w:ins w:id="39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83D006" w14:textId="77777777" w:rsidR="004A1239" w:rsidRPr="00EF5447" w:rsidRDefault="004A1239" w:rsidP="004E43BA">
            <w:pPr>
              <w:pStyle w:val="TAC"/>
              <w:rPr>
                <w:ins w:id="3908" w:author="Takashi Akao" w:date="2022-02-10T16:45:00Z"/>
              </w:rPr>
            </w:pPr>
            <w:ins w:id="390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D05EB5" w14:textId="77777777" w:rsidR="004A1239" w:rsidRPr="00EF5447" w:rsidRDefault="004A1239" w:rsidP="004E43BA">
            <w:pPr>
              <w:pStyle w:val="TAC"/>
              <w:rPr>
                <w:ins w:id="3910" w:author="Takashi Akao" w:date="2022-02-10T16:45:00Z"/>
              </w:rPr>
            </w:pPr>
            <w:ins w:id="3911"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7CE0824" w14:textId="77777777" w:rsidR="004A1239" w:rsidRPr="00EF5447" w:rsidRDefault="004A1239" w:rsidP="004E43BA">
            <w:pPr>
              <w:pStyle w:val="TAC"/>
              <w:rPr>
                <w:ins w:id="3912" w:author="Takashi Akao" w:date="2022-02-10T16:45:00Z"/>
              </w:rPr>
            </w:pPr>
            <w:ins w:id="3913"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61B245F" w14:textId="77777777" w:rsidR="004A1239" w:rsidRPr="00EF5447" w:rsidRDefault="004A1239" w:rsidP="004E43BA">
            <w:pPr>
              <w:pStyle w:val="TAC"/>
              <w:rPr>
                <w:ins w:id="3914" w:author="Takashi Akao" w:date="2022-02-10T16:45:00Z"/>
              </w:rPr>
            </w:pPr>
            <w:ins w:id="3915" w:author="Takashi Akao" w:date="2022-02-10T16:45:00Z">
              <w:r w:rsidRPr="00EF5447">
                <w:rPr>
                  <w:lang w:eastAsia="ko-KR"/>
                </w:rPr>
                <w:t>5</w:t>
              </w:r>
            </w:ins>
          </w:p>
        </w:tc>
      </w:tr>
      <w:tr w:rsidR="004A1239" w:rsidRPr="00EF5447" w14:paraId="476D8004" w14:textId="77777777" w:rsidTr="004E43BA">
        <w:trPr>
          <w:gridBefore w:val="2"/>
          <w:wBefore w:w="137" w:type="dxa"/>
          <w:trHeight w:val="187"/>
          <w:jc w:val="center"/>
          <w:ins w:id="391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DC8A1A" w14:textId="77777777" w:rsidR="004A1239" w:rsidRPr="00EF5447" w:rsidRDefault="004A1239" w:rsidP="004E43BA">
            <w:pPr>
              <w:pStyle w:val="TAC"/>
              <w:rPr>
                <w:ins w:id="3917" w:author="Takashi Akao" w:date="2022-02-10T16:45:00Z"/>
                <w:lang w:eastAsia="ja-JP"/>
              </w:rPr>
            </w:pPr>
            <w:ins w:id="3918" w:author="Takashi Akao" w:date="2022-02-10T16:45:00Z">
              <w:r>
                <w:rPr>
                  <w:rFonts w:hint="eastAsia"/>
                  <w:lang w:eastAsia="zh-TW"/>
                </w:rPr>
                <w:t>DC_5_n30</w:t>
              </w:r>
            </w:ins>
          </w:p>
        </w:tc>
        <w:tc>
          <w:tcPr>
            <w:tcW w:w="2693" w:type="dxa"/>
            <w:tcBorders>
              <w:top w:val="single" w:sz="4" w:space="0" w:color="auto"/>
              <w:left w:val="nil"/>
              <w:bottom w:val="single" w:sz="4" w:space="0" w:color="auto"/>
              <w:right w:val="single" w:sz="4" w:space="0" w:color="auto"/>
            </w:tcBorders>
          </w:tcPr>
          <w:p w14:paraId="12AAEF4D" w14:textId="77777777" w:rsidR="004A1239" w:rsidRPr="00EF5447" w:rsidRDefault="004A1239" w:rsidP="004E43BA">
            <w:pPr>
              <w:pStyle w:val="TAL"/>
              <w:rPr>
                <w:ins w:id="3919" w:author="Takashi Akao" w:date="2022-02-10T16:45:00Z"/>
                <w:rFonts w:cs="Arial"/>
              </w:rPr>
            </w:pPr>
            <w:ins w:id="3920" w:author="Takashi Akao" w:date="2022-02-10T16:45:00Z">
              <w:r w:rsidRPr="00A1115A">
                <w:rPr>
                  <w:lang w:val="sv-FI"/>
                </w:rPr>
                <w:t>E-UTRA Band 2, 4, 5, 7,12, 13, 14, 17, 24, 25, 26, 29, 30, 38, 48, 66, 70, 71, 85</w:t>
              </w:r>
            </w:ins>
          </w:p>
        </w:tc>
        <w:tc>
          <w:tcPr>
            <w:tcW w:w="1276" w:type="dxa"/>
            <w:tcBorders>
              <w:top w:val="single" w:sz="4" w:space="0" w:color="auto"/>
              <w:left w:val="nil"/>
              <w:bottom w:val="single" w:sz="4" w:space="0" w:color="auto"/>
              <w:right w:val="single" w:sz="4" w:space="0" w:color="auto"/>
            </w:tcBorders>
          </w:tcPr>
          <w:p w14:paraId="42AB0702" w14:textId="77777777" w:rsidR="004A1239" w:rsidRPr="00EF5447" w:rsidRDefault="004A1239" w:rsidP="004E43BA">
            <w:pPr>
              <w:pStyle w:val="TAC"/>
              <w:rPr>
                <w:ins w:id="3921" w:author="Takashi Akao" w:date="2022-02-10T16:45:00Z"/>
              </w:rPr>
            </w:pPr>
            <w:ins w:id="3922"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3638ADBF" w14:textId="77777777" w:rsidR="004A1239" w:rsidRPr="00EF5447" w:rsidRDefault="004A1239" w:rsidP="004E43BA">
            <w:pPr>
              <w:pStyle w:val="TAC"/>
              <w:rPr>
                <w:ins w:id="3923" w:author="Takashi Akao" w:date="2022-02-10T16:45:00Z"/>
              </w:rPr>
            </w:pPr>
            <w:ins w:id="3924"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376E3FF2" w14:textId="77777777" w:rsidR="004A1239" w:rsidRPr="00EF5447" w:rsidRDefault="004A1239" w:rsidP="004E43BA">
            <w:pPr>
              <w:pStyle w:val="TAC"/>
              <w:rPr>
                <w:ins w:id="3925" w:author="Takashi Akao" w:date="2022-02-10T16:45:00Z"/>
              </w:rPr>
            </w:pPr>
            <w:ins w:id="3926"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1B97EC4D" w14:textId="77777777" w:rsidR="004A1239" w:rsidRPr="00EF5447" w:rsidRDefault="004A1239" w:rsidP="004E43BA">
            <w:pPr>
              <w:pStyle w:val="TAC"/>
              <w:rPr>
                <w:ins w:id="3927" w:author="Takashi Akao" w:date="2022-02-10T16:45:00Z"/>
                <w:lang w:eastAsia="ko-KR"/>
              </w:rPr>
            </w:pPr>
            <w:ins w:id="3928"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2E510118" w14:textId="77777777" w:rsidR="004A1239" w:rsidRPr="00EF5447" w:rsidRDefault="004A1239" w:rsidP="004E43BA">
            <w:pPr>
              <w:pStyle w:val="TAC"/>
              <w:rPr>
                <w:ins w:id="3929" w:author="Takashi Akao" w:date="2022-02-10T16:45:00Z"/>
                <w:lang w:eastAsia="ko-KR"/>
              </w:rPr>
            </w:pPr>
            <w:ins w:id="3930"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74A3B541" w14:textId="77777777" w:rsidR="004A1239" w:rsidRPr="00EF5447" w:rsidRDefault="004A1239" w:rsidP="004E43BA">
            <w:pPr>
              <w:pStyle w:val="TAC"/>
              <w:rPr>
                <w:ins w:id="3931" w:author="Takashi Akao" w:date="2022-02-10T16:45:00Z"/>
              </w:rPr>
            </w:pPr>
          </w:p>
        </w:tc>
      </w:tr>
      <w:tr w:rsidR="004A1239" w:rsidRPr="00EF5447" w14:paraId="62160E35" w14:textId="77777777" w:rsidTr="004E43BA">
        <w:trPr>
          <w:gridBefore w:val="2"/>
          <w:wBefore w:w="137" w:type="dxa"/>
          <w:trHeight w:val="187"/>
          <w:jc w:val="center"/>
          <w:ins w:id="3932" w:author="Takashi Akao" w:date="2022-02-10T16:45:00Z"/>
        </w:trPr>
        <w:tc>
          <w:tcPr>
            <w:tcW w:w="1985" w:type="dxa"/>
            <w:gridSpan w:val="2"/>
            <w:tcBorders>
              <w:left w:val="single" w:sz="4" w:space="0" w:color="auto"/>
              <w:right w:val="single" w:sz="4" w:space="0" w:color="auto"/>
            </w:tcBorders>
            <w:shd w:val="clear" w:color="auto" w:fill="auto"/>
          </w:tcPr>
          <w:p w14:paraId="4ED4E79A" w14:textId="77777777" w:rsidR="004A1239" w:rsidRPr="00EF5447" w:rsidRDefault="004A1239" w:rsidP="004E43BA">
            <w:pPr>
              <w:pStyle w:val="TAC"/>
              <w:rPr>
                <w:ins w:id="39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C5EA17" w14:textId="77777777" w:rsidR="004A1239" w:rsidRPr="00A1115A" w:rsidRDefault="004A1239" w:rsidP="004E43BA">
            <w:pPr>
              <w:pStyle w:val="TAL"/>
              <w:rPr>
                <w:ins w:id="3934" w:author="Takashi Akao" w:date="2022-02-10T16:45:00Z"/>
                <w:lang w:val="sv-FI"/>
              </w:rPr>
            </w:pPr>
            <w:ins w:id="3935" w:author="Takashi Akao" w:date="2022-02-10T16:45:00Z">
              <w:r w:rsidRPr="00A1115A">
                <w:rPr>
                  <w:lang w:val="sv-FI"/>
                </w:rPr>
                <w:t>E-UTRA Band 41</w:t>
              </w:r>
              <w:r>
                <w:rPr>
                  <w:lang w:val="sv-FI"/>
                </w:rPr>
                <w:t>, 53</w:t>
              </w:r>
              <w:r w:rsidRPr="00A1115A">
                <w:rPr>
                  <w:lang w:val="sv-FI"/>
                </w:rPr>
                <w:t xml:space="preserve"> </w:t>
              </w:r>
            </w:ins>
          </w:p>
          <w:p w14:paraId="3BB26AD1" w14:textId="77777777" w:rsidR="004A1239" w:rsidRPr="00EF5447" w:rsidRDefault="004A1239" w:rsidP="004E43BA">
            <w:pPr>
              <w:pStyle w:val="TAL"/>
              <w:rPr>
                <w:ins w:id="3936" w:author="Takashi Akao" w:date="2022-02-10T16:45:00Z"/>
                <w:rFonts w:cs="Arial"/>
              </w:rPr>
            </w:pPr>
            <w:ins w:id="3937"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46B8B46F" w14:textId="77777777" w:rsidR="004A1239" w:rsidRPr="00EF5447" w:rsidRDefault="004A1239" w:rsidP="004E43BA">
            <w:pPr>
              <w:pStyle w:val="TAC"/>
              <w:rPr>
                <w:ins w:id="3938" w:author="Takashi Akao" w:date="2022-02-10T16:45:00Z"/>
              </w:rPr>
            </w:pPr>
            <w:ins w:id="3939"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36EEDE5E" w14:textId="77777777" w:rsidR="004A1239" w:rsidRPr="00EF5447" w:rsidRDefault="004A1239" w:rsidP="004E43BA">
            <w:pPr>
              <w:pStyle w:val="TAC"/>
              <w:rPr>
                <w:ins w:id="3940" w:author="Takashi Akao" w:date="2022-02-10T16:45:00Z"/>
              </w:rPr>
            </w:pPr>
            <w:ins w:id="3941"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04D5800A" w14:textId="77777777" w:rsidR="004A1239" w:rsidRPr="00EF5447" w:rsidRDefault="004A1239" w:rsidP="004E43BA">
            <w:pPr>
              <w:pStyle w:val="TAC"/>
              <w:rPr>
                <w:ins w:id="3942" w:author="Takashi Akao" w:date="2022-02-10T16:45:00Z"/>
              </w:rPr>
            </w:pPr>
            <w:ins w:id="3943"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0D9DA27A" w14:textId="77777777" w:rsidR="004A1239" w:rsidRPr="00EF5447" w:rsidRDefault="004A1239" w:rsidP="004E43BA">
            <w:pPr>
              <w:pStyle w:val="TAC"/>
              <w:rPr>
                <w:ins w:id="3944" w:author="Takashi Akao" w:date="2022-02-10T16:45:00Z"/>
                <w:lang w:eastAsia="ko-KR"/>
              </w:rPr>
            </w:pPr>
            <w:ins w:id="3945"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36EE78D" w14:textId="77777777" w:rsidR="004A1239" w:rsidRPr="00EF5447" w:rsidRDefault="004A1239" w:rsidP="004E43BA">
            <w:pPr>
              <w:pStyle w:val="TAC"/>
              <w:rPr>
                <w:ins w:id="3946" w:author="Takashi Akao" w:date="2022-02-10T16:45:00Z"/>
                <w:lang w:eastAsia="ko-KR"/>
              </w:rPr>
            </w:pPr>
            <w:ins w:id="3947"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00B60623" w14:textId="77777777" w:rsidR="004A1239" w:rsidRPr="00EF5447" w:rsidRDefault="004A1239" w:rsidP="004E43BA">
            <w:pPr>
              <w:pStyle w:val="TAC"/>
              <w:rPr>
                <w:ins w:id="3948" w:author="Takashi Akao" w:date="2022-02-10T16:45:00Z"/>
              </w:rPr>
            </w:pPr>
            <w:ins w:id="3949" w:author="Takashi Akao" w:date="2022-02-10T16:45:00Z">
              <w:r w:rsidRPr="00A1115A">
                <w:t>2</w:t>
              </w:r>
            </w:ins>
          </w:p>
        </w:tc>
      </w:tr>
      <w:tr w:rsidR="004A1239" w:rsidRPr="00EF5447" w14:paraId="75460472" w14:textId="77777777" w:rsidTr="004E43BA">
        <w:trPr>
          <w:gridBefore w:val="2"/>
          <w:wBefore w:w="137" w:type="dxa"/>
          <w:trHeight w:val="187"/>
          <w:jc w:val="center"/>
          <w:ins w:id="395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32BE884" w14:textId="77777777" w:rsidR="004A1239" w:rsidRPr="00EF5447" w:rsidRDefault="004A1239" w:rsidP="004E43BA">
            <w:pPr>
              <w:pStyle w:val="TAC"/>
              <w:rPr>
                <w:ins w:id="39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83C60D" w14:textId="77777777" w:rsidR="004A1239" w:rsidRPr="00EF5447" w:rsidRDefault="004A1239" w:rsidP="004E43BA">
            <w:pPr>
              <w:pStyle w:val="TAL"/>
              <w:rPr>
                <w:ins w:id="3952" w:author="Takashi Akao" w:date="2022-02-10T16:45:00Z"/>
                <w:rFonts w:cs="Arial"/>
              </w:rPr>
            </w:pPr>
            <w:ins w:id="3953" w:author="Takashi Akao" w:date="2022-02-10T16:45:00Z">
              <w:r w:rsidRPr="00A1115A">
                <w:t>Frequency range</w:t>
              </w:r>
            </w:ins>
          </w:p>
        </w:tc>
        <w:tc>
          <w:tcPr>
            <w:tcW w:w="1276" w:type="dxa"/>
            <w:tcBorders>
              <w:top w:val="single" w:sz="4" w:space="0" w:color="auto"/>
              <w:left w:val="nil"/>
              <w:bottom w:val="single" w:sz="4" w:space="0" w:color="auto"/>
              <w:right w:val="single" w:sz="4" w:space="0" w:color="auto"/>
            </w:tcBorders>
          </w:tcPr>
          <w:p w14:paraId="4851C01C" w14:textId="77777777" w:rsidR="004A1239" w:rsidRPr="00EF5447" w:rsidRDefault="004A1239" w:rsidP="004E43BA">
            <w:pPr>
              <w:pStyle w:val="TAC"/>
              <w:rPr>
                <w:ins w:id="3954" w:author="Takashi Akao" w:date="2022-02-10T16:45:00Z"/>
              </w:rPr>
            </w:pPr>
            <w:ins w:id="3955" w:author="Takashi Akao" w:date="2022-02-10T16:45:00Z">
              <w:r w:rsidRPr="00A1115A">
                <w:t>1884.5</w:t>
              </w:r>
            </w:ins>
          </w:p>
        </w:tc>
        <w:tc>
          <w:tcPr>
            <w:tcW w:w="425" w:type="dxa"/>
            <w:tcBorders>
              <w:top w:val="single" w:sz="4" w:space="0" w:color="auto"/>
              <w:left w:val="nil"/>
              <w:bottom w:val="single" w:sz="4" w:space="0" w:color="auto"/>
              <w:right w:val="single" w:sz="4" w:space="0" w:color="auto"/>
            </w:tcBorders>
          </w:tcPr>
          <w:p w14:paraId="0343C56C" w14:textId="77777777" w:rsidR="004A1239" w:rsidRPr="00EF5447" w:rsidRDefault="004A1239" w:rsidP="004E43BA">
            <w:pPr>
              <w:pStyle w:val="TAC"/>
              <w:rPr>
                <w:ins w:id="3956" w:author="Takashi Akao" w:date="2022-02-10T16:45:00Z"/>
              </w:rPr>
            </w:pPr>
            <w:ins w:id="3957"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59F96C24" w14:textId="77777777" w:rsidR="004A1239" w:rsidRPr="00EF5447" w:rsidRDefault="004A1239" w:rsidP="004E43BA">
            <w:pPr>
              <w:pStyle w:val="TAC"/>
              <w:rPr>
                <w:ins w:id="3958" w:author="Takashi Akao" w:date="2022-02-10T16:45:00Z"/>
              </w:rPr>
            </w:pPr>
            <w:ins w:id="3959" w:author="Takashi Akao" w:date="2022-02-10T16:45:00Z">
              <w:r w:rsidRPr="00A1115A">
                <w:t>1915.7</w:t>
              </w:r>
            </w:ins>
          </w:p>
        </w:tc>
        <w:tc>
          <w:tcPr>
            <w:tcW w:w="992" w:type="dxa"/>
            <w:tcBorders>
              <w:top w:val="single" w:sz="4" w:space="0" w:color="auto"/>
              <w:left w:val="nil"/>
              <w:bottom w:val="single" w:sz="4" w:space="0" w:color="auto"/>
              <w:right w:val="single" w:sz="4" w:space="0" w:color="auto"/>
            </w:tcBorders>
          </w:tcPr>
          <w:p w14:paraId="50B68BDA" w14:textId="77777777" w:rsidR="004A1239" w:rsidRPr="00EF5447" w:rsidRDefault="004A1239" w:rsidP="004E43BA">
            <w:pPr>
              <w:pStyle w:val="TAC"/>
              <w:rPr>
                <w:ins w:id="3960" w:author="Takashi Akao" w:date="2022-02-10T16:45:00Z"/>
                <w:lang w:eastAsia="ko-KR"/>
              </w:rPr>
            </w:pPr>
            <w:ins w:id="3961" w:author="Takashi Akao" w:date="2022-02-10T16:45:00Z">
              <w:r w:rsidRPr="00A1115A">
                <w:t>-41</w:t>
              </w:r>
            </w:ins>
          </w:p>
        </w:tc>
        <w:tc>
          <w:tcPr>
            <w:tcW w:w="1134" w:type="dxa"/>
            <w:tcBorders>
              <w:top w:val="single" w:sz="4" w:space="0" w:color="auto"/>
              <w:left w:val="nil"/>
              <w:bottom w:val="single" w:sz="4" w:space="0" w:color="auto"/>
              <w:right w:val="single" w:sz="4" w:space="0" w:color="auto"/>
            </w:tcBorders>
            <w:noWrap/>
          </w:tcPr>
          <w:p w14:paraId="062014D2" w14:textId="77777777" w:rsidR="004A1239" w:rsidRPr="00EF5447" w:rsidRDefault="004A1239" w:rsidP="004E43BA">
            <w:pPr>
              <w:pStyle w:val="TAC"/>
              <w:rPr>
                <w:ins w:id="3962" w:author="Takashi Akao" w:date="2022-02-10T16:45:00Z"/>
                <w:lang w:eastAsia="ko-KR"/>
              </w:rPr>
            </w:pPr>
            <w:ins w:id="3963" w:author="Takashi Akao" w:date="2022-02-10T16:45:00Z">
              <w:r w:rsidRPr="00A1115A">
                <w:t>0.3</w:t>
              </w:r>
            </w:ins>
          </w:p>
        </w:tc>
        <w:tc>
          <w:tcPr>
            <w:tcW w:w="1134" w:type="dxa"/>
            <w:gridSpan w:val="2"/>
            <w:tcBorders>
              <w:top w:val="single" w:sz="4" w:space="0" w:color="auto"/>
              <w:left w:val="nil"/>
              <w:bottom w:val="single" w:sz="4" w:space="0" w:color="auto"/>
              <w:right w:val="single" w:sz="4" w:space="0" w:color="auto"/>
            </w:tcBorders>
            <w:noWrap/>
          </w:tcPr>
          <w:p w14:paraId="17CB81FA" w14:textId="77777777" w:rsidR="004A1239" w:rsidRPr="00EF5447" w:rsidRDefault="004A1239" w:rsidP="004E43BA">
            <w:pPr>
              <w:pStyle w:val="TAC"/>
              <w:rPr>
                <w:ins w:id="3964" w:author="Takashi Akao" w:date="2022-02-10T16:45:00Z"/>
              </w:rPr>
            </w:pPr>
            <w:ins w:id="3965" w:author="Takashi Akao" w:date="2022-02-10T16:45:00Z">
              <w:r>
                <w:t>3</w:t>
              </w:r>
            </w:ins>
          </w:p>
        </w:tc>
      </w:tr>
      <w:tr w:rsidR="004A1239" w:rsidRPr="00EF5447" w14:paraId="6EE98216" w14:textId="77777777" w:rsidTr="004E43BA">
        <w:trPr>
          <w:gridBefore w:val="2"/>
          <w:wBefore w:w="137" w:type="dxa"/>
          <w:trHeight w:val="187"/>
          <w:jc w:val="center"/>
          <w:ins w:id="396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A258533" w14:textId="77777777" w:rsidR="004A1239" w:rsidRPr="00EF5447" w:rsidRDefault="004A1239" w:rsidP="004E43BA">
            <w:pPr>
              <w:pStyle w:val="TAC"/>
              <w:rPr>
                <w:ins w:id="3967" w:author="Takashi Akao" w:date="2022-02-10T16:45:00Z"/>
                <w:lang w:eastAsia="zh-TW"/>
              </w:rPr>
            </w:pPr>
            <w:ins w:id="3968" w:author="Takashi Akao" w:date="2022-02-10T16:45:00Z">
              <w:r w:rsidRPr="00EF5447">
                <w:rPr>
                  <w:lang w:eastAsia="ja-JP"/>
                </w:rPr>
                <w:t>DC</w:t>
              </w:r>
              <w:r w:rsidRPr="00EF5447">
                <w:t>_5_</w:t>
              </w:r>
              <w:r w:rsidRPr="00EF5447">
                <w:rPr>
                  <w:lang w:eastAsia="ja-JP"/>
                </w:rPr>
                <w:t>n38</w:t>
              </w:r>
            </w:ins>
          </w:p>
        </w:tc>
        <w:tc>
          <w:tcPr>
            <w:tcW w:w="2693" w:type="dxa"/>
            <w:tcBorders>
              <w:top w:val="single" w:sz="4" w:space="0" w:color="auto"/>
              <w:left w:val="nil"/>
              <w:bottom w:val="single" w:sz="4" w:space="0" w:color="auto"/>
              <w:right w:val="single" w:sz="4" w:space="0" w:color="auto"/>
            </w:tcBorders>
          </w:tcPr>
          <w:p w14:paraId="2C73ABB4" w14:textId="77777777" w:rsidR="004A1239" w:rsidRPr="00EF5447" w:rsidRDefault="004A1239" w:rsidP="004E43BA">
            <w:pPr>
              <w:pStyle w:val="TAL"/>
              <w:rPr>
                <w:ins w:id="3969" w:author="Takashi Akao" w:date="2022-02-10T16:45:00Z"/>
                <w:rFonts w:cs="Arial"/>
              </w:rPr>
            </w:pPr>
            <w:ins w:id="3970" w:author="Takashi Akao" w:date="2022-02-10T16:45:00Z">
              <w:r w:rsidRPr="00EF5447">
                <w:rPr>
                  <w:rFonts w:cs="Arial"/>
                </w:rPr>
                <w:t>E-UTRA Band</w:t>
              </w:r>
              <w:r w:rsidRPr="00EF5447">
                <w:rPr>
                  <w:rFonts w:cs="Arial"/>
                  <w:lang w:eastAsia="ko-KR"/>
                </w:rPr>
                <w:t xml:space="preserve"> 1, 2, 3, 4, 5, 8, 12, 13, 14, 17, 28, 29, 30, 31, 34, 40, 42, 43, 50, 51, 65, 66, 74, 85</w:t>
              </w:r>
            </w:ins>
          </w:p>
        </w:tc>
        <w:tc>
          <w:tcPr>
            <w:tcW w:w="1276" w:type="dxa"/>
            <w:tcBorders>
              <w:top w:val="single" w:sz="4" w:space="0" w:color="auto"/>
              <w:left w:val="nil"/>
              <w:bottom w:val="single" w:sz="4" w:space="0" w:color="auto"/>
              <w:right w:val="single" w:sz="4" w:space="0" w:color="auto"/>
            </w:tcBorders>
          </w:tcPr>
          <w:p w14:paraId="6C8ED861" w14:textId="77777777" w:rsidR="004A1239" w:rsidRPr="00EF5447" w:rsidRDefault="004A1239" w:rsidP="004E43BA">
            <w:pPr>
              <w:pStyle w:val="TAC"/>
              <w:rPr>
                <w:ins w:id="3971" w:author="Takashi Akao" w:date="2022-02-10T16:45:00Z"/>
              </w:rPr>
            </w:pPr>
            <w:ins w:id="39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F0FDFB9" w14:textId="77777777" w:rsidR="004A1239" w:rsidRPr="00EF5447" w:rsidRDefault="004A1239" w:rsidP="004E43BA">
            <w:pPr>
              <w:pStyle w:val="TAC"/>
              <w:rPr>
                <w:ins w:id="3973" w:author="Takashi Akao" w:date="2022-02-10T16:45:00Z"/>
              </w:rPr>
            </w:pPr>
            <w:ins w:id="39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0697FE" w14:textId="77777777" w:rsidR="004A1239" w:rsidRPr="00EF5447" w:rsidRDefault="004A1239" w:rsidP="004E43BA">
            <w:pPr>
              <w:pStyle w:val="TAC"/>
              <w:rPr>
                <w:ins w:id="3975" w:author="Takashi Akao" w:date="2022-02-10T16:45:00Z"/>
              </w:rPr>
            </w:pPr>
            <w:ins w:id="39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B01D8AC" w14:textId="77777777" w:rsidR="004A1239" w:rsidRPr="00EF5447" w:rsidRDefault="004A1239" w:rsidP="004E43BA">
            <w:pPr>
              <w:pStyle w:val="TAC"/>
              <w:rPr>
                <w:ins w:id="3977" w:author="Takashi Akao" w:date="2022-02-10T16:45:00Z"/>
              </w:rPr>
            </w:pPr>
            <w:ins w:id="3978"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0E1F974" w14:textId="77777777" w:rsidR="004A1239" w:rsidRPr="00EF5447" w:rsidRDefault="004A1239" w:rsidP="004E43BA">
            <w:pPr>
              <w:pStyle w:val="TAC"/>
              <w:rPr>
                <w:ins w:id="3979" w:author="Takashi Akao" w:date="2022-02-10T16:45:00Z"/>
              </w:rPr>
            </w:pPr>
            <w:ins w:id="3980"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82BAF1B" w14:textId="77777777" w:rsidR="004A1239" w:rsidRPr="00EF5447" w:rsidRDefault="004A1239" w:rsidP="004E43BA">
            <w:pPr>
              <w:pStyle w:val="TAC"/>
              <w:rPr>
                <w:ins w:id="3981" w:author="Takashi Akao" w:date="2022-02-10T16:45:00Z"/>
              </w:rPr>
            </w:pPr>
          </w:p>
        </w:tc>
      </w:tr>
      <w:tr w:rsidR="004A1239" w:rsidRPr="00EF5447" w14:paraId="3D9171A2" w14:textId="77777777" w:rsidTr="004E43BA">
        <w:trPr>
          <w:gridBefore w:val="2"/>
          <w:wBefore w:w="137" w:type="dxa"/>
          <w:trHeight w:val="187"/>
          <w:jc w:val="center"/>
          <w:ins w:id="398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F3079AF" w14:textId="77777777" w:rsidR="004A1239" w:rsidRPr="00EF5447" w:rsidRDefault="004A1239" w:rsidP="004E43BA">
            <w:pPr>
              <w:pStyle w:val="TAC"/>
              <w:rPr>
                <w:ins w:id="39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B8F36F" w14:textId="77777777" w:rsidR="004A1239" w:rsidRPr="00EF5447" w:rsidRDefault="004A1239" w:rsidP="004E43BA">
            <w:pPr>
              <w:pStyle w:val="TAL"/>
              <w:rPr>
                <w:ins w:id="3984" w:author="Takashi Akao" w:date="2022-02-10T16:45:00Z"/>
                <w:rFonts w:cs="Arial"/>
              </w:rPr>
            </w:pPr>
            <w:ins w:id="3985" w:author="Takashi Akao" w:date="2022-02-10T16:45:00Z">
              <w:r w:rsidRPr="00EF5447">
                <w:rPr>
                  <w:rFonts w:cs="Arial"/>
                </w:rPr>
                <w:t>E-UTRA Band</w:t>
              </w:r>
              <w:r w:rsidRPr="00EF5447">
                <w:rPr>
                  <w:rFonts w:cs="Arial"/>
                  <w:lang w:eastAsia="ko-KR"/>
                </w:rPr>
                <w:t xml:space="preserve"> </w:t>
              </w:r>
              <w:r w:rsidRPr="00EF5447">
                <w:rPr>
                  <w:rFonts w:cs="Arial"/>
                  <w:lang w:eastAsia="ja-JP"/>
                </w:rPr>
                <w:t>52</w:t>
              </w:r>
            </w:ins>
          </w:p>
        </w:tc>
        <w:tc>
          <w:tcPr>
            <w:tcW w:w="1276" w:type="dxa"/>
            <w:tcBorders>
              <w:top w:val="single" w:sz="4" w:space="0" w:color="auto"/>
              <w:left w:val="nil"/>
              <w:bottom w:val="single" w:sz="4" w:space="0" w:color="auto"/>
              <w:right w:val="single" w:sz="4" w:space="0" w:color="auto"/>
            </w:tcBorders>
          </w:tcPr>
          <w:p w14:paraId="3F5FC064" w14:textId="77777777" w:rsidR="004A1239" w:rsidRPr="00EF5447" w:rsidRDefault="004A1239" w:rsidP="004E43BA">
            <w:pPr>
              <w:pStyle w:val="TAC"/>
              <w:rPr>
                <w:ins w:id="3986" w:author="Takashi Akao" w:date="2022-02-10T16:45:00Z"/>
              </w:rPr>
            </w:pPr>
            <w:ins w:id="39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6498B7" w14:textId="77777777" w:rsidR="004A1239" w:rsidRPr="00EF5447" w:rsidRDefault="004A1239" w:rsidP="004E43BA">
            <w:pPr>
              <w:pStyle w:val="TAC"/>
              <w:rPr>
                <w:ins w:id="3988" w:author="Takashi Akao" w:date="2022-02-10T16:45:00Z"/>
              </w:rPr>
            </w:pPr>
            <w:ins w:id="39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437CE5" w14:textId="77777777" w:rsidR="004A1239" w:rsidRPr="00EF5447" w:rsidRDefault="004A1239" w:rsidP="004E43BA">
            <w:pPr>
              <w:pStyle w:val="TAC"/>
              <w:rPr>
                <w:ins w:id="3990" w:author="Takashi Akao" w:date="2022-02-10T16:45:00Z"/>
              </w:rPr>
            </w:pPr>
            <w:ins w:id="39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1B43EB" w14:textId="77777777" w:rsidR="004A1239" w:rsidRPr="00EF5447" w:rsidRDefault="004A1239" w:rsidP="004E43BA">
            <w:pPr>
              <w:pStyle w:val="TAC"/>
              <w:rPr>
                <w:ins w:id="3992" w:author="Takashi Akao" w:date="2022-02-10T16:45:00Z"/>
              </w:rPr>
            </w:pPr>
            <w:ins w:id="3993"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5A096955" w14:textId="77777777" w:rsidR="004A1239" w:rsidRPr="00EF5447" w:rsidRDefault="004A1239" w:rsidP="004E43BA">
            <w:pPr>
              <w:pStyle w:val="TAC"/>
              <w:rPr>
                <w:ins w:id="3994" w:author="Takashi Akao" w:date="2022-02-10T16:45:00Z"/>
              </w:rPr>
            </w:pPr>
            <w:ins w:id="3995"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61ACF5A" w14:textId="77777777" w:rsidR="004A1239" w:rsidRPr="00EF5447" w:rsidRDefault="004A1239" w:rsidP="004E43BA">
            <w:pPr>
              <w:pStyle w:val="TAC"/>
              <w:rPr>
                <w:ins w:id="3996" w:author="Takashi Akao" w:date="2022-02-10T16:45:00Z"/>
              </w:rPr>
            </w:pPr>
            <w:ins w:id="3997" w:author="Takashi Akao" w:date="2022-02-10T16:45:00Z">
              <w:r w:rsidRPr="00EF5447">
                <w:rPr>
                  <w:lang w:eastAsia="ko-KR"/>
                </w:rPr>
                <w:t>2</w:t>
              </w:r>
            </w:ins>
          </w:p>
        </w:tc>
      </w:tr>
      <w:tr w:rsidR="004A1239" w:rsidRPr="00EF5447" w14:paraId="0584DFF8" w14:textId="77777777" w:rsidTr="004E43BA">
        <w:trPr>
          <w:gridBefore w:val="2"/>
          <w:wBefore w:w="137" w:type="dxa"/>
          <w:trHeight w:val="187"/>
          <w:jc w:val="center"/>
          <w:ins w:id="399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FC127B3" w14:textId="77777777" w:rsidR="004A1239" w:rsidRPr="00EF5447" w:rsidRDefault="004A1239" w:rsidP="004E43BA">
            <w:pPr>
              <w:pStyle w:val="TAC"/>
              <w:rPr>
                <w:ins w:id="3999" w:author="Takashi Akao" w:date="2022-02-10T16:45:00Z"/>
                <w:lang w:eastAsia="ja-JP"/>
              </w:rPr>
            </w:pPr>
            <w:ins w:id="4000" w:author="Takashi Akao" w:date="2022-02-10T16:45:00Z">
              <w:r w:rsidRPr="00EF5447">
                <w:rPr>
                  <w:lang w:eastAsia="ja-JP"/>
                </w:rPr>
                <w:t>DC_5_n40</w:t>
              </w:r>
            </w:ins>
          </w:p>
        </w:tc>
        <w:tc>
          <w:tcPr>
            <w:tcW w:w="2693" w:type="dxa"/>
            <w:tcBorders>
              <w:top w:val="single" w:sz="4" w:space="0" w:color="auto"/>
              <w:left w:val="nil"/>
              <w:bottom w:val="single" w:sz="4" w:space="0" w:color="auto"/>
              <w:right w:val="single" w:sz="4" w:space="0" w:color="auto"/>
            </w:tcBorders>
          </w:tcPr>
          <w:p w14:paraId="001CBB53" w14:textId="77777777" w:rsidR="004A1239" w:rsidRPr="00EF5447" w:rsidRDefault="004A1239" w:rsidP="004E43BA">
            <w:pPr>
              <w:pStyle w:val="TAL"/>
              <w:rPr>
                <w:ins w:id="4001" w:author="Takashi Akao" w:date="2022-02-10T16:45:00Z"/>
                <w:lang w:eastAsia="ja-JP"/>
              </w:rPr>
            </w:pPr>
            <w:ins w:id="4002" w:author="Takashi Akao" w:date="2022-02-10T16:45:00Z">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ins>
          </w:p>
        </w:tc>
        <w:tc>
          <w:tcPr>
            <w:tcW w:w="1276" w:type="dxa"/>
            <w:tcBorders>
              <w:top w:val="single" w:sz="4" w:space="0" w:color="auto"/>
              <w:left w:val="nil"/>
              <w:bottom w:val="single" w:sz="4" w:space="0" w:color="auto"/>
              <w:right w:val="single" w:sz="4" w:space="0" w:color="auto"/>
            </w:tcBorders>
          </w:tcPr>
          <w:p w14:paraId="694B0297" w14:textId="77777777" w:rsidR="004A1239" w:rsidRPr="00EF5447" w:rsidRDefault="004A1239" w:rsidP="004E43BA">
            <w:pPr>
              <w:pStyle w:val="TAC"/>
              <w:rPr>
                <w:ins w:id="4003" w:author="Takashi Akao" w:date="2022-02-10T16:45:00Z"/>
              </w:rPr>
            </w:pPr>
            <w:ins w:id="40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AF57D5" w14:textId="77777777" w:rsidR="004A1239" w:rsidRPr="00EF5447" w:rsidRDefault="004A1239" w:rsidP="004E43BA">
            <w:pPr>
              <w:pStyle w:val="TAC"/>
              <w:rPr>
                <w:ins w:id="4005" w:author="Takashi Akao" w:date="2022-02-10T16:45:00Z"/>
              </w:rPr>
            </w:pPr>
            <w:ins w:id="40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C99411" w14:textId="77777777" w:rsidR="004A1239" w:rsidRPr="00EF5447" w:rsidRDefault="004A1239" w:rsidP="004E43BA">
            <w:pPr>
              <w:pStyle w:val="TAC"/>
              <w:rPr>
                <w:ins w:id="4007" w:author="Takashi Akao" w:date="2022-02-10T16:45:00Z"/>
              </w:rPr>
            </w:pPr>
            <w:ins w:id="40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423C99" w14:textId="77777777" w:rsidR="004A1239" w:rsidRPr="00EF5447" w:rsidRDefault="004A1239" w:rsidP="004E43BA">
            <w:pPr>
              <w:pStyle w:val="TAC"/>
              <w:rPr>
                <w:ins w:id="4009" w:author="Takashi Akao" w:date="2022-02-10T16:45:00Z"/>
                <w:lang w:eastAsia="ja-JP"/>
              </w:rPr>
            </w:pPr>
            <w:ins w:id="40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1B8D0E" w14:textId="77777777" w:rsidR="004A1239" w:rsidRPr="00EF5447" w:rsidRDefault="004A1239" w:rsidP="004E43BA">
            <w:pPr>
              <w:pStyle w:val="TAC"/>
              <w:rPr>
                <w:ins w:id="4011" w:author="Takashi Akao" w:date="2022-02-10T16:45:00Z"/>
                <w:lang w:eastAsia="ja-JP"/>
              </w:rPr>
            </w:pPr>
            <w:ins w:id="40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FF12E6" w14:textId="77777777" w:rsidR="004A1239" w:rsidRPr="00EF5447" w:rsidRDefault="004A1239" w:rsidP="004E43BA">
            <w:pPr>
              <w:pStyle w:val="TAC"/>
              <w:rPr>
                <w:ins w:id="4013" w:author="Takashi Akao" w:date="2022-02-10T16:45:00Z"/>
                <w:lang w:eastAsia="ja-JP"/>
              </w:rPr>
            </w:pPr>
          </w:p>
        </w:tc>
      </w:tr>
      <w:tr w:rsidR="004A1239" w:rsidRPr="00EF5447" w14:paraId="43BB05DD" w14:textId="77777777" w:rsidTr="004E43BA">
        <w:trPr>
          <w:gridBefore w:val="2"/>
          <w:wBefore w:w="137" w:type="dxa"/>
          <w:trHeight w:val="187"/>
          <w:jc w:val="center"/>
          <w:ins w:id="4014" w:author="Takashi Akao" w:date="2022-02-10T16:45:00Z"/>
        </w:trPr>
        <w:tc>
          <w:tcPr>
            <w:tcW w:w="1985" w:type="dxa"/>
            <w:gridSpan w:val="2"/>
            <w:tcBorders>
              <w:left w:val="single" w:sz="4" w:space="0" w:color="auto"/>
              <w:right w:val="single" w:sz="4" w:space="0" w:color="auto"/>
            </w:tcBorders>
            <w:shd w:val="clear" w:color="auto" w:fill="auto"/>
          </w:tcPr>
          <w:p w14:paraId="5590DB79" w14:textId="77777777" w:rsidR="004A1239" w:rsidRPr="00EF5447" w:rsidRDefault="004A1239" w:rsidP="004E43BA">
            <w:pPr>
              <w:pStyle w:val="TAC"/>
              <w:rPr>
                <w:ins w:id="40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409B82" w14:textId="77777777" w:rsidR="004A1239" w:rsidRPr="00EF5447" w:rsidRDefault="004A1239" w:rsidP="004E43BA">
            <w:pPr>
              <w:pStyle w:val="TAL"/>
              <w:rPr>
                <w:ins w:id="4016" w:author="Takashi Akao" w:date="2022-02-10T16:45:00Z"/>
                <w:lang w:eastAsia="ja-JP"/>
              </w:rPr>
            </w:pPr>
            <w:ins w:id="4017"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169A88F2" w14:textId="77777777" w:rsidR="004A1239" w:rsidRPr="00EF5447" w:rsidRDefault="004A1239" w:rsidP="004E43BA">
            <w:pPr>
              <w:pStyle w:val="TAC"/>
              <w:rPr>
                <w:ins w:id="4018" w:author="Takashi Akao" w:date="2022-02-10T16:45:00Z"/>
              </w:rPr>
            </w:pPr>
            <w:ins w:id="4019" w:author="Takashi Akao" w:date="2022-02-10T16:45:00Z">
              <w:r w:rsidRPr="00EF5447">
                <w:rPr>
                  <w:lang w:eastAsia="ko-KR"/>
                </w:rPr>
                <w:t>859</w:t>
              </w:r>
            </w:ins>
          </w:p>
        </w:tc>
        <w:tc>
          <w:tcPr>
            <w:tcW w:w="425" w:type="dxa"/>
            <w:tcBorders>
              <w:top w:val="single" w:sz="4" w:space="0" w:color="auto"/>
              <w:left w:val="nil"/>
              <w:bottom w:val="single" w:sz="4" w:space="0" w:color="auto"/>
              <w:right w:val="single" w:sz="4" w:space="0" w:color="auto"/>
            </w:tcBorders>
          </w:tcPr>
          <w:p w14:paraId="418460AA" w14:textId="77777777" w:rsidR="004A1239" w:rsidRPr="00EF5447" w:rsidRDefault="004A1239" w:rsidP="004E43BA">
            <w:pPr>
              <w:pStyle w:val="TAC"/>
              <w:rPr>
                <w:ins w:id="4020" w:author="Takashi Akao" w:date="2022-02-10T16:45:00Z"/>
              </w:rPr>
            </w:pPr>
            <w:ins w:id="40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D2ECE" w14:textId="77777777" w:rsidR="004A1239" w:rsidRPr="00EF5447" w:rsidRDefault="004A1239" w:rsidP="004E43BA">
            <w:pPr>
              <w:pStyle w:val="TAC"/>
              <w:rPr>
                <w:ins w:id="4022" w:author="Takashi Akao" w:date="2022-02-10T16:45:00Z"/>
              </w:rPr>
            </w:pPr>
            <w:ins w:id="4023" w:author="Takashi Akao" w:date="2022-02-10T16:45:00Z">
              <w:r w:rsidRPr="00EF5447">
                <w:rPr>
                  <w:lang w:eastAsia="ko-KR"/>
                </w:rPr>
                <w:t>869</w:t>
              </w:r>
            </w:ins>
          </w:p>
        </w:tc>
        <w:tc>
          <w:tcPr>
            <w:tcW w:w="992" w:type="dxa"/>
            <w:tcBorders>
              <w:top w:val="single" w:sz="4" w:space="0" w:color="auto"/>
              <w:left w:val="nil"/>
              <w:bottom w:val="single" w:sz="4" w:space="0" w:color="auto"/>
              <w:right w:val="single" w:sz="4" w:space="0" w:color="auto"/>
            </w:tcBorders>
          </w:tcPr>
          <w:p w14:paraId="73794E87" w14:textId="77777777" w:rsidR="004A1239" w:rsidRPr="00EF5447" w:rsidRDefault="004A1239" w:rsidP="004E43BA">
            <w:pPr>
              <w:pStyle w:val="TAC"/>
              <w:rPr>
                <w:ins w:id="4024" w:author="Takashi Akao" w:date="2022-02-10T16:45:00Z"/>
                <w:lang w:eastAsia="ja-JP"/>
              </w:rPr>
            </w:pPr>
            <w:ins w:id="4025" w:author="Takashi Akao" w:date="2022-02-10T16:45:00Z">
              <w:r w:rsidRPr="00EF5447">
                <w:t>-</w:t>
              </w:r>
              <w:r w:rsidRPr="00EF5447">
                <w:rPr>
                  <w:lang w:eastAsia="ko-KR"/>
                </w:rPr>
                <w:t>27</w:t>
              </w:r>
            </w:ins>
          </w:p>
        </w:tc>
        <w:tc>
          <w:tcPr>
            <w:tcW w:w="1134" w:type="dxa"/>
            <w:tcBorders>
              <w:top w:val="single" w:sz="4" w:space="0" w:color="auto"/>
              <w:left w:val="nil"/>
              <w:bottom w:val="single" w:sz="4" w:space="0" w:color="auto"/>
              <w:right w:val="single" w:sz="4" w:space="0" w:color="auto"/>
            </w:tcBorders>
            <w:noWrap/>
          </w:tcPr>
          <w:p w14:paraId="0FC68C01" w14:textId="77777777" w:rsidR="004A1239" w:rsidRPr="00EF5447" w:rsidRDefault="004A1239" w:rsidP="004E43BA">
            <w:pPr>
              <w:pStyle w:val="TAC"/>
              <w:rPr>
                <w:ins w:id="4026" w:author="Takashi Akao" w:date="2022-02-10T16:45:00Z"/>
                <w:lang w:eastAsia="ja-JP"/>
              </w:rPr>
            </w:pPr>
            <w:ins w:id="40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F5B8B0" w14:textId="77777777" w:rsidR="004A1239" w:rsidRPr="00EF5447" w:rsidRDefault="004A1239" w:rsidP="004E43BA">
            <w:pPr>
              <w:pStyle w:val="TAC"/>
              <w:rPr>
                <w:ins w:id="4028" w:author="Takashi Akao" w:date="2022-02-10T16:45:00Z"/>
                <w:lang w:eastAsia="ja-JP"/>
              </w:rPr>
            </w:pPr>
          </w:p>
        </w:tc>
      </w:tr>
      <w:tr w:rsidR="004A1239" w:rsidRPr="00EF5447" w14:paraId="42A08C54" w14:textId="77777777" w:rsidTr="004E43BA">
        <w:trPr>
          <w:gridBefore w:val="2"/>
          <w:wBefore w:w="137" w:type="dxa"/>
          <w:trHeight w:val="187"/>
          <w:jc w:val="center"/>
          <w:ins w:id="4029" w:author="Takashi Akao" w:date="2022-02-10T16:45:00Z"/>
        </w:trPr>
        <w:tc>
          <w:tcPr>
            <w:tcW w:w="1985" w:type="dxa"/>
            <w:gridSpan w:val="2"/>
            <w:tcBorders>
              <w:left w:val="single" w:sz="4" w:space="0" w:color="auto"/>
              <w:right w:val="single" w:sz="4" w:space="0" w:color="auto"/>
            </w:tcBorders>
            <w:shd w:val="clear" w:color="auto" w:fill="auto"/>
          </w:tcPr>
          <w:p w14:paraId="78DCC586" w14:textId="77777777" w:rsidR="004A1239" w:rsidRPr="00EF5447" w:rsidRDefault="004A1239" w:rsidP="004E43BA">
            <w:pPr>
              <w:pStyle w:val="TAC"/>
              <w:rPr>
                <w:ins w:id="40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92A881" w14:textId="77777777" w:rsidR="004A1239" w:rsidRDefault="004A1239" w:rsidP="004E43BA">
            <w:pPr>
              <w:pStyle w:val="TAL"/>
              <w:rPr>
                <w:ins w:id="4031" w:author="Takashi Akao" w:date="2022-02-10T16:45:00Z"/>
                <w:lang w:eastAsia="ja-JP"/>
              </w:rPr>
            </w:pPr>
            <w:ins w:id="4032" w:author="Takashi Akao" w:date="2022-02-10T16:45:00Z">
              <w:r w:rsidRPr="00EF5447">
                <w:rPr>
                  <w:lang w:eastAsia="ja-JP"/>
                </w:rPr>
                <w:t>E-UTRA Band 41, 52</w:t>
              </w:r>
            </w:ins>
          </w:p>
          <w:p w14:paraId="3D573C66" w14:textId="77777777" w:rsidR="004A1239" w:rsidRPr="00EF5447" w:rsidRDefault="004A1239" w:rsidP="004E43BA">
            <w:pPr>
              <w:pStyle w:val="TAL"/>
              <w:rPr>
                <w:ins w:id="4033" w:author="Takashi Akao" w:date="2022-02-10T16:45:00Z"/>
                <w:lang w:eastAsia="ja-JP"/>
              </w:rPr>
            </w:pPr>
            <w:ins w:id="4034" w:author="Takashi Akao" w:date="2022-02-10T16:45:00Z">
              <w:r>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56B4DF3C" w14:textId="77777777" w:rsidR="004A1239" w:rsidRPr="00EF5447" w:rsidRDefault="004A1239" w:rsidP="004E43BA">
            <w:pPr>
              <w:pStyle w:val="TAC"/>
              <w:rPr>
                <w:ins w:id="4035" w:author="Takashi Akao" w:date="2022-02-10T16:45:00Z"/>
              </w:rPr>
            </w:pPr>
            <w:ins w:id="40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3E4D3E4" w14:textId="77777777" w:rsidR="004A1239" w:rsidRPr="00EF5447" w:rsidRDefault="004A1239" w:rsidP="004E43BA">
            <w:pPr>
              <w:pStyle w:val="TAC"/>
              <w:rPr>
                <w:ins w:id="4037" w:author="Takashi Akao" w:date="2022-02-10T16:45:00Z"/>
                <w:lang w:eastAsia="ja-JP"/>
              </w:rPr>
            </w:pPr>
            <w:ins w:id="40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CA1BC87" w14:textId="77777777" w:rsidR="004A1239" w:rsidRPr="00EF5447" w:rsidRDefault="004A1239" w:rsidP="004E43BA">
            <w:pPr>
              <w:pStyle w:val="TAC"/>
              <w:rPr>
                <w:ins w:id="4039" w:author="Takashi Akao" w:date="2022-02-10T16:45:00Z"/>
              </w:rPr>
            </w:pPr>
            <w:ins w:id="40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CA53B2" w14:textId="77777777" w:rsidR="004A1239" w:rsidRPr="00EF5447" w:rsidRDefault="004A1239" w:rsidP="004E43BA">
            <w:pPr>
              <w:pStyle w:val="TAC"/>
              <w:rPr>
                <w:ins w:id="4041" w:author="Takashi Akao" w:date="2022-02-10T16:45:00Z"/>
                <w:lang w:eastAsia="ja-JP"/>
              </w:rPr>
            </w:pPr>
            <w:ins w:id="40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F9A68A" w14:textId="77777777" w:rsidR="004A1239" w:rsidRPr="00EF5447" w:rsidRDefault="004A1239" w:rsidP="004E43BA">
            <w:pPr>
              <w:pStyle w:val="TAC"/>
              <w:rPr>
                <w:ins w:id="4043" w:author="Takashi Akao" w:date="2022-02-10T16:45:00Z"/>
                <w:lang w:eastAsia="ja-JP"/>
              </w:rPr>
            </w:pPr>
            <w:ins w:id="40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B76AB8F" w14:textId="77777777" w:rsidR="004A1239" w:rsidRPr="00EF5447" w:rsidRDefault="004A1239" w:rsidP="004E43BA">
            <w:pPr>
              <w:pStyle w:val="TAC"/>
              <w:rPr>
                <w:ins w:id="4045" w:author="Takashi Akao" w:date="2022-02-10T16:45:00Z"/>
                <w:lang w:eastAsia="ja-JP"/>
              </w:rPr>
            </w:pPr>
            <w:ins w:id="4046" w:author="Takashi Akao" w:date="2022-02-10T16:45:00Z">
              <w:r>
                <w:rPr>
                  <w:lang w:eastAsia="ja-JP"/>
                </w:rPr>
                <w:t>2</w:t>
              </w:r>
            </w:ins>
          </w:p>
        </w:tc>
      </w:tr>
      <w:tr w:rsidR="004A1239" w:rsidRPr="00EF5447" w14:paraId="1CCD9F7E" w14:textId="77777777" w:rsidTr="004E43BA">
        <w:trPr>
          <w:gridBefore w:val="2"/>
          <w:wBefore w:w="137" w:type="dxa"/>
          <w:trHeight w:val="187"/>
          <w:jc w:val="center"/>
          <w:ins w:id="404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4344444" w14:textId="77777777" w:rsidR="004A1239" w:rsidRPr="00EF5447" w:rsidRDefault="004A1239" w:rsidP="004E43BA">
            <w:pPr>
              <w:pStyle w:val="TAC"/>
              <w:rPr>
                <w:ins w:id="40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2B9EB4" w14:textId="77777777" w:rsidR="004A1239" w:rsidRPr="00EF5447" w:rsidRDefault="004A1239" w:rsidP="004E43BA">
            <w:pPr>
              <w:pStyle w:val="TAL"/>
              <w:rPr>
                <w:ins w:id="4049" w:author="Takashi Akao" w:date="2022-02-10T16:45:00Z"/>
                <w:lang w:eastAsia="ja-JP"/>
              </w:rPr>
            </w:pPr>
            <w:ins w:id="4050" w:author="Takashi Akao" w:date="2022-02-10T16:45:00Z">
              <w:r w:rsidRPr="003E1914">
                <w:t>Frequency range</w:t>
              </w:r>
            </w:ins>
          </w:p>
        </w:tc>
        <w:tc>
          <w:tcPr>
            <w:tcW w:w="1276" w:type="dxa"/>
            <w:tcBorders>
              <w:top w:val="single" w:sz="4" w:space="0" w:color="auto"/>
              <w:left w:val="nil"/>
              <w:bottom w:val="single" w:sz="4" w:space="0" w:color="auto"/>
              <w:right w:val="single" w:sz="4" w:space="0" w:color="auto"/>
            </w:tcBorders>
          </w:tcPr>
          <w:p w14:paraId="18740322" w14:textId="77777777" w:rsidR="004A1239" w:rsidRPr="00EF5447" w:rsidRDefault="004A1239" w:rsidP="004E43BA">
            <w:pPr>
              <w:pStyle w:val="TAC"/>
              <w:rPr>
                <w:ins w:id="4051" w:author="Takashi Akao" w:date="2022-02-10T16:45:00Z"/>
              </w:rPr>
            </w:pPr>
            <w:ins w:id="4052" w:author="Takashi Akao" w:date="2022-02-10T16:45:00Z">
              <w:r w:rsidRPr="003E1914">
                <w:t xml:space="preserve">1884.5 </w:t>
              </w:r>
            </w:ins>
          </w:p>
        </w:tc>
        <w:tc>
          <w:tcPr>
            <w:tcW w:w="425" w:type="dxa"/>
            <w:tcBorders>
              <w:top w:val="single" w:sz="4" w:space="0" w:color="auto"/>
              <w:left w:val="nil"/>
              <w:bottom w:val="single" w:sz="4" w:space="0" w:color="auto"/>
              <w:right w:val="single" w:sz="4" w:space="0" w:color="auto"/>
            </w:tcBorders>
          </w:tcPr>
          <w:p w14:paraId="35A8FB7B" w14:textId="77777777" w:rsidR="004A1239" w:rsidRPr="00EF5447" w:rsidRDefault="004A1239" w:rsidP="004E43BA">
            <w:pPr>
              <w:pStyle w:val="TAC"/>
              <w:rPr>
                <w:ins w:id="4053" w:author="Takashi Akao" w:date="2022-02-10T16:45:00Z"/>
              </w:rPr>
            </w:pPr>
            <w:ins w:id="4054" w:author="Takashi Akao" w:date="2022-02-10T16:45:00Z">
              <w:r w:rsidRPr="003E1914">
                <w:t xml:space="preserve">- </w:t>
              </w:r>
            </w:ins>
          </w:p>
        </w:tc>
        <w:tc>
          <w:tcPr>
            <w:tcW w:w="1134" w:type="dxa"/>
            <w:tcBorders>
              <w:top w:val="single" w:sz="4" w:space="0" w:color="auto"/>
              <w:left w:val="nil"/>
              <w:bottom w:val="single" w:sz="4" w:space="0" w:color="auto"/>
              <w:right w:val="single" w:sz="4" w:space="0" w:color="auto"/>
            </w:tcBorders>
          </w:tcPr>
          <w:p w14:paraId="2EC46624" w14:textId="77777777" w:rsidR="004A1239" w:rsidRPr="00EF5447" w:rsidRDefault="004A1239" w:rsidP="004E43BA">
            <w:pPr>
              <w:pStyle w:val="TAC"/>
              <w:rPr>
                <w:ins w:id="4055" w:author="Takashi Akao" w:date="2022-02-10T16:45:00Z"/>
              </w:rPr>
            </w:pPr>
            <w:ins w:id="4056" w:author="Takashi Akao" w:date="2022-02-10T16:45:00Z">
              <w:r w:rsidRPr="003E1914">
                <w:t xml:space="preserve">1915.7 </w:t>
              </w:r>
            </w:ins>
          </w:p>
        </w:tc>
        <w:tc>
          <w:tcPr>
            <w:tcW w:w="992" w:type="dxa"/>
            <w:tcBorders>
              <w:top w:val="single" w:sz="4" w:space="0" w:color="auto"/>
              <w:left w:val="nil"/>
              <w:bottom w:val="single" w:sz="4" w:space="0" w:color="auto"/>
              <w:right w:val="single" w:sz="4" w:space="0" w:color="auto"/>
            </w:tcBorders>
          </w:tcPr>
          <w:p w14:paraId="3F8F3F5B" w14:textId="77777777" w:rsidR="004A1239" w:rsidRPr="00EF5447" w:rsidRDefault="004A1239" w:rsidP="004E43BA">
            <w:pPr>
              <w:pStyle w:val="TAC"/>
              <w:rPr>
                <w:ins w:id="4057" w:author="Takashi Akao" w:date="2022-02-10T16:45:00Z"/>
              </w:rPr>
            </w:pPr>
            <w:ins w:id="4058" w:author="Takashi Akao" w:date="2022-02-10T16:45:00Z">
              <w:r w:rsidRPr="003E1914">
                <w:t>-41</w:t>
              </w:r>
            </w:ins>
          </w:p>
        </w:tc>
        <w:tc>
          <w:tcPr>
            <w:tcW w:w="1134" w:type="dxa"/>
            <w:tcBorders>
              <w:top w:val="single" w:sz="4" w:space="0" w:color="auto"/>
              <w:left w:val="nil"/>
              <w:bottom w:val="single" w:sz="4" w:space="0" w:color="auto"/>
              <w:right w:val="single" w:sz="4" w:space="0" w:color="auto"/>
            </w:tcBorders>
            <w:noWrap/>
          </w:tcPr>
          <w:p w14:paraId="757E5C73" w14:textId="77777777" w:rsidR="004A1239" w:rsidRPr="00EF5447" w:rsidRDefault="004A1239" w:rsidP="004E43BA">
            <w:pPr>
              <w:pStyle w:val="TAC"/>
              <w:rPr>
                <w:ins w:id="4059" w:author="Takashi Akao" w:date="2022-02-10T16:45:00Z"/>
              </w:rPr>
            </w:pPr>
            <w:ins w:id="4060" w:author="Takashi Akao" w:date="2022-02-10T16:45:00Z">
              <w:r w:rsidRPr="003E1914">
                <w:t>0.3</w:t>
              </w:r>
            </w:ins>
          </w:p>
        </w:tc>
        <w:tc>
          <w:tcPr>
            <w:tcW w:w="1134" w:type="dxa"/>
            <w:gridSpan w:val="2"/>
            <w:tcBorders>
              <w:top w:val="single" w:sz="4" w:space="0" w:color="auto"/>
              <w:left w:val="nil"/>
              <w:bottom w:val="single" w:sz="4" w:space="0" w:color="auto"/>
              <w:right w:val="single" w:sz="4" w:space="0" w:color="auto"/>
            </w:tcBorders>
            <w:noWrap/>
          </w:tcPr>
          <w:p w14:paraId="0BAD922E" w14:textId="77777777" w:rsidR="004A1239" w:rsidRPr="00EF5447" w:rsidRDefault="004A1239" w:rsidP="004E43BA">
            <w:pPr>
              <w:pStyle w:val="TAC"/>
              <w:rPr>
                <w:ins w:id="4061" w:author="Takashi Akao" w:date="2022-02-10T16:45:00Z"/>
                <w:lang w:eastAsia="ja-JP"/>
              </w:rPr>
            </w:pPr>
            <w:ins w:id="4062" w:author="Takashi Akao" w:date="2022-02-10T16:45:00Z">
              <w:r w:rsidRPr="003E1914">
                <w:t>3</w:t>
              </w:r>
            </w:ins>
          </w:p>
        </w:tc>
      </w:tr>
      <w:tr w:rsidR="004A1239" w:rsidRPr="00EF5447" w14:paraId="17FA4500" w14:textId="77777777" w:rsidTr="004E43BA">
        <w:trPr>
          <w:gridBefore w:val="2"/>
          <w:wBefore w:w="137" w:type="dxa"/>
          <w:trHeight w:val="187"/>
          <w:jc w:val="center"/>
          <w:ins w:id="406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76C61C5" w14:textId="77777777" w:rsidR="004A1239" w:rsidRPr="00EF5447" w:rsidRDefault="004A1239" w:rsidP="004E43BA">
            <w:pPr>
              <w:pStyle w:val="TAC"/>
              <w:rPr>
                <w:ins w:id="4064" w:author="Takashi Akao" w:date="2022-02-10T16:45:00Z"/>
                <w:lang w:eastAsia="ja-JP"/>
              </w:rPr>
            </w:pPr>
            <w:ins w:id="4065" w:author="Takashi Akao" w:date="2022-02-10T16:45:00Z">
              <w:r w:rsidRPr="00EF5447">
                <w:rPr>
                  <w:lang w:eastAsia="ja-JP"/>
                </w:rPr>
                <w:t>DC_5_n48</w:t>
              </w:r>
            </w:ins>
          </w:p>
        </w:tc>
        <w:tc>
          <w:tcPr>
            <w:tcW w:w="2693" w:type="dxa"/>
            <w:tcBorders>
              <w:top w:val="single" w:sz="4" w:space="0" w:color="auto"/>
              <w:left w:val="nil"/>
              <w:bottom w:val="single" w:sz="4" w:space="0" w:color="auto"/>
              <w:right w:val="single" w:sz="4" w:space="0" w:color="auto"/>
            </w:tcBorders>
          </w:tcPr>
          <w:p w14:paraId="33EF7080" w14:textId="77777777" w:rsidR="004A1239" w:rsidRPr="00EF5447" w:rsidRDefault="004A1239" w:rsidP="004E43BA">
            <w:pPr>
              <w:pStyle w:val="TAL"/>
              <w:rPr>
                <w:ins w:id="4066" w:author="Takashi Akao" w:date="2022-02-10T16:45:00Z"/>
                <w:lang w:eastAsia="ja-JP"/>
              </w:rPr>
            </w:pPr>
            <w:ins w:id="4067" w:author="Takashi Akao" w:date="2022-02-10T16:45:00Z">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03BB9F3E" w14:textId="77777777" w:rsidR="004A1239" w:rsidRPr="00EF5447" w:rsidRDefault="004A1239" w:rsidP="004E43BA">
            <w:pPr>
              <w:pStyle w:val="TAC"/>
              <w:rPr>
                <w:ins w:id="4068" w:author="Takashi Akao" w:date="2022-02-10T16:45:00Z"/>
              </w:rPr>
            </w:pPr>
            <w:ins w:id="40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D8BE9A" w14:textId="77777777" w:rsidR="004A1239" w:rsidRPr="00EF5447" w:rsidRDefault="004A1239" w:rsidP="004E43BA">
            <w:pPr>
              <w:pStyle w:val="TAC"/>
              <w:rPr>
                <w:ins w:id="4070" w:author="Takashi Akao" w:date="2022-02-10T16:45:00Z"/>
              </w:rPr>
            </w:pPr>
            <w:ins w:id="40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14F2CF" w14:textId="77777777" w:rsidR="004A1239" w:rsidRPr="00EF5447" w:rsidRDefault="004A1239" w:rsidP="004E43BA">
            <w:pPr>
              <w:pStyle w:val="TAC"/>
              <w:rPr>
                <w:ins w:id="4072" w:author="Takashi Akao" w:date="2022-02-10T16:45:00Z"/>
              </w:rPr>
            </w:pPr>
            <w:ins w:id="40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B3D95F" w14:textId="77777777" w:rsidR="004A1239" w:rsidRPr="00EF5447" w:rsidRDefault="004A1239" w:rsidP="004E43BA">
            <w:pPr>
              <w:pStyle w:val="TAC"/>
              <w:rPr>
                <w:ins w:id="4074" w:author="Takashi Akao" w:date="2022-02-10T16:45:00Z"/>
              </w:rPr>
            </w:pPr>
            <w:ins w:id="40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5A6FA1C" w14:textId="77777777" w:rsidR="004A1239" w:rsidRPr="00EF5447" w:rsidRDefault="004A1239" w:rsidP="004E43BA">
            <w:pPr>
              <w:pStyle w:val="TAC"/>
              <w:rPr>
                <w:ins w:id="4076" w:author="Takashi Akao" w:date="2022-02-10T16:45:00Z"/>
              </w:rPr>
            </w:pPr>
            <w:ins w:id="40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D5F3E4" w14:textId="77777777" w:rsidR="004A1239" w:rsidRPr="00EF5447" w:rsidRDefault="004A1239" w:rsidP="004E43BA">
            <w:pPr>
              <w:pStyle w:val="TAC"/>
              <w:rPr>
                <w:ins w:id="4078" w:author="Takashi Akao" w:date="2022-02-10T16:45:00Z"/>
                <w:lang w:eastAsia="zh-CN"/>
              </w:rPr>
            </w:pPr>
          </w:p>
        </w:tc>
      </w:tr>
      <w:tr w:rsidR="004A1239" w:rsidRPr="00EF5447" w14:paraId="1FBE0911" w14:textId="77777777" w:rsidTr="004E43BA">
        <w:trPr>
          <w:gridBefore w:val="2"/>
          <w:wBefore w:w="137" w:type="dxa"/>
          <w:trHeight w:val="187"/>
          <w:jc w:val="center"/>
          <w:ins w:id="4079" w:author="Takashi Akao" w:date="2022-02-10T16:45:00Z"/>
        </w:trPr>
        <w:tc>
          <w:tcPr>
            <w:tcW w:w="1985" w:type="dxa"/>
            <w:gridSpan w:val="2"/>
            <w:tcBorders>
              <w:left w:val="single" w:sz="4" w:space="0" w:color="auto"/>
              <w:right w:val="single" w:sz="4" w:space="0" w:color="auto"/>
            </w:tcBorders>
            <w:shd w:val="clear" w:color="auto" w:fill="auto"/>
            <w:vAlign w:val="center"/>
          </w:tcPr>
          <w:p w14:paraId="7735DC4D" w14:textId="77777777" w:rsidR="004A1239" w:rsidRPr="00EF5447" w:rsidRDefault="004A1239" w:rsidP="004E43BA">
            <w:pPr>
              <w:pStyle w:val="TAC"/>
              <w:rPr>
                <w:ins w:id="40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5164DD" w14:textId="77777777" w:rsidR="004A1239" w:rsidRPr="00EF5447" w:rsidRDefault="004A1239" w:rsidP="004E43BA">
            <w:pPr>
              <w:pStyle w:val="TAL"/>
              <w:rPr>
                <w:ins w:id="4081" w:author="Takashi Akao" w:date="2022-02-10T16:45:00Z"/>
                <w:lang w:eastAsia="ja-JP"/>
              </w:rPr>
            </w:pPr>
            <w:ins w:id="4082" w:author="Takashi Akao" w:date="2022-02-10T16:45:00Z">
              <w:r w:rsidRPr="00EF5447">
                <w:rPr>
                  <w:rFonts w:cs="Arial"/>
                  <w:lang w:eastAsia="zh-CN"/>
                </w:rPr>
                <w:t>E-UTRA Band 26</w:t>
              </w:r>
            </w:ins>
          </w:p>
        </w:tc>
        <w:tc>
          <w:tcPr>
            <w:tcW w:w="1276" w:type="dxa"/>
            <w:tcBorders>
              <w:top w:val="single" w:sz="4" w:space="0" w:color="auto"/>
              <w:left w:val="nil"/>
              <w:bottom w:val="single" w:sz="4" w:space="0" w:color="auto"/>
              <w:right w:val="single" w:sz="4" w:space="0" w:color="auto"/>
            </w:tcBorders>
          </w:tcPr>
          <w:p w14:paraId="15976BE6" w14:textId="77777777" w:rsidR="004A1239" w:rsidRPr="00EF5447" w:rsidRDefault="004A1239" w:rsidP="004E43BA">
            <w:pPr>
              <w:pStyle w:val="TAC"/>
              <w:rPr>
                <w:ins w:id="4083" w:author="Takashi Akao" w:date="2022-02-10T16:45:00Z"/>
              </w:rPr>
            </w:pPr>
            <w:ins w:id="4084"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6D130276" w14:textId="77777777" w:rsidR="004A1239" w:rsidRPr="00EF5447" w:rsidRDefault="004A1239" w:rsidP="004E43BA">
            <w:pPr>
              <w:pStyle w:val="TAC"/>
              <w:rPr>
                <w:ins w:id="4085" w:author="Takashi Akao" w:date="2022-02-10T16:45:00Z"/>
              </w:rPr>
            </w:pPr>
            <w:ins w:id="40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5253A5" w14:textId="77777777" w:rsidR="004A1239" w:rsidRPr="00EF5447" w:rsidRDefault="004A1239" w:rsidP="004E43BA">
            <w:pPr>
              <w:pStyle w:val="TAC"/>
              <w:rPr>
                <w:ins w:id="4087" w:author="Takashi Akao" w:date="2022-02-10T16:45:00Z"/>
              </w:rPr>
            </w:pPr>
            <w:ins w:id="4088"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A5F8E46" w14:textId="77777777" w:rsidR="004A1239" w:rsidRPr="00EF5447" w:rsidRDefault="004A1239" w:rsidP="004E43BA">
            <w:pPr>
              <w:pStyle w:val="TAC"/>
              <w:rPr>
                <w:ins w:id="4089" w:author="Takashi Akao" w:date="2022-02-10T16:45:00Z"/>
              </w:rPr>
            </w:pPr>
            <w:ins w:id="4090"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2EE1E926" w14:textId="77777777" w:rsidR="004A1239" w:rsidRPr="00EF5447" w:rsidRDefault="004A1239" w:rsidP="004E43BA">
            <w:pPr>
              <w:pStyle w:val="TAC"/>
              <w:rPr>
                <w:ins w:id="4091" w:author="Takashi Akao" w:date="2022-02-10T16:45:00Z"/>
              </w:rPr>
            </w:pPr>
            <w:ins w:id="40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BBA28DA" w14:textId="77777777" w:rsidR="004A1239" w:rsidRPr="00EF5447" w:rsidRDefault="004A1239" w:rsidP="004E43BA">
            <w:pPr>
              <w:pStyle w:val="TAC"/>
              <w:rPr>
                <w:ins w:id="4093" w:author="Takashi Akao" w:date="2022-02-10T16:45:00Z"/>
                <w:lang w:eastAsia="zh-CN"/>
              </w:rPr>
            </w:pPr>
          </w:p>
        </w:tc>
      </w:tr>
      <w:tr w:rsidR="004A1239" w:rsidRPr="00EF5447" w14:paraId="7049B4DF" w14:textId="77777777" w:rsidTr="004E43BA">
        <w:trPr>
          <w:gridBefore w:val="2"/>
          <w:wBefore w:w="137" w:type="dxa"/>
          <w:trHeight w:val="187"/>
          <w:jc w:val="center"/>
          <w:ins w:id="409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86E8ACB" w14:textId="77777777" w:rsidR="004A1239" w:rsidRPr="00EF5447" w:rsidRDefault="004A1239" w:rsidP="004E43BA">
            <w:pPr>
              <w:pStyle w:val="TAC"/>
              <w:rPr>
                <w:ins w:id="40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CF81BD" w14:textId="77777777" w:rsidR="004A1239" w:rsidRPr="00EF5447" w:rsidRDefault="004A1239" w:rsidP="004E43BA">
            <w:pPr>
              <w:pStyle w:val="TAL"/>
              <w:rPr>
                <w:ins w:id="4096" w:author="Takashi Akao" w:date="2022-02-10T16:45:00Z"/>
                <w:lang w:eastAsia="ja-JP"/>
              </w:rPr>
            </w:pPr>
            <w:ins w:id="4097" w:author="Takashi Akao" w:date="2022-02-10T16:45:00Z">
              <w:r w:rsidRPr="00EF5447">
                <w:rPr>
                  <w:rFonts w:cs="Arial"/>
                  <w:lang w:eastAsia="zh-CN"/>
                </w:rPr>
                <w:t>E-UTRA Band 41</w:t>
              </w:r>
            </w:ins>
          </w:p>
        </w:tc>
        <w:tc>
          <w:tcPr>
            <w:tcW w:w="1276" w:type="dxa"/>
            <w:tcBorders>
              <w:top w:val="single" w:sz="4" w:space="0" w:color="auto"/>
              <w:left w:val="nil"/>
              <w:bottom w:val="single" w:sz="4" w:space="0" w:color="auto"/>
              <w:right w:val="single" w:sz="4" w:space="0" w:color="auto"/>
            </w:tcBorders>
          </w:tcPr>
          <w:p w14:paraId="6AB0EA07" w14:textId="77777777" w:rsidR="004A1239" w:rsidRPr="00EF5447" w:rsidRDefault="004A1239" w:rsidP="004E43BA">
            <w:pPr>
              <w:pStyle w:val="TAC"/>
              <w:rPr>
                <w:ins w:id="4098" w:author="Takashi Akao" w:date="2022-02-10T16:45:00Z"/>
              </w:rPr>
            </w:pPr>
            <w:ins w:id="40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00EFB7E" w14:textId="77777777" w:rsidR="004A1239" w:rsidRPr="00EF5447" w:rsidRDefault="004A1239" w:rsidP="004E43BA">
            <w:pPr>
              <w:pStyle w:val="TAC"/>
              <w:rPr>
                <w:ins w:id="4100" w:author="Takashi Akao" w:date="2022-02-10T16:45:00Z"/>
              </w:rPr>
            </w:pPr>
            <w:ins w:id="41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D2C84B" w14:textId="77777777" w:rsidR="004A1239" w:rsidRPr="00EF5447" w:rsidRDefault="004A1239" w:rsidP="004E43BA">
            <w:pPr>
              <w:pStyle w:val="TAC"/>
              <w:rPr>
                <w:ins w:id="4102" w:author="Takashi Akao" w:date="2022-02-10T16:45:00Z"/>
              </w:rPr>
            </w:pPr>
            <w:ins w:id="41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65AD5F1" w14:textId="77777777" w:rsidR="004A1239" w:rsidRPr="00EF5447" w:rsidRDefault="004A1239" w:rsidP="004E43BA">
            <w:pPr>
              <w:pStyle w:val="TAC"/>
              <w:rPr>
                <w:ins w:id="4104" w:author="Takashi Akao" w:date="2022-02-10T16:45:00Z"/>
              </w:rPr>
            </w:pPr>
            <w:ins w:id="41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5CE3939" w14:textId="77777777" w:rsidR="004A1239" w:rsidRPr="00EF5447" w:rsidRDefault="004A1239" w:rsidP="004E43BA">
            <w:pPr>
              <w:pStyle w:val="TAC"/>
              <w:rPr>
                <w:ins w:id="4106" w:author="Takashi Akao" w:date="2022-02-10T16:45:00Z"/>
              </w:rPr>
            </w:pPr>
            <w:ins w:id="41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75FBCC" w14:textId="77777777" w:rsidR="004A1239" w:rsidRPr="00EF5447" w:rsidRDefault="004A1239" w:rsidP="004E43BA">
            <w:pPr>
              <w:pStyle w:val="TAC"/>
              <w:rPr>
                <w:ins w:id="4108" w:author="Takashi Akao" w:date="2022-02-10T16:45:00Z"/>
                <w:lang w:eastAsia="zh-CN"/>
              </w:rPr>
            </w:pPr>
            <w:ins w:id="4109" w:author="Takashi Akao" w:date="2022-02-10T16:45:00Z">
              <w:r w:rsidRPr="00EF5447">
                <w:t>2</w:t>
              </w:r>
            </w:ins>
          </w:p>
        </w:tc>
      </w:tr>
      <w:tr w:rsidR="004A1239" w:rsidRPr="00EF5447" w14:paraId="26D86190" w14:textId="77777777" w:rsidTr="004E43BA">
        <w:trPr>
          <w:gridBefore w:val="2"/>
          <w:wBefore w:w="137" w:type="dxa"/>
          <w:trHeight w:val="187"/>
          <w:jc w:val="center"/>
          <w:ins w:id="411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6ACC134" w14:textId="77777777" w:rsidR="004A1239" w:rsidRPr="00EF5447" w:rsidRDefault="004A1239" w:rsidP="004E43BA">
            <w:pPr>
              <w:pStyle w:val="TAC"/>
              <w:rPr>
                <w:ins w:id="4111" w:author="Takashi Akao" w:date="2022-02-10T16:45:00Z"/>
                <w:lang w:eastAsia="ja-JP"/>
              </w:rPr>
            </w:pPr>
            <w:ins w:id="4112" w:author="Takashi Akao" w:date="2022-02-10T16:45:00Z">
              <w:r w:rsidRPr="00EF5447">
                <w:rPr>
                  <w:lang w:eastAsia="ja-JP"/>
                </w:rPr>
                <w:t>DC_5_n66</w:t>
              </w:r>
            </w:ins>
          </w:p>
        </w:tc>
        <w:tc>
          <w:tcPr>
            <w:tcW w:w="2693" w:type="dxa"/>
            <w:tcBorders>
              <w:top w:val="single" w:sz="4" w:space="0" w:color="auto"/>
              <w:left w:val="nil"/>
              <w:bottom w:val="single" w:sz="4" w:space="0" w:color="auto"/>
              <w:right w:val="single" w:sz="4" w:space="0" w:color="auto"/>
            </w:tcBorders>
          </w:tcPr>
          <w:p w14:paraId="3C7CBAD6" w14:textId="77777777" w:rsidR="004A1239" w:rsidRPr="00EF5447" w:rsidRDefault="004A1239" w:rsidP="004E43BA">
            <w:pPr>
              <w:pStyle w:val="TAL"/>
              <w:rPr>
                <w:ins w:id="4113" w:author="Takashi Akao" w:date="2022-02-10T16:45:00Z"/>
                <w:lang w:eastAsia="ja-JP"/>
              </w:rPr>
            </w:pPr>
            <w:ins w:id="4114" w:author="Takashi Akao" w:date="2022-02-10T16:45:00Z">
              <w:r w:rsidRPr="00EF5447">
                <w:rPr>
                  <w:lang w:eastAsia="ja-JP"/>
                </w:rPr>
                <w:t>E-UTRA Band 1, 2, 3, 4, 5, 6, 7, 8, 12, 13, 14, 17, 24, 25, 28, 29, 30, 34, 38, 40, 43, 45, 50, 51, 65, 66, 70, 71, 85</w:t>
              </w:r>
            </w:ins>
          </w:p>
        </w:tc>
        <w:tc>
          <w:tcPr>
            <w:tcW w:w="1276" w:type="dxa"/>
            <w:tcBorders>
              <w:top w:val="single" w:sz="4" w:space="0" w:color="auto"/>
              <w:left w:val="nil"/>
              <w:bottom w:val="single" w:sz="4" w:space="0" w:color="auto"/>
              <w:right w:val="single" w:sz="4" w:space="0" w:color="auto"/>
            </w:tcBorders>
          </w:tcPr>
          <w:p w14:paraId="18188082" w14:textId="77777777" w:rsidR="004A1239" w:rsidRPr="00EF5447" w:rsidRDefault="004A1239" w:rsidP="004E43BA">
            <w:pPr>
              <w:pStyle w:val="TAC"/>
              <w:rPr>
                <w:ins w:id="4115" w:author="Takashi Akao" w:date="2022-02-10T16:45:00Z"/>
              </w:rPr>
            </w:pPr>
            <w:ins w:id="4116"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F06A9C1" w14:textId="77777777" w:rsidR="004A1239" w:rsidRPr="00EF5447" w:rsidRDefault="004A1239" w:rsidP="004E43BA">
            <w:pPr>
              <w:pStyle w:val="TAC"/>
              <w:rPr>
                <w:ins w:id="4117" w:author="Takashi Akao" w:date="2022-02-10T16:45:00Z"/>
              </w:rPr>
            </w:pPr>
            <w:ins w:id="4118"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DAB4999" w14:textId="77777777" w:rsidR="004A1239" w:rsidRPr="00EF5447" w:rsidRDefault="004A1239" w:rsidP="004E43BA">
            <w:pPr>
              <w:pStyle w:val="TAC"/>
              <w:rPr>
                <w:ins w:id="4119" w:author="Takashi Akao" w:date="2022-02-10T16:45:00Z"/>
              </w:rPr>
            </w:pPr>
            <w:ins w:id="4120"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F334F6A" w14:textId="77777777" w:rsidR="004A1239" w:rsidRPr="00EF5447" w:rsidRDefault="004A1239" w:rsidP="004E43BA">
            <w:pPr>
              <w:pStyle w:val="TAC"/>
              <w:rPr>
                <w:ins w:id="4121" w:author="Takashi Akao" w:date="2022-02-10T16:45:00Z"/>
                <w:lang w:eastAsia="ja-JP"/>
              </w:rPr>
            </w:pPr>
            <w:ins w:id="412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E7A97BC" w14:textId="77777777" w:rsidR="004A1239" w:rsidRPr="00EF5447" w:rsidRDefault="004A1239" w:rsidP="004E43BA">
            <w:pPr>
              <w:pStyle w:val="TAC"/>
              <w:rPr>
                <w:ins w:id="4123" w:author="Takashi Akao" w:date="2022-02-10T16:45:00Z"/>
                <w:lang w:eastAsia="ja-JP"/>
              </w:rPr>
            </w:pPr>
            <w:ins w:id="412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01BD572" w14:textId="77777777" w:rsidR="004A1239" w:rsidRPr="00EF5447" w:rsidRDefault="004A1239" w:rsidP="004E43BA">
            <w:pPr>
              <w:pStyle w:val="TAC"/>
              <w:rPr>
                <w:ins w:id="4125" w:author="Takashi Akao" w:date="2022-02-10T16:45:00Z"/>
                <w:lang w:eastAsia="ja-JP"/>
              </w:rPr>
            </w:pPr>
          </w:p>
        </w:tc>
      </w:tr>
      <w:tr w:rsidR="004A1239" w:rsidRPr="00EF5447" w14:paraId="0D449E3D" w14:textId="77777777" w:rsidTr="004E43BA">
        <w:trPr>
          <w:gridBefore w:val="2"/>
          <w:wBefore w:w="137" w:type="dxa"/>
          <w:trHeight w:val="187"/>
          <w:jc w:val="center"/>
          <w:ins w:id="4126" w:author="Takashi Akao" w:date="2022-02-10T16:45:00Z"/>
        </w:trPr>
        <w:tc>
          <w:tcPr>
            <w:tcW w:w="1985" w:type="dxa"/>
            <w:gridSpan w:val="2"/>
            <w:tcBorders>
              <w:left w:val="single" w:sz="4" w:space="0" w:color="auto"/>
              <w:right w:val="single" w:sz="4" w:space="0" w:color="auto"/>
            </w:tcBorders>
            <w:shd w:val="clear" w:color="auto" w:fill="auto"/>
          </w:tcPr>
          <w:p w14:paraId="5623A169" w14:textId="77777777" w:rsidR="004A1239" w:rsidRPr="00EF5447" w:rsidRDefault="004A1239" w:rsidP="004E43BA">
            <w:pPr>
              <w:pStyle w:val="TAC"/>
              <w:rPr>
                <w:ins w:id="41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F419A7" w14:textId="77777777" w:rsidR="004A1239" w:rsidRPr="00EF5447" w:rsidRDefault="004A1239" w:rsidP="004E43BA">
            <w:pPr>
              <w:pStyle w:val="TAL"/>
              <w:rPr>
                <w:ins w:id="4128" w:author="Takashi Akao" w:date="2022-02-10T16:45:00Z"/>
                <w:lang w:eastAsia="ja-JP"/>
              </w:rPr>
            </w:pPr>
            <w:ins w:id="4129"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4288F3B5" w14:textId="77777777" w:rsidR="004A1239" w:rsidRPr="00EF5447" w:rsidRDefault="004A1239" w:rsidP="004E43BA">
            <w:pPr>
              <w:pStyle w:val="TAC"/>
              <w:rPr>
                <w:ins w:id="4130" w:author="Takashi Akao" w:date="2022-02-10T16:45:00Z"/>
              </w:rPr>
            </w:pPr>
            <w:ins w:id="4131"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1AFA5101" w14:textId="77777777" w:rsidR="004A1239" w:rsidRPr="00EF5447" w:rsidRDefault="004A1239" w:rsidP="004E43BA">
            <w:pPr>
              <w:pStyle w:val="TAC"/>
              <w:rPr>
                <w:ins w:id="4132" w:author="Takashi Akao" w:date="2022-02-10T16:45:00Z"/>
              </w:rPr>
            </w:pPr>
            <w:ins w:id="41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025C92" w14:textId="77777777" w:rsidR="004A1239" w:rsidRPr="00EF5447" w:rsidRDefault="004A1239" w:rsidP="004E43BA">
            <w:pPr>
              <w:pStyle w:val="TAC"/>
              <w:rPr>
                <w:ins w:id="4134" w:author="Takashi Akao" w:date="2022-02-10T16:45:00Z"/>
                <w:rStyle w:val="TALCar"/>
                <w:rFonts w:eastAsiaTheme="minorEastAsia" w:cs="Arial"/>
                <w:szCs w:val="18"/>
              </w:rPr>
            </w:pPr>
            <w:ins w:id="4135"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45A61246" w14:textId="77777777" w:rsidR="004A1239" w:rsidRPr="00EF5447" w:rsidRDefault="004A1239" w:rsidP="004E43BA">
            <w:pPr>
              <w:pStyle w:val="TAC"/>
              <w:rPr>
                <w:ins w:id="4136" w:author="Takashi Akao" w:date="2022-02-10T16:45:00Z"/>
              </w:rPr>
            </w:pPr>
            <w:ins w:id="4137"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0F17DAFA" w14:textId="77777777" w:rsidR="004A1239" w:rsidRPr="00EF5447" w:rsidRDefault="004A1239" w:rsidP="004E43BA">
            <w:pPr>
              <w:pStyle w:val="TAC"/>
              <w:rPr>
                <w:ins w:id="4138" w:author="Takashi Akao" w:date="2022-02-10T16:45:00Z"/>
              </w:rPr>
            </w:pPr>
            <w:ins w:id="41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38709B" w14:textId="77777777" w:rsidR="004A1239" w:rsidRPr="00EF5447" w:rsidRDefault="004A1239" w:rsidP="004E43BA">
            <w:pPr>
              <w:pStyle w:val="TAC"/>
              <w:rPr>
                <w:ins w:id="4140" w:author="Takashi Akao" w:date="2022-02-10T16:45:00Z"/>
              </w:rPr>
            </w:pPr>
          </w:p>
        </w:tc>
      </w:tr>
      <w:tr w:rsidR="004A1239" w:rsidRPr="00EF5447" w14:paraId="391CC343" w14:textId="77777777" w:rsidTr="004E43BA">
        <w:trPr>
          <w:gridBefore w:val="2"/>
          <w:wBefore w:w="137" w:type="dxa"/>
          <w:trHeight w:val="187"/>
          <w:jc w:val="center"/>
          <w:ins w:id="414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C7738EB" w14:textId="77777777" w:rsidR="004A1239" w:rsidRPr="00EF5447" w:rsidRDefault="004A1239" w:rsidP="004E43BA">
            <w:pPr>
              <w:pStyle w:val="TAC"/>
              <w:rPr>
                <w:ins w:id="41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CF5009" w14:textId="77777777" w:rsidR="004A1239" w:rsidRPr="00EF5447" w:rsidRDefault="004A1239" w:rsidP="004E43BA">
            <w:pPr>
              <w:pStyle w:val="TAL"/>
              <w:rPr>
                <w:ins w:id="4143" w:author="Takashi Akao" w:date="2022-02-10T16:45:00Z"/>
                <w:lang w:eastAsia="ja-JP"/>
              </w:rPr>
            </w:pPr>
            <w:ins w:id="4144" w:author="Takashi Akao" w:date="2022-02-10T16:45:00Z">
              <w:r w:rsidRPr="00EF5447">
                <w:rPr>
                  <w:lang w:eastAsia="ja-JP"/>
                </w:rPr>
                <w:t>E-UTRA Band 41, 42, 48, 52,</w:t>
              </w:r>
            </w:ins>
          </w:p>
          <w:p w14:paraId="403E39BE" w14:textId="77777777" w:rsidR="004A1239" w:rsidRPr="00EF5447" w:rsidRDefault="004A1239" w:rsidP="004E43BA">
            <w:pPr>
              <w:pStyle w:val="TAL"/>
              <w:rPr>
                <w:ins w:id="4145" w:author="Takashi Akao" w:date="2022-02-10T16:45:00Z"/>
                <w:lang w:eastAsia="ja-JP"/>
              </w:rPr>
            </w:pPr>
            <w:ins w:id="4146"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2E3A0B03" w14:textId="77777777" w:rsidR="004A1239" w:rsidRPr="00EF5447" w:rsidRDefault="004A1239" w:rsidP="004E43BA">
            <w:pPr>
              <w:pStyle w:val="TAC"/>
              <w:rPr>
                <w:ins w:id="4147" w:author="Takashi Akao" w:date="2022-02-10T16:45:00Z"/>
              </w:rPr>
            </w:pPr>
            <w:ins w:id="4148"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3C53588" w14:textId="77777777" w:rsidR="004A1239" w:rsidRPr="00EF5447" w:rsidRDefault="004A1239" w:rsidP="004E43BA">
            <w:pPr>
              <w:pStyle w:val="TAC"/>
              <w:rPr>
                <w:ins w:id="4149" w:author="Takashi Akao" w:date="2022-02-10T16:45:00Z"/>
              </w:rPr>
            </w:pPr>
            <w:ins w:id="4150"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FA341CD" w14:textId="77777777" w:rsidR="004A1239" w:rsidRPr="00EF5447" w:rsidRDefault="004A1239" w:rsidP="004E43BA">
            <w:pPr>
              <w:pStyle w:val="TAC"/>
              <w:rPr>
                <w:ins w:id="4151" w:author="Takashi Akao" w:date="2022-02-10T16:45:00Z"/>
                <w:rStyle w:val="TALCar"/>
                <w:rFonts w:eastAsiaTheme="minorEastAsia" w:cs="Arial"/>
                <w:szCs w:val="18"/>
              </w:rPr>
            </w:pPr>
            <w:ins w:id="4152"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7520336E" w14:textId="77777777" w:rsidR="004A1239" w:rsidRPr="00EF5447" w:rsidRDefault="004A1239" w:rsidP="004E43BA">
            <w:pPr>
              <w:pStyle w:val="TAC"/>
              <w:rPr>
                <w:ins w:id="4153" w:author="Takashi Akao" w:date="2022-02-10T16:45:00Z"/>
              </w:rPr>
            </w:pPr>
            <w:ins w:id="4154"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F61FA9E" w14:textId="77777777" w:rsidR="004A1239" w:rsidRPr="00EF5447" w:rsidRDefault="004A1239" w:rsidP="004E43BA">
            <w:pPr>
              <w:pStyle w:val="TAC"/>
              <w:rPr>
                <w:ins w:id="4155" w:author="Takashi Akao" w:date="2022-02-10T16:45:00Z"/>
              </w:rPr>
            </w:pPr>
            <w:ins w:id="415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CD882C0" w14:textId="77777777" w:rsidR="004A1239" w:rsidRPr="00EF5447" w:rsidRDefault="004A1239" w:rsidP="004E43BA">
            <w:pPr>
              <w:pStyle w:val="TAC"/>
              <w:rPr>
                <w:ins w:id="4157" w:author="Takashi Akao" w:date="2022-02-10T16:45:00Z"/>
              </w:rPr>
            </w:pPr>
            <w:ins w:id="4158" w:author="Takashi Akao" w:date="2022-02-10T16:45:00Z">
              <w:r w:rsidRPr="00EF5447">
                <w:rPr>
                  <w:lang w:eastAsia="zh-CN"/>
                </w:rPr>
                <w:t>2</w:t>
              </w:r>
            </w:ins>
          </w:p>
        </w:tc>
      </w:tr>
      <w:tr w:rsidR="004A1239" w:rsidRPr="00EF5447" w14:paraId="1E4735BD" w14:textId="77777777" w:rsidTr="004E43BA">
        <w:trPr>
          <w:gridBefore w:val="2"/>
          <w:wBefore w:w="137" w:type="dxa"/>
          <w:trHeight w:val="187"/>
          <w:jc w:val="center"/>
          <w:ins w:id="415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F7BAE12" w14:textId="77777777" w:rsidR="004A1239" w:rsidRPr="00EF5447" w:rsidRDefault="004A1239" w:rsidP="004E43BA">
            <w:pPr>
              <w:pStyle w:val="TAC"/>
              <w:rPr>
                <w:ins w:id="4160" w:author="Takashi Akao" w:date="2022-02-10T16:45:00Z"/>
                <w:lang w:eastAsia="ja-JP"/>
              </w:rPr>
            </w:pPr>
            <w:ins w:id="4161" w:author="Takashi Akao" w:date="2022-02-10T16:45:00Z">
              <w:r w:rsidRPr="00EF5447">
                <w:rPr>
                  <w:lang w:eastAsia="ja-JP"/>
                </w:rPr>
                <w:t>DC_5_n</w:t>
              </w:r>
              <w:r w:rsidRPr="00EF5447">
                <w:rPr>
                  <w:lang w:eastAsia="zh-CN"/>
                </w:rPr>
                <w:t>71</w:t>
              </w:r>
            </w:ins>
          </w:p>
        </w:tc>
        <w:tc>
          <w:tcPr>
            <w:tcW w:w="2693" w:type="dxa"/>
            <w:tcBorders>
              <w:top w:val="single" w:sz="4" w:space="0" w:color="auto"/>
              <w:left w:val="nil"/>
              <w:bottom w:val="single" w:sz="4" w:space="0" w:color="auto"/>
              <w:right w:val="single" w:sz="4" w:space="0" w:color="auto"/>
            </w:tcBorders>
          </w:tcPr>
          <w:p w14:paraId="66D19C03" w14:textId="77777777" w:rsidR="004A1239" w:rsidRPr="00EF5447" w:rsidRDefault="004A1239" w:rsidP="004E43BA">
            <w:pPr>
              <w:pStyle w:val="TAL"/>
              <w:rPr>
                <w:ins w:id="4162" w:author="Takashi Akao" w:date="2022-02-10T16:45:00Z"/>
                <w:lang w:eastAsia="ja-JP"/>
              </w:rPr>
            </w:pPr>
            <w:ins w:id="4163" w:author="Takashi Akao" w:date="2022-02-10T16:45:00Z">
              <w:r w:rsidRPr="00EF5447">
                <w:rPr>
                  <w:lang w:eastAsia="zh-CN"/>
                </w:rPr>
                <w:t>E-UTRA Band 4, 5, 12, 13, 14, 17, 24, 26, 30, 48, 66, 85</w:t>
              </w:r>
            </w:ins>
          </w:p>
        </w:tc>
        <w:tc>
          <w:tcPr>
            <w:tcW w:w="1276" w:type="dxa"/>
            <w:tcBorders>
              <w:top w:val="single" w:sz="4" w:space="0" w:color="auto"/>
              <w:left w:val="nil"/>
              <w:bottom w:val="single" w:sz="4" w:space="0" w:color="auto"/>
              <w:right w:val="single" w:sz="4" w:space="0" w:color="auto"/>
            </w:tcBorders>
          </w:tcPr>
          <w:p w14:paraId="125B1721" w14:textId="77777777" w:rsidR="004A1239" w:rsidRPr="00EF5447" w:rsidRDefault="004A1239" w:rsidP="004E43BA">
            <w:pPr>
              <w:pStyle w:val="TAC"/>
              <w:rPr>
                <w:ins w:id="4164" w:author="Takashi Akao" w:date="2022-02-10T16:45:00Z"/>
                <w:lang w:eastAsia="ja-JP"/>
              </w:rPr>
            </w:pPr>
            <w:ins w:id="41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B930004" w14:textId="77777777" w:rsidR="004A1239" w:rsidRPr="00EF5447" w:rsidRDefault="004A1239" w:rsidP="004E43BA">
            <w:pPr>
              <w:pStyle w:val="TAC"/>
              <w:rPr>
                <w:ins w:id="4166" w:author="Takashi Akao" w:date="2022-02-10T16:45:00Z"/>
                <w:lang w:eastAsia="ja-JP"/>
              </w:rPr>
            </w:pPr>
            <w:ins w:id="41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7467AD" w14:textId="77777777" w:rsidR="004A1239" w:rsidRPr="00EF5447" w:rsidRDefault="004A1239" w:rsidP="004E43BA">
            <w:pPr>
              <w:pStyle w:val="TAC"/>
              <w:rPr>
                <w:ins w:id="4168" w:author="Takashi Akao" w:date="2022-02-10T16:45:00Z"/>
                <w:lang w:eastAsia="ja-JP"/>
              </w:rPr>
            </w:pPr>
            <w:ins w:id="41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9BA49F7" w14:textId="77777777" w:rsidR="004A1239" w:rsidRPr="00EF5447" w:rsidRDefault="004A1239" w:rsidP="004E43BA">
            <w:pPr>
              <w:pStyle w:val="TAC"/>
              <w:rPr>
                <w:ins w:id="4170" w:author="Takashi Akao" w:date="2022-02-10T16:45:00Z"/>
                <w:lang w:eastAsia="ja-JP"/>
              </w:rPr>
            </w:pPr>
            <w:ins w:id="41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B454B6" w14:textId="77777777" w:rsidR="004A1239" w:rsidRPr="00EF5447" w:rsidRDefault="004A1239" w:rsidP="004E43BA">
            <w:pPr>
              <w:pStyle w:val="TAC"/>
              <w:rPr>
                <w:ins w:id="4172" w:author="Takashi Akao" w:date="2022-02-10T16:45:00Z"/>
                <w:lang w:eastAsia="ja-JP"/>
              </w:rPr>
            </w:pPr>
            <w:ins w:id="41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32284A3" w14:textId="77777777" w:rsidR="004A1239" w:rsidRPr="00EF5447" w:rsidRDefault="004A1239" w:rsidP="004E43BA">
            <w:pPr>
              <w:pStyle w:val="TAC"/>
              <w:rPr>
                <w:ins w:id="4174" w:author="Takashi Akao" w:date="2022-02-10T16:45:00Z"/>
                <w:lang w:eastAsia="ja-JP"/>
              </w:rPr>
            </w:pPr>
          </w:p>
        </w:tc>
      </w:tr>
      <w:tr w:rsidR="004A1239" w:rsidRPr="00EF5447" w14:paraId="5B762134" w14:textId="77777777" w:rsidTr="004E43BA">
        <w:trPr>
          <w:gridBefore w:val="2"/>
          <w:wBefore w:w="137" w:type="dxa"/>
          <w:trHeight w:val="187"/>
          <w:jc w:val="center"/>
          <w:ins w:id="4175" w:author="Takashi Akao" w:date="2022-02-10T16:45:00Z"/>
        </w:trPr>
        <w:tc>
          <w:tcPr>
            <w:tcW w:w="1985" w:type="dxa"/>
            <w:gridSpan w:val="2"/>
            <w:tcBorders>
              <w:left w:val="single" w:sz="4" w:space="0" w:color="auto"/>
              <w:right w:val="single" w:sz="4" w:space="0" w:color="auto"/>
            </w:tcBorders>
            <w:shd w:val="clear" w:color="auto" w:fill="auto"/>
          </w:tcPr>
          <w:p w14:paraId="2CE542F1" w14:textId="77777777" w:rsidR="004A1239" w:rsidRPr="00EF5447" w:rsidRDefault="004A1239" w:rsidP="004E43BA">
            <w:pPr>
              <w:pStyle w:val="TAC"/>
              <w:rPr>
                <w:ins w:id="41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245E2A0" w14:textId="77777777" w:rsidR="004A1239" w:rsidRPr="00EF5447" w:rsidRDefault="004A1239" w:rsidP="004E43BA">
            <w:pPr>
              <w:pStyle w:val="TAL"/>
              <w:rPr>
                <w:ins w:id="4177" w:author="Takashi Akao" w:date="2022-02-10T16:45:00Z"/>
                <w:lang w:eastAsia="ja-JP"/>
              </w:rPr>
            </w:pPr>
            <w:ins w:id="4178" w:author="Takashi Akao" w:date="2022-02-10T16:45:00Z">
              <w:r w:rsidRPr="00EF5447">
                <w:rPr>
                  <w:lang w:eastAsia="ja-JP"/>
                </w:rPr>
                <w:t>E-UTRA Band 2, 25, 41, 70,</w:t>
              </w:r>
            </w:ins>
          </w:p>
          <w:p w14:paraId="7E141479" w14:textId="77777777" w:rsidR="004A1239" w:rsidRPr="00EF5447" w:rsidRDefault="004A1239" w:rsidP="004E43BA">
            <w:pPr>
              <w:pStyle w:val="TAL"/>
              <w:rPr>
                <w:ins w:id="4179" w:author="Takashi Akao" w:date="2022-02-10T16:45:00Z"/>
                <w:lang w:eastAsia="ja-JP"/>
              </w:rPr>
            </w:pPr>
            <w:ins w:id="4180"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63626C00" w14:textId="77777777" w:rsidR="004A1239" w:rsidRPr="00EF5447" w:rsidRDefault="004A1239" w:rsidP="004E43BA">
            <w:pPr>
              <w:pStyle w:val="TAC"/>
              <w:rPr>
                <w:ins w:id="4181" w:author="Takashi Akao" w:date="2022-02-10T16:45:00Z"/>
                <w:lang w:eastAsia="ja-JP"/>
              </w:rPr>
            </w:pPr>
            <w:ins w:id="41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1D63A8E" w14:textId="77777777" w:rsidR="004A1239" w:rsidRPr="00EF5447" w:rsidRDefault="004A1239" w:rsidP="004E43BA">
            <w:pPr>
              <w:pStyle w:val="TAC"/>
              <w:rPr>
                <w:ins w:id="4183" w:author="Takashi Akao" w:date="2022-02-10T16:45:00Z"/>
                <w:lang w:eastAsia="ja-JP"/>
              </w:rPr>
            </w:pPr>
            <w:ins w:id="41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2912B69" w14:textId="77777777" w:rsidR="004A1239" w:rsidRPr="00EF5447" w:rsidRDefault="004A1239" w:rsidP="004E43BA">
            <w:pPr>
              <w:pStyle w:val="TAC"/>
              <w:rPr>
                <w:ins w:id="4185" w:author="Takashi Akao" w:date="2022-02-10T16:45:00Z"/>
                <w:lang w:eastAsia="ja-JP"/>
              </w:rPr>
            </w:pPr>
            <w:ins w:id="41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3B1C1C" w14:textId="77777777" w:rsidR="004A1239" w:rsidRPr="00EF5447" w:rsidRDefault="004A1239" w:rsidP="004E43BA">
            <w:pPr>
              <w:pStyle w:val="TAC"/>
              <w:rPr>
                <w:ins w:id="4187" w:author="Takashi Akao" w:date="2022-02-10T16:45:00Z"/>
                <w:lang w:eastAsia="ja-JP"/>
              </w:rPr>
            </w:pPr>
            <w:ins w:id="41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B22428" w14:textId="77777777" w:rsidR="004A1239" w:rsidRPr="00EF5447" w:rsidRDefault="004A1239" w:rsidP="004E43BA">
            <w:pPr>
              <w:pStyle w:val="TAC"/>
              <w:rPr>
                <w:ins w:id="4189" w:author="Takashi Akao" w:date="2022-02-10T16:45:00Z"/>
                <w:lang w:eastAsia="ja-JP"/>
              </w:rPr>
            </w:pPr>
            <w:ins w:id="41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21DF09" w14:textId="77777777" w:rsidR="004A1239" w:rsidRPr="00EF5447" w:rsidRDefault="004A1239" w:rsidP="004E43BA">
            <w:pPr>
              <w:pStyle w:val="TAC"/>
              <w:rPr>
                <w:ins w:id="4191" w:author="Takashi Akao" w:date="2022-02-10T16:45:00Z"/>
                <w:lang w:eastAsia="ja-JP"/>
              </w:rPr>
            </w:pPr>
            <w:ins w:id="4192" w:author="Takashi Akao" w:date="2022-02-10T16:45:00Z">
              <w:r w:rsidRPr="00EF5447">
                <w:t>2</w:t>
              </w:r>
            </w:ins>
          </w:p>
        </w:tc>
      </w:tr>
      <w:tr w:rsidR="004A1239" w:rsidRPr="00EF5447" w14:paraId="16A26795" w14:textId="77777777" w:rsidTr="004E43BA">
        <w:trPr>
          <w:gridBefore w:val="2"/>
          <w:wBefore w:w="137" w:type="dxa"/>
          <w:trHeight w:val="187"/>
          <w:jc w:val="center"/>
          <w:ins w:id="4193" w:author="Takashi Akao" w:date="2022-02-10T16:45:00Z"/>
        </w:trPr>
        <w:tc>
          <w:tcPr>
            <w:tcW w:w="1985" w:type="dxa"/>
            <w:gridSpan w:val="2"/>
            <w:tcBorders>
              <w:left w:val="single" w:sz="4" w:space="0" w:color="auto"/>
              <w:right w:val="single" w:sz="4" w:space="0" w:color="auto"/>
            </w:tcBorders>
            <w:shd w:val="clear" w:color="auto" w:fill="auto"/>
          </w:tcPr>
          <w:p w14:paraId="5DE4A5ED" w14:textId="77777777" w:rsidR="004A1239" w:rsidRPr="00EF5447" w:rsidRDefault="004A1239" w:rsidP="004E43BA">
            <w:pPr>
              <w:pStyle w:val="TAC"/>
              <w:rPr>
                <w:ins w:id="41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BE4D5D" w14:textId="77777777" w:rsidR="004A1239" w:rsidRPr="00EF5447" w:rsidRDefault="004A1239" w:rsidP="004E43BA">
            <w:pPr>
              <w:pStyle w:val="TAL"/>
              <w:rPr>
                <w:ins w:id="4195" w:author="Takashi Akao" w:date="2022-02-10T16:45:00Z"/>
                <w:lang w:eastAsia="ja-JP"/>
              </w:rPr>
            </w:pPr>
            <w:ins w:id="4196" w:author="Takashi Akao" w:date="2022-02-10T16:45:00Z">
              <w:r w:rsidRPr="00EF5447">
                <w:rPr>
                  <w:lang w:eastAsia="zh-CN"/>
                </w:rPr>
                <w:t>E-UTRA Band 29</w:t>
              </w:r>
            </w:ins>
          </w:p>
        </w:tc>
        <w:tc>
          <w:tcPr>
            <w:tcW w:w="1276" w:type="dxa"/>
            <w:tcBorders>
              <w:top w:val="single" w:sz="4" w:space="0" w:color="auto"/>
              <w:left w:val="nil"/>
              <w:bottom w:val="single" w:sz="4" w:space="0" w:color="auto"/>
              <w:right w:val="single" w:sz="4" w:space="0" w:color="auto"/>
            </w:tcBorders>
          </w:tcPr>
          <w:p w14:paraId="4AAAC193" w14:textId="77777777" w:rsidR="004A1239" w:rsidRPr="00EF5447" w:rsidRDefault="004A1239" w:rsidP="004E43BA">
            <w:pPr>
              <w:pStyle w:val="TAC"/>
              <w:rPr>
                <w:ins w:id="4197" w:author="Takashi Akao" w:date="2022-02-10T16:45:00Z"/>
                <w:lang w:eastAsia="ja-JP"/>
              </w:rPr>
            </w:pPr>
            <w:ins w:id="41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D1079C" w14:textId="77777777" w:rsidR="004A1239" w:rsidRPr="00EF5447" w:rsidRDefault="004A1239" w:rsidP="004E43BA">
            <w:pPr>
              <w:pStyle w:val="TAC"/>
              <w:rPr>
                <w:ins w:id="4199" w:author="Takashi Akao" w:date="2022-02-10T16:45:00Z"/>
                <w:lang w:eastAsia="ja-JP"/>
              </w:rPr>
            </w:pPr>
            <w:ins w:id="42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1DB207" w14:textId="77777777" w:rsidR="004A1239" w:rsidRPr="00EF5447" w:rsidRDefault="004A1239" w:rsidP="004E43BA">
            <w:pPr>
              <w:pStyle w:val="TAC"/>
              <w:rPr>
                <w:ins w:id="4201" w:author="Takashi Akao" w:date="2022-02-10T16:45:00Z"/>
                <w:lang w:eastAsia="ja-JP"/>
              </w:rPr>
            </w:pPr>
            <w:ins w:id="420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F43A5E2" w14:textId="77777777" w:rsidR="004A1239" w:rsidRPr="00EF5447" w:rsidRDefault="004A1239" w:rsidP="004E43BA">
            <w:pPr>
              <w:pStyle w:val="TAC"/>
              <w:rPr>
                <w:ins w:id="4203" w:author="Takashi Akao" w:date="2022-02-10T16:45:00Z"/>
                <w:lang w:eastAsia="ja-JP"/>
              </w:rPr>
            </w:pPr>
            <w:ins w:id="4204" w:author="Takashi Akao" w:date="2022-02-10T16:45:00Z">
              <w:r w:rsidRPr="00EF5447">
                <w:t>-38</w:t>
              </w:r>
            </w:ins>
          </w:p>
        </w:tc>
        <w:tc>
          <w:tcPr>
            <w:tcW w:w="1134" w:type="dxa"/>
            <w:tcBorders>
              <w:top w:val="single" w:sz="4" w:space="0" w:color="auto"/>
              <w:left w:val="nil"/>
              <w:bottom w:val="single" w:sz="4" w:space="0" w:color="auto"/>
              <w:right w:val="single" w:sz="4" w:space="0" w:color="auto"/>
            </w:tcBorders>
            <w:noWrap/>
          </w:tcPr>
          <w:p w14:paraId="113FCC29" w14:textId="77777777" w:rsidR="004A1239" w:rsidRPr="00EF5447" w:rsidRDefault="004A1239" w:rsidP="004E43BA">
            <w:pPr>
              <w:pStyle w:val="TAC"/>
              <w:rPr>
                <w:ins w:id="4205" w:author="Takashi Akao" w:date="2022-02-10T16:45:00Z"/>
                <w:lang w:eastAsia="ja-JP"/>
              </w:rPr>
            </w:pPr>
            <w:ins w:id="42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87FA83" w14:textId="77777777" w:rsidR="004A1239" w:rsidRPr="00EF5447" w:rsidRDefault="004A1239" w:rsidP="004E43BA">
            <w:pPr>
              <w:pStyle w:val="TAC"/>
              <w:rPr>
                <w:ins w:id="4207" w:author="Takashi Akao" w:date="2022-02-10T16:45:00Z"/>
                <w:lang w:eastAsia="ja-JP"/>
              </w:rPr>
            </w:pPr>
            <w:ins w:id="4208" w:author="Takashi Akao" w:date="2022-02-10T16:45:00Z">
              <w:r w:rsidRPr="00EF5447">
                <w:t>5</w:t>
              </w:r>
            </w:ins>
          </w:p>
        </w:tc>
      </w:tr>
      <w:tr w:rsidR="004A1239" w:rsidRPr="00EF5447" w14:paraId="5663957C" w14:textId="77777777" w:rsidTr="004E43BA">
        <w:trPr>
          <w:gridBefore w:val="2"/>
          <w:wBefore w:w="137" w:type="dxa"/>
          <w:trHeight w:val="187"/>
          <w:jc w:val="center"/>
          <w:ins w:id="420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F6C797F" w14:textId="77777777" w:rsidR="004A1239" w:rsidRPr="00EF5447" w:rsidRDefault="004A1239" w:rsidP="004E43BA">
            <w:pPr>
              <w:pStyle w:val="TAC"/>
              <w:rPr>
                <w:ins w:id="42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7DEA15" w14:textId="77777777" w:rsidR="004A1239" w:rsidRPr="00EF5447" w:rsidRDefault="004A1239" w:rsidP="004E43BA">
            <w:pPr>
              <w:pStyle w:val="TAL"/>
              <w:rPr>
                <w:ins w:id="4211" w:author="Takashi Akao" w:date="2022-02-10T16:45:00Z"/>
                <w:lang w:eastAsia="ja-JP"/>
              </w:rPr>
            </w:pPr>
            <w:ins w:id="4212" w:author="Takashi Akao" w:date="2022-02-10T16:45:00Z">
              <w:r w:rsidRPr="00EF5447">
                <w:rPr>
                  <w:lang w:eastAsia="zh-CN"/>
                </w:rPr>
                <w:t>E-UTRA Band 71</w:t>
              </w:r>
            </w:ins>
          </w:p>
        </w:tc>
        <w:tc>
          <w:tcPr>
            <w:tcW w:w="1276" w:type="dxa"/>
            <w:tcBorders>
              <w:top w:val="single" w:sz="4" w:space="0" w:color="auto"/>
              <w:left w:val="nil"/>
              <w:bottom w:val="single" w:sz="4" w:space="0" w:color="auto"/>
              <w:right w:val="single" w:sz="4" w:space="0" w:color="auto"/>
            </w:tcBorders>
          </w:tcPr>
          <w:p w14:paraId="0C8A05AB" w14:textId="77777777" w:rsidR="004A1239" w:rsidRPr="00EF5447" w:rsidRDefault="004A1239" w:rsidP="004E43BA">
            <w:pPr>
              <w:pStyle w:val="TAC"/>
              <w:rPr>
                <w:ins w:id="4213" w:author="Takashi Akao" w:date="2022-02-10T16:45:00Z"/>
                <w:lang w:eastAsia="ja-JP"/>
              </w:rPr>
            </w:pPr>
            <w:ins w:id="42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082306" w14:textId="77777777" w:rsidR="004A1239" w:rsidRPr="00EF5447" w:rsidRDefault="004A1239" w:rsidP="004E43BA">
            <w:pPr>
              <w:pStyle w:val="TAC"/>
              <w:rPr>
                <w:ins w:id="4215" w:author="Takashi Akao" w:date="2022-02-10T16:45:00Z"/>
                <w:lang w:eastAsia="ja-JP"/>
              </w:rPr>
            </w:pPr>
            <w:ins w:id="42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3475F9" w14:textId="77777777" w:rsidR="004A1239" w:rsidRPr="00EF5447" w:rsidRDefault="004A1239" w:rsidP="004E43BA">
            <w:pPr>
              <w:pStyle w:val="TAC"/>
              <w:rPr>
                <w:ins w:id="4217" w:author="Takashi Akao" w:date="2022-02-10T16:45:00Z"/>
                <w:lang w:eastAsia="ja-JP"/>
              </w:rPr>
            </w:pPr>
            <w:ins w:id="421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49E8E4C" w14:textId="77777777" w:rsidR="004A1239" w:rsidRPr="00EF5447" w:rsidRDefault="004A1239" w:rsidP="004E43BA">
            <w:pPr>
              <w:pStyle w:val="TAC"/>
              <w:rPr>
                <w:ins w:id="4219" w:author="Takashi Akao" w:date="2022-02-10T16:45:00Z"/>
                <w:lang w:eastAsia="ja-JP"/>
              </w:rPr>
            </w:pPr>
            <w:ins w:id="42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1C5E656" w14:textId="77777777" w:rsidR="004A1239" w:rsidRPr="00EF5447" w:rsidRDefault="004A1239" w:rsidP="004E43BA">
            <w:pPr>
              <w:pStyle w:val="TAC"/>
              <w:rPr>
                <w:ins w:id="4221" w:author="Takashi Akao" w:date="2022-02-10T16:45:00Z"/>
                <w:lang w:eastAsia="ja-JP"/>
              </w:rPr>
            </w:pPr>
            <w:ins w:id="42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02213F0" w14:textId="77777777" w:rsidR="004A1239" w:rsidRPr="00EF5447" w:rsidRDefault="004A1239" w:rsidP="004E43BA">
            <w:pPr>
              <w:pStyle w:val="TAC"/>
              <w:rPr>
                <w:ins w:id="4223" w:author="Takashi Akao" w:date="2022-02-10T16:45:00Z"/>
                <w:lang w:eastAsia="ja-JP"/>
              </w:rPr>
            </w:pPr>
            <w:ins w:id="4224" w:author="Takashi Akao" w:date="2022-02-10T16:45:00Z">
              <w:r w:rsidRPr="00EF5447">
                <w:t>5</w:t>
              </w:r>
            </w:ins>
          </w:p>
        </w:tc>
      </w:tr>
      <w:tr w:rsidR="004A1239" w:rsidRPr="00EF5447" w14:paraId="34F360F3" w14:textId="77777777" w:rsidTr="004E43BA">
        <w:trPr>
          <w:gridBefore w:val="2"/>
          <w:wBefore w:w="137" w:type="dxa"/>
          <w:trHeight w:val="187"/>
          <w:jc w:val="center"/>
          <w:ins w:id="4225" w:author="Takashi Akao" w:date="2022-02-10T16:45:00Z"/>
        </w:trPr>
        <w:tc>
          <w:tcPr>
            <w:tcW w:w="1985" w:type="dxa"/>
            <w:gridSpan w:val="2"/>
            <w:tcBorders>
              <w:left w:val="single" w:sz="4" w:space="0" w:color="auto"/>
              <w:right w:val="single" w:sz="4" w:space="0" w:color="auto"/>
            </w:tcBorders>
            <w:shd w:val="clear" w:color="auto" w:fill="auto"/>
          </w:tcPr>
          <w:p w14:paraId="456AA8D6" w14:textId="77777777" w:rsidR="004A1239" w:rsidRPr="00EF5447" w:rsidRDefault="004A1239" w:rsidP="004E43BA">
            <w:pPr>
              <w:pStyle w:val="TAC"/>
              <w:rPr>
                <w:ins w:id="4226" w:author="Takashi Akao" w:date="2022-02-10T16:45:00Z"/>
                <w:lang w:eastAsia="ja-JP"/>
              </w:rPr>
            </w:pPr>
            <w:ins w:id="4227" w:author="Takashi Akao" w:date="2022-02-10T16:45:00Z">
              <w:r w:rsidRPr="00EF5447">
                <w:rPr>
                  <w:lang w:eastAsia="zh-CN"/>
                </w:rPr>
                <w:t>DC</w:t>
              </w:r>
              <w:r w:rsidRPr="00EF5447">
                <w:rPr>
                  <w:lang w:eastAsia="ja-JP"/>
                </w:rPr>
                <w:t>_5_n77</w:t>
              </w:r>
            </w:ins>
          </w:p>
        </w:tc>
        <w:tc>
          <w:tcPr>
            <w:tcW w:w="2693" w:type="dxa"/>
            <w:tcBorders>
              <w:top w:val="single" w:sz="4" w:space="0" w:color="auto"/>
              <w:left w:val="nil"/>
              <w:bottom w:val="single" w:sz="4" w:space="0" w:color="auto"/>
              <w:right w:val="single" w:sz="4" w:space="0" w:color="auto"/>
            </w:tcBorders>
          </w:tcPr>
          <w:p w14:paraId="27DBFE13" w14:textId="77777777" w:rsidR="004A1239" w:rsidRPr="00EF5447" w:rsidRDefault="004A1239" w:rsidP="004E43BA">
            <w:pPr>
              <w:pStyle w:val="TAL"/>
              <w:rPr>
                <w:ins w:id="4228" w:author="Takashi Akao" w:date="2022-02-10T16:45:00Z"/>
                <w:lang w:eastAsia="zh-CN"/>
              </w:rPr>
            </w:pPr>
            <w:ins w:id="4229" w:author="Takashi Akao" w:date="2022-02-10T16:45:00Z">
              <w:r w:rsidRPr="00EF5447">
                <w:t xml:space="preserve">E-UTRA Band 2, 4, 12, 13, 14, 17, 25, 26, 28, 29, 30, </w:t>
              </w:r>
              <w:r>
                <w:t>40,</w:t>
              </w:r>
              <w:r w:rsidRPr="00EF5447">
                <w:t xml:space="preserve"> 65, 66, 70, 71</w:t>
              </w:r>
            </w:ins>
          </w:p>
        </w:tc>
        <w:tc>
          <w:tcPr>
            <w:tcW w:w="1276" w:type="dxa"/>
            <w:tcBorders>
              <w:top w:val="single" w:sz="4" w:space="0" w:color="auto"/>
              <w:left w:val="nil"/>
              <w:bottom w:val="single" w:sz="4" w:space="0" w:color="auto"/>
              <w:right w:val="single" w:sz="4" w:space="0" w:color="auto"/>
            </w:tcBorders>
          </w:tcPr>
          <w:p w14:paraId="3DAEDAB2" w14:textId="77777777" w:rsidR="004A1239" w:rsidRPr="00EF5447" w:rsidRDefault="004A1239" w:rsidP="004E43BA">
            <w:pPr>
              <w:pStyle w:val="TAC"/>
              <w:rPr>
                <w:ins w:id="4230" w:author="Takashi Akao" w:date="2022-02-10T16:45:00Z"/>
              </w:rPr>
            </w:pPr>
            <w:ins w:id="42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08B68D" w14:textId="77777777" w:rsidR="004A1239" w:rsidRPr="00EF5447" w:rsidRDefault="004A1239" w:rsidP="004E43BA">
            <w:pPr>
              <w:pStyle w:val="TAC"/>
              <w:rPr>
                <w:ins w:id="4232" w:author="Takashi Akao" w:date="2022-02-10T16:45:00Z"/>
              </w:rPr>
            </w:pPr>
            <w:ins w:id="42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5041E7" w14:textId="77777777" w:rsidR="004A1239" w:rsidRPr="00EF5447" w:rsidRDefault="004A1239" w:rsidP="004E43BA">
            <w:pPr>
              <w:pStyle w:val="TAC"/>
              <w:rPr>
                <w:ins w:id="4234" w:author="Takashi Akao" w:date="2022-02-10T16:45:00Z"/>
              </w:rPr>
            </w:pPr>
            <w:ins w:id="42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FCE600" w14:textId="77777777" w:rsidR="004A1239" w:rsidRPr="00EF5447" w:rsidRDefault="004A1239" w:rsidP="004E43BA">
            <w:pPr>
              <w:pStyle w:val="TAC"/>
              <w:rPr>
                <w:ins w:id="4236" w:author="Takashi Akao" w:date="2022-02-10T16:45:00Z"/>
              </w:rPr>
            </w:pPr>
            <w:ins w:id="42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71078D9" w14:textId="77777777" w:rsidR="004A1239" w:rsidRPr="00EF5447" w:rsidRDefault="004A1239" w:rsidP="004E43BA">
            <w:pPr>
              <w:pStyle w:val="TAC"/>
              <w:rPr>
                <w:ins w:id="4238" w:author="Takashi Akao" w:date="2022-02-10T16:45:00Z"/>
              </w:rPr>
            </w:pPr>
            <w:ins w:id="42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F902F5" w14:textId="77777777" w:rsidR="004A1239" w:rsidRPr="00EF5447" w:rsidRDefault="004A1239" w:rsidP="004E43BA">
            <w:pPr>
              <w:pStyle w:val="TAC"/>
              <w:rPr>
                <w:ins w:id="4240" w:author="Takashi Akao" w:date="2022-02-10T16:45:00Z"/>
              </w:rPr>
            </w:pPr>
          </w:p>
        </w:tc>
      </w:tr>
      <w:tr w:rsidR="004A1239" w:rsidRPr="00EF5447" w14:paraId="40EAC064" w14:textId="77777777" w:rsidTr="004E43BA">
        <w:trPr>
          <w:gridBefore w:val="2"/>
          <w:wBefore w:w="137" w:type="dxa"/>
          <w:trHeight w:val="187"/>
          <w:jc w:val="center"/>
          <w:ins w:id="4241" w:author="Takashi Akao" w:date="2022-02-10T16:45:00Z"/>
        </w:trPr>
        <w:tc>
          <w:tcPr>
            <w:tcW w:w="1985" w:type="dxa"/>
            <w:gridSpan w:val="2"/>
            <w:tcBorders>
              <w:left w:val="single" w:sz="4" w:space="0" w:color="auto"/>
              <w:right w:val="single" w:sz="4" w:space="0" w:color="auto"/>
            </w:tcBorders>
            <w:shd w:val="clear" w:color="auto" w:fill="auto"/>
          </w:tcPr>
          <w:p w14:paraId="77DB0BFD" w14:textId="77777777" w:rsidR="004A1239" w:rsidRPr="00EF5447" w:rsidRDefault="004A1239" w:rsidP="004E43BA">
            <w:pPr>
              <w:pStyle w:val="TAC"/>
              <w:rPr>
                <w:ins w:id="42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67CE37" w14:textId="77777777" w:rsidR="004A1239" w:rsidRPr="00EF5447" w:rsidRDefault="004A1239" w:rsidP="004E43BA">
            <w:pPr>
              <w:pStyle w:val="TAL"/>
              <w:rPr>
                <w:ins w:id="4243" w:author="Takashi Akao" w:date="2022-02-10T16:45:00Z"/>
                <w:lang w:eastAsia="zh-CN"/>
              </w:rPr>
            </w:pPr>
            <w:ins w:id="4244" w:author="Takashi Akao" w:date="2022-02-10T16:45:00Z">
              <w:r w:rsidRPr="00EF5447">
                <w:rPr>
                  <w:lang w:eastAsia="zh-CN"/>
                </w:rPr>
                <w:t>E-UTRA Band 41</w:t>
              </w:r>
            </w:ins>
          </w:p>
        </w:tc>
        <w:tc>
          <w:tcPr>
            <w:tcW w:w="1276" w:type="dxa"/>
            <w:tcBorders>
              <w:top w:val="single" w:sz="4" w:space="0" w:color="auto"/>
              <w:left w:val="nil"/>
              <w:bottom w:val="single" w:sz="4" w:space="0" w:color="auto"/>
              <w:right w:val="single" w:sz="4" w:space="0" w:color="auto"/>
            </w:tcBorders>
          </w:tcPr>
          <w:p w14:paraId="0E5EDDA3" w14:textId="77777777" w:rsidR="004A1239" w:rsidRPr="00EF5447" w:rsidRDefault="004A1239" w:rsidP="004E43BA">
            <w:pPr>
              <w:pStyle w:val="TAC"/>
              <w:rPr>
                <w:ins w:id="4245" w:author="Takashi Akao" w:date="2022-02-10T16:45:00Z"/>
              </w:rPr>
            </w:pPr>
            <w:ins w:id="424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8697EE5" w14:textId="77777777" w:rsidR="004A1239" w:rsidRPr="00EF5447" w:rsidRDefault="004A1239" w:rsidP="004E43BA">
            <w:pPr>
              <w:pStyle w:val="TAC"/>
              <w:rPr>
                <w:ins w:id="4247" w:author="Takashi Akao" w:date="2022-02-10T16:45:00Z"/>
              </w:rPr>
            </w:pPr>
            <w:ins w:id="42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35F860" w14:textId="77777777" w:rsidR="004A1239" w:rsidRPr="00EF5447" w:rsidRDefault="004A1239" w:rsidP="004E43BA">
            <w:pPr>
              <w:pStyle w:val="TAC"/>
              <w:rPr>
                <w:ins w:id="4249" w:author="Takashi Akao" w:date="2022-02-10T16:45:00Z"/>
              </w:rPr>
            </w:pPr>
            <w:ins w:id="425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8644E7" w14:textId="77777777" w:rsidR="004A1239" w:rsidRPr="00EF5447" w:rsidRDefault="004A1239" w:rsidP="004E43BA">
            <w:pPr>
              <w:pStyle w:val="TAC"/>
              <w:rPr>
                <w:ins w:id="4251" w:author="Takashi Akao" w:date="2022-02-10T16:45:00Z"/>
              </w:rPr>
            </w:pPr>
            <w:ins w:id="42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90E3D71" w14:textId="77777777" w:rsidR="004A1239" w:rsidRPr="00EF5447" w:rsidRDefault="004A1239" w:rsidP="004E43BA">
            <w:pPr>
              <w:pStyle w:val="TAC"/>
              <w:rPr>
                <w:ins w:id="4253" w:author="Takashi Akao" w:date="2022-02-10T16:45:00Z"/>
              </w:rPr>
            </w:pPr>
            <w:ins w:id="42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57E4A1" w14:textId="77777777" w:rsidR="004A1239" w:rsidRPr="00EF5447" w:rsidRDefault="004A1239" w:rsidP="004E43BA">
            <w:pPr>
              <w:pStyle w:val="TAC"/>
              <w:rPr>
                <w:ins w:id="4255" w:author="Takashi Akao" w:date="2022-02-10T16:45:00Z"/>
              </w:rPr>
            </w:pPr>
            <w:ins w:id="4256" w:author="Takashi Akao" w:date="2022-02-10T16:45:00Z">
              <w:r w:rsidRPr="00EF5447">
                <w:t>2</w:t>
              </w:r>
            </w:ins>
          </w:p>
        </w:tc>
      </w:tr>
      <w:tr w:rsidR="004A1239" w:rsidRPr="00EF5447" w14:paraId="0E362303" w14:textId="77777777" w:rsidTr="004E43BA">
        <w:trPr>
          <w:gridBefore w:val="2"/>
          <w:wBefore w:w="137" w:type="dxa"/>
          <w:trHeight w:val="187"/>
          <w:jc w:val="center"/>
          <w:ins w:id="425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8E3963F" w14:textId="77777777" w:rsidR="004A1239" w:rsidRPr="00EF5447" w:rsidRDefault="004A1239" w:rsidP="004E43BA">
            <w:pPr>
              <w:pStyle w:val="TAC"/>
              <w:rPr>
                <w:ins w:id="42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07A12A" w14:textId="77777777" w:rsidR="004A1239" w:rsidRPr="00EF5447" w:rsidRDefault="004A1239" w:rsidP="004E43BA">
            <w:pPr>
              <w:pStyle w:val="TAL"/>
              <w:rPr>
                <w:ins w:id="4259" w:author="Takashi Akao" w:date="2022-02-10T16:45:00Z"/>
                <w:lang w:eastAsia="zh-CN"/>
              </w:rPr>
            </w:pPr>
            <w:ins w:id="426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5BE9D87" w14:textId="77777777" w:rsidR="004A1239" w:rsidRPr="00EF5447" w:rsidRDefault="004A1239" w:rsidP="004E43BA">
            <w:pPr>
              <w:pStyle w:val="TAC"/>
              <w:rPr>
                <w:ins w:id="4261" w:author="Takashi Akao" w:date="2022-02-10T16:45:00Z"/>
              </w:rPr>
            </w:pPr>
            <w:ins w:id="4262" w:author="Takashi Akao" w:date="2022-02-10T16:45:00Z">
              <w:r w:rsidRPr="00EF5447">
                <w:rPr>
                  <w:lang w:eastAsia="zh-CN"/>
                </w:rPr>
                <w:t>1884.5</w:t>
              </w:r>
            </w:ins>
          </w:p>
        </w:tc>
        <w:tc>
          <w:tcPr>
            <w:tcW w:w="425" w:type="dxa"/>
            <w:tcBorders>
              <w:top w:val="single" w:sz="4" w:space="0" w:color="auto"/>
              <w:left w:val="nil"/>
              <w:bottom w:val="single" w:sz="4" w:space="0" w:color="auto"/>
              <w:right w:val="single" w:sz="4" w:space="0" w:color="auto"/>
            </w:tcBorders>
          </w:tcPr>
          <w:p w14:paraId="1CAE12A5" w14:textId="77777777" w:rsidR="004A1239" w:rsidRPr="00EF5447" w:rsidRDefault="004A1239" w:rsidP="004E43BA">
            <w:pPr>
              <w:pStyle w:val="TAC"/>
              <w:rPr>
                <w:ins w:id="4263" w:author="Takashi Akao" w:date="2022-02-10T16:45:00Z"/>
              </w:rPr>
            </w:pPr>
            <w:ins w:id="4264"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5D0E0C2C" w14:textId="77777777" w:rsidR="004A1239" w:rsidRPr="00EF5447" w:rsidRDefault="004A1239" w:rsidP="004E43BA">
            <w:pPr>
              <w:pStyle w:val="TAC"/>
              <w:rPr>
                <w:ins w:id="4265" w:author="Takashi Akao" w:date="2022-02-10T16:45:00Z"/>
              </w:rPr>
            </w:pPr>
            <w:ins w:id="426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EF5D1B7" w14:textId="77777777" w:rsidR="004A1239" w:rsidRPr="00EF5447" w:rsidRDefault="004A1239" w:rsidP="004E43BA">
            <w:pPr>
              <w:pStyle w:val="TAC"/>
              <w:rPr>
                <w:ins w:id="4267" w:author="Takashi Akao" w:date="2022-02-10T16:45:00Z"/>
              </w:rPr>
            </w:pPr>
            <w:ins w:id="4268"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377B629A" w14:textId="77777777" w:rsidR="004A1239" w:rsidRPr="00EF5447" w:rsidRDefault="004A1239" w:rsidP="004E43BA">
            <w:pPr>
              <w:pStyle w:val="TAC"/>
              <w:rPr>
                <w:ins w:id="4269" w:author="Takashi Akao" w:date="2022-02-10T16:45:00Z"/>
              </w:rPr>
            </w:pPr>
            <w:ins w:id="4270"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3827102" w14:textId="77777777" w:rsidR="004A1239" w:rsidRPr="00EF5447" w:rsidRDefault="004A1239" w:rsidP="004E43BA">
            <w:pPr>
              <w:pStyle w:val="TAC"/>
              <w:rPr>
                <w:ins w:id="4271" w:author="Takashi Akao" w:date="2022-02-10T16:45:00Z"/>
              </w:rPr>
            </w:pPr>
            <w:ins w:id="4272" w:author="Takashi Akao" w:date="2022-02-10T16:45:00Z">
              <w:r w:rsidRPr="00EF5447">
                <w:t>3</w:t>
              </w:r>
            </w:ins>
          </w:p>
        </w:tc>
      </w:tr>
      <w:tr w:rsidR="004A1239" w:rsidRPr="00EF5447" w14:paraId="056F1591" w14:textId="77777777" w:rsidTr="004E43BA">
        <w:trPr>
          <w:gridBefore w:val="2"/>
          <w:wBefore w:w="137" w:type="dxa"/>
          <w:trHeight w:val="187"/>
          <w:jc w:val="center"/>
          <w:ins w:id="427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DE9CFEE" w14:textId="77777777" w:rsidR="004A1239" w:rsidRPr="00EF5447" w:rsidRDefault="004A1239" w:rsidP="004E43BA">
            <w:pPr>
              <w:pStyle w:val="TAC"/>
              <w:rPr>
                <w:ins w:id="4274" w:author="Takashi Akao" w:date="2022-02-10T16:45:00Z"/>
                <w:lang w:eastAsia="ja-JP"/>
              </w:rPr>
            </w:pPr>
            <w:ins w:id="4275" w:author="Takashi Akao" w:date="2022-02-10T16:45:00Z">
              <w:r w:rsidRPr="00EF5447">
                <w:rPr>
                  <w:kern w:val="2"/>
                  <w:lang w:eastAsia="zh-CN"/>
                </w:rPr>
                <w:t>DC_5</w:t>
              </w:r>
              <w:r w:rsidRPr="00EF5447">
                <w:rPr>
                  <w:rFonts w:eastAsia="Malgun Gothic"/>
                  <w:kern w:val="2"/>
                  <w:lang w:eastAsia="ko-KR"/>
                </w:rPr>
                <w:t>_</w:t>
              </w:r>
              <w:r w:rsidRPr="00EF5447">
                <w:rPr>
                  <w:kern w:val="2"/>
                  <w:lang w:eastAsia="zh-CN"/>
                </w:rPr>
                <w:t>n78</w:t>
              </w:r>
            </w:ins>
          </w:p>
        </w:tc>
        <w:tc>
          <w:tcPr>
            <w:tcW w:w="2693" w:type="dxa"/>
            <w:tcBorders>
              <w:top w:val="single" w:sz="4" w:space="0" w:color="auto"/>
              <w:left w:val="nil"/>
              <w:bottom w:val="single" w:sz="4" w:space="0" w:color="auto"/>
              <w:right w:val="single" w:sz="4" w:space="0" w:color="auto"/>
            </w:tcBorders>
          </w:tcPr>
          <w:p w14:paraId="1DDAACE3" w14:textId="77777777" w:rsidR="004A1239" w:rsidRPr="00EF5447" w:rsidRDefault="004A1239" w:rsidP="004E43BA">
            <w:pPr>
              <w:pStyle w:val="TAL"/>
              <w:rPr>
                <w:ins w:id="4276" w:author="Takashi Akao" w:date="2022-02-10T16:45:00Z"/>
                <w:lang w:eastAsia="ja-JP"/>
              </w:rPr>
            </w:pPr>
            <w:ins w:id="4277" w:author="Takashi Akao" w:date="2022-02-10T16:45:00Z">
              <w:r w:rsidRPr="00EF5447">
                <w:rPr>
                  <w:lang w:eastAsia="ja-JP"/>
                </w:rPr>
                <w:t>E-UTRA Band 1, 2, 3, 4, 5, 7, 8, 12, 13, 14, 17, 24, 25, 28, 29, 30, 31, 34, 38, 40, 45, 65, 66, 70</w:t>
              </w:r>
            </w:ins>
          </w:p>
        </w:tc>
        <w:tc>
          <w:tcPr>
            <w:tcW w:w="1276" w:type="dxa"/>
            <w:tcBorders>
              <w:top w:val="single" w:sz="4" w:space="0" w:color="auto"/>
              <w:left w:val="nil"/>
              <w:bottom w:val="single" w:sz="4" w:space="0" w:color="auto"/>
              <w:right w:val="single" w:sz="4" w:space="0" w:color="auto"/>
            </w:tcBorders>
          </w:tcPr>
          <w:p w14:paraId="6927489E" w14:textId="77777777" w:rsidR="004A1239" w:rsidRPr="00EF5447" w:rsidRDefault="004A1239" w:rsidP="004E43BA">
            <w:pPr>
              <w:pStyle w:val="TAC"/>
              <w:rPr>
                <w:ins w:id="4278" w:author="Takashi Akao" w:date="2022-02-10T16:45:00Z"/>
                <w:lang w:eastAsia="ja-JP"/>
              </w:rPr>
            </w:pPr>
            <w:ins w:id="4279" w:author="Takashi Akao" w:date="2022-02-10T16:45:00Z">
              <w:r w:rsidRPr="00EF5447">
                <w:rPr>
                  <w:kern w:val="2"/>
                  <w:lang w:eastAsia="zh-CN"/>
                </w:rPr>
                <w:t>F</w:t>
              </w:r>
              <w:r w:rsidRPr="00EF5447">
                <w:rPr>
                  <w:kern w:val="2"/>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2319D288" w14:textId="77777777" w:rsidR="004A1239" w:rsidRPr="00EF5447" w:rsidRDefault="004A1239" w:rsidP="004E43BA">
            <w:pPr>
              <w:pStyle w:val="TAC"/>
              <w:rPr>
                <w:ins w:id="4280" w:author="Takashi Akao" w:date="2022-02-10T16:45:00Z"/>
              </w:rPr>
            </w:pPr>
            <w:ins w:id="4281" w:author="Takashi Akao" w:date="2022-02-10T16:45:00Z">
              <w:r w:rsidRPr="00EF5447">
                <w:rPr>
                  <w:kern w:val="2"/>
                  <w:lang w:eastAsia="zh-CN"/>
                </w:rPr>
                <w:t>-</w:t>
              </w:r>
            </w:ins>
          </w:p>
        </w:tc>
        <w:tc>
          <w:tcPr>
            <w:tcW w:w="1134" w:type="dxa"/>
            <w:tcBorders>
              <w:top w:val="single" w:sz="4" w:space="0" w:color="auto"/>
              <w:left w:val="nil"/>
              <w:bottom w:val="single" w:sz="4" w:space="0" w:color="auto"/>
              <w:right w:val="single" w:sz="4" w:space="0" w:color="auto"/>
            </w:tcBorders>
          </w:tcPr>
          <w:p w14:paraId="30AE6BEC" w14:textId="77777777" w:rsidR="004A1239" w:rsidRPr="00EF5447" w:rsidRDefault="004A1239" w:rsidP="004E43BA">
            <w:pPr>
              <w:pStyle w:val="TAC"/>
              <w:rPr>
                <w:ins w:id="4282" w:author="Takashi Akao" w:date="2022-02-10T16:45:00Z"/>
              </w:rPr>
            </w:pPr>
            <w:ins w:id="4283" w:author="Takashi Akao" w:date="2022-02-10T16:45:00Z">
              <w:r w:rsidRPr="00EF5447">
                <w:rPr>
                  <w:kern w:val="2"/>
                  <w:lang w:eastAsia="zh-CN"/>
                </w:rPr>
                <w:t>F</w:t>
              </w:r>
              <w:r w:rsidRPr="00EF5447">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E6EFF46" w14:textId="77777777" w:rsidR="004A1239" w:rsidRPr="00EF5447" w:rsidRDefault="004A1239" w:rsidP="004E43BA">
            <w:pPr>
              <w:pStyle w:val="TAC"/>
              <w:rPr>
                <w:ins w:id="4284" w:author="Takashi Akao" w:date="2022-02-10T16:45:00Z"/>
                <w:lang w:eastAsia="ja-JP"/>
              </w:rPr>
            </w:pPr>
            <w:ins w:id="4285" w:author="Takashi Akao" w:date="2022-02-10T16:45:00Z">
              <w:r w:rsidRPr="00EF5447">
                <w:rPr>
                  <w:rFonts w:eastAsia="Malgun Gothic"/>
                  <w:kern w:val="2"/>
                  <w:lang w:eastAsia="ko-KR"/>
                </w:rPr>
                <w:t>-50</w:t>
              </w:r>
            </w:ins>
          </w:p>
        </w:tc>
        <w:tc>
          <w:tcPr>
            <w:tcW w:w="1134" w:type="dxa"/>
            <w:tcBorders>
              <w:top w:val="single" w:sz="4" w:space="0" w:color="auto"/>
              <w:left w:val="nil"/>
              <w:bottom w:val="single" w:sz="4" w:space="0" w:color="auto"/>
              <w:right w:val="single" w:sz="4" w:space="0" w:color="auto"/>
            </w:tcBorders>
            <w:noWrap/>
          </w:tcPr>
          <w:p w14:paraId="7343DF4B" w14:textId="77777777" w:rsidR="004A1239" w:rsidRPr="00EF5447" w:rsidRDefault="004A1239" w:rsidP="004E43BA">
            <w:pPr>
              <w:pStyle w:val="TAC"/>
              <w:rPr>
                <w:ins w:id="4286" w:author="Takashi Akao" w:date="2022-02-10T16:45:00Z"/>
                <w:lang w:eastAsia="ja-JP"/>
              </w:rPr>
            </w:pPr>
            <w:ins w:id="4287" w:author="Takashi Akao" w:date="2022-02-10T16:45:00Z">
              <w:r w:rsidRPr="00EF5447">
                <w:rPr>
                  <w:rFonts w:eastAsia="Malgun Gothic"/>
                  <w:kern w:val="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DDA294D" w14:textId="77777777" w:rsidR="004A1239" w:rsidRPr="00EF5447" w:rsidRDefault="004A1239" w:rsidP="004E43BA">
            <w:pPr>
              <w:pStyle w:val="TAC"/>
              <w:rPr>
                <w:ins w:id="4288" w:author="Takashi Akao" w:date="2022-02-10T16:45:00Z"/>
                <w:lang w:eastAsia="ja-JP"/>
              </w:rPr>
            </w:pPr>
          </w:p>
        </w:tc>
      </w:tr>
      <w:tr w:rsidR="004A1239" w:rsidRPr="00EF5447" w14:paraId="193C5358" w14:textId="77777777" w:rsidTr="004E43BA">
        <w:trPr>
          <w:gridBefore w:val="2"/>
          <w:wBefore w:w="137" w:type="dxa"/>
          <w:trHeight w:val="187"/>
          <w:jc w:val="center"/>
          <w:ins w:id="4289" w:author="Takashi Akao" w:date="2022-02-10T16:45:00Z"/>
        </w:trPr>
        <w:tc>
          <w:tcPr>
            <w:tcW w:w="1985" w:type="dxa"/>
            <w:gridSpan w:val="2"/>
            <w:tcBorders>
              <w:left w:val="single" w:sz="4" w:space="0" w:color="auto"/>
              <w:right w:val="single" w:sz="4" w:space="0" w:color="auto"/>
            </w:tcBorders>
            <w:shd w:val="clear" w:color="auto" w:fill="auto"/>
          </w:tcPr>
          <w:p w14:paraId="119AFDB2" w14:textId="77777777" w:rsidR="004A1239" w:rsidRPr="00EF5447" w:rsidRDefault="004A1239" w:rsidP="004E43BA">
            <w:pPr>
              <w:pStyle w:val="TAC"/>
              <w:rPr>
                <w:ins w:id="42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035AFA" w14:textId="77777777" w:rsidR="004A1239" w:rsidRPr="00EF5447" w:rsidRDefault="004A1239" w:rsidP="004E43BA">
            <w:pPr>
              <w:pStyle w:val="TAL"/>
              <w:rPr>
                <w:ins w:id="4291" w:author="Takashi Akao" w:date="2022-02-10T16:45:00Z"/>
                <w:lang w:eastAsia="ja-JP"/>
              </w:rPr>
            </w:pPr>
            <w:ins w:id="4292"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55C5DCF8" w14:textId="77777777" w:rsidR="004A1239" w:rsidRPr="00EF5447" w:rsidRDefault="004A1239" w:rsidP="004E43BA">
            <w:pPr>
              <w:pStyle w:val="TAC"/>
              <w:rPr>
                <w:ins w:id="4293" w:author="Takashi Akao" w:date="2022-02-10T16:45:00Z"/>
                <w:lang w:eastAsia="ja-JP"/>
              </w:rPr>
            </w:pPr>
            <w:ins w:id="4294" w:author="Takashi Akao" w:date="2022-02-10T16:45:00Z">
              <w:r w:rsidRPr="00EF5447">
                <w:rPr>
                  <w:rFonts w:eastAsia="Malgun Gothic"/>
                  <w:kern w:val="2"/>
                  <w:lang w:eastAsia="ko-KR"/>
                </w:rPr>
                <w:t>859</w:t>
              </w:r>
            </w:ins>
          </w:p>
        </w:tc>
        <w:tc>
          <w:tcPr>
            <w:tcW w:w="425" w:type="dxa"/>
            <w:tcBorders>
              <w:top w:val="single" w:sz="4" w:space="0" w:color="auto"/>
              <w:left w:val="nil"/>
              <w:bottom w:val="single" w:sz="4" w:space="0" w:color="auto"/>
              <w:right w:val="single" w:sz="4" w:space="0" w:color="auto"/>
            </w:tcBorders>
          </w:tcPr>
          <w:p w14:paraId="22BB001F" w14:textId="77777777" w:rsidR="004A1239" w:rsidRPr="00EF5447" w:rsidRDefault="004A1239" w:rsidP="004E43BA">
            <w:pPr>
              <w:pStyle w:val="TAC"/>
              <w:rPr>
                <w:ins w:id="4295" w:author="Takashi Akao" w:date="2022-02-10T16:45:00Z"/>
              </w:rPr>
            </w:pPr>
            <w:ins w:id="4296" w:author="Takashi Akao" w:date="2022-02-10T16:45:00Z">
              <w:r w:rsidRPr="00EF5447">
                <w:rPr>
                  <w:rFonts w:eastAsia="Malgun Gothic"/>
                  <w:kern w:val="2"/>
                  <w:lang w:eastAsia="ko-KR"/>
                </w:rPr>
                <w:t>-</w:t>
              </w:r>
            </w:ins>
          </w:p>
        </w:tc>
        <w:tc>
          <w:tcPr>
            <w:tcW w:w="1134" w:type="dxa"/>
            <w:tcBorders>
              <w:top w:val="single" w:sz="4" w:space="0" w:color="auto"/>
              <w:left w:val="nil"/>
              <w:bottom w:val="single" w:sz="4" w:space="0" w:color="auto"/>
              <w:right w:val="single" w:sz="4" w:space="0" w:color="auto"/>
            </w:tcBorders>
          </w:tcPr>
          <w:p w14:paraId="7B007090" w14:textId="77777777" w:rsidR="004A1239" w:rsidRPr="00EF5447" w:rsidRDefault="004A1239" w:rsidP="004E43BA">
            <w:pPr>
              <w:pStyle w:val="TAC"/>
              <w:rPr>
                <w:ins w:id="4297" w:author="Takashi Akao" w:date="2022-02-10T16:45:00Z"/>
              </w:rPr>
            </w:pPr>
            <w:ins w:id="4298" w:author="Takashi Akao" w:date="2022-02-10T16:45:00Z">
              <w:r w:rsidRPr="00EF5447">
                <w:rPr>
                  <w:rFonts w:eastAsia="Malgun Gothic"/>
                  <w:kern w:val="2"/>
                  <w:lang w:eastAsia="ko-KR"/>
                </w:rPr>
                <w:t>869</w:t>
              </w:r>
            </w:ins>
          </w:p>
        </w:tc>
        <w:tc>
          <w:tcPr>
            <w:tcW w:w="992" w:type="dxa"/>
            <w:tcBorders>
              <w:top w:val="single" w:sz="4" w:space="0" w:color="auto"/>
              <w:left w:val="nil"/>
              <w:bottom w:val="single" w:sz="4" w:space="0" w:color="auto"/>
              <w:right w:val="single" w:sz="4" w:space="0" w:color="auto"/>
            </w:tcBorders>
          </w:tcPr>
          <w:p w14:paraId="5AEB3334" w14:textId="77777777" w:rsidR="004A1239" w:rsidRPr="00EF5447" w:rsidRDefault="004A1239" w:rsidP="004E43BA">
            <w:pPr>
              <w:pStyle w:val="TAC"/>
              <w:rPr>
                <w:ins w:id="4299" w:author="Takashi Akao" w:date="2022-02-10T16:45:00Z"/>
                <w:lang w:eastAsia="ja-JP"/>
              </w:rPr>
            </w:pPr>
            <w:ins w:id="4300" w:author="Takashi Akao" w:date="2022-02-10T16:45:00Z">
              <w:r w:rsidRPr="00EF5447">
                <w:rPr>
                  <w:rFonts w:eastAsia="Malgun Gothic"/>
                  <w:kern w:val="2"/>
                  <w:lang w:eastAsia="ko-KR"/>
                </w:rPr>
                <w:t>-27</w:t>
              </w:r>
            </w:ins>
          </w:p>
        </w:tc>
        <w:tc>
          <w:tcPr>
            <w:tcW w:w="1134" w:type="dxa"/>
            <w:tcBorders>
              <w:top w:val="single" w:sz="4" w:space="0" w:color="auto"/>
              <w:left w:val="nil"/>
              <w:bottom w:val="single" w:sz="4" w:space="0" w:color="auto"/>
              <w:right w:val="single" w:sz="4" w:space="0" w:color="auto"/>
            </w:tcBorders>
            <w:noWrap/>
          </w:tcPr>
          <w:p w14:paraId="0C184B81" w14:textId="77777777" w:rsidR="004A1239" w:rsidRPr="00EF5447" w:rsidRDefault="004A1239" w:rsidP="004E43BA">
            <w:pPr>
              <w:pStyle w:val="TAC"/>
              <w:rPr>
                <w:ins w:id="4301" w:author="Takashi Akao" w:date="2022-02-10T16:45:00Z"/>
                <w:lang w:eastAsia="ja-JP"/>
              </w:rPr>
            </w:pPr>
            <w:ins w:id="4302" w:author="Takashi Akao" w:date="2022-02-10T16:45:00Z">
              <w:r w:rsidRPr="00EF5447">
                <w:rPr>
                  <w:rFonts w:eastAsia="Malgun Gothic"/>
                  <w:kern w:val="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B153FC6" w14:textId="77777777" w:rsidR="004A1239" w:rsidRPr="00EF5447" w:rsidRDefault="004A1239" w:rsidP="004E43BA">
            <w:pPr>
              <w:pStyle w:val="TAC"/>
              <w:rPr>
                <w:ins w:id="4303" w:author="Takashi Akao" w:date="2022-02-10T16:45:00Z"/>
                <w:lang w:eastAsia="ja-JP"/>
              </w:rPr>
            </w:pPr>
          </w:p>
        </w:tc>
      </w:tr>
      <w:tr w:rsidR="004A1239" w:rsidRPr="00EF5447" w14:paraId="471BDC45" w14:textId="77777777" w:rsidTr="004E43BA">
        <w:trPr>
          <w:gridBefore w:val="2"/>
          <w:wBefore w:w="137" w:type="dxa"/>
          <w:trHeight w:val="187"/>
          <w:jc w:val="center"/>
          <w:ins w:id="430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A56043A" w14:textId="77777777" w:rsidR="004A1239" w:rsidRPr="00EF5447" w:rsidRDefault="004A1239" w:rsidP="004E43BA">
            <w:pPr>
              <w:pStyle w:val="TAC"/>
              <w:rPr>
                <w:ins w:id="43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ECF3D3" w14:textId="77777777" w:rsidR="004A1239" w:rsidRPr="00EF5447" w:rsidRDefault="004A1239" w:rsidP="004E43BA">
            <w:pPr>
              <w:pStyle w:val="TAL"/>
              <w:rPr>
                <w:ins w:id="4306" w:author="Takashi Akao" w:date="2022-02-10T16:45:00Z"/>
                <w:lang w:eastAsia="ja-JP"/>
              </w:rPr>
            </w:pPr>
            <w:ins w:id="4307" w:author="Takashi Akao" w:date="2022-02-10T16:45:00Z">
              <w:r w:rsidRPr="00EF5447">
                <w:rPr>
                  <w:lang w:eastAsia="ja-JP"/>
                </w:rPr>
                <w:t>E-UTRA Band 41</w:t>
              </w:r>
            </w:ins>
          </w:p>
        </w:tc>
        <w:tc>
          <w:tcPr>
            <w:tcW w:w="1276" w:type="dxa"/>
            <w:tcBorders>
              <w:top w:val="single" w:sz="4" w:space="0" w:color="auto"/>
              <w:left w:val="nil"/>
              <w:bottom w:val="single" w:sz="4" w:space="0" w:color="auto"/>
              <w:right w:val="single" w:sz="4" w:space="0" w:color="auto"/>
            </w:tcBorders>
          </w:tcPr>
          <w:p w14:paraId="6D529574" w14:textId="77777777" w:rsidR="004A1239" w:rsidRPr="00EF5447" w:rsidRDefault="004A1239" w:rsidP="004E43BA">
            <w:pPr>
              <w:pStyle w:val="TAC"/>
              <w:rPr>
                <w:ins w:id="4308" w:author="Takashi Akao" w:date="2022-02-10T16:45:00Z"/>
                <w:lang w:eastAsia="ja-JP"/>
              </w:rPr>
            </w:pPr>
            <w:ins w:id="4309" w:author="Takashi Akao" w:date="2022-02-10T16:45:00Z">
              <w:r w:rsidRPr="00EF5447">
                <w:rPr>
                  <w:kern w:val="2"/>
                  <w:lang w:eastAsia="zh-CN"/>
                </w:rPr>
                <w:t>F</w:t>
              </w:r>
              <w:r w:rsidRPr="00EF5447">
                <w:rPr>
                  <w:kern w:val="2"/>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43C7F00" w14:textId="77777777" w:rsidR="004A1239" w:rsidRPr="00EF5447" w:rsidRDefault="004A1239" w:rsidP="004E43BA">
            <w:pPr>
              <w:pStyle w:val="TAC"/>
              <w:rPr>
                <w:ins w:id="4310" w:author="Takashi Akao" w:date="2022-02-10T16:45:00Z"/>
              </w:rPr>
            </w:pPr>
            <w:ins w:id="4311" w:author="Takashi Akao" w:date="2022-02-10T16:45:00Z">
              <w:r w:rsidRPr="00EF5447">
                <w:rPr>
                  <w:kern w:val="2"/>
                  <w:lang w:eastAsia="zh-CN"/>
                </w:rPr>
                <w:t>-</w:t>
              </w:r>
            </w:ins>
          </w:p>
        </w:tc>
        <w:tc>
          <w:tcPr>
            <w:tcW w:w="1134" w:type="dxa"/>
            <w:tcBorders>
              <w:top w:val="single" w:sz="4" w:space="0" w:color="auto"/>
              <w:left w:val="nil"/>
              <w:bottom w:val="single" w:sz="4" w:space="0" w:color="auto"/>
              <w:right w:val="single" w:sz="4" w:space="0" w:color="auto"/>
            </w:tcBorders>
          </w:tcPr>
          <w:p w14:paraId="6FE0E037" w14:textId="77777777" w:rsidR="004A1239" w:rsidRPr="00EF5447" w:rsidRDefault="004A1239" w:rsidP="004E43BA">
            <w:pPr>
              <w:pStyle w:val="TAC"/>
              <w:rPr>
                <w:ins w:id="4312" w:author="Takashi Akao" w:date="2022-02-10T16:45:00Z"/>
              </w:rPr>
            </w:pPr>
            <w:ins w:id="4313" w:author="Takashi Akao" w:date="2022-02-10T16:45:00Z">
              <w:r w:rsidRPr="00EF5447">
                <w:rPr>
                  <w:kern w:val="2"/>
                  <w:lang w:eastAsia="zh-CN"/>
                </w:rPr>
                <w:t>F</w:t>
              </w:r>
              <w:r w:rsidRPr="00EF5447">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106872F" w14:textId="77777777" w:rsidR="004A1239" w:rsidRPr="00EF5447" w:rsidRDefault="004A1239" w:rsidP="004E43BA">
            <w:pPr>
              <w:pStyle w:val="TAC"/>
              <w:rPr>
                <w:ins w:id="4314" w:author="Takashi Akao" w:date="2022-02-10T16:45:00Z"/>
                <w:lang w:eastAsia="ja-JP"/>
              </w:rPr>
            </w:pPr>
            <w:ins w:id="4315" w:author="Takashi Akao" w:date="2022-02-10T16:45:00Z">
              <w:r w:rsidRPr="00EF5447">
                <w:rPr>
                  <w:rFonts w:eastAsia="Malgun Gothic"/>
                  <w:kern w:val="2"/>
                  <w:lang w:eastAsia="ko-KR"/>
                </w:rPr>
                <w:t>-50</w:t>
              </w:r>
            </w:ins>
          </w:p>
        </w:tc>
        <w:tc>
          <w:tcPr>
            <w:tcW w:w="1134" w:type="dxa"/>
            <w:tcBorders>
              <w:top w:val="single" w:sz="4" w:space="0" w:color="auto"/>
              <w:left w:val="nil"/>
              <w:bottom w:val="single" w:sz="4" w:space="0" w:color="auto"/>
              <w:right w:val="single" w:sz="4" w:space="0" w:color="auto"/>
            </w:tcBorders>
            <w:noWrap/>
          </w:tcPr>
          <w:p w14:paraId="127CCA74" w14:textId="77777777" w:rsidR="004A1239" w:rsidRPr="00EF5447" w:rsidRDefault="004A1239" w:rsidP="004E43BA">
            <w:pPr>
              <w:pStyle w:val="TAC"/>
              <w:rPr>
                <w:ins w:id="4316" w:author="Takashi Akao" w:date="2022-02-10T16:45:00Z"/>
                <w:lang w:eastAsia="ja-JP"/>
              </w:rPr>
            </w:pPr>
            <w:ins w:id="4317" w:author="Takashi Akao" w:date="2022-02-10T16:45:00Z">
              <w:r w:rsidRPr="00EF5447">
                <w:rPr>
                  <w:rFonts w:eastAsia="Malgun Gothic"/>
                  <w:kern w:val="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86F7657" w14:textId="77777777" w:rsidR="004A1239" w:rsidRPr="00EF5447" w:rsidRDefault="004A1239" w:rsidP="004E43BA">
            <w:pPr>
              <w:pStyle w:val="TAC"/>
              <w:rPr>
                <w:ins w:id="4318" w:author="Takashi Akao" w:date="2022-02-10T16:45:00Z"/>
                <w:lang w:eastAsia="ja-JP"/>
              </w:rPr>
            </w:pPr>
            <w:ins w:id="4319" w:author="Takashi Akao" w:date="2022-02-10T16:45:00Z">
              <w:r>
                <w:rPr>
                  <w:rFonts w:eastAsia="Malgun Gothic"/>
                  <w:kern w:val="2"/>
                  <w:lang w:eastAsia="ko-KR"/>
                </w:rPr>
                <w:t xml:space="preserve">2, </w:t>
              </w:r>
              <w:r w:rsidRPr="00EF5447">
                <w:rPr>
                  <w:rFonts w:eastAsia="Malgun Gothic"/>
                  <w:kern w:val="2"/>
                  <w:lang w:eastAsia="ko-KR"/>
                </w:rPr>
                <w:t>7</w:t>
              </w:r>
            </w:ins>
          </w:p>
        </w:tc>
      </w:tr>
      <w:tr w:rsidR="004A1239" w:rsidRPr="00EF5447" w14:paraId="5F19F159" w14:textId="77777777" w:rsidTr="004E43BA">
        <w:trPr>
          <w:gridBefore w:val="2"/>
          <w:wBefore w:w="137" w:type="dxa"/>
          <w:trHeight w:val="187"/>
          <w:jc w:val="center"/>
          <w:ins w:id="432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2DE15CA" w14:textId="77777777" w:rsidR="004A1239" w:rsidRPr="00EF5447" w:rsidRDefault="004A1239" w:rsidP="004E43BA">
            <w:pPr>
              <w:pStyle w:val="TAC"/>
              <w:rPr>
                <w:ins w:id="4321" w:author="Takashi Akao" w:date="2022-02-10T16:45:00Z"/>
                <w:lang w:eastAsia="ja-JP"/>
              </w:rPr>
            </w:pPr>
            <w:ins w:id="4322" w:author="Takashi Akao" w:date="2022-02-10T16:45:00Z">
              <w:r w:rsidRPr="00EF5447">
                <w:rPr>
                  <w:lang w:eastAsia="ja-JP"/>
                </w:rPr>
                <w:t>DC_5_n</w:t>
              </w:r>
              <w:r w:rsidRPr="00EF5447">
                <w:rPr>
                  <w:lang w:eastAsia="zh-CN"/>
                </w:rPr>
                <w:t>79</w:t>
              </w:r>
            </w:ins>
          </w:p>
        </w:tc>
        <w:tc>
          <w:tcPr>
            <w:tcW w:w="2693" w:type="dxa"/>
            <w:tcBorders>
              <w:top w:val="single" w:sz="4" w:space="0" w:color="auto"/>
              <w:left w:val="nil"/>
              <w:bottom w:val="single" w:sz="4" w:space="0" w:color="auto"/>
              <w:right w:val="single" w:sz="4" w:space="0" w:color="auto"/>
            </w:tcBorders>
          </w:tcPr>
          <w:p w14:paraId="6CF6AE3D" w14:textId="77777777" w:rsidR="004A1239" w:rsidRPr="00EF5447" w:rsidRDefault="004A1239" w:rsidP="004E43BA">
            <w:pPr>
              <w:pStyle w:val="TAL"/>
              <w:rPr>
                <w:ins w:id="4323" w:author="Takashi Akao" w:date="2022-02-10T16:45:00Z"/>
                <w:lang w:eastAsia="ja-JP"/>
              </w:rPr>
            </w:pPr>
            <w:ins w:id="4324" w:author="Takashi Akao" w:date="2022-02-10T16:45:00Z">
              <w:r w:rsidRPr="00EF5447">
                <w:rPr>
                  <w:lang w:eastAsia="ja-JP"/>
                </w:rPr>
                <w:t>Bands 1, 2, 3, 4, 5, 7, 8, 12, 13, 14, 17, 24, 25, 28, 29, 30, 31, 34, 38, 40, 42, 43, 45, 48, 50, 51, 65, 66, 70, 71, 73, 74, 85</w:t>
              </w:r>
            </w:ins>
          </w:p>
        </w:tc>
        <w:tc>
          <w:tcPr>
            <w:tcW w:w="1276" w:type="dxa"/>
            <w:tcBorders>
              <w:top w:val="single" w:sz="4" w:space="0" w:color="auto"/>
              <w:left w:val="nil"/>
              <w:bottom w:val="single" w:sz="4" w:space="0" w:color="auto"/>
              <w:right w:val="single" w:sz="4" w:space="0" w:color="auto"/>
            </w:tcBorders>
          </w:tcPr>
          <w:p w14:paraId="4E873B6B" w14:textId="77777777" w:rsidR="004A1239" w:rsidRPr="00EF5447" w:rsidRDefault="004A1239" w:rsidP="004E43BA">
            <w:pPr>
              <w:pStyle w:val="TAC"/>
              <w:rPr>
                <w:ins w:id="4325" w:author="Takashi Akao" w:date="2022-02-10T16:45:00Z"/>
                <w:kern w:val="2"/>
                <w:lang w:eastAsia="zh-CN"/>
              </w:rPr>
            </w:pPr>
            <w:ins w:id="432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4FF4905" w14:textId="77777777" w:rsidR="004A1239" w:rsidRPr="00EF5447" w:rsidRDefault="004A1239" w:rsidP="004E43BA">
            <w:pPr>
              <w:pStyle w:val="TAC"/>
              <w:rPr>
                <w:ins w:id="4327" w:author="Takashi Akao" w:date="2022-02-10T16:45:00Z"/>
                <w:kern w:val="2"/>
                <w:lang w:eastAsia="zh-CN"/>
              </w:rPr>
            </w:pPr>
            <w:ins w:id="43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A113CB" w14:textId="77777777" w:rsidR="004A1239" w:rsidRPr="00EF5447" w:rsidRDefault="004A1239" w:rsidP="004E43BA">
            <w:pPr>
              <w:pStyle w:val="TAC"/>
              <w:rPr>
                <w:ins w:id="4329" w:author="Takashi Akao" w:date="2022-02-10T16:45:00Z"/>
                <w:kern w:val="2"/>
                <w:lang w:eastAsia="zh-CN"/>
              </w:rPr>
            </w:pPr>
            <w:ins w:id="433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811774" w14:textId="77777777" w:rsidR="004A1239" w:rsidRPr="00EF5447" w:rsidRDefault="004A1239" w:rsidP="004E43BA">
            <w:pPr>
              <w:pStyle w:val="TAC"/>
              <w:rPr>
                <w:ins w:id="4331" w:author="Takashi Akao" w:date="2022-02-10T16:45:00Z"/>
                <w:rFonts w:eastAsia="Malgun Gothic"/>
                <w:kern w:val="2"/>
                <w:lang w:eastAsia="ko-KR"/>
              </w:rPr>
            </w:pPr>
            <w:ins w:id="433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96DACA2" w14:textId="77777777" w:rsidR="004A1239" w:rsidRPr="00EF5447" w:rsidRDefault="004A1239" w:rsidP="004E43BA">
            <w:pPr>
              <w:pStyle w:val="TAC"/>
              <w:rPr>
                <w:ins w:id="4333" w:author="Takashi Akao" w:date="2022-02-10T16:45:00Z"/>
                <w:rFonts w:eastAsia="Malgun Gothic"/>
                <w:kern w:val="2"/>
                <w:lang w:eastAsia="ko-KR"/>
              </w:rPr>
            </w:pPr>
            <w:ins w:id="4334"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F84A77B" w14:textId="77777777" w:rsidR="004A1239" w:rsidRPr="00EF5447" w:rsidRDefault="004A1239" w:rsidP="004E43BA">
            <w:pPr>
              <w:pStyle w:val="TAC"/>
              <w:rPr>
                <w:ins w:id="4335" w:author="Takashi Akao" w:date="2022-02-10T16:45:00Z"/>
                <w:rFonts w:eastAsia="Malgun Gothic"/>
                <w:kern w:val="2"/>
                <w:lang w:eastAsia="ko-KR"/>
              </w:rPr>
            </w:pPr>
          </w:p>
        </w:tc>
      </w:tr>
      <w:tr w:rsidR="004A1239" w:rsidRPr="00EF5447" w14:paraId="3DA825D1" w14:textId="77777777" w:rsidTr="004E43BA">
        <w:trPr>
          <w:gridBefore w:val="2"/>
          <w:wBefore w:w="137" w:type="dxa"/>
          <w:trHeight w:val="187"/>
          <w:jc w:val="center"/>
          <w:ins w:id="4336" w:author="Takashi Akao" w:date="2022-02-10T16:45:00Z"/>
        </w:trPr>
        <w:tc>
          <w:tcPr>
            <w:tcW w:w="1985" w:type="dxa"/>
            <w:gridSpan w:val="2"/>
            <w:tcBorders>
              <w:left w:val="single" w:sz="4" w:space="0" w:color="auto"/>
              <w:right w:val="single" w:sz="4" w:space="0" w:color="auto"/>
            </w:tcBorders>
            <w:shd w:val="clear" w:color="auto" w:fill="auto"/>
          </w:tcPr>
          <w:p w14:paraId="014CD11B" w14:textId="77777777" w:rsidR="004A1239" w:rsidRPr="00EF5447" w:rsidRDefault="004A1239" w:rsidP="004E43BA">
            <w:pPr>
              <w:pStyle w:val="TAC"/>
              <w:rPr>
                <w:ins w:id="43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FEB041" w14:textId="77777777" w:rsidR="004A1239" w:rsidRPr="00EF5447" w:rsidRDefault="004A1239" w:rsidP="004E43BA">
            <w:pPr>
              <w:pStyle w:val="TAL"/>
              <w:rPr>
                <w:ins w:id="4338" w:author="Takashi Akao" w:date="2022-02-10T16:45:00Z"/>
                <w:lang w:eastAsia="ja-JP"/>
              </w:rPr>
            </w:pPr>
            <w:ins w:id="4339"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17BC9757" w14:textId="77777777" w:rsidR="004A1239" w:rsidRPr="00EF5447" w:rsidRDefault="004A1239" w:rsidP="004E43BA">
            <w:pPr>
              <w:pStyle w:val="TAC"/>
              <w:rPr>
                <w:ins w:id="4340" w:author="Takashi Akao" w:date="2022-02-10T16:45:00Z"/>
                <w:kern w:val="2"/>
                <w:lang w:eastAsia="zh-CN"/>
              </w:rPr>
            </w:pPr>
            <w:ins w:id="4341" w:author="Takashi Akao" w:date="2022-02-10T16:45:00Z">
              <w:r w:rsidRPr="00EF5447">
                <w:rPr>
                  <w:lang w:eastAsia="ja-JP"/>
                </w:rPr>
                <w:t>859</w:t>
              </w:r>
            </w:ins>
          </w:p>
        </w:tc>
        <w:tc>
          <w:tcPr>
            <w:tcW w:w="425" w:type="dxa"/>
            <w:tcBorders>
              <w:top w:val="single" w:sz="4" w:space="0" w:color="auto"/>
              <w:left w:val="nil"/>
              <w:bottom w:val="single" w:sz="4" w:space="0" w:color="auto"/>
              <w:right w:val="single" w:sz="4" w:space="0" w:color="auto"/>
            </w:tcBorders>
          </w:tcPr>
          <w:p w14:paraId="3906AF03" w14:textId="77777777" w:rsidR="004A1239" w:rsidRPr="00EF5447" w:rsidRDefault="004A1239" w:rsidP="004E43BA">
            <w:pPr>
              <w:pStyle w:val="TAC"/>
              <w:rPr>
                <w:ins w:id="4342" w:author="Takashi Akao" w:date="2022-02-10T16:45:00Z"/>
                <w:kern w:val="2"/>
                <w:lang w:eastAsia="zh-CN"/>
              </w:rPr>
            </w:pPr>
            <w:ins w:id="434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074C7BA" w14:textId="77777777" w:rsidR="004A1239" w:rsidRPr="00EF5447" w:rsidRDefault="004A1239" w:rsidP="004E43BA">
            <w:pPr>
              <w:pStyle w:val="TAC"/>
              <w:rPr>
                <w:ins w:id="4344" w:author="Takashi Akao" w:date="2022-02-10T16:45:00Z"/>
                <w:kern w:val="2"/>
                <w:lang w:eastAsia="zh-CN"/>
              </w:rPr>
            </w:pPr>
            <w:ins w:id="4345" w:author="Takashi Akao" w:date="2022-02-10T16:45:00Z">
              <w:r w:rsidRPr="00EF5447">
                <w:rPr>
                  <w:lang w:eastAsia="ja-JP"/>
                </w:rPr>
                <w:t>869</w:t>
              </w:r>
            </w:ins>
          </w:p>
        </w:tc>
        <w:tc>
          <w:tcPr>
            <w:tcW w:w="992" w:type="dxa"/>
            <w:tcBorders>
              <w:top w:val="single" w:sz="4" w:space="0" w:color="auto"/>
              <w:left w:val="nil"/>
              <w:bottom w:val="single" w:sz="4" w:space="0" w:color="auto"/>
              <w:right w:val="single" w:sz="4" w:space="0" w:color="auto"/>
            </w:tcBorders>
          </w:tcPr>
          <w:p w14:paraId="2B1F08E8" w14:textId="77777777" w:rsidR="004A1239" w:rsidRPr="00EF5447" w:rsidRDefault="004A1239" w:rsidP="004E43BA">
            <w:pPr>
              <w:pStyle w:val="TAC"/>
              <w:rPr>
                <w:ins w:id="4346" w:author="Takashi Akao" w:date="2022-02-10T16:45:00Z"/>
                <w:rFonts w:eastAsia="Malgun Gothic"/>
                <w:kern w:val="2"/>
                <w:lang w:eastAsia="ko-KR"/>
              </w:rPr>
            </w:pPr>
            <w:ins w:id="4347" w:author="Takashi Akao" w:date="2022-02-10T16:45:00Z">
              <w:r w:rsidRPr="00EF5447">
                <w:rPr>
                  <w:lang w:eastAsia="ja-JP"/>
                </w:rPr>
                <w:t>-27</w:t>
              </w:r>
            </w:ins>
          </w:p>
        </w:tc>
        <w:tc>
          <w:tcPr>
            <w:tcW w:w="1134" w:type="dxa"/>
            <w:tcBorders>
              <w:top w:val="single" w:sz="4" w:space="0" w:color="auto"/>
              <w:left w:val="nil"/>
              <w:bottom w:val="single" w:sz="4" w:space="0" w:color="auto"/>
              <w:right w:val="single" w:sz="4" w:space="0" w:color="auto"/>
            </w:tcBorders>
            <w:noWrap/>
          </w:tcPr>
          <w:p w14:paraId="60A57A0E" w14:textId="77777777" w:rsidR="004A1239" w:rsidRPr="00EF5447" w:rsidRDefault="004A1239" w:rsidP="004E43BA">
            <w:pPr>
              <w:pStyle w:val="TAC"/>
              <w:rPr>
                <w:ins w:id="4348" w:author="Takashi Akao" w:date="2022-02-10T16:45:00Z"/>
                <w:rFonts w:eastAsia="Malgun Gothic"/>
                <w:kern w:val="2"/>
                <w:lang w:eastAsia="ko-KR"/>
              </w:rPr>
            </w:pPr>
            <w:ins w:id="4349"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74859C1" w14:textId="77777777" w:rsidR="004A1239" w:rsidRPr="00EF5447" w:rsidRDefault="004A1239" w:rsidP="004E43BA">
            <w:pPr>
              <w:pStyle w:val="TAC"/>
              <w:rPr>
                <w:ins w:id="4350" w:author="Takashi Akao" w:date="2022-02-10T16:45:00Z"/>
                <w:rFonts w:eastAsia="Malgun Gothic"/>
                <w:kern w:val="2"/>
                <w:lang w:eastAsia="ko-KR"/>
              </w:rPr>
            </w:pPr>
          </w:p>
        </w:tc>
      </w:tr>
      <w:tr w:rsidR="004A1239" w:rsidRPr="00EF5447" w14:paraId="125B8EEF" w14:textId="77777777" w:rsidTr="004E43BA">
        <w:trPr>
          <w:gridBefore w:val="2"/>
          <w:wBefore w:w="137" w:type="dxa"/>
          <w:trHeight w:val="187"/>
          <w:jc w:val="center"/>
          <w:ins w:id="435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6BFA18F" w14:textId="77777777" w:rsidR="004A1239" w:rsidRPr="00EF5447" w:rsidRDefault="004A1239" w:rsidP="004E43BA">
            <w:pPr>
              <w:pStyle w:val="TAC"/>
              <w:rPr>
                <w:ins w:id="43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A5D499" w14:textId="77777777" w:rsidR="004A1239" w:rsidRPr="00EF5447" w:rsidRDefault="004A1239" w:rsidP="004E43BA">
            <w:pPr>
              <w:pStyle w:val="TAL"/>
              <w:rPr>
                <w:ins w:id="4353" w:author="Takashi Akao" w:date="2022-02-10T16:45:00Z"/>
                <w:lang w:eastAsia="ja-JP"/>
              </w:rPr>
            </w:pPr>
            <w:ins w:id="4354" w:author="Takashi Akao" w:date="2022-02-10T16:45:00Z">
              <w:r w:rsidRPr="00EF5447">
                <w:rPr>
                  <w:lang w:eastAsia="ja-JP"/>
                </w:rPr>
                <w:t>Bands 41, 52</w:t>
              </w:r>
            </w:ins>
          </w:p>
        </w:tc>
        <w:tc>
          <w:tcPr>
            <w:tcW w:w="1276" w:type="dxa"/>
            <w:tcBorders>
              <w:top w:val="single" w:sz="4" w:space="0" w:color="auto"/>
              <w:left w:val="nil"/>
              <w:bottom w:val="single" w:sz="4" w:space="0" w:color="auto"/>
              <w:right w:val="single" w:sz="4" w:space="0" w:color="auto"/>
            </w:tcBorders>
          </w:tcPr>
          <w:p w14:paraId="64D9CFEA" w14:textId="77777777" w:rsidR="004A1239" w:rsidRPr="00EF5447" w:rsidRDefault="004A1239" w:rsidP="004E43BA">
            <w:pPr>
              <w:pStyle w:val="TAC"/>
              <w:rPr>
                <w:ins w:id="4355" w:author="Takashi Akao" w:date="2022-02-10T16:45:00Z"/>
                <w:kern w:val="2"/>
                <w:lang w:eastAsia="zh-CN"/>
              </w:rPr>
            </w:pPr>
            <w:ins w:id="43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0A3826" w14:textId="77777777" w:rsidR="004A1239" w:rsidRPr="00EF5447" w:rsidRDefault="004A1239" w:rsidP="004E43BA">
            <w:pPr>
              <w:pStyle w:val="TAC"/>
              <w:rPr>
                <w:ins w:id="4357" w:author="Takashi Akao" w:date="2022-02-10T16:45:00Z"/>
                <w:kern w:val="2"/>
                <w:lang w:eastAsia="zh-CN"/>
              </w:rPr>
            </w:pPr>
            <w:ins w:id="43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A18D21D" w14:textId="77777777" w:rsidR="004A1239" w:rsidRPr="00EF5447" w:rsidRDefault="004A1239" w:rsidP="004E43BA">
            <w:pPr>
              <w:pStyle w:val="TAC"/>
              <w:rPr>
                <w:ins w:id="4359" w:author="Takashi Akao" w:date="2022-02-10T16:45:00Z"/>
                <w:kern w:val="2"/>
                <w:lang w:eastAsia="zh-CN"/>
              </w:rPr>
            </w:pPr>
            <w:ins w:id="43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4160DF" w14:textId="77777777" w:rsidR="004A1239" w:rsidRPr="00EF5447" w:rsidRDefault="004A1239" w:rsidP="004E43BA">
            <w:pPr>
              <w:pStyle w:val="TAC"/>
              <w:rPr>
                <w:ins w:id="4361" w:author="Takashi Akao" w:date="2022-02-10T16:45:00Z"/>
                <w:rFonts w:eastAsia="Malgun Gothic"/>
                <w:kern w:val="2"/>
                <w:lang w:eastAsia="ko-KR"/>
              </w:rPr>
            </w:pPr>
            <w:ins w:id="436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82E5002" w14:textId="77777777" w:rsidR="004A1239" w:rsidRPr="00EF5447" w:rsidRDefault="004A1239" w:rsidP="004E43BA">
            <w:pPr>
              <w:pStyle w:val="TAC"/>
              <w:rPr>
                <w:ins w:id="4363" w:author="Takashi Akao" w:date="2022-02-10T16:45:00Z"/>
                <w:rFonts w:eastAsia="Malgun Gothic"/>
                <w:kern w:val="2"/>
                <w:lang w:eastAsia="ko-KR"/>
              </w:rPr>
            </w:pPr>
            <w:ins w:id="4364"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3C04673" w14:textId="77777777" w:rsidR="004A1239" w:rsidRPr="00EF5447" w:rsidRDefault="004A1239" w:rsidP="004E43BA">
            <w:pPr>
              <w:pStyle w:val="TAC"/>
              <w:rPr>
                <w:ins w:id="4365" w:author="Takashi Akao" w:date="2022-02-10T16:45:00Z"/>
                <w:rFonts w:eastAsia="Malgun Gothic"/>
                <w:kern w:val="2"/>
                <w:lang w:eastAsia="ko-KR"/>
              </w:rPr>
            </w:pPr>
            <w:ins w:id="4366" w:author="Takashi Akao" w:date="2022-02-10T16:45:00Z">
              <w:r w:rsidRPr="00EF5447">
                <w:rPr>
                  <w:lang w:eastAsia="ja-JP"/>
                </w:rPr>
                <w:t>2</w:t>
              </w:r>
            </w:ins>
          </w:p>
        </w:tc>
      </w:tr>
      <w:tr w:rsidR="004A1239" w:rsidRPr="00EF5447" w14:paraId="2DE304C3" w14:textId="77777777" w:rsidTr="004E43BA">
        <w:trPr>
          <w:gridBefore w:val="2"/>
          <w:wBefore w:w="137" w:type="dxa"/>
          <w:trHeight w:val="187"/>
          <w:jc w:val="center"/>
          <w:ins w:id="436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D87228A" w14:textId="77777777" w:rsidR="004A1239" w:rsidRPr="00EF5447" w:rsidRDefault="004A1239" w:rsidP="004E43BA">
            <w:pPr>
              <w:pStyle w:val="TAC"/>
              <w:rPr>
                <w:ins w:id="4368" w:author="Takashi Akao" w:date="2022-02-10T16:45:00Z"/>
                <w:lang w:eastAsia="ja-JP"/>
              </w:rPr>
            </w:pPr>
            <w:ins w:id="4369" w:author="Takashi Akao" w:date="2022-02-10T16:45:00Z">
              <w:r w:rsidRPr="00EF5447">
                <w:rPr>
                  <w:lang w:eastAsia="ja-JP"/>
                </w:rPr>
                <w:t>DC_7_n1</w:t>
              </w:r>
            </w:ins>
          </w:p>
        </w:tc>
        <w:tc>
          <w:tcPr>
            <w:tcW w:w="2693" w:type="dxa"/>
            <w:tcBorders>
              <w:top w:val="single" w:sz="4" w:space="0" w:color="auto"/>
              <w:left w:val="nil"/>
              <w:bottom w:val="single" w:sz="4" w:space="0" w:color="auto"/>
              <w:right w:val="single" w:sz="4" w:space="0" w:color="auto"/>
            </w:tcBorders>
          </w:tcPr>
          <w:p w14:paraId="2444FF6C" w14:textId="77777777" w:rsidR="004A1239" w:rsidRPr="00EF5447" w:rsidRDefault="004A1239" w:rsidP="004E43BA">
            <w:pPr>
              <w:pStyle w:val="TAL"/>
              <w:rPr>
                <w:ins w:id="4370" w:author="Takashi Akao" w:date="2022-02-10T16:45:00Z"/>
                <w:lang w:eastAsia="ja-JP"/>
              </w:rPr>
            </w:pPr>
            <w:ins w:id="4371" w:author="Takashi Akao" w:date="2022-02-10T16:45:00Z">
              <w:r w:rsidRPr="00EF5447">
                <w:t>Band 1, 5, 7, 8, 20, 22, 26, 27, 28, 31,32, 40, 42, 43</w:t>
              </w:r>
              <w:r w:rsidRPr="00EF5447">
                <w:rPr>
                  <w:lang w:eastAsia="ja-JP"/>
                </w:rPr>
                <w:t>, 50, 51, 52, 65</w:t>
              </w:r>
              <w:r w:rsidRPr="00EF5447">
                <w:t>, 67, 72</w:t>
              </w:r>
              <w:r w:rsidRPr="00EF5447">
                <w:rPr>
                  <w:lang w:eastAsia="ja-JP"/>
                </w:rPr>
                <w:t>, 74</w:t>
              </w:r>
              <w:r w:rsidRPr="00EF5447">
                <w:t>, 75, 76, n78,n79</w:t>
              </w:r>
            </w:ins>
          </w:p>
        </w:tc>
        <w:tc>
          <w:tcPr>
            <w:tcW w:w="1276" w:type="dxa"/>
            <w:tcBorders>
              <w:top w:val="single" w:sz="4" w:space="0" w:color="auto"/>
              <w:left w:val="nil"/>
              <w:bottom w:val="single" w:sz="4" w:space="0" w:color="auto"/>
              <w:right w:val="single" w:sz="4" w:space="0" w:color="auto"/>
            </w:tcBorders>
          </w:tcPr>
          <w:p w14:paraId="06078C4F" w14:textId="77777777" w:rsidR="004A1239" w:rsidRPr="00EF5447" w:rsidRDefault="004A1239" w:rsidP="004E43BA">
            <w:pPr>
              <w:pStyle w:val="TAC"/>
              <w:rPr>
                <w:ins w:id="4372" w:author="Takashi Akao" w:date="2022-02-10T16:45:00Z"/>
                <w:kern w:val="2"/>
                <w:lang w:eastAsia="zh-CN"/>
              </w:rPr>
            </w:pPr>
            <w:ins w:id="437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9E5D68" w14:textId="77777777" w:rsidR="004A1239" w:rsidRPr="00EF5447" w:rsidRDefault="004A1239" w:rsidP="004E43BA">
            <w:pPr>
              <w:pStyle w:val="TAC"/>
              <w:rPr>
                <w:ins w:id="4374" w:author="Takashi Akao" w:date="2022-02-10T16:45:00Z"/>
                <w:kern w:val="2"/>
                <w:lang w:eastAsia="zh-CN"/>
              </w:rPr>
            </w:pPr>
            <w:ins w:id="43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724D26" w14:textId="77777777" w:rsidR="004A1239" w:rsidRPr="00EF5447" w:rsidRDefault="004A1239" w:rsidP="004E43BA">
            <w:pPr>
              <w:pStyle w:val="TAC"/>
              <w:rPr>
                <w:ins w:id="4376" w:author="Takashi Akao" w:date="2022-02-10T16:45:00Z"/>
                <w:kern w:val="2"/>
                <w:lang w:eastAsia="zh-CN"/>
              </w:rPr>
            </w:pPr>
            <w:ins w:id="437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4069A00" w14:textId="77777777" w:rsidR="004A1239" w:rsidRPr="00EF5447" w:rsidRDefault="004A1239" w:rsidP="004E43BA">
            <w:pPr>
              <w:pStyle w:val="TAC"/>
              <w:rPr>
                <w:ins w:id="4378" w:author="Takashi Akao" w:date="2022-02-10T16:45:00Z"/>
                <w:rFonts w:eastAsia="Malgun Gothic"/>
                <w:kern w:val="2"/>
                <w:lang w:eastAsia="ko-KR"/>
              </w:rPr>
            </w:pPr>
            <w:ins w:id="437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C4EBAC1" w14:textId="77777777" w:rsidR="004A1239" w:rsidRPr="00EF5447" w:rsidRDefault="004A1239" w:rsidP="004E43BA">
            <w:pPr>
              <w:pStyle w:val="TAC"/>
              <w:rPr>
                <w:ins w:id="4380" w:author="Takashi Akao" w:date="2022-02-10T16:45:00Z"/>
                <w:rFonts w:eastAsia="Malgun Gothic"/>
                <w:kern w:val="2"/>
                <w:lang w:eastAsia="ko-KR"/>
              </w:rPr>
            </w:pPr>
            <w:ins w:id="43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5F6643" w14:textId="77777777" w:rsidR="004A1239" w:rsidRPr="00EF5447" w:rsidRDefault="004A1239" w:rsidP="004E43BA">
            <w:pPr>
              <w:pStyle w:val="TAC"/>
              <w:rPr>
                <w:ins w:id="4382" w:author="Takashi Akao" w:date="2022-02-10T16:45:00Z"/>
                <w:rFonts w:eastAsia="Malgun Gothic"/>
                <w:kern w:val="2"/>
                <w:lang w:eastAsia="ko-KR"/>
              </w:rPr>
            </w:pPr>
          </w:p>
        </w:tc>
      </w:tr>
      <w:tr w:rsidR="004A1239" w:rsidRPr="00EF5447" w14:paraId="355B0C51" w14:textId="77777777" w:rsidTr="004E43BA">
        <w:trPr>
          <w:gridBefore w:val="2"/>
          <w:wBefore w:w="137" w:type="dxa"/>
          <w:trHeight w:val="187"/>
          <w:jc w:val="center"/>
          <w:ins w:id="4383" w:author="Takashi Akao" w:date="2022-02-10T16:45:00Z"/>
        </w:trPr>
        <w:tc>
          <w:tcPr>
            <w:tcW w:w="1985" w:type="dxa"/>
            <w:gridSpan w:val="2"/>
            <w:tcBorders>
              <w:left w:val="single" w:sz="4" w:space="0" w:color="auto"/>
              <w:right w:val="single" w:sz="4" w:space="0" w:color="auto"/>
            </w:tcBorders>
            <w:shd w:val="clear" w:color="auto" w:fill="auto"/>
            <w:vAlign w:val="center"/>
          </w:tcPr>
          <w:p w14:paraId="793A8062" w14:textId="77777777" w:rsidR="004A1239" w:rsidRPr="00EF5447" w:rsidRDefault="004A1239" w:rsidP="004E43BA">
            <w:pPr>
              <w:pStyle w:val="TAC"/>
              <w:rPr>
                <w:ins w:id="43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45C1DBF" w14:textId="77777777" w:rsidR="004A1239" w:rsidRPr="00EF5447" w:rsidRDefault="004A1239" w:rsidP="004E43BA">
            <w:pPr>
              <w:pStyle w:val="TAL"/>
              <w:rPr>
                <w:ins w:id="4385" w:author="Takashi Akao" w:date="2022-02-10T16:45:00Z"/>
                <w:lang w:eastAsia="ja-JP"/>
              </w:rPr>
            </w:pPr>
            <w:ins w:id="4386" w:author="Takashi Akao" w:date="2022-02-10T16:45:00Z">
              <w:r w:rsidRPr="00EF5447">
                <w:t>band n77</w:t>
              </w:r>
            </w:ins>
          </w:p>
        </w:tc>
        <w:tc>
          <w:tcPr>
            <w:tcW w:w="1276" w:type="dxa"/>
            <w:tcBorders>
              <w:top w:val="single" w:sz="4" w:space="0" w:color="auto"/>
              <w:left w:val="nil"/>
              <w:bottom w:val="single" w:sz="4" w:space="0" w:color="auto"/>
              <w:right w:val="single" w:sz="4" w:space="0" w:color="auto"/>
            </w:tcBorders>
          </w:tcPr>
          <w:p w14:paraId="6CEE02D3" w14:textId="77777777" w:rsidR="004A1239" w:rsidRPr="00EF5447" w:rsidRDefault="004A1239" w:rsidP="004E43BA">
            <w:pPr>
              <w:pStyle w:val="TAC"/>
              <w:rPr>
                <w:ins w:id="4387" w:author="Takashi Akao" w:date="2022-02-10T16:45:00Z"/>
                <w:kern w:val="2"/>
                <w:lang w:eastAsia="zh-CN"/>
              </w:rPr>
            </w:pPr>
            <w:ins w:id="43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1EF3BB6" w14:textId="77777777" w:rsidR="004A1239" w:rsidRPr="00EF5447" w:rsidRDefault="004A1239" w:rsidP="004E43BA">
            <w:pPr>
              <w:pStyle w:val="TAC"/>
              <w:rPr>
                <w:ins w:id="4389" w:author="Takashi Akao" w:date="2022-02-10T16:45:00Z"/>
                <w:kern w:val="2"/>
                <w:lang w:eastAsia="zh-CN"/>
              </w:rPr>
            </w:pPr>
            <w:ins w:id="43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D26DB0" w14:textId="77777777" w:rsidR="004A1239" w:rsidRPr="00EF5447" w:rsidRDefault="004A1239" w:rsidP="004E43BA">
            <w:pPr>
              <w:pStyle w:val="TAC"/>
              <w:rPr>
                <w:ins w:id="4391" w:author="Takashi Akao" w:date="2022-02-10T16:45:00Z"/>
                <w:kern w:val="2"/>
                <w:lang w:eastAsia="zh-CN"/>
              </w:rPr>
            </w:pPr>
            <w:ins w:id="43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0C6D81A" w14:textId="77777777" w:rsidR="004A1239" w:rsidRPr="00EF5447" w:rsidRDefault="004A1239" w:rsidP="004E43BA">
            <w:pPr>
              <w:pStyle w:val="TAC"/>
              <w:rPr>
                <w:ins w:id="4393" w:author="Takashi Akao" w:date="2022-02-10T16:45:00Z"/>
                <w:rFonts w:eastAsia="Malgun Gothic"/>
                <w:kern w:val="2"/>
                <w:lang w:eastAsia="ko-KR"/>
              </w:rPr>
            </w:pPr>
            <w:ins w:id="43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5D1BC9" w14:textId="77777777" w:rsidR="004A1239" w:rsidRPr="00EF5447" w:rsidRDefault="004A1239" w:rsidP="004E43BA">
            <w:pPr>
              <w:pStyle w:val="TAC"/>
              <w:rPr>
                <w:ins w:id="4395" w:author="Takashi Akao" w:date="2022-02-10T16:45:00Z"/>
                <w:rFonts w:eastAsia="Malgun Gothic"/>
                <w:kern w:val="2"/>
                <w:lang w:eastAsia="ko-KR"/>
              </w:rPr>
            </w:pPr>
            <w:ins w:id="43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9FFCCA8" w14:textId="77777777" w:rsidR="004A1239" w:rsidRPr="00EF5447" w:rsidRDefault="004A1239" w:rsidP="004E43BA">
            <w:pPr>
              <w:pStyle w:val="TAC"/>
              <w:rPr>
                <w:ins w:id="4397" w:author="Takashi Akao" w:date="2022-02-10T16:45:00Z"/>
                <w:rFonts w:eastAsia="Malgun Gothic"/>
                <w:kern w:val="2"/>
                <w:lang w:eastAsia="ko-KR"/>
              </w:rPr>
            </w:pPr>
            <w:ins w:id="4398" w:author="Takashi Akao" w:date="2022-02-10T16:45:00Z">
              <w:r w:rsidRPr="00EF5447">
                <w:rPr>
                  <w:lang w:eastAsia="zh-CN"/>
                </w:rPr>
                <w:t>2</w:t>
              </w:r>
            </w:ins>
          </w:p>
        </w:tc>
      </w:tr>
      <w:tr w:rsidR="004A1239" w:rsidRPr="00EF5447" w14:paraId="41D65526" w14:textId="77777777" w:rsidTr="004E43BA">
        <w:trPr>
          <w:gridBefore w:val="2"/>
          <w:wBefore w:w="137" w:type="dxa"/>
          <w:trHeight w:val="187"/>
          <w:jc w:val="center"/>
          <w:ins w:id="4399" w:author="Takashi Akao" w:date="2022-02-10T16:45:00Z"/>
        </w:trPr>
        <w:tc>
          <w:tcPr>
            <w:tcW w:w="1985" w:type="dxa"/>
            <w:gridSpan w:val="2"/>
            <w:tcBorders>
              <w:left w:val="single" w:sz="4" w:space="0" w:color="auto"/>
              <w:right w:val="single" w:sz="4" w:space="0" w:color="auto"/>
            </w:tcBorders>
            <w:shd w:val="clear" w:color="auto" w:fill="auto"/>
          </w:tcPr>
          <w:p w14:paraId="00F45D9D" w14:textId="77777777" w:rsidR="004A1239" w:rsidRPr="00EF5447" w:rsidRDefault="004A1239" w:rsidP="004E43BA">
            <w:pPr>
              <w:pStyle w:val="TAC"/>
              <w:rPr>
                <w:ins w:id="44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B80FE0" w14:textId="77777777" w:rsidR="004A1239" w:rsidRPr="00EF5447" w:rsidRDefault="004A1239" w:rsidP="004E43BA">
            <w:pPr>
              <w:pStyle w:val="TAL"/>
              <w:rPr>
                <w:ins w:id="4401" w:author="Takashi Akao" w:date="2022-02-10T16:45:00Z"/>
                <w:lang w:eastAsia="ja-JP"/>
              </w:rPr>
            </w:pPr>
            <w:ins w:id="4402" w:author="Takashi Akao" w:date="2022-02-10T16:45:00Z">
              <w:r w:rsidRPr="00EF5447">
                <w:t>band 3, 34</w:t>
              </w:r>
            </w:ins>
          </w:p>
        </w:tc>
        <w:tc>
          <w:tcPr>
            <w:tcW w:w="1276" w:type="dxa"/>
            <w:tcBorders>
              <w:top w:val="single" w:sz="4" w:space="0" w:color="auto"/>
              <w:left w:val="nil"/>
              <w:bottom w:val="single" w:sz="4" w:space="0" w:color="auto"/>
              <w:right w:val="single" w:sz="4" w:space="0" w:color="auto"/>
            </w:tcBorders>
          </w:tcPr>
          <w:p w14:paraId="6545D4EC" w14:textId="77777777" w:rsidR="004A1239" w:rsidRPr="00EF5447" w:rsidRDefault="004A1239" w:rsidP="004E43BA">
            <w:pPr>
              <w:pStyle w:val="TAC"/>
              <w:rPr>
                <w:ins w:id="4403" w:author="Takashi Akao" w:date="2022-02-10T16:45:00Z"/>
                <w:kern w:val="2"/>
                <w:lang w:eastAsia="zh-CN"/>
              </w:rPr>
            </w:pPr>
            <w:ins w:id="44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3065127" w14:textId="77777777" w:rsidR="004A1239" w:rsidRPr="00EF5447" w:rsidRDefault="004A1239" w:rsidP="004E43BA">
            <w:pPr>
              <w:pStyle w:val="TAC"/>
              <w:rPr>
                <w:ins w:id="4405" w:author="Takashi Akao" w:date="2022-02-10T16:45:00Z"/>
                <w:kern w:val="2"/>
                <w:lang w:eastAsia="zh-CN"/>
              </w:rPr>
            </w:pPr>
            <w:ins w:id="44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6422D4" w14:textId="77777777" w:rsidR="004A1239" w:rsidRPr="00EF5447" w:rsidRDefault="004A1239" w:rsidP="004E43BA">
            <w:pPr>
              <w:pStyle w:val="TAC"/>
              <w:rPr>
                <w:ins w:id="4407" w:author="Takashi Akao" w:date="2022-02-10T16:45:00Z"/>
                <w:kern w:val="2"/>
                <w:lang w:eastAsia="zh-CN"/>
              </w:rPr>
            </w:pPr>
            <w:ins w:id="44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098FACD" w14:textId="77777777" w:rsidR="004A1239" w:rsidRPr="00EF5447" w:rsidRDefault="004A1239" w:rsidP="004E43BA">
            <w:pPr>
              <w:pStyle w:val="TAC"/>
              <w:rPr>
                <w:ins w:id="4409" w:author="Takashi Akao" w:date="2022-02-10T16:45:00Z"/>
                <w:rFonts w:eastAsia="Malgun Gothic"/>
                <w:kern w:val="2"/>
                <w:lang w:eastAsia="ko-KR"/>
              </w:rPr>
            </w:pPr>
            <w:ins w:id="44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DA77DE" w14:textId="77777777" w:rsidR="004A1239" w:rsidRPr="00EF5447" w:rsidRDefault="004A1239" w:rsidP="004E43BA">
            <w:pPr>
              <w:pStyle w:val="TAC"/>
              <w:rPr>
                <w:ins w:id="4411" w:author="Takashi Akao" w:date="2022-02-10T16:45:00Z"/>
                <w:rFonts w:eastAsia="Malgun Gothic"/>
                <w:kern w:val="2"/>
                <w:lang w:eastAsia="ko-KR"/>
              </w:rPr>
            </w:pPr>
            <w:ins w:id="44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3560FB" w14:textId="77777777" w:rsidR="004A1239" w:rsidRPr="00EF5447" w:rsidRDefault="004A1239" w:rsidP="004E43BA">
            <w:pPr>
              <w:pStyle w:val="TAC"/>
              <w:rPr>
                <w:ins w:id="4413" w:author="Takashi Akao" w:date="2022-02-10T16:45:00Z"/>
                <w:rFonts w:eastAsia="Malgun Gothic"/>
                <w:kern w:val="2"/>
                <w:lang w:eastAsia="ko-KR"/>
              </w:rPr>
            </w:pPr>
            <w:ins w:id="4414" w:author="Takashi Akao" w:date="2022-02-10T16:45:00Z">
              <w:r w:rsidRPr="00EF5447">
                <w:t>5</w:t>
              </w:r>
            </w:ins>
          </w:p>
        </w:tc>
      </w:tr>
      <w:tr w:rsidR="004A1239" w:rsidRPr="00EF5447" w14:paraId="7209BAEC" w14:textId="77777777" w:rsidTr="004E43BA">
        <w:trPr>
          <w:gridBefore w:val="2"/>
          <w:wBefore w:w="137" w:type="dxa"/>
          <w:trHeight w:val="187"/>
          <w:jc w:val="center"/>
          <w:ins w:id="4415" w:author="Takashi Akao" w:date="2022-02-10T16:45:00Z"/>
        </w:trPr>
        <w:tc>
          <w:tcPr>
            <w:tcW w:w="1985" w:type="dxa"/>
            <w:gridSpan w:val="2"/>
            <w:tcBorders>
              <w:left w:val="single" w:sz="4" w:space="0" w:color="auto"/>
              <w:right w:val="single" w:sz="4" w:space="0" w:color="auto"/>
            </w:tcBorders>
            <w:shd w:val="clear" w:color="auto" w:fill="auto"/>
          </w:tcPr>
          <w:p w14:paraId="568D7615" w14:textId="77777777" w:rsidR="004A1239" w:rsidRPr="00EF5447" w:rsidRDefault="004A1239" w:rsidP="004E43BA">
            <w:pPr>
              <w:pStyle w:val="TAC"/>
              <w:rPr>
                <w:ins w:id="44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F7F752" w14:textId="77777777" w:rsidR="004A1239" w:rsidRPr="00EF5447" w:rsidRDefault="004A1239" w:rsidP="004E43BA">
            <w:pPr>
              <w:pStyle w:val="TAL"/>
              <w:rPr>
                <w:ins w:id="4417" w:author="Takashi Akao" w:date="2022-02-10T16:45:00Z"/>
                <w:lang w:eastAsia="ja-JP"/>
              </w:rPr>
            </w:pPr>
            <w:ins w:id="441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D7C9A6" w14:textId="77777777" w:rsidR="004A1239" w:rsidRPr="00EF5447" w:rsidRDefault="004A1239" w:rsidP="004E43BA">
            <w:pPr>
              <w:pStyle w:val="TAC"/>
              <w:rPr>
                <w:ins w:id="4419" w:author="Takashi Akao" w:date="2022-02-10T16:45:00Z"/>
                <w:kern w:val="2"/>
                <w:lang w:eastAsia="zh-CN"/>
              </w:rPr>
            </w:pPr>
            <w:ins w:id="4420"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6B5FBC5E" w14:textId="77777777" w:rsidR="004A1239" w:rsidRPr="00EF5447" w:rsidRDefault="004A1239" w:rsidP="004E43BA">
            <w:pPr>
              <w:pStyle w:val="TAC"/>
              <w:rPr>
                <w:ins w:id="4421" w:author="Takashi Akao" w:date="2022-02-10T16:45:00Z"/>
                <w:kern w:val="2"/>
                <w:lang w:eastAsia="zh-CN"/>
              </w:rPr>
            </w:pPr>
          </w:p>
        </w:tc>
        <w:tc>
          <w:tcPr>
            <w:tcW w:w="1134" w:type="dxa"/>
            <w:tcBorders>
              <w:top w:val="single" w:sz="4" w:space="0" w:color="auto"/>
              <w:left w:val="nil"/>
              <w:bottom w:val="single" w:sz="4" w:space="0" w:color="auto"/>
              <w:right w:val="single" w:sz="4" w:space="0" w:color="auto"/>
            </w:tcBorders>
          </w:tcPr>
          <w:p w14:paraId="52CA64E6" w14:textId="77777777" w:rsidR="004A1239" w:rsidRPr="00EF5447" w:rsidRDefault="004A1239" w:rsidP="004E43BA">
            <w:pPr>
              <w:pStyle w:val="TAC"/>
              <w:rPr>
                <w:ins w:id="4422" w:author="Takashi Akao" w:date="2022-02-10T16:45:00Z"/>
                <w:kern w:val="2"/>
                <w:lang w:eastAsia="zh-CN"/>
              </w:rPr>
            </w:pPr>
            <w:ins w:id="4423"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398DA40C" w14:textId="77777777" w:rsidR="004A1239" w:rsidRPr="00EF5447" w:rsidRDefault="004A1239" w:rsidP="004E43BA">
            <w:pPr>
              <w:pStyle w:val="TAC"/>
              <w:rPr>
                <w:ins w:id="4424" w:author="Takashi Akao" w:date="2022-02-10T16:45:00Z"/>
                <w:rFonts w:eastAsia="Malgun Gothic"/>
                <w:kern w:val="2"/>
                <w:lang w:eastAsia="ko-KR"/>
              </w:rPr>
            </w:pPr>
            <w:ins w:id="442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9DB27B2" w14:textId="77777777" w:rsidR="004A1239" w:rsidRPr="00EF5447" w:rsidRDefault="004A1239" w:rsidP="004E43BA">
            <w:pPr>
              <w:pStyle w:val="TAC"/>
              <w:rPr>
                <w:ins w:id="4426" w:author="Takashi Akao" w:date="2022-02-10T16:45:00Z"/>
                <w:rFonts w:eastAsia="Malgun Gothic"/>
                <w:kern w:val="2"/>
                <w:lang w:eastAsia="ko-KR"/>
              </w:rPr>
            </w:pPr>
            <w:ins w:id="44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8E8825" w14:textId="77777777" w:rsidR="004A1239" w:rsidRPr="00EF5447" w:rsidRDefault="004A1239" w:rsidP="004E43BA">
            <w:pPr>
              <w:pStyle w:val="TAC"/>
              <w:rPr>
                <w:ins w:id="4428" w:author="Takashi Akao" w:date="2022-02-10T16:45:00Z"/>
                <w:rFonts w:eastAsia="Malgun Gothic"/>
                <w:kern w:val="2"/>
                <w:lang w:eastAsia="ko-KR"/>
              </w:rPr>
            </w:pPr>
            <w:ins w:id="4429" w:author="Takashi Akao" w:date="2022-02-10T16:45:00Z">
              <w:r w:rsidRPr="00EF5447">
                <w:t>5,16</w:t>
              </w:r>
            </w:ins>
          </w:p>
        </w:tc>
      </w:tr>
      <w:tr w:rsidR="004A1239" w:rsidRPr="00EF5447" w14:paraId="73AC0D6E" w14:textId="77777777" w:rsidTr="004E43BA">
        <w:trPr>
          <w:gridBefore w:val="2"/>
          <w:wBefore w:w="137" w:type="dxa"/>
          <w:trHeight w:val="187"/>
          <w:jc w:val="center"/>
          <w:ins w:id="4430" w:author="Takashi Akao" w:date="2022-02-10T16:45:00Z"/>
        </w:trPr>
        <w:tc>
          <w:tcPr>
            <w:tcW w:w="1985" w:type="dxa"/>
            <w:gridSpan w:val="2"/>
            <w:tcBorders>
              <w:left w:val="single" w:sz="4" w:space="0" w:color="auto"/>
              <w:right w:val="single" w:sz="4" w:space="0" w:color="auto"/>
            </w:tcBorders>
            <w:shd w:val="clear" w:color="auto" w:fill="auto"/>
          </w:tcPr>
          <w:p w14:paraId="7A54D482" w14:textId="77777777" w:rsidR="004A1239" w:rsidRPr="00EF5447" w:rsidRDefault="004A1239" w:rsidP="004E43BA">
            <w:pPr>
              <w:pStyle w:val="TAC"/>
              <w:rPr>
                <w:ins w:id="44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698B45" w14:textId="77777777" w:rsidR="004A1239" w:rsidRPr="00EF5447" w:rsidRDefault="004A1239" w:rsidP="004E43BA">
            <w:pPr>
              <w:pStyle w:val="TAL"/>
              <w:rPr>
                <w:ins w:id="4432" w:author="Takashi Akao" w:date="2022-02-10T16:45:00Z"/>
                <w:lang w:eastAsia="ja-JP"/>
              </w:rPr>
            </w:pPr>
            <w:ins w:id="443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3109C47" w14:textId="77777777" w:rsidR="004A1239" w:rsidRPr="00EF5447" w:rsidRDefault="004A1239" w:rsidP="004E43BA">
            <w:pPr>
              <w:pStyle w:val="TAC"/>
              <w:rPr>
                <w:ins w:id="4434" w:author="Takashi Akao" w:date="2022-02-10T16:45:00Z"/>
                <w:kern w:val="2"/>
                <w:lang w:eastAsia="zh-CN"/>
              </w:rPr>
            </w:pPr>
            <w:ins w:id="4435"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4F480AD6" w14:textId="77777777" w:rsidR="004A1239" w:rsidRPr="00EF5447" w:rsidRDefault="004A1239" w:rsidP="004E43BA">
            <w:pPr>
              <w:pStyle w:val="TAC"/>
              <w:rPr>
                <w:ins w:id="4436" w:author="Takashi Akao" w:date="2022-02-10T16:45:00Z"/>
                <w:kern w:val="2"/>
                <w:lang w:eastAsia="zh-CN"/>
              </w:rPr>
            </w:pPr>
          </w:p>
        </w:tc>
        <w:tc>
          <w:tcPr>
            <w:tcW w:w="1134" w:type="dxa"/>
            <w:tcBorders>
              <w:top w:val="single" w:sz="4" w:space="0" w:color="auto"/>
              <w:left w:val="nil"/>
              <w:bottom w:val="single" w:sz="4" w:space="0" w:color="auto"/>
              <w:right w:val="single" w:sz="4" w:space="0" w:color="auto"/>
            </w:tcBorders>
          </w:tcPr>
          <w:p w14:paraId="19D492AE" w14:textId="77777777" w:rsidR="004A1239" w:rsidRPr="00EF5447" w:rsidRDefault="004A1239" w:rsidP="004E43BA">
            <w:pPr>
              <w:pStyle w:val="TAC"/>
              <w:rPr>
                <w:ins w:id="4437" w:author="Takashi Akao" w:date="2022-02-10T16:45:00Z"/>
                <w:kern w:val="2"/>
                <w:lang w:eastAsia="zh-CN"/>
              </w:rPr>
            </w:pPr>
            <w:ins w:id="4438"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0B0BD603" w14:textId="77777777" w:rsidR="004A1239" w:rsidRPr="00EF5447" w:rsidRDefault="004A1239" w:rsidP="004E43BA">
            <w:pPr>
              <w:pStyle w:val="TAC"/>
              <w:rPr>
                <w:ins w:id="4439" w:author="Takashi Akao" w:date="2022-02-10T16:45:00Z"/>
                <w:rFonts w:eastAsia="Malgun Gothic"/>
                <w:kern w:val="2"/>
                <w:lang w:eastAsia="ko-KR"/>
              </w:rPr>
            </w:pPr>
            <w:ins w:id="4440"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01DD86D" w14:textId="77777777" w:rsidR="004A1239" w:rsidRPr="00EF5447" w:rsidRDefault="004A1239" w:rsidP="004E43BA">
            <w:pPr>
              <w:pStyle w:val="TAC"/>
              <w:rPr>
                <w:ins w:id="4441" w:author="Takashi Akao" w:date="2022-02-10T16:45:00Z"/>
                <w:rFonts w:eastAsia="Malgun Gothic"/>
                <w:kern w:val="2"/>
                <w:lang w:eastAsia="ko-KR"/>
              </w:rPr>
            </w:pPr>
            <w:ins w:id="444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404B54C" w14:textId="77777777" w:rsidR="004A1239" w:rsidRPr="00EF5447" w:rsidRDefault="004A1239" w:rsidP="004E43BA">
            <w:pPr>
              <w:pStyle w:val="TAC"/>
              <w:rPr>
                <w:ins w:id="4443" w:author="Takashi Akao" w:date="2022-02-10T16:45:00Z"/>
                <w:rFonts w:eastAsia="Malgun Gothic"/>
                <w:kern w:val="2"/>
                <w:lang w:eastAsia="ko-KR"/>
              </w:rPr>
            </w:pPr>
            <w:ins w:id="4444" w:author="Takashi Akao" w:date="2022-02-10T16:45:00Z">
              <w:r w:rsidRPr="00EF5447">
                <w:t xml:space="preserve">5, </w:t>
              </w:r>
              <w:r w:rsidRPr="00EF5447">
                <w:rPr>
                  <w:rFonts w:eastAsia="游明朝"/>
                  <w:lang w:eastAsia="ja-JP"/>
                </w:rPr>
                <w:t>7,</w:t>
              </w:r>
              <w:r w:rsidRPr="00EF5447">
                <w:t>16</w:t>
              </w:r>
            </w:ins>
          </w:p>
        </w:tc>
      </w:tr>
      <w:tr w:rsidR="004A1239" w:rsidRPr="00EF5447" w14:paraId="113C3AE4" w14:textId="77777777" w:rsidTr="004E43BA">
        <w:trPr>
          <w:gridBefore w:val="2"/>
          <w:wBefore w:w="137" w:type="dxa"/>
          <w:trHeight w:val="187"/>
          <w:jc w:val="center"/>
          <w:ins w:id="4445" w:author="Takashi Akao" w:date="2022-02-10T16:45:00Z"/>
        </w:trPr>
        <w:tc>
          <w:tcPr>
            <w:tcW w:w="1985" w:type="dxa"/>
            <w:gridSpan w:val="2"/>
            <w:tcBorders>
              <w:left w:val="single" w:sz="4" w:space="0" w:color="auto"/>
              <w:right w:val="single" w:sz="4" w:space="0" w:color="auto"/>
            </w:tcBorders>
            <w:shd w:val="clear" w:color="auto" w:fill="auto"/>
          </w:tcPr>
          <w:p w14:paraId="2A8C39A9" w14:textId="77777777" w:rsidR="004A1239" w:rsidRPr="00EF5447" w:rsidRDefault="004A1239" w:rsidP="004E43BA">
            <w:pPr>
              <w:pStyle w:val="TAC"/>
              <w:rPr>
                <w:ins w:id="44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8CD63E" w14:textId="77777777" w:rsidR="004A1239" w:rsidRPr="00EF5447" w:rsidRDefault="004A1239" w:rsidP="004E43BA">
            <w:pPr>
              <w:pStyle w:val="TAL"/>
              <w:rPr>
                <w:ins w:id="4447" w:author="Takashi Akao" w:date="2022-02-10T16:45:00Z"/>
                <w:lang w:eastAsia="ja-JP"/>
              </w:rPr>
            </w:pPr>
            <w:ins w:id="444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603FE2A" w14:textId="77777777" w:rsidR="004A1239" w:rsidRPr="00EF5447" w:rsidRDefault="004A1239" w:rsidP="004E43BA">
            <w:pPr>
              <w:pStyle w:val="TAC"/>
              <w:rPr>
                <w:ins w:id="4449" w:author="Takashi Akao" w:date="2022-02-10T16:45:00Z"/>
                <w:kern w:val="2"/>
                <w:lang w:eastAsia="zh-CN"/>
              </w:rPr>
            </w:pPr>
            <w:ins w:id="4450"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323A4B7A" w14:textId="77777777" w:rsidR="004A1239" w:rsidRPr="00EF5447" w:rsidRDefault="004A1239" w:rsidP="004E43BA">
            <w:pPr>
              <w:pStyle w:val="TAC"/>
              <w:rPr>
                <w:ins w:id="4451" w:author="Takashi Akao" w:date="2022-02-10T16:45:00Z"/>
                <w:kern w:val="2"/>
                <w:lang w:eastAsia="zh-CN"/>
              </w:rPr>
            </w:pPr>
          </w:p>
        </w:tc>
        <w:tc>
          <w:tcPr>
            <w:tcW w:w="1134" w:type="dxa"/>
            <w:tcBorders>
              <w:top w:val="single" w:sz="4" w:space="0" w:color="auto"/>
              <w:left w:val="nil"/>
              <w:bottom w:val="single" w:sz="4" w:space="0" w:color="auto"/>
              <w:right w:val="single" w:sz="4" w:space="0" w:color="auto"/>
            </w:tcBorders>
          </w:tcPr>
          <w:p w14:paraId="016E6655" w14:textId="77777777" w:rsidR="004A1239" w:rsidRPr="00EF5447" w:rsidRDefault="004A1239" w:rsidP="004E43BA">
            <w:pPr>
              <w:pStyle w:val="TAC"/>
              <w:rPr>
                <w:ins w:id="4452" w:author="Takashi Akao" w:date="2022-02-10T16:45:00Z"/>
                <w:kern w:val="2"/>
                <w:lang w:eastAsia="zh-CN"/>
              </w:rPr>
            </w:pPr>
            <w:ins w:id="4453"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3588AA6" w14:textId="77777777" w:rsidR="004A1239" w:rsidRPr="00EF5447" w:rsidRDefault="004A1239" w:rsidP="004E43BA">
            <w:pPr>
              <w:pStyle w:val="TAC"/>
              <w:rPr>
                <w:ins w:id="4454" w:author="Takashi Akao" w:date="2022-02-10T16:45:00Z"/>
                <w:rFonts w:eastAsia="Malgun Gothic"/>
                <w:kern w:val="2"/>
                <w:lang w:eastAsia="ko-KR"/>
              </w:rPr>
            </w:pPr>
            <w:ins w:id="4455"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6CBA585" w14:textId="77777777" w:rsidR="004A1239" w:rsidRPr="00EF5447" w:rsidRDefault="004A1239" w:rsidP="004E43BA">
            <w:pPr>
              <w:pStyle w:val="TAC"/>
              <w:rPr>
                <w:ins w:id="4456" w:author="Takashi Akao" w:date="2022-02-10T16:45:00Z"/>
                <w:rFonts w:eastAsia="Malgun Gothic"/>
                <w:kern w:val="2"/>
                <w:lang w:eastAsia="ko-KR"/>
              </w:rPr>
            </w:pPr>
            <w:ins w:id="445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D99D2E3" w14:textId="77777777" w:rsidR="004A1239" w:rsidRPr="00EF5447" w:rsidRDefault="004A1239" w:rsidP="004E43BA">
            <w:pPr>
              <w:pStyle w:val="TAC"/>
              <w:rPr>
                <w:ins w:id="4458" w:author="Takashi Akao" w:date="2022-02-10T16:45:00Z"/>
                <w:rFonts w:eastAsia="Malgun Gothic"/>
                <w:kern w:val="2"/>
                <w:lang w:eastAsia="ko-KR"/>
              </w:rPr>
            </w:pPr>
            <w:ins w:id="4459" w:author="Takashi Akao" w:date="2022-02-10T16:45:00Z">
              <w:r w:rsidRPr="00EF5447">
                <w:t>5, 7,16</w:t>
              </w:r>
            </w:ins>
          </w:p>
        </w:tc>
      </w:tr>
      <w:tr w:rsidR="004A1239" w:rsidRPr="00EF5447" w14:paraId="79914E75" w14:textId="77777777" w:rsidTr="004E43BA">
        <w:trPr>
          <w:gridBefore w:val="2"/>
          <w:wBefore w:w="137" w:type="dxa"/>
          <w:trHeight w:val="187"/>
          <w:jc w:val="center"/>
          <w:ins w:id="4460" w:author="Takashi Akao" w:date="2022-02-10T16:45:00Z"/>
        </w:trPr>
        <w:tc>
          <w:tcPr>
            <w:tcW w:w="1985" w:type="dxa"/>
            <w:gridSpan w:val="2"/>
            <w:tcBorders>
              <w:left w:val="single" w:sz="4" w:space="0" w:color="auto"/>
              <w:right w:val="single" w:sz="4" w:space="0" w:color="auto"/>
            </w:tcBorders>
            <w:shd w:val="clear" w:color="auto" w:fill="auto"/>
          </w:tcPr>
          <w:p w14:paraId="4EABEA02" w14:textId="77777777" w:rsidR="004A1239" w:rsidRPr="00EF5447" w:rsidRDefault="004A1239" w:rsidP="004E43BA">
            <w:pPr>
              <w:pStyle w:val="TAC"/>
              <w:rPr>
                <w:ins w:id="44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3D3CDF" w14:textId="77777777" w:rsidR="004A1239" w:rsidRPr="00EF5447" w:rsidRDefault="004A1239" w:rsidP="004E43BA">
            <w:pPr>
              <w:pStyle w:val="TAL"/>
              <w:rPr>
                <w:ins w:id="4462" w:author="Takashi Akao" w:date="2022-02-10T16:45:00Z"/>
                <w:lang w:eastAsia="ja-JP"/>
              </w:rPr>
            </w:pPr>
            <w:ins w:id="446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C55114D" w14:textId="77777777" w:rsidR="004A1239" w:rsidRPr="00EF5447" w:rsidRDefault="004A1239" w:rsidP="004E43BA">
            <w:pPr>
              <w:pStyle w:val="TAC"/>
              <w:rPr>
                <w:ins w:id="4464" w:author="Takashi Akao" w:date="2022-02-10T16:45:00Z"/>
                <w:kern w:val="2"/>
                <w:lang w:eastAsia="zh-CN"/>
              </w:rPr>
            </w:pPr>
            <w:ins w:id="4465"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56858C17" w14:textId="77777777" w:rsidR="004A1239" w:rsidRPr="00EF5447" w:rsidRDefault="004A1239" w:rsidP="004E43BA">
            <w:pPr>
              <w:pStyle w:val="TAC"/>
              <w:rPr>
                <w:ins w:id="4466" w:author="Takashi Akao" w:date="2022-02-10T16:45:00Z"/>
                <w:kern w:val="2"/>
                <w:lang w:eastAsia="zh-CN"/>
              </w:rPr>
            </w:pPr>
            <w:ins w:id="44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5C3561" w14:textId="77777777" w:rsidR="004A1239" w:rsidRPr="00EF5447" w:rsidRDefault="004A1239" w:rsidP="004E43BA">
            <w:pPr>
              <w:pStyle w:val="TAC"/>
              <w:rPr>
                <w:ins w:id="4468" w:author="Takashi Akao" w:date="2022-02-10T16:45:00Z"/>
                <w:kern w:val="2"/>
                <w:lang w:eastAsia="zh-CN"/>
              </w:rPr>
            </w:pPr>
            <w:ins w:id="4469"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5878C113" w14:textId="77777777" w:rsidR="004A1239" w:rsidRPr="00EF5447" w:rsidRDefault="004A1239" w:rsidP="004E43BA">
            <w:pPr>
              <w:pStyle w:val="TAC"/>
              <w:rPr>
                <w:ins w:id="4470" w:author="Takashi Akao" w:date="2022-02-10T16:45:00Z"/>
                <w:rFonts w:eastAsia="Malgun Gothic"/>
                <w:kern w:val="2"/>
                <w:lang w:eastAsia="ko-KR"/>
              </w:rPr>
            </w:pPr>
            <w:ins w:id="447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2B93D2E4" w14:textId="77777777" w:rsidR="004A1239" w:rsidRPr="00EF5447" w:rsidRDefault="004A1239" w:rsidP="004E43BA">
            <w:pPr>
              <w:pStyle w:val="TAC"/>
              <w:rPr>
                <w:ins w:id="4472" w:author="Takashi Akao" w:date="2022-02-10T16:45:00Z"/>
                <w:rFonts w:eastAsia="Malgun Gothic"/>
                <w:kern w:val="2"/>
                <w:lang w:eastAsia="ko-KR"/>
              </w:rPr>
            </w:pPr>
            <w:ins w:id="447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10E3843" w14:textId="77777777" w:rsidR="004A1239" w:rsidRPr="00EF5447" w:rsidRDefault="004A1239" w:rsidP="004E43BA">
            <w:pPr>
              <w:pStyle w:val="TAC"/>
              <w:rPr>
                <w:ins w:id="4474" w:author="Takashi Akao" w:date="2022-02-10T16:45:00Z"/>
                <w:rFonts w:eastAsia="Malgun Gothic"/>
                <w:kern w:val="2"/>
                <w:lang w:eastAsia="ko-KR"/>
              </w:rPr>
            </w:pPr>
            <w:ins w:id="4475" w:author="Takashi Akao" w:date="2022-02-10T16:45:00Z">
              <w:r w:rsidRPr="00EF5447">
                <w:t>5, 6, 7</w:t>
              </w:r>
            </w:ins>
          </w:p>
        </w:tc>
      </w:tr>
      <w:tr w:rsidR="004A1239" w:rsidRPr="00EF5447" w14:paraId="7FDC44FB" w14:textId="77777777" w:rsidTr="004E43BA">
        <w:trPr>
          <w:gridBefore w:val="2"/>
          <w:wBefore w:w="137" w:type="dxa"/>
          <w:trHeight w:val="187"/>
          <w:jc w:val="center"/>
          <w:ins w:id="4476" w:author="Takashi Akao" w:date="2022-02-10T16:45:00Z"/>
        </w:trPr>
        <w:tc>
          <w:tcPr>
            <w:tcW w:w="1985" w:type="dxa"/>
            <w:gridSpan w:val="2"/>
            <w:tcBorders>
              <w:left w:val="single" w:sz="4" w:space="0" w:color="auto"/>
              <w:right w:val="single" w:sz="4" w:space="0" w:color="auto"/>
            </w:tcBorders>
            <w:shd w:val="clear" w:color="auto" w:fill="auto"/>
          </w:tcPr>
          <w:p w14:paraId="567BE2D4" w14:textId="77777777" w:rsidR="004A1239" w:rsidRPr="00EF5447" w:rsidRDefault="004A1239" w:rsidP="004E43BA">
            <w:pPr>
              <w:pStyle w:val="TAC"/>
              <w:rPr>
                <w:ins w:id="44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B9B076" w14:textId="77777777" w:rsidR="004A1239" w:rsidRPr="00EF5447" w:rsidRDefault="004A1239" w:rsidP="004E43BA">
            <w:pPr>
              <w:pStyle w:val="TAL"/>
              <w:rPr>
                <w:ins w:id="4478" w:author="Takashi Akao" w:date="2022-02-10T16:45:00Z"/>
                <w:lang w:eastAsia="ja-JP"/>
              </w:rPr>
            </w:pPr>
            <w:ins w:id="447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3B389B8" w14:textId="77777777" w:rsidR="004A1239" w:rsidRPr="00EF5447" w:rsidRDefault="004A1239" w:rsidP="004E43BA">
            <w:pPr>
              <w:pStyle w:val="TAC"/>
              <w:rPr>
                <w:ins w:id="4480" w:author="Takashi Akao" w:date="2022-02-10T16:45:00Z"/>
                <w:kern w:val="2"/>
                <w:lang w:eastAsia="zh-CN"/>
              </w:rPr>
            </w:pPr>
            <w:ins w:id="4481"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69B70C11" w14:textId="77777777" w:rsidR="004A1239" w:rsidRPr="00EF5447" w:rsidRDefault="004A1239" w:rsidP="004E43BA">
            <w:pPr>
              <w:pStyle w:val="TAC"/>
              <w:rPr>
                <w:ins w:id="4482" w:author="Takashi Akao" w:date="2022-02-10T16:45:00Z"/>
                <w:kern w:val="2"/>
                <w:lang w:eastAsia="zh-CN"/>
              </w:rPr>
            </w:pPr>
            <w:ins w:id="44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E56D92B" w14:textId="77777777" w:rsidR="004A1239" w:rsidRPr="00EF5447" w:rsidRDefault="004A1239" w:rsidP="004E43BA">
            <w:pPr>
              <w:pStyle w:val="TAC"/>
              <w:rPr>
                <w:ins w:id="4484" w:author="Takashi Akao" w:date="2022-02-10T16:45:00Z"/>
                <w:kern w:val="2"/>
                <w:lang w:eastAsia="zh-CN"/>
              </w:rPr>
            </w:pPr>
            <w:ins w:id="4485"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54D61D2A" w14:textId="77777777" w:rsidR="004A1239" w:rsidRPr="00EF5447" w:rsidRDefault="004A1239" w:rsidP="004E43BA">
            <w:pPr>
              <w:pStyle w:val="TAC"/>
              <w:rPr>
                <w:ins w:id="4486" w:author="Takashi Akao" w:date="2022-02-10T16:45:00Z"/>
                <w:rFonts w:eastAsia="Malgun Gothic"/>
                <w:kern w:val="2"/>
                <w:lang w:eastAsia="ko-KR"/>
              </w:rPr>
            </w:pPr>
            <w:ins w:id="448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529A63B" w14:textId="77777777" w:rsidR="004A1239" w:rsidRPr="00EF5447" w:rsidRDefault="004A1239" w:rsidP="004E43BA">
            <w:pPr>
              <w:pStyle w:val="TAC"/>
              <w:rPr>
                <w:ins w:id="4488" w:author="Takashi Akao" w:date="2022-02-10T16:45:00Z"/>
                <w:rFonts w:eastAsia="Malgun Gothic"/>
                <w:kern w:val="2"/>
                <w:lang w:eastAsia="ko-KR"/>
              </w:rPr>
            </w:pPr>
            <w:ins w:id="448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9DAF456" w14:textId="77777777" w:rsidR="004A1239" w:rsidRPr="00EF5447" w:rsidRDefault="004A1239" w:rsidP="004E43BA">
            <w:pPr>
              <w:pStyle w:val="TAC"/>
              <w:rPr>
                <w:ins w:id="4490" w:author="Takashi Akao" w:date="2022-02-10T16:45:00Z"/>
                <w:rFonts w:eastAsia="Malgun Gothic"/>
                <w:kern w:val="2"/>
                <w:lang w:eastAsia="ko-KR"/>
              </w:rPr>
            </w:pPr>
            <w:ins w:id="4491" w:author="Takashi Akao" w:date="2022-02-10T16:45:00Z">
              <w:r w:rsidRPr="00EF5447">
                <w:t>5, 6, 7</w:t>
              </w:r>
            </w:ins>
          </w:p>
        </w:tc>
      </w:tr>
      <w:tr w:rsidR="004A1239" w:rsidRPr="00EF5447" w14:paraId="631C5A92" w14:textId="77777777" w:rsidTr="004E43BA">
        <w:trPr>
          <w:gridBefore w:val="2"/>
          <w:wBefore w:w="137" w:type="dxa"/>
          <w:trHeight w:val="187"/>
          <w:jc w:val="center"/>
          <w:ins w:id="449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04F44CC" w14:textId="77777777" w:rsidR="004A1239" w:rsidRPr="00EF5447" w:rsidRDefault="004A1239" w:rsidP="004E43BA">
            <w:pPr>
              <w:pStyle w:val="TAC"/>
              <w:rPr>
                <w:ins w:id="44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0F2A70" w14:textId="77777777" w:rsidR="004A1239" w:rsidRPr="00EF5447" w:rsidRDefault="004A1239" w:rsidP="004E43BA">
            <w:pPr>
              <w:pStyle w:val="TAL"/>
              <w:rPr>
                <w:ins w:id="4494" w:author="Takashi Akao" w:date="2022-02-10T16:45:00Z"/>
                <w:lang w:eastAsia="ja-JP"/>
              </w:rPr>
            </w:pPr>
            <w:ins w:id="449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CDBECD8" w14:textId="77777777" w:rsidR="004A1239" w:rsidRPr="00EF5447" w:rsidRDefault="004A1239" w:rsidP="004E43BA">
            <w:pPr>
              <w:pStyle w:val="TAC"/>
              <w:rPr>
                <w:ins w:id="4496" w:author="Takashi Akao" w:date="2022-02-10T16:45:00Z"/>
                <w:kern w:val="2"/>
                <w:lang w:eastAsia="zh-CN"/>
              </w:rPr>
            </w:pPr>
            <w:ins w:id="4497"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C19F25D" w14:textId="77777777" w:rsidR="004A1239" w:rsidRPr="00EF5447" w:rsidRDefault="004A1239" w:rsidP="004E43BA">
            <w:pPr>
              <w:pStyle w:val="TAC"/>
              <w:rPr>
                <w:ins w:id="4498" w:author="Takashi Akao" w:date="2022-02-10T16:45:00Z"/>
                <w:kern w:val="2"/>
                <w:lang w:eastAsia="zh-CN"/>
              </w:rPr>
            </w:pPr>
            <w:ins w:id="44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738FBB" w14:textId="77777777" w:rsidR="004A1239" w:rsidRPr="00EF5447" w:rsidRDefault="004A1239" w:rsidP="004E43BA">
            <w:pPr>
              <w:pStyle w:val="TAC"/>
              <w:rPr>
                <w:ins w:id="4500" w:author="Takashi Akao" w:date="2022-02-10T16:45:00Z"/>
                <w:kern w:val="2"/>
                <w:lang w:eastAsia="zh-CN"/>
              </w:rPr>
            </w:pPr>
            <w:ins w:id="4501"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1E5DF0BF" w14:textId="77777777" w:rsidR="004A1239" w:rsidRPr="00EF5447" w:rsidRDefault="004A1239" w:rsidP="004E43BA">
            <w:pPr>
              <w:pStyle w:val="TAC"/>
              <w:rPr>
                <w:ins w:id="4502" w:author="Takashi Akao" w:date="2022-02-10T16:45:00Z"/>
                <w:rFonts w:eastAsia="Malgun Gothic"/>
                <w:kern w:val="2"/>
                <w:lang w:eastAsia="ko-KR"/>
              </w:rPr>
            </w:pPr>
            <w:ins w:id="450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4E993E0" w14:textId="77777777" w:rsidR="004A1239" w:rsidRPr="00EF5447" w:rsidRDefault="004A1239" w:rsidP="004E43BA">
            <w:pPr>
              <w:pStyle w:val="TAC"/>
              <w:rPr>
                <w:ins w:id="4504" w:author="Takashi Akao" w:date="2022-02-10T16:45:00Z"/>
                <w:rFonts w:eastAsia="Malgun Gothic"/>
                <w:kern w:val="2"/>
                <w:lang w:eastAsia="ko-KR"/>
              </w:rPr>
            </w:pPr>
            <w:ins w:id="45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FDAAC99" w14:textId="77777777" w:rsidR="004A1239" w:rsidRPr="00EF5447" w:rsidRDefault="004A1239" w:rsidP="004E43BA">
            <w:pPr>
              <w:pStyle w:val="TAC"/>
              <w:rPr>
                <w:ins w:id="4506" w:author="Takashi Akao" w:date="2022-02-10T16:45:00Z"/>
                <w:rFonts w:eastAsia="Malgun Gothic"/>
                <w:kern w:val="2"/>
                <w:lang w:eastAsia="ko-KR"/>
              </w:rPr>
            </w:pPr>
            <w:ins w:id="4507" w:author="Takashi Akao" w:date="2022-02-10T16:45:00Z">
              <w:r w:rsidRPr="00EF5447">
                <w:t>5, 6</w:t>
              </w:r>
            </w:ins>
          </w:p>
        </w:tc>
      </w:tr>
      <w:tr w:rsidR="004A1239" w:rsidRPr="00EF5447" w14:paraId="2957A79C" w14:textId="77777777" w:rsidTr="004E43BA">
        <w:trPr>
          <w:gridBefore w:val="2"/>
          <w:wBefore w:w="137" w:type="dxa"/>
          <w:trHeight w:val="187"/>
          <w:jc w:val="center"/>
          <w:ins w:id="4508" w:author="Takashi Akao" w:date="2022-02-10T16:45:00Z"/>
        </w:trPr>
        <w:tc>
          <w:tcPr>
            <w:tcW w:w="1985" w:type="dxa"/>
            <w:gridSpan w:val="2"/>
            <w:tcBorders>
              <w:left w:val="single" w:sz="4" w:space="0" w:color="auto"/>
              <w:right w:val="single" w:sz="4" w:space="0" w:color="auto"/>
            </w:tcBorders>
            <w:shd w:val="clear" w:color="auto" w:fill="auto"/>
          </w:tcPr>
          <w:p w14:paraId="51CB8FF2" w14:textId="77777777" w:rsidR="004A1239" w:rsidRPr="00EF5447" w:rsidRDefault="004A1239" w:rsidP="004E43BA">
            <w:pPr>
              <w:pStyle w:val="TAC"/>
              <w:rPr>
                <w:ins w:id="4509" w:author="Takashi Akao" w:date="2022-02-10T16:45:00Z"/>
                <w:lang w:eastAsia="ja-JP"/>
              </w:rPr>
            </w:pPr>
            <w:ins w:id="4510" w:author="Takashi Akao" w:date="2022-02-10T16:45:00Z">
              <w:r w:rsidRPr="00EF5447">
                <w:rPr>
                  <w:lang w:eastAsia="zh-TW"/>
                </w:rPr>
                <w:t>DC_7_n2</w:t>
              </w:r>
            </w:ins>
          </w:p>
        </w:tc>
        <w:tc>
          <w:tcPr>
            <w:tcW w:w="2693" w:type="dxa"/>
            <w:tcBorders>
              <w:top w:val="single" w:sz="4" w:space="0" w:color="auto"/>
              <w:left w:val="nil"/>
              <w:bottom w:val="single" w:sz="4" w:space="0" w:color="auto"/>
              <w:right w:val="single" w:sz="4" w:space="0" w:color="auto"/>
            </w:tcBorders>
          </w:tcPr>
          <w:p w14:paraId="095E08E4" w14:textId="77777777" w:rsidR="004A1239" w:rsidRPr="00EF5447" w:rsidRDefault="004A1239" w:rsidP="004E43BA">
            <w:pPr>
              <w:pStyle w:val="TAL"/>
              <w:rPr>
                <w:ins w:id="4511" w:author="Takashi Akao" w:date="2022-02-10T16:45:00Z"/>
              </w:rPr>
            </w:pPr>
            <w:ins w:id="4512" w:author="Takashi Akao" w:date="2022-02-10T16:45:00Z">
              <w:r w:rsidRPr="00EF5447">
                <w:t>E-UTRA Band 4, 5, 7, 10, 12, 13, 14, 17, 26, 27, 28, 29, 30, 42, 50, 51, 66, 74, 85</w:t>
              </w:r>
            </w:ins>
          </w:p>
        </w:tc>
        <w:tc>
          <w:tcPr>
            <w:tcW w:w="1276" w:type="dxa"/>
            <w:tcBorders>
              <w:top w:val="single" w:sz="4" w:space="0" w:color="auto"/>
              <w:left w:val="nil"/>
              <w:bottom w:val="single" w:sz="4" w:space="0" w:color="auto"/>
              <w:right w:val="single" w:sz="4" w:space="0" w:color="auto"/>
            </w:tcBorders>
          </w:tcPr>
          <w:p w14:paraId="7787BB5C" w14:textId="77777777" w:rsidR="004A1239" w:rsidRPr="00EF5447" w:rsidRDefault="004A1239" w:rsidP="004E43BA">
            <w:pPr>
              <w:pStyle w:val="TAC"/>
              <w:rPr>
                <w:ins w:id="4513" w:author="Takashi Akao" w:date="2022-02-10T16:45:00Z"/>
              </w:rPr>
            </w:pPr>
            <w:ins w:id="4514"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2D2BC2E4" w14:textId="77777777" w:rsidR="004A1239" w:rsidRPr="00EF5447" w:rsidRDefault="004A1239" w:rsidP="004E43BA">
            <w:pPr>
              <w:pStyle w:val="TAC"/>
              <w:rPr>
                <w:ins w:id="4515" w:author="Takashi Akao" w:date="2022-02-10T16:45:00Z"/>
              </w:rPr>
            </w:pPr>
            <w:ins w:id="4516"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02E07215" w14:textId="77777777" w:rsidR="004A1239" w:rsidRPr="00EF5447" w:rsidRDefault="004A1239" w:rsidP="004E43BA">
            <w:pPr>
              <w:pStyle w:val="TAC"/>
              <w:rPr>
                <w:ins w:id="4517" w:author="Takashi Akao" w:date="2022-02-10T16:45:00Z"/>
              </w:rPr>
            </w:pPr>
            <w:ins w:id="4518"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77854D84" w14:textId="77777777" w:rsidR="004A1239" w:rsidRPr="00EF5447" w:rsidRDefault="004A1239" w:rsidP="004E43BA">
            <w:pPr>
              <w:pStyle w:val="TAC"/>
              <w:rPr>
                <w:ins w:id="4519" w:author="Takashi Akao" w:date="2022-02-10T16:45:00Z"/>
              </w:rPr>
            </w:pPr>
            <w:ins w:id="4520"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4FFBC281" w14:textId="77777777" w:rsidR="004A1239" w:rsidRPr="00EF5447" w:rsidRDefault="004A1239" w:rsidP="004E43BA">
            <w:pPr>
              <w:pStyle w:val="TAC"/>
              <w:rPr>
                <w:ins w:id="4521" w:author="Takashi Akao" w:date="2022-02-10T16:45:00Z"/>
              </w:rPr>
            </w:pPr>
            <w:ins w:id="4522"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0861C1E2" w14:textId="77777777" w:rsidR="004A1239" w:rsidRPr="00EF5447" w:rsidRDefault="004A1239" w:rsidP="004E43BA">
            <w:pPr>
              <w:pStyle w:val="TAC"/>
              <w:rPr>
                <w:ins w:id="4523" w:author="Takashi Akao" w:date="2022-02-10T16:45:00Z"/>
              </w:rPr>
            </w:pPr>
          </w:p>
        </w:tc>
      </w:tr>
      <w:tr w:rsidR="004A1239" w:rsidRPr="00EF5447" w14:paraId="4A192ABA" w14:textId="77777777" w:rsidTr="004E43BA">
        <w:trPr>
          <w:gridBefore w:val="2"/>
          <w:wBefore w:w="137" w:type="dxa"/>
          <w:trHeight w:val="187"/>
          <w:jc w:val="center"/>
          <w:ins w:id="4524" w:author="Takashi Akao" w:date="2022-02-10T16:45:00Z"/>
        </w:trPr>
        <w:tc>
          <w:tcPr>
            <w:tcW w:w="1985" w:type="dxa"/>
            <w:gridSpan w:val="2"/>
            <w:tcBorders>
              <w:left w:val="single" w:sz="4" w:space="0" w:color="auto"/>
              <w:right w:val="single" w:sz="4" w:space="0" w:color="auto"/>
            </w:tcBorders>
            <w:shd w:val="clear" w:color="auto" w:fill="auto"/>
          </w:tcPr>
          <w:p w14:paraId="22C5E178" w14:textId="77777777" w:rsidR="004A1239" w:rsidRPr="00EF5447" w:rsidRDefault="004A1239" w:rsidP="004E43BA">
            <w:pPr>
              <w:pStyle w:val="TAC"/>
              <w:rPr>
                <w:ins w:id="45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676B3F" w14:textId="77777777" w:rsidR="004A1239" w:rsidRPr="00EF5447" w:rsidRDefault="004A1239" w:rsidP="004E43BA">
            <w:pPr>
              <w:pStyle w:val="TAL"/>
              <w:rPr>
                <w:ins w:id="4526" w:author="Takashi Akao" w:date="2022-02-10T16:45:00Z"/>
              </w:rPr>
            </w:pPr>
            <w:ins w:id="4527" w:author="Takashi Akao" w:date="2022-02-10T16:45:00Z">
              <w:r w:rsidRPr="00EF5447">
                <w:t>E-UTRA Band 43</w:t>
              </w:r>
            </w:ins>
          </w:p>
        </w:tc>
        <w:tc>
          <w:tcPr>
            <w:tcW w:w="1276" w:type="dxa"/>
            <w:tcBorders>
              <w:top w:val="single" w:sz="4" w:space="0" w:color="auto"/>
              <w:left w:val="nil"/>
              <w:bottom w:val="single" w:sz="4" w:space="0" w:color="auto"/>
              <w:right w:val="single" w:sz="4" w:space="0" w:color="auto"/>
            </w:tcBorders>
          </w:tcPr>
          <w:p w14:paraId="468A21A2" w14:textId="77777777" w:rsidR="004A1239" w:rsidRPr="00EF5447" w:rsidRDefault="004A1239" w:rsidP="004E43BA">
            <w:pPr>
              <w:pStyle w:val="TAC"/>
              <w:rPr>
                <w:ins w:id="4528" w:author="Takashi Akao" w:date="2022-02-10T16:45:00Z"/>
              </w:rPr>
            </w:pPr>
            <w:ins w:id="4529"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3C392436" w14:textId="77777777" w:rsidR="004A1239" w:rsidRPr="00EF5447" w:rsidRDefault="004A1239" w:rsidP="004E43BA">
            <w:pPr>
              <w:pStyle w:val="TAC"/>
              <w:rPr>
                <w:ins w:id="4530" w:author="Takashi Akao" w:date="2022-02-10T16:45:00Z"/>
              </w:rPr>
            </w:pPr>
            <w:ins w:id="4531"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772EF5B8" w14:textId="77777777" w:rsidR="004A1239" w:rsidRPr="00EF5447" w:rsidRDefault="004A1239" w:rsidP="004E43BA">
            <w:pPr>
              <w:pStyle w:val="TAC"/>
              <w:rPr>
                <w:ins w:id="4532" w:author="Takashi Akao" w:date="2022-02-10T16:45:00Z"/>
              </w:rPr>
            </w:pPr>
            <w:ins w:id="4533"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5F958655" w14:textId="77777777" w:rsidR="004A1239" w:rsidRPr="00EF5447" w:rsidRDefault="004A1239" w:rsidP="004E43BA">
            <w:pPr>
              <w:pStyle w:val="TAC"/>
              <w:rPr>
                <w:ins w:id="4534" w:author="Takashi Akao" w:date="2022-02-10T16:45:00Z"/>
              </w:rPr>
            </w:pPr>
            <w:ins w:id="4535"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064F59B4" w14:textId="77777777" w:rsidR="004A1239" w:rsidRPr="00EF5447" w:rsidRDefault="004A1239" w:rsidP="004E43BA">
            <w:pPr>
              <w:pStyle w:val="TAC"/>
              <w:rPr>
                <w:ins w:id="4536" w:author="Takashi Akao" w:date="2022-02-10T16:45:00Z"/>
              </w:rPr>
            </w:pPr>
            <w:ins w:id="4537"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2D30F44E" w14:textId="77777777" w:rsidR="004A1239" w:rsidRPr="00EF5447" w:rsidRDefault="004A1239" w:rsidP="004E43BA">
            <w:pPr>
              <w:pStyle w:val="TAC"/>
              <w:rPr>
                <w:ins w:id="4538" w:author="Takashi Akao" w:date="2022-02-10T16:45:00Z"/>
              </w:rPr>
            </w:pPr>
            <w:ins w:id="4539" w:author="Takashi Akao" w:date="2022-02-10T16:45:00Z">
              <w:r w:rsidRPr="00EF5447">
                <w:rPr>
                  <w:rFonts w:cs="Arial"/>
                </w:rPr>
                <w:t>2</w:t>
              </w:r>
            </w:ins>
          </w:p>
        </w:tc>
      </w:tr>
      <w:tr w:rsidR="004A1239" w:rsidRPr="00EF5447" w14:paraId="0104DAC9" w14:textId="77777777" w:rsidTr="004E43BA">
        <w:trPr>
          <w:gridBefore w:val="2"/>
          <w:wBefore w:w="137" w:type="dxa"/>
          <w:trHeight w:val="187"/>
          <w:jc w:val="center"/>
          <w:ins w:id="4540" w:author="Takashi Akao" w:date="2022-02-10T16:45:00Z"/>
        </w:trPr>
        <w:tc>
          <w:tcPr>
            <w:tcW w:w="1985" w:type="dxa"/>
            <w:gridSpan w:val="2"/>
            <w:tcBorders>
              <w:left w:val="single" w:sz="4" w:space="0" w:color="auto"/>
              <w:right w:val="single" w:sz="4" w:space="0" w:color="auto"/>
            </w:tcBorders>
            <w:shd w:val="clear" w:color="auto" w:fill="auto"/>
          </w:tcPr>
          <w:p w14:paraId="42890BF8" w14:textId="77777777" w:rsidR="004A1239" w:rsidRPr="00EF5447" w:rsidRDefault="004A1239" w:rsidP="004E43BA">
            <w:pPr>
              <w:pStyle w:val="TAC"/>
              <w:rPr>
                <w:ins w:id="45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9D003D" w14:textId="77777777" w:rsidR="004A1239" w:rsidRPr="00EF5447" w:rsidRDefault="004A1239" w:rsidP="004E43BA">
            <w:pPr>
              <w:pStyle w:val="TAL"/>
              <w:rPr>
                <w:ins w:id="4542" w:author="Takashi Akao" w:date="2022-02-10T16:45:00Z"/>
              </w:rPr>
            </w:pPr>
            <w:ins w:id="4543" w:author="Takashi Akao" w:date="2022-02-10T16:45:00Z">
              <w:r w:rsidRPr="00EF5447">
                <w:t>E-UTRA band 2</w:t>
              </w:r>
            </w:ins>
          </w:p>
        </w:tc>
        <w:tc>
          <w:tcPr>
            <w:tcW w:w="1276" w:type="dxa"/>
            <w:tcBorders>
              <w:top w:val="single" w:sz="4" w:space="0" w:color="auto"/>
              <w:left w:val="nil"/>
              <w:bottom w:val="single" w:sz="4" w:space="0" w:color="auto"/>
              <w:right w:val="single" w:sz="4" w:space="0" w:color="auto"/>
            </w:tcBorders>
          </w:tcPr>
          <w:p w14:paraId="081EE128" w14:textId="77777777" w:rsidR="004A1239" w:rsidRPr="00EF5447" w:rsidRDefault="004A1239" w:rsidP="004E43BA">
            <w:pPr>
              <w:pStyle w:val="TAC"/>
              <w:rPr>
                <w:ins w:id="4544" w:author="Takashi Akao" w:date="2022-02-10T16:45:00Z"/>
              </w:rPr>
            </w:pPr>
            <w:ins w:id="4545"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23B06977" w14:textId="77777777" w:rsidR="004A1239" w:rsidRPr="00EF5447" w:rsidRDefault="004A1239" w:rsidP="004E43BA">
            <w:pPr>
              <w:pStyle w:val="TAC"/>
              <w:rPr>
                <w:ins w:id="4546" w:author="Takashi Akao" w:date="2022-02-10T16:45:00Z"/>
              </w:rPr>
            </w:pPr>
            <w:ins w:id="4547"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41CABAF8" w14:textId="77777777" w:rsidR="004A1239" w:rsidRPr="00EF5447" w:rsidRDefault="004A1239" w:rsidP="004E43BA">
            <w:pPr>
              <w:pStyle w:val="TAC"/>
              <w:rPr>
                <w:ins w:id="4548" w:author="Takashi Akao" w:date="2022-02-10T16:45:00Z"/>
              </w:rPr>
            </w:pPr>
            <w:ins w:id="4549"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1973938A" w14:textId="77777777" w:rsidR="004A1239" w:rsidRPr="00EF5447" w:rsidRDefault="004A1239" w:rsidP="004E43BA">
            <w:pPr>
              <w:pStyle w:val="TAC"/>
              <w:rPr>
                <w:ins w:id="4550" w:author="Takashi Akao" w:date="2022-02-10T16:45:00Z"/>
              </w:rPr>
            </w:pPr>
            <w:ins w:id="4551"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01EFC7A3" w14:textId="77777777" w:rsidR="004A1239" w:rsidRPr="00EF5447" w:rsidRDefault="004A1239" w:rsidP="004E43BA">
            <w:pPr>
              <w:pStyle w:val="TAC"/>
              <w:rPr>
                <w:ins w:id="4552" w:author="Takashi Akao" w:date="2022-02-10T16:45:00Z"/>
              </w:rPr>
            </w:pPr>
            <w:ins w:id="4553"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66CA7C06" w14:textId="77777777" w:rsidR="004A1239" w:rsidRPr="00EF5447" w:rsidRDefault="004A1239" w:rsidP="004E43BA">
            <w:pPr>
              <w:pStyle w:val="TAC"/>
              <w:rPr>
                <w:ins w:id="4554" w:author="Takashi Akao" w:date="2022-02-10T16:45:00Z"/>
              </w:rPr>
            </w:pPr>
          </w:p>
        </w:tc>
      </w:tr>
      <w:tr w:rsidR="004A1239" w:rsidRPr="00EF5447" w14:paraId="67263F2A" w14:textId="77777777" w:rsidTr="004E43BA">
        <w:trPr>
          <w:gridBefore w:val="2"/>
          <w:wBefore w:w="137" w:type="dxa"/>
          <w:trHeight w:val="187"/>
          <w:jc w:val="center"/>
          <w:ins w:id="4555" w:author="Takashi Akao" w:date="2022-02-10T16:45:00Z"/>
        </w:trPr>
        <w:tc>
          <w:tcPr>
            <w:tcW w:w="1985" w:type="dxa"/>
            <w:gridSpan w:val="2"/>
            <w:tcBorders>
              <w:left w:val="single" w:sz="4" w:space="0" w:color="auto"/>
              <w:right w:val="single" w:sz="4" w:space="0" w:color="auto"/>
            </w:tcBorders>
            <w:shd w:val="clear" w:color="auto" w:fill="auto"/>
          </w:tcPr>
          <w:p w14:paraId="324A0B04" w14:textId="77777777" w:rsidR="004A1239" w:rsidRPr="00EF5447" w:rsidRDefault="004A1239" w:rsidP="004E43BA">
            <w:pPr>
              <w:pStyle w:val="TAC"/>
              <w:rPr>
                <w:ins w:id="45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95628F" w14:textId="77777777" w:rsidR="004A1239" w:rsidRPr="00EF5447" w:rsidRDefault="004A1239" w:rsidP="004E43BA">
            <w:pPr>
              <w:pStyle w:val="TAL"/>
              <w:rPr>
                <w:ins w:id="4557" w:author="Takashi Akao" w:date="2022-02-10T16:45:00Z"/>
              </w:rPr>
            </w:pPr>
            <w:ins w:id="455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6F2DF94" w14:textId="77777777" w:rsidR="004A1239" w:rsidRPr="00EF5447" w:rsidRDefault="004A1239" w:rsidP="004E43BA">
            <w:pPr>
              <w:pStyle w:val="TAC"/>
              <w:rPr>
                <w:ins w:id="4559" w:author="Takashi Akao" w:date="2022-02-10T16:45:00Z"/>
              </w:rPr>
            </w:pPr>
            <w:ins w:id="4560" w:author="Takashi Akao" w:date="2022-02-10T16:45:00Z">
              <w:r w:rsidRPr="00EF5447">
                <w:rPr>
                  <w:rFonts w:cs="Arial"/>
                </w:rPr>
                <w:t>2570</w:t>
              </w:r>
            </w:ins>
          </w:p>
        </w:tc>
        <w:tc>
          <w:tcPr>
            <w:tcW w:w="425" w:type="dxa"/>
            <w:tcBorders>
              <w:top w:val="single" w:sz="4" w:space="0" w:color="auto"/>
              <w:left w:val="nil"/>
              <w:bottom w:val="single" w:sz="4" w:space="0" w:color="auto"/>
              <w:right w:val="single" w:sz="4" w:space="0" w:color="auto"/>
            </w:tcBorders>
          </w:tcPr>
          <w:p w14:paraId="6E7807D4" w14:textId="77777777" w:rsidR="004A1239" w:rsidRPr="00EF5447" w:rsidRDefault="004A1239" w:rsidP="004E43BA">
            <w:pPr>
              <w:pStyle w:val="TAC"/>
              <w:rPr>
                <w:ins w:id="4561" w:author="Takashi Akao" w:date="2022-02-10T16:45:00Z"/>
              </w:rPr>
            </w:pPr>
            <w:ins w:id="4562"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0DD152C5" w14:textId="77777777" w:rsidR="004A1239" w:rsidRPr="00EF5447" w:rsidRDefault="004A1239" w:rsidP="004E43BA">
            <w:pPr>
              <w:pStyle w:val="TAC"/>
              <w:rPr>
                <w:ins w:id="4563" w:author="Takashi Akao" w:date="2022-02-10T16:45:00Z"/>
              </w:rPr>
            </w:pPr>
            <w:ins w:id="4564" w:author="Takashi Akao" w:date="2022-02-10T16:45:00Z">
              <w:r w:rsidRPr="00EF5447">
                <w:rPr>
                  <w:rFonts w:cs="Arial"/>
                </w:rPr>
                <w:t>2575</w:t>
              </w:r>
            </w:ins>
          </w:p>
        </w:tc>
        <w:tc>
          <w:tcPr>
            <w:tcW w:w="992" w:type="dxa"/>
            <w:tcBorders>
              <w:top w:val="single" w:sz="4" w:space="0" w:color="auto"/>
              <w:left w:val="nil"/>
              <w:bottom w:val="single" w:sz="4" w:space="0" w:color="auto"/>
              <w:right w:val="single" w:sz="4" w:space="0" w:color="auto"/>
            </w:tcBorders>
          </w:tcPr>
          <w:p w14:paraId="326101B2" w14:textId="77777777" w:rsidR="004A1239" w:rsidRPr="00EF5447" w:rsidRDefault="004A1239" w:rsidP="004E43BA">
            <w:pPr>
              <w:pStyle w:val="TAC"/>
              <w:rPr>
                <w:ins w:id="4565" w:author="Takashi Akao" w:date="2022-02-10T16:45:00Z"/>
              </w:rPr>
            </w:pPr>
            <w:ins w:id="4566" w:author="Takashi Akao" w:date="2022-02-10T16:45:00Z">
              <w:r w:rsidRPr="00EF5447">
                <w:rPr>
                  <w:rFonts w:cs="Arial"/>
                </w:rPr>
                <w:t>1.6</w:t>
              </w:r>
            </w:ins>
          </w:p>
        </w:tc>
        <w:tc>
          <w:tcPr>
            <w:tcW w:w="1134" w:type="dxa"/>
            <w:tcBorders>
              <w:top w:val="single" w:sz="4" w:space="0" w:color="auto"/>
              <w:left w:val="nil"/>
              <w:bottom w:val="single" w:sz="4" w:space="0" w:color="auto"/>
              <w:right w:val="single" w:sz="4" w:space="0" w:color="auto"/>
            </w:tcBorders>
            <w:noWrap/>
          </w:tcPr>
          <w:p w14:paraId="4E8AD0FF" w14:textId="77777777" w:rsidR="004A1239" w:rsidRPr="00EF5447" w:rsidRDefault="004A1239" w:rsidP="004E43BA">
            <w:pPr>
              <w:pStyle w:val="TAC"/>
              <w:rPr>
                <w:ins w:id="4567" w:author="Takashi Akao" w:date="2022-02-10T16:45:00Z"/>
              </w:rPr>
            </w:pPr>
            <w:ins w:id="4568" w:author="Takashi Akao" w:date="2022-02-10T16:45:00Z">
              <w:r w:rsidRPr="00EF5447">
                <w:rPr>
                  <w:rFonts w:cs="Arial"/>
                </w:rPr>
                <w:t>5</w:t>
              </w:r>
            </w:ins>
          </w:p>
        </w:tc>
        <w:tc>
          <w:tcPr>
            <w:tcW w:w="1134" w:type="dxa"/>
            <w:gridSpan w:val="2"/>
            <w:tcBorders>
              <w:top w:val="single" w:sz="4" w:space="0" w:color="auto"/>
              <w:left w:val="nil"/>
              <w:bottom w:val="single" w:sz="4" w:space="0" w:color="auto"/>
              <w:right w:val="single" w:sz="4" w:space="0" w:color="auto"/>
            </w:tcBorders>
            <w:noWrap/>
          </w:tcPr>
          <w:p w14:paraId="3E809D7B" w14:textId="77777777" w:rsidR="004A1239" w:rsidRPr="00EF5447" w:rsidRDefault="004A1239" w:rsidP="004E43BA">
            <w:pPr>
              <w:pStyle w:val="TAC"/>
              <w:rPr>
                <w:ins w:id="4569" w:author="Takashi Akao" w:date="2022-02-10T16:45:00Z"/>
              </w:rPr>
            </w:pPr>
            <w:ins w:id="4570" w:author="Takashi Akao" w:date="2022-02-10T16:45:00Z">
              <w:r w:rsidRPr="00EF5447">
                <w:rPr>
                  <w:rFonts w:cs="Arial"/>
                </w:rPr>
                <w:t>5, 6, 7</w:t>
              </w:r>
            </w:ins>
          </w:p>
        </w:tc>
      </w:tr>
      <w:tr w:rsidR="004A1239" w:rsidRPr="00EF5447" w14:paraId="796F52D4" w14:textId="77777777" w:rsidTr="004E43BA">
        <w:trPr>
          <w:gridBefore w:val="2"/>
          <w:wBefore w:w="137" w:type="dxa"/>
          <w:trHeight w:val="187"/>
          <w:jc w:val="center"/>
          <w:ins w:id="4571" w:author="Takashi Akao" w:date="2022-02-10T16:45:00Z"/>
        </w:trPr>
        <w:tc>
          <w:tcPr>
            <w:tcW w:w="1985" w:type="dxa"/>
            <w:gridSpan w:val="2"/>
            <w:tcBorders>
              <w:left w:val="single" w:sz="4" w:space="0" w:color="auto"/>
              <w:right w:val="single" w:sz="4" w:space="0" w:color="auto"/>
            </w:tcBorders>
            <w:shd w:val="clear" w:color="auto" w:fill="auto"/>
          </w:tcPr>
          <w:p w14:paraId="41521309" w14:textId="77777777" w:rsidR="004A1239" w:rsidRPr="00EF5447" w:rsidRDefault="004A1239" w:rsidP="004E43BA">
            <w:pPr>
              <w:pStyle w:val="TAC"/>
              <w:rPr>
                <w:ins w:id="45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B125E0" w14:textId="77777777" w:rsidR="004A1239" w:rsidRPr="00EF5447" w:rsidRDefault="004A1239" w:rsidP="004E43BA">
            <w:pPr>
              <w:pStyle w:val="TAL"/>
              <w:rPr>
                <w:ins w:id="4573" w:author="Takashi Akao" w:date="2022-02-10T16:45:00Z"/>
              </w:rPr>
            </w:pPr>
            <w:ins w:id="457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B06C18B" w14:textId="77777777" w:rsidR="004A1239" w:rsidRPr="00EF5447" w:rsidRDefault="004A1239" w:rsidP="004E43BA">
            <w:pPr>
              <w:pStyle w:val="TAC"/>
              <w:rPr>
                <w:ins w:id="4575" w:author="Takashi Akao" w:date="2022-02-10T16:45:00Z"/>
              </w:rPr>
            </w:pPr>
            <w:ins w:id="4576" w:author="Takashi Akao" w:date="2022-02-10T16:45:00Z">
              <w:r w:rsidRPr="00EF5447">
                <w:rPr>
                  <w:rFonts w:cs="Arial"/>
                </w:rPr>
                <w:t>2575</w:t>
              </w:r>
            </w:ins>
          </w:p>
        </w:tc>
        <w:tc>
          <w:tcPr>
            <w:tcW w:w="425" w:type="dxa"/>
            <w:tcBorders>
              <w:top w:val="single" w:sz="4" w:space="0" w:color="auto"/>
              <w:left w:val="nil"/>
              <w:bottom w:val="single" w:sz="4" w:space="0" w:color="auto"/>
              <w:right w:val="single" w:sz="4" w:space="0" w:color="auto"/>
            </w:tcBorders>
          </w:tcPr>
          <w:p w14:paraId="6D3BA9B1" w14:textId="77777777" w:rsidR="004A1239" w:rsidRPr="00EF5447" w:rsidRDefault="004A1239" w:rsidP="004E43BA">
            <w:pPr>
              <w:pStyle w:val="TAC"/>
              <w:rPr>
                <w:ins w:id="4577" w:author="Takashi Akao" w:date="2022-02-10T16:45:00Z"/>
              </w:rPr>
            </w:pPr>
            <w:ins w:id="4578"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24E9CDFC" w14:textId="77777777" w:rsidR="004A1239" w:rsidRPr="00EF5447" w:rsidRDefault="004A1239" w:rsidP="004E43BA">
            <w:pPr>
              <w:pStyle w:val="TAC"/>
              <w:rPr>
                <w:ins w:id="4579" w:author="Takashi Akao" w:date="2022-02-10T16:45:00Z"/>
              </w:rPr>
            </w:pPr>
            <w:ins w:id="4580" w:author="Takashi Akao" w:date="2022-02-10T16:45:00Z">
              <w:r w:rsidRPr="00EF5447">
                <w:rPr>
                  <w:rFonts w:cs="Arial"/>
                </w:rPr>
                <w:t>2595</w:t>
              </w:r>
            </w:ins>
          </w:p>
        </w:tc>
        <w:tc>
          <w:tcPr>
            <w:tcW w:w="992" w:type="dxa"/>
            <w:tcBorders>
              <w:top w:val="single" w:sz="4" w:space="0" w:color="auto"/>
              <w:left w:val="nil"/>
              <w:bottom w:val="single" w:sz="4" w:space="0" w:color="auto"/>
              <w:right w:val="single" w:sz="4" w:space="0" w:color="auto"/>
            </w:tcBorders>
          </w:tcPr>
          <w:p w14:paraId="388FF891" w14:textId="77777777" w:rsidR="004A1239" w:rsidRPr="00EF5447" w:rsidRDefault="004A1239" w:rsidP="004E43BA">
            <w:pPr>
              <w:pStyle w:val="TAC"/>
              <w:rPr>
                <w:ins w:id="4581" w:author="Takashi Akao" w:date="2022-02-10T16:45:00Z"/>
              </w:rPr>
            </w:pPr>
            <w:ins w:id="4582" w:author="Takashi Akao" w:date="2022-02-10T16:45:00Z">
              <w:r w:rsidRPr="00EF5447">
                <w:rPr>
                  <w:rFonts w:cs="Arial"/>
                </w:rPr>
                <w:t>-15.5</w:t>
              </w:r>
            </w:ins>
          </w:p>
        </w:tc>
        <w:tc>
          <w:tcPr>
            <w:tcW w:w="1134" w:type="dxa"/>
            <w:tcBorders>
              <w:top w:val="single" w:sz="4" w:space="0" w:color="auto"/>
              <w:left w:val="nil"/>
              <w:bottom w:val="single" w:sz="4" w:space="0" w:color="auto"/>
              <w:right w:val="single" w:sz="4" w:space="0" w:color="auto"/>
            </w:tcBorders>
            <w:noWrap/>
          </w:tcPr>
          <w:p w14:paraId="063F991D" w14:textId="77777777" w:rsidR="004A1239" w:rsidRPr="00EF5447" w:rsidRDefault="004A1239" w:rsidP="004E43BA">
            <w:pPr>
              <w:pStyle w:val="TAC"/>
              <w:rPr>
                <w:ins w:id="4583" w:author="Takashi Akao" w:date="2022-02-10T16:45:00Z"/>
              </w:rPr>
            </w:pPr>
            <w:ins w:id="4584" w:author="Takashi Akao" w:date="2022-02-10T16:45:00Z">
              <w:r w:rsidRPr="00EF5447">
                <w:rPr>
                  <w:rFonts w:cs="Arial"/>
                </w:rPr>
                <w:t>5</w:t>
              </w:r>
            </w:ins>
          </w:p>
        </w:tc>
        <w:tc>
          <w:tcPr>
            <w:tcW w:w="1134" w:type="dxa"/>
            <w:gridSpan w:val="2"/>
            <w:tcBorders>
              <w:top w:val="single" w:sz="4" w:space="0" w:color="auto"/>
              <w:left w:val="nil"/>
              <w:bottom w:val="single" w:sz="4" w:space="0" w:color="auto"/>
              <w:right w:val="single" w:sz="4" w:space="0" w:color="auto"/>
            </w:tcBorders>
            <w:noWrap/>
          </w:tcPr>
          <w:p w14:paraId="50E1971F" w14:textId="77777777" w:rsidR="004A1239" w:rsidRPr="00EF5447" w:rsidRDefault="004A1239" w:rsidP="004E43BA">
            <w:pPr>
              <w:pStyle w:val="TAC"/>
              <w:rPr>
                <w:ins w:id="4585" w:author="Takashi Akao" w:date="2022-02-10T16:45:00Z"/>
              </w:rPr>
            </w:pPr>
            <w:ins w:id="4586" w:author="Takashi Akao" w:date="2022-02-10T16:45:00Z">
              <w:r w:rsidRPr="00EF5447">
                <w:rPr>
                  <w:rFonts w:cs="Arial"/>
                </w:rPr>
                <w:t>5, 6, 7</w:t>
              </w:r>
            </w:ins>
          </w:p>
        </w:tc>
      </w:tr>
      <w:tr w:rsidR="004A1239" w:rsidRPr="00EF5447" w14:paraId="6B928133" w14:textId="77777777" w:rsidTr="004E43BA">
        <w:trPr>
          <w:gridBefore w:val="2"/>
          <w:wBefore w:w="137" w:type="dxa"/>
          <w:trHeight w:val="187"/>
          <w:jc w:val="center"/>
          <w:ins w:id="458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EC995AA" w14:textId="77777777" w:rsidR="004A1239" w:rsidRPr="00EF5447" w:rsidRDefault="004A1239" w:rsidP="004E43BA">
            <w:pPr>
              <w:pStyle w:val="TAC"/>
              <w:rPr>
                <w:ins w:id="45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7F5DF8" w14:textId="77777777" w:rsidR="004A1239" w:rsidRPr="00EF5447" w:rsidRDefault="004A1239" w:rsidP="004E43BA">
            <w:pPr>
              <w:pStyle w:val="TAL"/>
              <w:rPr>
                <w:ins w:id="4589" w:author="Takashi Akao" w:date="2022-02-10T16:45:00Z"/>
              </w:rPr>
            </w:pPr>
            <w:ins w:id="459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F44CA4F" w14:textId="77777777" w:rsidR="004A1239" w:rsidRPr="00EF5447" w:rsidRDefault="004A1239" w:rsidP="004E43BA">
            <w:pPr>
              <w:pStyle w:val="TAC"/>
              <w:rPr>
                <w:ins w:id="4591" w:author="Takashi Akao" w:date="2022-02-10T16:45:00Z"/>
              </w:rPr>
            </w:pPr>
            <w:ins w:id="4592" w:author="Takashi Akao" w:date="2022-02-10T16:45:00Z">
              <w:r w:rsidRPr="00EF5447">
                <w:rPr>
                  <w:rFonts w:cs="Arial"/>
                </w:rPr>
                <w:t>2595</w:t>
              </w:r>
            </w:ins>
          </w:p>
        </w:tc>
        <w:tc>
          <w:tcPr>
            <w:tcW w:w="425" w:type="dxa"/>
            <w:tcBorders>
              <w:top w:val="single" w:sz="4" w:space="0" w:color="auto"/>
              <w:left w:val="nil"/>
              <w:bottom w:val="single" w:sz="4" w:space="0" w:color="auto"/>
              <w:right w:val="single" w:sz="4" w:space="0" w:color="auto"/>
            </w:tcBorders>
          </w:tcPr>
          <w:p w14:paraId="3D122306" w14:textId="77777777" w:rsidR="004A1239" w:rsidRPr="00EF5447" w:rsidRDefault="004A1239" w:rsidP="004E43BA">
            <w:pPr>
              <w:pStyle w:val="TAC"/>
              <w:rPr>
                <w:ins w:id="4593" w:author="Takashi Akao" w:date="2022-02-10T16:45:00Z"/>
              </w:rPr>
            </w:pPr>
            <w:ins w:id="4594"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7BD66D6D" w14:textId="77777777" w:rsidR="004A1239" w:rsidRPr="00EF5447" w:rsidRDefault="004A1239" w:rsidP="004E43BA">
            <w:pPr>
              <w:pStyle w:val="TAC"/>
              <w:rPr>
                <w:ins w:id="4595" w:author="Takashi Akao" w:date="2022-02-10T16:45:00Z"/>
              </w:rPr>
            </w:pPr>
            <w:ins w:id="4596" w:author="Takashi Akao" w:date="2022-02-10T16:45:00Z">
              <w:r w:rsidRPr="00EF5447">
                <w:rPr>
                  <w:rFonts w:cs="Arial"/>
                </w:rPr>
                <w:t>2620</w:t>
              </w:r>
            </w:ins>
          </w:p>
        </w:tc>
        <w:tc>
          <w:tcPr>
            <w:tcW w:w="992" w:type="dxa"/>
            <w:tcBorders>
              <w:top w:val="single" w:sz="4" w:space="0" w:color="auto"/>
              <w:left w:val="nil"/>
              <w:bottom w:val="single" w:sz="4" w:space="0" w:color="auto"/>
              <w:right w:val="single" w:sz="4" w:space="0" w:color="auto"/>
            </w:tcBorders>
          </w:tcPr>
          <w:p w14:paraId="6C30DD0A" w14:textId="77777777" w:rsidR="004A1239" w:rsidRPr="00EF5447" w:rsidRDefault="004A1239" w:rsidP="004E43BA">
            <w:pPr>
              <w:pStyle w:val="TAC"/>
              <w:rPr>
                <w:ins w:id="4597" w:author="Takashi Akao" w:date="2022-02-10T16:45:00Z"/>
              </w:rPr>
            </w:pPr>
            <w:ins w:id="4598" w:author="Takashi Akao" w:date="2022-02-10T16:45:00Z">
              <w:r w:rsidRPr="00EF5447">
                <w:rPr>
                  <w:rFonts w:cs="Arial"/>
                </w:rPr>
                <w:t>-40</w:t>
              </w:r>
            </w:ins>
          </w:p>
        </w:tc>
        <w:tc>
          <w:tcPr>
            <w:tcW w:w="1134" w:type="dxa"/>
            <w:tcBorders>
              <w:top w:val="single" w:sz="4" w:space="0" w:color="auto"/>
              <w:left w:val="nil"/>
              <w:bottom w:val="single" w:sz="4" w:space="0" w:color="auto"/>
              <w:right w:val="single" w:sz="4" w:space="0" w:color="auto"/>
            </w:tcBorders>
            <w:noWrap/>
          </w:tcPr>
          <w:p w14:paraId="299CBEF2" w14:textId="77777777" w:rsidR="004A1239" w:rsidRPr="00EF5447" w:rsidRDefault="004A1239" w:rsidP="004E43BA">
            <w:pPr>
              <w:pStyle w:val="TAC"/>
              <w:rPr>
                <w:ins w:id="4599" w:author="Takashi Akao" w:date="2022-02-10T16:45:00Z"/>
              </w:rPr>
            </w:pPr>
            <w:ins w:id="4600"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7D561C8E" w14:textId="77777777" w:rsidR="004A1239" w:rsidRPr="00EF5447" w:rsidRDefault="004A1239" w:rsidP="004E43BA">
            <w:pPr>
              <w:pStyle w:val="TAC"/>
              <w:rPr>
                <w:ins w:id="4601" w:author="Takashi Akao" w:date="2022-02-10T16:45:00Z"/>
              </w:rPr>
            </w:pPr>
            <w:ins w:id="4602" w:author="Takashi Akao" w:date="2022-02-10T16:45:00Z">
              <w:r w:rsidRPr="00EF5447">
                <w:rPr>
                  <w:rFonts w:cs="Arial"/>
                </w:rPr>
                <w:t>5, 6</w:t>
              </w:r>
            </w:ins>
          </w:p>
        </w:tc>
      </w:tr>
      <w:tr w:rsidR="004A1239" w:rsidRPr="00EF5447" w14:paraId="0B618EB1" w14:textId="77777777" w:rsidTr="004E43BA">
        <w:trPr>
          <w:gridBefore w:val="2"/>
          <w:wBefore w:w="137" w:type="dxa"/>
          <w:trHeight w:val="187"/>
          <w:jc w:val="center"/>
          <w:ins w:id="460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E73670D" w14:textId="77777777" w:rsidR="004A1239" w:rsidRPr="00EF5447" w:rsidRDefault="004A1239" w:rsidP="004E43BA">
            <w:pPr>
              <w:pStyle w:val="TAC"/>
              <w:rPr>
                <w:ins w:id="4604" w:author="Takashi Akao" w:date="2022-02-10T16:45:00Z"/>
                <w:lang w:eastAsia="ja-JP"/>
              </w:rPr>
            </w:pPr>
            <w:ins w:id="4605" w:author="Takashi Akao" w:date="2022-02-10T16:45:00Z">
              <w:r w:rsidRPr="00EF5447">
                <w:rPr>
                  <w:lang w:eastAsia="ja-JP"/>
                </w:rPr>
                <w:lastRenderedPageBreak/>
                <w:t>DC_7_n3</w:t>
              </w:r>
            </w:ins>
          </w:p>
        </w:tc>
        <w:tc>
          <w:tcPr>
            <w:tcW w:w="2693" w:type="dxa"/>
            <w:tcBorders>
              <w:top w:val="single" w:sz="4" w:space="0" w:color="auto"/>
              <w:left w:val="nil"/>
              <w:bottom w:val="single" w:sz="4" w:space="0" w:color="auto"/>
              <w:right w:val="single" w:sz="4" w:space="0" w:color="auto"/>
            </w:tcBorders>
          </w:tcPr>
          <w:p w14:paraId="5C4562B8" w14:textId="77777777" w:rsidR="004A1239" w:rsidRPr="00EF5447" w:rsidRDefault="004A1239" w:rsidP="004E43BA">
            <w:pPr>
              <w:pStyle w:val="TAL"/>
              <w:rPr>
                <w:ins w:id="4606" w:author="Takashi Akao" w:date="2022-02-10T16:45:00Z"/>
              </w:rPr>
            </w:pPr>
            <w:ins w:id="4607" w:author="Takashi Akao" w:date="2022-02-10T16:45:00Z">
              <w:r w:rsidRPr="00EF5447">
                <w:rPr>
                  <w:lang w:eastAsia="ja-JP"/>
                </w:rPr>
                <w:t>E-UTRA Band 1, 5, 7, 8, 20, 26, 27, 28, 31, 32, 33, 34, 40, 43, 50, 51, 65, 67, 68, 72, 74, 75, 76</w:t>
              </w:r>
            </w:ins>
          </w:p>
        </w:tc>
        <w:tc>
          <w:tcPr>
            <w:tcW w:w="1276" w:type="dxa"/>
            <w:tcBorders>
              <w:top w:val="single" w:sz="4" w:space="0" w:color="auto"/>
              <w:left w:val="nil"/>
              <w:bottom w:val="single" w:sz="4" w:space="0" w:color="auto"/>
              <w:right w:val="single" w:sz="4" w:space="0" w:color="auto"/>
            </w:tcBorders>
          </w:tcPr>
          <w:p w14:paraId="6CE91691" w14:textId="77777777" w:rsidR="004A1239" w:rsidRPr="00EF5447" w:rsidRDefault="004A1239" w:rsidP="004E43BA">
            <w:pPr>
              <w:pStyle w:val="TAC"/>
              <w:rPr>
                <w:ins w:id="4608" w:author="Takashi Akao" w:date="2022-02-10T16:45:00Z"/>
                <w:kern w:val="2"/>
                <w:lang w:eastAsia="zh-CN"/>
              </w:rPr>
            </w:pPr>
            <w:ins w:id="46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5139DD4" w14:textId="77777777" w:rsidR="004A1239" w:rsidRPr="00EF5447" w:rsidRDefault="004A1239" w:rsidP="004E43BA">
            <w:pPr>
              <w:pStyle w:val="TAC"/>
              <w:rPr>
                <w:ins w:id="4610" w:author="Takashi Akao" w:date="2022-02-10T16:45:00Z"/>
                <w:kern w:val="2"/>
                <w:lang w:eastAsia="zh-CN"/>
              </w:rPr>
            </w:pPr>
            <w:ins w:id="46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9AB040" w14:textId="77777777" w:rsidR="004A1239" w:rsidRPr="00EF5447" w:rsidRDefault="004A1239" w:rsidP="004E43BA">
            <w:pPr>
              <w:pStyle w:val="TAC"/>
              <w:rPr>
                <w:ins w:id="4612" w:author="Takashi Akao" w:date="2022-02-10T16:45:00Z"/>
                <w:kern w:val="2"/>
                <w:lang w:eastAsia="zh-CN"/>
              </w:rPr>
            </w:pPr>
            <w:ins w:id="46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683FBE" w14:textId="77777777" w:rsidR="004A1239" w:rsidRPr="00EF5447" w:rsidRDefault="004A1239" w:rsidP="004E43BA">
            <w:pPr>
              <w:pStyle w:val="TAC"/>
              <w:rPr>
                <w:ins w:id="4614" w:author="Takashi Akao" w:date="2022-02-10T16:45:00Z"/>
                <w:rFonts w:eastAsia="Malgun Gothic"/>
                <w:kern w:val="2"/>
                <w:lang w:eastAsia="ko-KR"/>
              </w:rPr>
            </w:pPr>
            <w:ins w:id="46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B625A94" w14:textId="77777777" w:rsidR="004A1239" w:rsidRPr="00EF5447" w:rsidRDefault="004A1239" w:rsidP="004E43BA">
            <w:pPr>
              <w:pStyle w:val="TAC"/>
              <w:rPr>
                <w:ins w:id="4616" w:author="Takashi Akao" w:date="2022-02-10T16:45:00Z"/>
                <w:rFonts w:eastAsia="Malgun Gothic"/>
                <w:kern w:val="2"/>
                <w:lang w:eastAsia="ko-KR"/>
              </w:rPr>
            </w:pPr>
            <w:ins w:id="46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39B1AA" w14:textId="77777777" w:rsidR="004A1239" w:rsidRPr="00EF5447" w:rsidRDefault="004A1239" w:rsidP="004E43BA">
            <w:pPr>
              <w:pStyle w:val="TAC"/>
              <w:rPr>
                <w:ins w:id="4618" w:author="Takashi Akao" w:date="2022-02-10T16:45:00Z"/>
                <w:rFonts w:eastAsia="Malgun Gothic"/>
                <w:kern w:val="2"/>
                <w:lang w:eastAsia="ko-KR"/>
              </w:rPr>
            </w:pPr>
          </w:p>
        </w:tc>
      </w:tr>
      <w:tr w:rsidR="004A1239" w:rsidRPr="00EF5447" w14:paraId="27B62A0F" w14:textId="77777777" w:rsidTr="004E43BA">
        <w:trPr>
          <w:gridBefore w:val="2"/>
          <w:wBefore w:w="137" w:type="dxa"/>
          <w:trHeight w:val="187"/>
          <w:jc w:val="center"/>
          <w:ins w:id="4619" w:author="Takashi Akao" w:date="2022-02-10T16:45:00Z"/>
        </w:trPr>
        <w:tc>
          <w:tcPr>
            <w:tcW w:w="1985" w:type="dxa"/>
            <w:gridSpan w:val="2"/>
            <w:tcBorders>
              <w:left w:val="single" w:sz="4" w:space="0" w:color="auto"/>
              <w:right w:val="single" w:sz="4" w:space="0" w:color="auto"/>
            </w:tcBorders>
            <w:shd w:val="clear" w:color="auto" w:fill="auto"/>
          </w:tcPr>
          <w:p w14:paraId="38ABDE2A" w14:textId="77777777" w:rsidR="004A1239" w:rsidRPr="00EF5447" w:rsidRDefault="004A1239" w:rsidP="004E43BA">
            <w:pPr>
              <w:pStyle w:val="TAC"/>
              <w:rPr>
                <w:ins w:id="46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76BE23" w14:textId="77777777" w:rsidR="004A1239" w:rsidRPr="00EF5447" w:rsidRDefault="004A1239" w:rsidP="004E43BA">
            <w:pPr>
              <w:pStyle w:val="TAL"/>
              <w:rPr>
                <w:ins w:id="4621" w:author="Takashi Akao" w:date="2022-02-10T16:45:00Z"/>
              </w:rPr>
            </w:pPr>
            <w:ins w:id="4622"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4A690620" w14:textId="77777777" w:rsidR="004A1239" w:rsidRPr="00EF5447" w:rsidRDefault="004A1239" w:rsidP="004E43BA">
            <w:pPr>
              <w:pStyle w:val="TAC"/>
              <w:rPr>
                <w:ins w:id="4623" w:author="Takashi Akao" w:date="2022-02-10T16:45:00Z"/>
                <w:kern w:val="2"/>
                <w:lang w:eastAsia="zh-CN"/>
              </w:rPr>
            </w:pPr>
            <w:ins w:id="4624"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3A1CE96B" w14:textId="77777777" w:rsidR="004A1239" w:rsidRPr="00EF5447" w:rsidRDefault="004A1239" w:rsidP="004E43BA">
            <w:pPr>
              <w:pStyle w:val="TAC"/>
              <w:rPr>
                <w:ins w:id="4625" w:author="Takashi Akao" w:date="2022-02-10T16:45:00Z"/>
                <w:kern w:val="2"/>
                <w:lang w:eastAsia="zh-CN"/>
              </w:rPr>
            </w:pPr>
            <w:ins w:id="462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2338804" w14:textId="77777777" w:rsidR="004A1239" w:rsidRPr="00EF5447" w:rsidRDefault="004A1239" w:rsidP="004E43BA">
            <w:pPr>
              <w:pStyle w:val="TAC"/>
              <w:rPr>
                <w:ins w:id="4627" w:author="Takashi Akao" w:date="2022-02-10T16:45:00Z"/>
                <w:kern w:val="2"/>
                <w:lang w:eastAsia="zh-CN"/>
              </w:rPr>
            </w:pPr>
            <w:ins w:id="4628"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0DF5A246" w14:textId="77777777" w:rsidR="004A1239" w:rsidRPr="00EF5447" w:rsidRDefault="004A1239" w:rsidP="004E43BA">
            <w:pPr>
              <w:pStyle w:val="TAC"/>
              <w:rPr>
                <w:ins w:id="4629" w:author="Takashi Akao" w:date="2022-02-10T16:45:00Z"/>
                <w:rFonts w:eastAsia="Malgun Gothic"/>
                <w:kern w:val="2"/>
                <w:lang w:eastAsia="ko-KR"/>
              </w:rPr>
            </w:pPr>
            <w:ins w:id="46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35F2057" w14:textId="77777777" w:rsidR="004A1239" w:rsidRPr="00EF5447" w:rsidRDefault="004A1239" w:rsidP="004E43BA">
            <w:pPr>
              <w:pStyle w:val="TAC"/>
              <w:rPr>
                <w:ins w:id="4631" w:author="Takashi Akao" w:date="2022-02-10T16:45:00Z"/>
                <w:rFonts w:eastAsia="Malgun Gothic"/>
                <w:kern w:val="2"/>
                <w:lang w:eastAsia="ko-KR"/>
              </w:rPr>
            </w:pPr>
            <w:ins w:id="46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6869F9" w14:textId="77777777" w:rsidR="004A1239" w:rsidRPr="00EF5447" w:rsidRDefault="004A1239" w:rsidP="004E43BA">
            <w:pPr>
              <w:pStyle w:val="TAC"/>
              <w:rPr>
                <w:ins w:id="4633" w:author="Takashi Akao" w:date="2022-02-10T16:45:00Z"/>
                <w:rFonts w:eastAsia="Malgun Gothic"/>
                <w:kern w:val="2"/>
                <w:lang w:eastAsia="ko-KR"/>
              </w:rPr>
            </w:pPr>
            <w:ins w:id="4634" w:author="Takashi Akao" w:date="2022-02-10T16:45:00Z">
              <w:r w:rsidRPr="00EF5447">
                <w:rPr>
                  <w:lang w:eastAsia="ko-KR"/>
                </w:rPr>
                <w:t>5</w:t>
              </w:r>
            </w:ins>
          </w:p>
        </w:tc>
      </w:tr>
      <w:tr w:rsidR="004A1239" w:rsidRPr="00EF5447" w14:paraId="706872B7" w14:textId="77777777" w:rsidTr="004E43BA">
        <w:trPr>
          <w:gridBefore w:val="2"/>
          <w:wBefore w:w="137" w:type="dxa"/>
          <w:trHeight w:val="187"/>
          <w:jc w:val="center"/>
          <w:ins w:id="4635" w:author="Takashi Akao" w:date="2022-02-10T16:45:00Z"/>
        </w:trPr>
        <w:tc>
          <w:tcPr>
            <w:tcW w:w="1985" w:type="dxa"/>
            <w:gridSpan w:val="2"/>
            <w:tcBorders>
              <w:left w:val="single" w:sz="4" w:space="0" w:color="auto"/>
              <w:right w:val="single" w:sz="4" w:space="0" w:color="auto"/>
            </w:tcBorders>
            <w:shd w:val="clear" w:color="auto" w:fill="auto"/>
          </w:tcPr>
          <w:p w14:paraId="1278488F" w14:textId="77777777" w:rsidR="004A1239" w:rsidRPr="00EF5447" w:rsidRDefault="004A1239" w:rsidP="004E43BA">
            <w:pPr>
              <w:pStyle w:val="TAC"/>
              <w:rPr>
                <w:ins w:id="46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8457E3" w14:textId="77777777" w:rsidR="004A1239" w:rsidRPr="00EF5447" w:rsidRDefault="004A1239" w:rsidP="004E43BA">
            <w:pPr>
              <w:pStyle w:val="TAL"/>
              <w:rPr>
                <w:ins w:id="4637" w:author="Takashi Akao" w:date="2022-02-10T16:45:00Z"/>
                <w:lang w:eastAsia="ja-JP"/>
              </w:rPr>
            </w:pPr>
            <w:ins w:id="4638" w:author="Takashi Akao" w:date="2022-02-10T16:45:00Z">
              <w:r w:rsidRPr="00EF5447">
                <w:rPr>
                  <w:lang w:eastAsia="ja-JP"/>
                </w:rPr>
                <w:t>E-UTRA band 22, 42, 52</w:t>
              </w:r>
            </w:ins>
          </w:p>
          <w:p w14:paraId="0F2C7350" w14:textId="77777777" w:rsidR="004A1239" w:rsidRPr="00EF5447" w:rsidRDefault="004A1239" w:rsidP="004E43BA">
            <w:pPr>
              <w:pStyle w:val="TAL"/>
              <w:rPr>
                <w:ins w:id="4639" w:author="Takashi Akao" w:date="2022-02-10T16:45:00Z"/>
              </w:rPr>
            </w:pPr>
            <w:ins w:id="4640" w:author="Takashi Akao" w:date="2022-02-10T16:45:00Z">
              <w:r w:rsidRPr="00EF5447">
                <w:rPr>
                  <w:lang w:eastAsia="ja-JP"/>
                </w:rPr>
                <w:t>NR band n78, n77</w:t>
              </w:r>
            </w:ins>
          </w:p>
        </w:tc>
        <w:tc>
          <w:tcPr>
            <w:tcW w:w="1276" w:type="dxa"/>
            <w:tcBorders>
              <w:top w:val="single" w:sz="4" w:space="0" w:color="auto"/>
              <w:left w:val="nil"/>
              <w:bottom w:val="single" w:sz="4" w:space="0" w:color="auto"/>
              <w:right w:val="single" w:sz="4" w:space="0" w:color="auto"/>
            </w:tcBorders>
          </w:tcPr>
          <w:p w14:paraId="3750815B" w14:textId="77777777" w:rsidR="004A1239" w:rsidRPr="00EF5447" w:rsidRDefault="004A1239" w:rsidP="004E43BA">
            <w:pPr>
              <w:pStyle w:val="TAC"/>
              <w:rPr>
                <w:ins w:id="4641" w:author="Takashi Akao" w:date="2022-02-10T16:45:00Z"/>
                <w:kern w:val="2"/>
                <w:lang w:eastAsia="zh-CN"/>
              </w:rPr>
            </w:pPr>
            <w:ins w:id="4642"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267F49DD" w14:textId="77777777" w:rsidR="004A1239" w:rsidRPr="00EF5447" w:rsidRDefault="004A1239" w:rsidP="004E43BA">
            <w:pPr>
              <w:pStyle w:val="TAC"/>
              <w:rPr>
                <w:ins w:id="4643" w:author="Takashi Akao" w:date="2022-02-10T16:45:00Z"/>
                <w:kern w:val="2"/>
                <w:lang w:eastAsia="zh-CN"/>
              </w:rPr>
            </w:pPr>
            <w:ins w:id="4644"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7C4179E6" w14:textId="77777777" w:rsidR="004A1239" w:rsidRPr="00EF5447" w:rsidRDefault="004A1239" w:rsidP="004E43BA">
            <w:pPr>
              <w:pStyle w:val="TAC"/>
              <w:rPr>
                <w:ins w:id="4645" w:author="Takashi Akao" w:date="2022-02-10T16:45:00Z"/>
                <w:kern w:val="2"/>
                <w:lang w:eastAsia="zh-CN"/>
              </w:rPr>
            </w:pPr>
            <w:ins w:id="4646"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76EE6BDB" w14:textId="77777777" w:rsidR="004A1239" w:rsidRPr="00EF5447" w:rsidRDefault="004A1239" w:rsidP="004E43BA">
            <w:pPr>
              <w:pStyle w:val="TAC"/>
              <w:rPr>
                <w:ins w:id="4647" w:author="Takashi Akao" w:date="2022-02-10T16:45:00Z"/>
                <w:rFonts w:eastAsia="Malgun Gothic"/>
                <w:kern w:val="2"/>
                <w:lang w:eastAsia="ko-KR"/>
              </w:rPr>
            </w:pPr>
            <w:ins w:id="464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3ACA1C7" w14:textId="77777777" w:rsidR="004A1239" w:rsidRPr="00EF5447" w:rsidRDefault="004A1239" w:rsidP="004E43BA">
            <w:pPr>
              <w:pStyle w:val="TAC"/>
              <w:rPr>
                <w:ins w:id="4649" w:author="Takashi Akao" w:date="2022-02-10T16:45:00Z"/>
                <w:rFonts w:eastAsia="Malgun Gothic"/>
                <w:kern w:val="2"/>
                <w:lang w:eastAsia="ko-KR"/>
              </w:rPr>
            </w:pPr>
            <w:ins w:id="465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C71475" w14:textId="77777777" w:rsidR="004A1239" w:rsidRPr="00EF5447" w:rsidRDefault="004A1239" w:rsidP="004E43BA">
            <w:pPr>
              <w:pStyle w:val="TAC"/>
              <w:rPr>
                <w:ins w:id="4651" w:author="Takashi Akao" w:date="2022-02-10T16:45:00Z"/>
                <w:rFonts w:eastAsia="Malgun Gothic"/>
                <w:kern w:val="2"/>
                <w:lang w:eastAsia="ko-KR"/>
              </w:rPr>
            </w:pPr>
            <w:ins w:id="4652" w:author="Takashi Akao" w:date="2022-02-10T16:45:00Z">
              <w:r w:rsidRPr="00EF5447">
                <w:rPr>
                  <w:lang w:eastAsia="ko-KR"/>
                </w:rPr>
                <w:t>2</w:t>
              </w:r>
            </w:ins>
          </w:p>
        </w:tc>
      </w:tr>
      <w:tr w:rsidR="004A1239" w:rsidRPr="00EF5447" w14:paraId="1EC7CD45" w14:textId="77777777" w:rsidTr="004E43BA">
        <w:trPr>
          <w:gridBefore w:val="2"/>
          <w:wBefore w:w="137" w:type="dxa"/>
          <w:trHeight w:val="187"/>
          <w:jc w:val="center"/>
          <w:ins w:id="4653" w:author="Takashi Akao" w:date="2022-02-10T16:45:00Z"/>
        </w:trPr>
        <w:tc>
          <w:tcPr>
            <w:tcW w:w="1985" w:type="dxa"/>
            <w:gridSpan w:val="2"/>
            <w:tcBorders>
              <w:left w:val="single" w:sz="4" w:space="0" w:color="auto"/>
              <w:right w:val="single" w:sz="4" w:space="0" w:color="auto"/>
            </w:tcBorders>
            <w:shd w:val="clear" w:color="auto" w:fill="auto"/>
          </w:tcPr>
          <w:p w14:paraId="7205C8BF" w14:textId="77777777" w:rsidR="004A1239" w:rsidRPr="00EF5447" w:rsidRDefault="004A1239" w:rsidP="004E43BA">
            <w:pPr>
              <w:pStyle w:val="TAC"/>
              <w:rPr>
                <w:ins w:id="46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F32CEA" w14:textId="77777777" w:rsidR="004A1239" w:rsidRPr="00EF5447" w:rsidRDefault="004A1239" w:rsidP="004E43BA">
            <w:pPr>
              <w:pStyle w:val="TAL"/>
              <w:rPr>
                <w:ins w:id="4655" w:author="Takashi Akao" w:date="2022-02-10T16:45:00Z"/>
              </w:rPr>
            </w:pPr>
            <w:ins w:id="465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60EEBA5" w14:textId="77777777" w:rsidR="004A1239" w:rsidRPr="00EF5447" w:rsidRDefault="004A1239" w:rsidP="004E43BA">
            <w:pPr>
              <w:pStyle w:val="TAC"/>
              <w:rPr>
                <w:ins w:id="4657" w:author="Takashi Akao" w:date="2022-02-10T16:45:00Z"/>
                <w:kern w:val="2"/>
                <w:lang w:eastAsia="zh-CN"/>
              </w:rPr>
            </w:pPr>
            <w:ins w:id="4658"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2572DC3B" w14:textId="77777777" w:rsidR="004A1239" w:rsidRPr="00EF5447" w:rsidRDefault="004A1239" w:rsidP="004E43BA">
            <w:pPr>
              <w:pStyle w:val="TAC"/>
              <w:rPr>
                <w:ins w:id="4659" w:author="Takashi Akao" w:date="2022-02-10T16:45:00Z"/>
                <w:kern w:val="2"/>
                <w:lang w:eastAsia="zh-CN"/>
              </w:rPr>
            </w:pPr>
            <w:ins w:id="4660"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2777B41" w14:textId="77777777" w:rsidR="004A1239" w:rsidRPr="00EF5447" w:rsidRDefault="004A1239" w:rsidP="004E43BA">
            <w:pPr>
              <w:pStyle w:val="TAC"/>
              <w:rPr>
                <w:ins w:id="4661" w:author="Takashi Akao" w:date="2022-02-10T16:45:00Z"/>
                <w:kern w:val="2"/>
                <w:lang w:eastAsia="zh-CN"/>
              </w:rPr>
            </w:pPr>
            <w:ins w:id="4662"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7CC052D0" w14:textId="77777777" w:rsidR="004A1239" w:rsidRPr="00EF5447" w:rsidRDefault="004A1239" w:rsidP="004E43BA">
            <w:pPr>
              <w:pStyle w:val="TAC"/>
              <w:rPr>
                <w:ins w:id="4663" w:author="Takashi Akao" w:date="2022-02-10T16:45:00Z"/>
                <w:rFonts w:eastAsia="Malgun Gothic"/>
                <w:kern w:val="2"/>
                <w:lang w:eastAsia="ko-KR"/>
              </w:rPr>
            </w:pPr>
            <w:ins w:id="4664"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935EC78" w14:textId="77777777" w:rsidR="004A1239" w:rsidRPr="00EF5447" w:rsidRDefault="004A1239" w:rsidP="004E43BA">
            <w:pPr>
              <w:pStyle w:val="TAC"/>
              <w:rPr>
                <w:ins w:id="4665" w:author="Takashi Akao" w:date="2022-02-10T16:45:00Z"/>
                <w:rFonts w:eastAsia="Malgun Gothic"/>
                <w:kern w:val="2"/>
                <w:lang w:eastAsia="ko-KR"/>
              </w:rPr>
            </w:pPr>
            <w:ins w:id="466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4BDC1FD" w14:textId="77777777" w:rsidR="004A1239" w:rsidRPr="00EF5447" w:rsidRDefault="004A1239" w:rsidP="004E43BA">
            <w:pPr>
              <w:pStyle w:val="TAC"/>
              <w:rPr>
                <w:ins w:id="4667" w:author="Takashi Akao" w:date="2022-02-10T16:45:00Z"/>
                <w:rFonts w:eastAsia="Malgun Gothic"/>
                <w:kern w:val="2"/>
                <w:lang w:eastAsia="ko-KR"/>
              </w:rPr>
            </w:pPr>
            <w:ins w:id="4668" w:author="Takashi Akao" w:date="2022-02-10T16:45:00Z">
              <w:r w:rsidRPr="00EF5447">
                <w:rPr>
                  <w:lang w:eastAsia="ko-KR"/>
                </w:rPr>
                <w:t>5</w:t>
              </w:r>
              <w:r w:rsidRPr="00EF5447">
                <w:t xml:space="preserve">, 6, </w:t>
              </w:r>
              <w:r w:rsidRPr="00EF5447">
                <w:rPr>
                  <w:lang w:eastAsia="ko-KR"/>
                </w:rPr>
                <w:t>7</w:t>
              </w:r>
            </w:ins>
          </w:p>
        </w:tc>
      </w:tr>
      <w:tr w:rsidR="004A1239" w:rsidRPr="00EF5447" w14:paraId="6803B5CC" w14:textId="77777777" w:rsidTr="004E43BA">
        <w:trPr>
          <w:gridBefore w:val="2"/>
          <w:wBefore w:w="137" w:type="dxa"/>
          <w:trHeight w:val="187"/>
          <w:jc w:val="center"/>
          <w:ins w:id="4669" w:author="Takashi Akao" w:date="2022-02-10T16:45:00Z"/>
        </w:trPr>
        <w:tc>
          <w:tcPr>
            <w:tcW w:w="1985" w:type="dxa"/>
            <w:gridSpan w:val="2"/>
            <w:tcBorders>
              <w:left w:val="single" w:sz="4" w:space="0" w:color="auto"/>
              <w:right w:val="single" w:sz="4" w:space="0" w:color="auto"/>
            </w:tcBorders>
            <w:shd w:val="clear" w:color="auto" w:fill="auto"/>
          </w:tcPr>
          <w:p w14:paraId="721A990B" w14:textId="77777777" w:rsidR="004A1239" w:rsidRPr="00EF5447" w:rsidRDefault="004A1239" w:rsidP="004E43BA">
            <w:pPr>
              <w:pStyle w:val="TAC"/>
              <w:rPr>
                <w:ins w:id="46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6E380E" w14:textId="77777777" w:rsidR="004A1239" w:rsidRPr="00EF5447" w:rsidRDefault="004A1239" w:rsidP="004E43BA">
            <w:pPr>
              <w:pStyle w:val="TAL"/>
              <w:rPr>
                <w:ins w:id="4671" w:author="Takashi Akao" w:date="2022-02-10T16:45:00Z"/>
              </w:rPr>
            </w:pPr>
            <w:ins w:id="467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C692AB4" w14:textId="77777777" w:rsidR="004A1239" w:rsidRPr="00EF5447" w:rsidRDefault="004A1239" w:rsidP="004E43BA">
            <w:pPr>
              <w:pStyle w:val="TAC"/>
              <w:rPr>
                <w:ins w:id="4673" w:author="Takashi Akao" w:date="2022-02-10T16:45:00Z"/>
                <w:kern w:val="2"/>
                <w:lang w:eastAsia="zh-CN"/>
              </w:rPr>
            </w:pPr>
            <w:ins w:id="4674"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69982F61" w14:textId="77777777" w:rsidR="004A1239" w:rsidRPr="00EF5447" w:rsidRDefault="004A1239" w:rsidP="004E43BA">
            <w:pPr>
              <w:pStyle w:val="TAC"/>
              <w:rPr>
                <w:ins w:id="4675" w:author="Takashi Akao" w:date="2022-02-10T16:45:00Z"/>
                <w:kern w:val="2"/>
                <w:lang w:eastAsia="zh-CN"/>
              </w:rPr>
            </w:pPr>
            <w:ins w:id="467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E5E8883" w14:textId="77777777" w:rsidR="004A1239" w:rsidRPr="00EF5447" w:rsidRDefault="004A1239" w:rsidP="004E43BA">
            <w:pPr>
              <w:pStyle w:val="TAC"/>
              <w:rPr>
                <w:ins w:id="4677" w:author="Takashi Akao" w:date="2022-02-10T16:45:00Z"/>
                <w:kern w:val="2"/>
                <w:lang w:eastAsia="zh-CN"/>
              </w:rPr>
            </w:pPr>
            <w:ins w:id="4678"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5BA7CF1F" w14:textId="77777777" w:rsidR="004A1239" w:rsidRPr="00EF5447" w:rsidRDefault="004A1239" w:rsidP="004E43BA">
            <w:pPr>
              <w:pStyle w:val="TAC"/>
              <w:rPr>
                <w:ins w:id="4679" w:author="Takashi Akao" w:date="2022-02-10T16:45:00Z"/>
                <w:rFonts w:eastAsia="Malgun Gothic"/>
                <w:kern w:val="2"/>
                <w:lang w:eastAsia="ko-KR"/>
              </w:rPr>
            </w:pPr>
            <w:ins w:id="4680"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FC1C7AE" w14:textId="77777777" w:rsidR="004A1239" w:rsidRPr="00EF5447" w:rsidRDefault="004A1239" w:rsidP="004E43BA">
            <w:pPr>
              <w:pStyle w:val="TAC"/>
              <w:rPr>
                <w:ins w:id="4681" w:author="Takashi Akao" w:date="2022-02-10T16:45:00Z"/>
                <w:rFonts w:eastAsia="Malgun Gothic"/>
                <w:kern w:val="2"/>
                <w:lang w:eastAsia="ko-KR"/>
              </w:rPr>
            </w:pPr>
            <w:ins w:id="468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8163BDF" w14:textId="77777777" w:rsidR="004A1239" w:rsidRPr="00EF5447" w:rsidRDefault="004A1239" w:rsidP="004E43BA">
            <w:pPr>
              <w:pStyle w:val="TAC"/>
              <w:rPr>
                <w:ins w:id="4683" w:author="Takashi Akao" w:date="2022-02-10T16:45:00Z"/>
                <w:rFonts w:eastAsia="Malgun Gothic"/>
                <w:kern w:val="2"/>
                <w:lang w:eastAsia="ko-KR"/>
              </w:rPr>
            </w:pPr>
            <w:ins w:id="4684" w:author="Takashi Akao" w:date="2022-02-10T16:45:00Z">
              <w:r w:rsidRPr="00EF5447">
                <w:rPr>
                  <w:lang w:eastAsia="ko-KR"/>
                </w:rPr>
                <w:t>5</w:t>
              </w:r>
              <w:r w:rsidRPr="00EF5447">
                <w:t xml:space="preserve">, 6, </w:t>
              </w:r>
              <w:r w:rsidRPr="00EF5447">
                <w:rPr>
                  <w:lang w:eastAsia="ko-KR"/>
                </w:rPr>
                <w:t>7</w:t>
              </w:r>
            </w:ins>
          </w:p>
        </w:tc>
      </w:tr>
      <w:tr w:rsidR="004A1239" w:rsidRPr="00EF5447" w14:paraId="71FC31A1" w14:textId="77777777" w:rsidTr="004E43BA">
        <w:trPr>
          <w:gridBefore w:val="2"/>
          <w:wBefore w:w="137" w:type="dxa"/>
          <w:trHeight w:val="187"/>
          <w:jc w:val="center"/>
          <w:ins w:id="468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1624081" w14:textId="77777777" w:rsidR="004A1239" w:rsidRPr="00EF5447" w:rsidRDefault="004A1239" w:rsidP="004E43BA">
            <w:pPr>
              <w:pStyle w:val="TAC"/>
              <w:rPr>
                <w:ins w:id="46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517632" w14:textId="77777777" w:rsidR="004A1239" w:rsidRPr="00EF5447" w:rsidRDefault="004A1239" w:rsidP="004E43BA">
            <w:pPr>
              <w:pStyle w:val="TAL"/>
              <w:rPr>
                <w:ins w:id="4687" w:author="Takashi Akao" w:date="2022-02-10T16:45:00Z"/>
              </w:rPr>
            </w:pPr>
            <w:ins w:id="468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D303435" w14:textId="77777777" w:rsidR="004A1239" w:rsidRPr="00EF5447" w:rsidRDefault="004A1239" w:rsidP="004E43BA">
            <w:pPr>
              <w:pStyle w:val="TAC"/>
              <w:rPr>
                <w:ins w:id="4689" w:author="Takashi Akao" w:date="2022-02-10T16:45:00Z"/>
                <w:kern w:val="2"/>
                <w:lang w:eastAsia="zh-CN"/>
              </w:rPr>
            </w:pPr>
            <w:ins w:id="4690"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0D4F9924" w14:textId="77777777" w:rsidR="004A1239" w:rsidRPr="00EF5447" w:rsidRDefault="004A1239" w:rsidP="004E43BA">
            <w:pPr>
              <w:pStyle w:val="TAC"/>
              <w:rPr>
                <w:ins w:id="4691" w:author="Takashi Akao" w:date="2022-02-10T16:45:00Z"/>
                <w:kern w:val="2"/>
                <w:lang w:eastAsia="zh-CN"/>
              </w:rPr>
            </w:pPr>
            <w:ins w:id="469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1B2C349" w14:textId="77777777" w:rsidR="004A1239" w:rsidRPr="00EF5447" w:rsidRDefault="004A1239" w:rsidP="004E43BA">
            <w:pPr>
              <w:pStyle w:val="TAC"/>
              <w:rPr>
                <w:ins w:id="4693" w:author="Takashi Akao" w:date="2022-02-10T16:45:00Z"/>
                <w:kern w:val="2"/>
                <w:lang w:eastAsia="zh-CN"/>
              </w:rPr>
            </w:pPr>
            <w:ins w:id="4694"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01FA8CC2" w14:textId="77777777" w:rsidR="004A1239" w:rsidRPr="00EF5447" w:rsidRDefault="004A1239" w:rsidP="004E43BA">
            <w:pPr>
              <w:pStyle w:val="TAC"/>
              <w:rPr>
                <w:ins w:id="4695" w:author="Takashi Akao" w:date="2022-02-10T16:45:00Z"/>
                <w:rFonts w:eastAsia="Malgun Gothic"/>
                <w:kern w:val="2"/>
                <w:lang w:eastAsia="ko-KR"/>
              </w:rPr>
            </w:pPr>
            <w:ins w:id="469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3F69BAA" w14:textId="77777777" w:rsidR="004A1239" w:rsidRPr="00EF5447" w:rsidRDefault="004A1239" w:rsidP="004E43BA">
            <w:pPr>
              <w:pStyle w:val="TAC"/>
              <w:rPr>
                <w:ins w:id="4697" w:author="Takashi Akao" w:date="2022-02-10T16:45:00Z"/>
                <w:rFonts w:eastAsia="Malgun Gothic"/>
                <w:kern w:val="2"/>
                <w:lang w:eastAsia="ko-KR"/>
              </w:rPr>
            </w:pPr>
            <w:ins w:id="46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BE6A2E" w14:textId="77777777" w:rsidR="004A1239" w:rsidRPr="00EF5447" w:rsidRDefault="004A1239" w:rsidP="004E43BA">
            <w:pPr>
              <w:pStyle w:val="TAC"/>
              <w:rPr>
                <w:ins w:id="4699" w:author="Takashi Akao" w:date="2022-02-10T16:45:00Z"/>
                <w:rFonts w:eastAsia="Malgun Gothic"/>
                <w:kern w:val="2"/>
                <w:lang w:eastAsia="ko-KR"/>
              </w:rPr>
            </w:pPr>
            <w:ins w:id="4700" w:author="Takashi Akao" w:date="2022-02-10T16:45:00Z">
              <w:r w:rsidRPr="00EF5447">
                <w:rPr>
                  <w:lang w:eastAsia="ko-KR"/>
                </w:rPr>
                <w:t>5</w:t>
              </w:r>
              <w:r w:rsidRPr="00EF5447">
                <w:t xml:space="preserve">, </w:t>
              </w:r>
              <w:r w:rsidRPr="00EF5447">
                <w:rPr>
                  <w:lang w:eastAsia="ko-KR"/>
                </w:rPr>
                <w:t>6</w:t>
              </w:r>
            </w:ins>
          </w:p>
        </w:tc>
      </w:tr>
      <w:tr w:rsidR="004A1239" w:rsidRPr="00EF5447" w14:paraId="3D4A2C7B" w14:textId="77777777" w:rsidTr="004E43BA">
        <w:trPr>
          <w:gridBefore w:val="2"/>
          <w:wBefore w:w="137" w:type="dxa"/>
          <w:trHeight w:val="187"/>
          <w:jc w:val="center"/>
          <w:ins w:id="470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308D0A7" w14:textId="77777777" w:rsidR="004A1239" w:rsidRPr="00EF5447" w:rsidRDefault="004A1239" w:rsidP="004E43BA">
            <w:pPr>
              <w:pStyle w:val="TAC"/>
              <w:rPr>
                <w:ins w:id="4702" w:author="Takashi Akao" w:date="2022-02-10T16:45:00Z"/>
                <w:lang w:eastAsia="ja-JP"/>
              </w:rPr>
            </w:pPr>
            <w:ins w:id="4703" w:author="Takashi Akao" w:date="2022-02-10T16:45:00Z">
              <w:r w:rsidRPr="00EF5447">
                <w:rPr>
                  <w:lang w:eastAsia="ja-JP"/>
                </w:rPr>
                <w:t>DC_7_n5</w:t>
              </w:r>
            </w:ins>
          </w:p>
        </w:tc>
        <w:tc>
          <w:tcPr>
            <w:tcW w:w="2693" w:type="dxa"/>
            <w:tcBorders>
              <w:top w:val="single" w:sz="4" w:space="0" w:color="auto"/>
              <w:left w:val="nil"/>
              <w:bottom w:val="single" w:sz="4" w:space="0" w:color="auto"/>
              <w:right w:val="single" w:sz="4" w:space="0" w:color="auto"/>
            </w:tcBorders>
          </w:tcPr>
          <w:p w14:paraId="34399320" w14:textId="77777777" w:rsidR="004A1239" w:rsidRPr="00EF5447" w:rsidRDefault="004A1239" w:rsidP="004E43BA">
            <w:pPr>
              <w:pStyle w:val="TAL"/>
              <w:rPr>
                <w:ins w:id="4704" w:author="Takashi Akao" w:date="2022-02-10T16:45:00Z"/>
              </w:rPr>
            </w:pPr>
            <w:ins w:id="4705" w:author="Takashi Akao" w:date="2022-02-10T16:45:00Z">
              <w:r w:rsidRPr="00EF5447">
                <w:t>E-UTRA Band 1, 2, 3, 4, 5, 7, 8, 12, 13, 14, 17, 22, 26, 28, 29, 30, 31, 40, 42, 43, 50, 51, 65, 66, 74, 85</w:t>
              </w:r>
            </w:ins>
          </w:p>
        </w:tc>
        <w:tc>
          <w:tcPr>
            <w:tcW w:w="1276" w:type="dxa"/>
            <w:tcBorders>
              <w:top w:val="single" w:sz="4" w:space="0" w:color="auto"/>
              <w:left w:val="nil"/>
              <w:bottom w:val="single" w:sz="4" w:space="0" w:color="auto"/>
              <w:right w:val="single" w:sz="4" w:space="0" w:color="auto"/>
            </w:tcBorders>
          </w:tcPr>
          <w:p w14:paraId="1FCE013A" w14:textId="77777777" w:rsidR="004A1239" w:rsidRPr="00EF5447" w:rsidRDefault="004A1239" w:rsidP="004E43BA">
            <w:pPr>
              <w:pStyle w:val="TAC"/>
              <w:rPr>
                <w:ins w:id="4706" w:author="Takashi Akao" w:date="2022-02-10T16:45:00Z"/>
                <w:kern w:val="2"/>
                <w:lang w:eastAsia="zh-CN"/>
              </w:rPr>
            </w:pPr>
            <w:ins w:id="47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11D64D" w14:textId="77777777" w:rsidR="004A1239" w:rsidRPr="00EF5447" w:rsidRDefault="004A1239" w:rsidP="004E43BA">
            <w:pPr>
              <w:pStyle w:val="TAC"/>
              <w:rPr>
                <w:ins w:id="4708" w:author="Takashi Akao" w:date="2022-02-10T16:45:00Z"/>
                <w:kern w:val="2"/>
                <w:lang w:eastAsia="zh-CN"/>
              </w:rPr>
            </w:pPr>
            <w:ins w:id="47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05725B5" w14:textId="77777777" w:rsidR="004A1239" w:rsidRPr="00EF5447" w:rsidRDefault="004A1239" w:rsidP="004E43BA">
            <w:pPr>
              <w:pStyle w:val="TAC"/>
              <w:rPr>
                <w:ins w:id="4710" w:author="Takashi Akao" w:date="2022-02-10T16:45:00Z"/>
                <w:kern w:val="2"/>
                <w:lang w:eastAsia="zh-CN"/>
              </w:rPr>
            </w:pPr>
            <w:ins w:id="47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A4E7382" w14:textId="77777777" w:rsidR="004A1239" w:rsidRPr="00EF5447" w:rsidRDefault="004A1239" w:rsidP="004E43BA">
            <w:pPr>
              <w:pStyle w:val="TAC"/>
              <w:rPr>
                <w:ins w:id="4712" w:author="Takashi Akao" w:date="2022-02-10T16:45:00Z"/>
                <w:rFonts w:eastAsia="Malgun Gothic"/>
                <w:kern w:val="2"/>
                <w:lang w:eastAsia="ko-KR"/>
              </w:rPr>
            </w:pPr>
            <w:ins w:id="471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B22BA7" w14:textId="77777777" w:rsidR="004A1239" w:rsidRPr="00EF5447" w:rsidRDefault="004A1239" w:rsidP="004E43BA">
            <w:pPr>
              <w:pStyle w:val="TAC"/>
              <w:rPr>
                <w:ins w:id="4714" w:author="Takashi Akao" w:date="2022-02-10T16:45:00Z"/>
                <w:rFonts w:eastAsia="Malgun Gothic"/>
                <w:kern w:val="2"/>
                <w:lang w:eastAsia="ko-KR"/>
              </w:rPr>
            </w:pPr>
            <w:ins w:id="47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416EF2" w14:textId="77777777" w:rsidR="004A1239" w:rsidRPr="00EF5447" w:rsidRDefault="004A1239" w:rsidP="004E43BA">
            <w:pPr>
              <w:pStyle w:val="TAC"/>
              <w:rPr>
                <w:ins w:id="4716" w:author="Takashi Akao" w:date="2022-02-10T16:45:00Z"/>
                <w:rFonts w:eastAsia="Malgun Gothic"/>
                <w:kern w:val="2"/>
                <w:lang w:eastAsia="ko-KR"/>
              </w:rPr>
            </w:pPr>
          </w:p>
        </w:tc>
      </w:tr>
      <w:tr w:rsidR="004A1239" w:rsidRPr="00EF5447" w14:paraId="59956E4C" w14:textId="77777777" w:rsidTr="004E43BA">
        <w:trPr>
          <w:gridBefore w:val="2"/>
          <w:wBefore w:w="137" w:type="dxa"/>
          <w:trHeight w:val="187"/>
          <w:jc w:val="center"/>
          <w:ins w:id="4717" w:author="Takashi Akao" w:date="2022-02-10T16:45:00Z"/>
        </w:trPr>
        <w:tc>
          <w:tcPr>
            <w:tcW w:w="1985" w:type="dxa"/>
            <w:gridSpan w:val="2"/>
            <w:tcBorders>
              <w:left w:val="single" w:sz="4" w:space="0" w:color="auto"/>
              <w:right w:val="single" w:sz="4" w:space="0" w:color="auto"/>
            </w:tcBorders>
            <w:shd w:val="clear" w:color="auto" w:fill="auto"/>
          </w:tcPr>
          <w:p w14:paraId="61993A1B" w14:textId="77777777" w:rsidR="004A1239" w:rsidRPr="00EF5447" w:rsidRDefault="004A1239" w:rsidP="004E43BA">
            <w:pPr>
              <w:pStyle w:val="TAC"/>
              <w:rPr>
                <w:ins w:id="47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570C54" w14:textId="77777777" w:rsidR="004A1239" w:rsidRPr="00EF5447" w:rsidRDefault="004A1239" w:rsidP="004E43BA">
            <w:pPr>
              <w:pStyle w:val="TAL"/>
              <w:rPr>
                <w:ins w:id="4719" w:author="Takashi Akao" w:date="2022-02-10T16:45:00Z"/>
              </w:rPr>
            </w:pPr>
            <w:ins w:id="4720" w:author="Takashi Akao" w:date="2022-02-10T16:45:00Z">
              <w:r w:rsidRPr="00EF5447">
                <w:t>E-UTRA Band 52</w:t>
              </w:r>
            </w:ins>
          </w:p>
          <w:p w14:paraId="7C80C947" w14:textId="77777777" w:rsidR="004A1239" w:rsidRPr="00EF5447" w:rsidRDefault="004A1239" w:rsidP="004E43BA">
            <w:pPr>
              <w:pStyle w:val="TAL"/>
              <w:rPr>
                <w:ins w:id="4721" w:author="Takashi Akao" w:date="2022-02-10T16:45:00Z"/>
              </w:rPr>
            </w:pPr>
            <w:ins w:id="4722"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73B6B608" w14:textId="77777777" w:rsidR="004A1239" w:rsidRPr="00EF5447" w:rsidRDefault="004A1239" w:rsidP="004E43BA">
            <w:pPr>
              <w:pStyle w:val="TAC"/>
              <w:rPr>
                <w:ins w:id="4723" w:author="Takashi Akao" w:date="2022-02-10T16:45:00Z"/>
                <w:kern w:val="2"/>
                <w:lang w:eastAsia="zh-CN"/>
              </w:rPr>
            </w:pPr>
            <w:ins w:id="47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37239E2" w14:textId="77777777" w:rsidR="004A1239" w:rsidRPr="00EF5447" w:rsidRDefault="004A1239" w:rsidP="004E43BA">
            <w:pPr>
              <w:pStyle w:val="TAC"/>
              <w:rPr>
                <w:ins w:id="4725" w:author="Takashi Akao" w:date="2022-02-10T16:45:00Z"/>
                <w:kern w:val="2"/>
                <w:lang w:eastAsia="zh-CN"/>
              </w:rPr>
            </w:pPr>
            <w:ins w:id="47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235903" w14:textId="77777777" w:rsidR="004A1239" w:rsidRPr="00EF5447" w:rsidRDefault="004A1239" w:rsidP="004E43BA">
            <w:pPr>
              <w:pStyle w:val="TAC"/>
              <w:rPr>
                <w:ins w:id="4727" w:author="Takashi Akao" w:date="2022-02-10T16:45:00Z"/>
                <w:kern w:val="2"/>
                <w:lang w:eastAsia="zh-CN"/>
              </w:rPr>
            </w:pPr>
            <w:ins w:id="47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71A8DA0" w14:textId="77777777" w:rsidR="004A1239" w:rsidRPr="00EF5447" w:rsidRDefault="004A1239" w:rsidP="004E43BA">
            <w:pPr>
              <w:pStyle w:val="TAC"/>
              <w:rPr>
                <w:ins w:id="4729" w:author="Takashi Akao" w:date="2022-02-10T16:45:00Z"/>
                <w:rFonts w:eastAsia="Malgun Gothic"/>
                <w:kern w:val="2"/>
                <w:lang w:eastAsia="ko-KR"/>
              </w:rPr>
            </w:pPr>
            <w:ins w:id="47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B7FC2F" w14:textId="77777777" w:rsidR="004A1239" w:rsidRPr="00EF5447" w:rsidRDefault="004A1239" w:rsidP="004E43BA">
            <w:pPr>
              <w:pStyle w:val="TAC"/>
              <w:rPr>
                <w:ins w:id="4731" w:author="Takashi Akao" w:date="2022-02-10T16:45:00Z"/>
                <w:rFonts w:eastAsia="Malgun Gothic"/>
                <w:kern w:val="2"/>
                <w:lang w:eastAsia="ko-KR"/>
              </w:rPr>
            </w:pPr>
            <w:ins w:id="47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D524E5E" w14:textId="77777777" w:rsidR="004A1239" w:rsidRPr="00EF5447" w:rsidRDefault="004A1239" w:rsidP="004E43BA">
            <w:pPr>
              <w:pStyle w:val="TAC"/>
              <w:rPr>
                <w:ins w:id="4733" w:author="Takashi Akao" w:date="2022-02-10T16:45:00Z"/>
                <w:rFonts w:eastAsia="Malgun Gothic"/>
                <w:kern w:val="2"/>
                <w:lang w:eastAsia="ko-KR"/>
              </w:rPr>
            </w:pPr>
            <w:ins w:id="4734" w:author="Takashi Akao" w:date="2022-02-10T16:45:00Z">
              <w:r w:rsidRPr="00EF5447">
                <w:t>2</w:t>
              </w:r>
            </w:ins>
          </w:p>
        </w:tc>
      </w:tr>
      <w:tr w:rsidR="004A1239" w:rsidRPr="00EF5447" w14:paraId="567756C8" w14:textId="77777777" w:rsidTr="004E43BA">
        <w:trPr>
          <w:gridBefore w:val="2"/>
          <w:wBefore w:w="137" w:type="dxa"/>
          <w:trHeight w:val="187"/>
          <w:jc w:val="center"/>
          <w:ins w:id="4735" w:author="Takashi Akao" w:date="2022-02-10T16:45:00Z"/>
        </w:trPr>
        <w:tc>
          <w:tcPr>
            <w:tcW w:w="1985" w:type="dxa"/>
            <w:gridSpan w:val="2"/>
            <w:tcBorders>
              <w:left w:val="single" w:sz="4" w:space="0" w:color="auto"/>
              <w:right w:val="single" w:sz="4" w:space="0" w:color="auto"/>
            </w:tcBorders>
            <w:shd w:val="clear" w:color="auto" w:fill="auto"/>
          </w:tcPr>
          <w:p w14:paraId="54B54714" w14:textId="77777777" w:rsidR="004A1239" w:rsidRPr="00EF5447" w:rsidRDefault="004A1239" w:rsidP="004E43BA">
            <w:pPr>
              <w:pStyle w:val="TAC"/>
              <w:rPr>
                <w:ins w:id="47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74B291" w14:textId="77777777" w:rsidR="004A1239" w:rsidRPr="00EF5447" w:rsidRDefault="004A1239" w:rsidP="004E43BA">
            <w:pPr>
              <w:pStyle w:val="TAL"/>
              <w:rPr>
                <w:ins w:id="4737" w:author="Takashi Akao" w:date="2022-02-10T16:45:00Z"/>
              </w:rPr>
            </w:pPr>
            <w:ins w:id="473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CF33886" w14:textId="77777777" w:rsidR="004A1239" w:rsidRPr="00EF5447" w:rsidRDefault="004A1239" w:rsidP="004E43BA">
            <w:pPr>
              <w:pStyle w:val="TAC"/>
              <w:rPr>
                <w:ins w:id="4739" w:author="Takashi Akao" w:date="2022-02-10T16:45:00Z"/>
                <w:kern w:val="2"/>
                <w:lang w:eastAsia="zh-CN"/>
              </w:rPr>
            </w:pPr>
            <w:ins w:id="4740"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39CC29F9" w14:textId="77777777" w:rsidR="004A1239" w:rsidRPr="00EF5447" w:rsidRDefault="004A1239" w:rsidP="004E43BA">
            <w:pPr>
              <w:pStyle w:val="TAC"/>
              <w:rPr>
                <w:ins w:id="4741" w:author="Takashi Akao" w:date="2022-02-10T16:45:00Z"/>
                <w:kern w:val="2"/>
                <w:lang w:eastAsia="zh-CN"/>
              </w:rPr>
            </w:pPr>
            <w:ins w:id="47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72FF42" w14:textId="77777777" w:rsidR="004A1239" w:rsidRPr="00EF5447" w:rsidRDefault="004A1239" w:rsidP="004E43BA">
            <w:pPr>
              <w:pStyle w:val="TAC"/>
              <w:rPr>
                <w:ins w:id="4743" w:author="Takashi Akao" w:date="2022-02-10T16:45:00Z"/>
                <w:kern w:val="2"/>
                <w:lang w:eastAsia="zh-CN"/>
              </w:rPr>
            </w:pPr>
            <w:ins w:id="4744"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1EB783F6" w14:textId="77777777" w:rsidR="004A1239" w:rsidRPr="00EF5447" w:rsidRDefault="004A1239" w:rsidP="004E43BA">
            <w:pPr>
              <w:pStyle w:val="TAC"/>
              <w:rPr>
                <w:ins w:id="4745" w:author="Takashi Akao" w:date="2022-02-10T16:45:00Z"/>
                <w:rFonts w:eastAsia="Malgun Gothic"/>
                <w:kern w:val="2"/>
                <w:lang w:eastAsia="ko-KR"/>
              </w:rPr>
            </w:pPr>
            <w:ins w:id="4746"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14E26F3" w14:textId="77777777" w:rsidR="004A1239" w:rsidRPr="00EF5447" w:rsidRDefault="004A1239" w:rsidP="004E43BA">
            <w:pPr>
              <w:pStyle w:val="TAC"/>
              <w:rPr>
                <w:ins w:id="4747" w:author="Takashi Akao" w:date="2022-02-10T16:45:00Z"/>
                <w:rFonts w:eastAsia="Malgun Gothic"/>
                <w:kern w:val="2"/>
                <w:lang w:eastAsia="ko-KR"/>
              </w:rPr>
            </w:pPr>
            <w:ins w:id="474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E38DCB2" w14:textId="77777777" w:rsidR="004A1239" w:rsidRPr="00EF5447" w:rsidRDefault="004A1239" w:rsidP="004E43BA">
            <w:pPr>
              <w:pStyle w:val="TAC"/>
              <w:rPr>
                <w:ins w:id="4749" w:author="Takashi Akao" w:date="2022-02-10T16:45:00Z"/>
                <w:rFonts w:eastAsia="Malgun Gothic"/>
                <w:kern w:val="2"/>
                <w:lang w:eastAsia="ko-KR"/>
              </w:rPr>
            </w:pPr>
            <w:ins w:id="4750" w:author="Takashi Akao" w:date="2022-02-10T16:45:00Z">
              <w:r w:rsidRPr="00EF5447">
                <w:t>5, 7, 6</w:t>
              </w:r>
            </w:ins>
          </w:p>
        </w:tc>
      </w:tr>
      <w:tr w:rsidR="004A1239" w:rsidRPr="00EF5447" w14:paraId="029D842E" w14:textId="77777777" w:rsidTr="004E43BA">
        <w:trPr>
          <w:gridBefore w:val="2"/>
          <w:wBefore w:w="137" w:type="dxa"/>
          <w:trHeight w:val="187"/>
          <w:jc w:val="center"/>
          <w:ins w:id="4751" w:author="Takashi Akao" w:date="2022-02-10T16:45:00Z"/>
        </w:trPr>
        <w:tc>
          <w:tcPr>
            <w:tcW w:w="1985" w:type="dxa"/>
            <w:gridSpan w:val="2"/>
            <w:tcBorders>
              <w:left w:val="single" w:sz="4" w:space="0" w:color="auto"/>
              <w:right w:val="single" w:sz="4" w:space="0" w:color="auto"/>
            </w:tcBorders>
            <w:shd w:val="clear" w:color="auto" w:fill="auto"/>
          </w:tcPr>
          <w:p w14:paraId="3B490BE3" w14:textId="77777777" w:rsidR="004A1239" w:rsidRPr="00EF5447" w:rsidRDefault="004A1239" w:rsidP="004E43BA">
            <w:pPr>
              <w:pStyle w:val="TAC"/>
              <w:rPr>
                <w:ins w:id="47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59E1B9" w14:textId="77777777" w:rsidR="004A1239" w:rsidRPr="00EF5447" w:rsidRDefault="004A1239" w:rsidP="004E43BA">
            <w:pPr>
              <w:pStyle w:val="TAL"/>
              <w:rPr>
                <w:ins w:id="4753" w:author="Takashi Akao" w:date="2022-02-10T16:45:00Z"/>
              </w:rPr>
            </w:pPr>
            <w:ins w:id="475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F356361" w14:textId="77777777" w:rsidR="004A1239" w:rsidRPr="00EF5447" w:rsidRDefault="004A1239" w:rsidP="004E43BA">
            <w:pPr>
              <w:pStyle w:val="TAC"/>
              <w:rPr>
                <w:ins w:id="4755" w:author="Takashi Akao" w:date="2022-02-10T16:45:00Z"/>
                <w:kern w:val="2"/>
                <w:lang w:eastAsia="zh-CN"/>
              </w:rPr>
            </w:pPr>
            <w:ins w:id="4756"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5E324CBD" w14:textId="77777777" w:rsidR="004A1239" w:rsidRPr="00EF5447" w:rsidRDefault="004A1239" w:rsidP="004E43BA">
            <w:pPr>
              <w:pStyle w:val="TAC"/>
              <w:rPr>
                <w:ins w:id="4757" w:author="Takashi Akao" w:date="2022-02-10T16:45:00Z"/>
                <w:kern w:val="2"/>
                <w:lang w:eastAsia="zh-CN"/>
              </w:rPr>
            </w:pPr>
            <w:ins w:id="47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B6D9F5" w14:textId="77777777" w:rsidR="004A1239" w:rsidRPr="00EF5447" w:rsidRDefault="004A1239" w:rsidP="004E43BA">
            <w:pPr>
              <w:pStyle w:val="TAC"/>
              <w:rPr>
                <w:ins w:id="4759" w:author="Takashi Akao" w:date="2022-02-10T16:45:00Z"/>
                <w:kern w:val="2"/>
                <w:lang w:eastAsia="zh-CN"/>
              </w:rPr>
            </w:pPr>
            <w:ins w:id="4760"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63D46A09" w14:textId="77777777" w:rsidR="004A1239" w:rsidRPr="00EF5447" w:rsidRDefault="004A1239" w:rsidP="004E43BA">
            <w:pPr>
              <w:pStyle w:val="TAC"/>
              <w:rPr>
                <w:ins w:id="4761" w:author="Takashi Akao" w:date="2022-02-10T16:45:00Z"/>
                <w:rFonts w:eastAsia="Malgun Gothic"/>
                <w:kern w:val="2"/>
                <w:lang w:eastAsia="ko-KR"/>
              </w:rPr>
            </w:pPr>
            <w:ins w:id="4762"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6F4D9E5" w14:textId="77777777" w:rsidR="004A1239" w:rsidRPr="00EF5447" w:rsidRDefault="004A1239" w:rsidP="004E43BA">
            <w:pPr>
              <w:pStyle w:val="TAC"/>
              <w:rPr>
                <w:ins w:id="4763" w:author="Takashi Akao" w:date="2022-02-10T16:45:00Z"/>
                <w:rFonts w:eastAsia="Malgun Gothic"/>
                <w:kern w:val="2"/>
                <w:lang w:eastAsia="ko-KR"/>
              </w:rPr>
            </w:pPr>
            <w:ins w:id="476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A582558" w14:textId="77777777" w:rsidR="004A1239" w:rsidRPr="00EF5447" w:rsidRDefault="004A1239" w:rsidP="004E43BA">
            <w:pPr>
              <w:pStyle w:val="TAC"/>
              <w:rPr>
                <w:ins w:id="4765" w:author="Takashi Akao" w:date="2022-02-10T16:45:00Z"/>
                <w:rFonts w:eastAsia="Malgun Gothic"/>
                <w:kern w:val="2"/>
                <w:lang w:eastAsia="ko-KR"/>
              </w:rPr>
            </w:pPr>
            <w:ins w:id="4766" w:author="Takashi Akao" w:date="2022-02-10T16:45:00Z">
              <w:r w:rsidRPr="00EF5447">
                <w:t>5, 7, 6</w:t>
              </w:r>
            </w:ins>
          </w:p>
        </w:tc>
      </w:tr>
      <w:tr w:rsidR="004A1239" w:rsidRPr="00EF5447" w14:paraId="62EA0E87" w14:textId="77777777" w:rsidTr="004E43BA">
        <w:trPr>
          <w:gridBefore w:val="2"/>
          <w:wBefore w:w="137" w:type="dxa"/>
          <w:trHeight w:val="187"/>
          <w:jc w:val="center"/>
          <w:ins w:id="476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FE478B4" w14:textId="77777777" w:rsidR="004A1239" w:rsidRPr="00EF5447" w:rsidRDefault="004A1239" w:rsidP="004E43BA">
            <w:pPr>
              <w:pStyle w:val="TAC"/>
              <w:rPr>
                <w:ins w:id="47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F780BD" w14:textId="77777777" w:rsidR="004A1239" w:rsidRPr="00EF5447" w:rsidRDefault="004A1239" w:rsidP="004E43BA">
            <w:pPr>
              <w:pStyle w:val="TAL"/>
              <w:rPr>
                <w:ins w:id="4769" w:author="Takashi Akao" w:date="2022-02-10T16:45:00Z"/>
              </w:rPr>
            </w:pPr>
            <w:ins w:id="477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4129A10" w14:textId="77777777" w:rsidR="004A1239" w:rsidRPr="00EF5447" w:rsidRDefault="004A1239" w:rsidP="004E43BA">
            <w:pPr>
              <w:pStyle w:val="TAC"/>
              <w:rPr>
                <w:ins w:id="4771" w:author="Takashi Akao" w:date="2022-02-10T16:45:00Z"/>
                <w:kern w:val="2"/>
                <w:lang w:eastAsia="zh-CN"/>
              </w:rPr>
            </w:pPr>
            <w:ins w:id="4772"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8AD5BFD" w14:textId="77777777" w:rsidR="004A1239" w:rsidRPr="00EF5447" w:rsidRDefault="004A1239" w:rsidP="004E43BA">
            <w:pPr>
              <w:pStyle w:val="TAC"/>
              <w:rPr>
                <w:ins w:id="4773" w:author="Takashi Akao" w:date="2022-02-10T16:45:00Z"/>
                <w:kern w:val="2"/>
                <w:lang w:eastAsia="zh-CN"/>
              </w:rPr>
            </w:pPr>
            <w:ins w:id="47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AEBC44" w14:textId="77777777" w:rsidR="004A1239" w:rsidRPr="00EF5447" w:rsidRDefault="004A1239" w:rsidP="004E43BA">
            <w:pPr>
              <w:pStyle w:val="TAC"/>
              <w:rPr>
                <w:ins w:id="4775" w:author="Takashi Akao" w:date="2022-02-10T16:45:00Z"/>
                <w:kern w:val="2"/>
                <w:lang w:eastAsia="zh-CN"/>
              </w:rPr>
            </w:pPr>
            <w:ins w:id="4776"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33798839" w14:textId="77777777" w:rsidR="004A1239" w:rsidRPr="00EF5447" w:rsidRDefault="004A1239" w:rsidP="004E43BA">
            <w:pPr>
              <w:pStyle w:val="TAC"/>
              <w:rPr>
                <w:ins w:id="4777" w:author="Takashi Akao" w:date="2022-02-10T16:45:00Z"/>
                <w:rFonts w:eastAsia="Malgun Gothic"/>
                <w:kern w:val="2"/>
                <w:lang w:eastAsia="ko-KR"/>
              </w:rPr>
            </w:pPr>
            <w:ins w:id="477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586BAE93" w14:textId="77777777" w:rsidR="004A1239" w:rsidRPr="00EF5447" w:rsidRDefault="004A1239" w:rsidP="004E43BA">
            <w:pPr>
              <w:pStyle w:val="TAC"/>
              <w:rPr>
                <w:ins w:id="4779" w:author="Takashi Akao" w:date="2022-02-10T16:45:00Z"/>
                <w:rFonts w:eastAsia="Malgun Gothic"/>
                <w:kern w:val="2"/>
                <w:lang w:eastAsia="ko-KR"/>
              </w:rPr>
            </w:pPr>
            <w:ins w:id="47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151C43" w14:textId="77777777" w:rsidR="004A1239" w:rsidRPr="00EF5447" w:rsidRDefault="004A1239" w:rsidP="004E43BA">
            <w:pPr>
              <w:pStyle w:val="TAC"/>
              <w:rPr>
                <w:ins w:id="4781" w:author="Takashi Akao" w:date="2022-02-10T16:45:00Z"/>
                <w:rFonts w:eastAsia="Malgun Gothic"/>
                <w:kern w:val="2"/>
                <w:lang w:eastAsia="ko-KR"/>
              </w:rPr>
            </w:pPr>
            <w:ins w:id="4782" w:author="Takashi Akao" w:date="2022-02-10T16:45:00Z">
              <w:r w:rsidRPr="00EF5447">
                <w:t>5, 14</w:t>
              </w:r>
            </w:ins>
          </w:p>
        </w:tc>
      </w:tr>
      <w:tr w:rsidR="004A1239" w:rsidRPr="00EF5447" w14:paraId="719FB86B" w14:textId="77777777" w:rsidTr="004E43BA">
        <w:trPr>
          <w:gridBefore w:val="2"/>
          <w:wBefore w:w="137" w:type="dxa"/>
          <w:trHeight w:val="187"/>
          <w:jc w:val="center"/>
          <w:ins w:id="478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83C493A" w14:textId="77777777" w:rsidR="004A1239" w:rsidRPr="00EF5447" w:rsidRDefault="004A1239" w:rsidP="004E43BA">
            <w:pPr>
              <w:pStyle w:val="TAC"/>
              <w:rPr>
                <w:ins w:id="4784" w:author="Takashi Akao" w:date="2022-02-10T16:45:00Z"/>
                <w:lang w:eastAsia="zh-TW"/>
              </w:rPr>
            </w:pPr>
            <w:bookmarkStart w:id="4785" w:name="OLE_LINK32"/>
            <w:ins w:id="4786" w:author="Takashi Akao" w:date="2022-02-10T16:45:00Z">
              <w:r w:rsidRPr="00EF5447">
                <w:rPr>
                  <w:lang w:eastAsia="fi-FI"/>
                </w:rPr>
                <w:t>DC_7_n8</w:t>
              </w:r>
              <w:bookmarkEnd w:id="4785"/>
            </w:ins>
          </w:p>
        </w:tc>
        <w:tc>
          <w:tcPr>
            <w:tcW w:w="2693" w:type="dxa"/>
            <w:tcBorders>
              <w:top w:val="single" w:sz="4" w:space="0" w:color="auto"/>
              <w:left w:val="nil"/>
              <w:bottom w:val="single" w:sz="4" w:space="0" w:color="auto"/>
              <w:right w:val="single" w:sz="4" w:space="0" w:color="auto"/>
            </w:tcBorders>
          </w:tcPr>
          <w:p w14:paraId="4BD21D65" w14:textId="77777777" w:rsidR="004A1239" w:rsidRPr="00EF5447" w:rsidRDefault="004A1239" w:rsidP="004E43BA">
            <w:pPr>
              <w:pStyle w:val="TAL"/>
              <w:rPr>
                <w:ins w:id="4787" w:author="Takashi Akao" w:date="2022-02-10T16:45:00Z"/>
              </w:rPr>
            </w:pPr>
            <w:ins w:id="4788" w:author="Takashi Akao" w:date="2022-02-10T16:45:00Z">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ins>
          </w:p>
        </w:tc>
        <w:tc>
          <w:tcPr>
            <w:tcW w:w="1276" w:type="dxa"/>
            <w:tcBorders>
              <w:top w:val="single" w:sz="4" w:space="0" w:color="auto"/>
              <w:left w:val="nil"/>
              <w:bottom w:val="single" w:sz="4" w:space="0" w:color="auto"/>
              <w:right w:val="single" w:sz="4" w:space="0" w:color="auto"/>
            </w:tcBorders>
          </w:tcPr>
          <w:p w14:paraId="56BE9809" w14:textId="77777777" w:rsidR="004A1239" w:rsidRPr="00EF5447" w:rsidRDefault="004A1239" w:rsidP="004E43BA">
            <w:pPr>
              <w:pStyle w:val="TAC"/>
              <w:rPr>
                <w:ins w:id="4789" w:author="Takashi Akao" w:date="2022-02-10T16:45:00Z"/>
              </w:rPr>
            </w:pPr>
            <w:ins w:id="4790"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8DB8422" w14:textId="77777777" w:rsidR="004A1239" w:rsidRPr="00EF5447" w:rsidRDefault="004A1239" w:rsidP="004E43BA">
            <w:pPr>
              <w:pStyle w:val="TAC"/>
              <w:rPr>
                <w:ins w:id="4791" w:author="Takashi Akao" w:date="2022-02-10T16:45:00Z"/>
              </w:rPr>
            </w:pPr>
            <w:ins w:id="47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68F7A6" w14:textId="77777777" w:rsidR="004A1239" w:rsidRPr="00EF5447" w:rsidRDefault="004A1239" w:rsidP="004E43BA">
            <w:pPr>
              <w:pStyle w:val="TAC"/>
              <w:rPr>
                <w:ins w:id="4793" w:author="Takashi Akao" w:date="2022-02-10T16:45:00Z"/>
              </w:rPr>
            </w:pPr>
            <w:ins w:id="4794"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DF17956" w14:textId="77777777" w:rsidR="004A1239" w:rsidRPr="00EF5447" w:rsidRDefault="004A1239" w:rsidP="004E43BA">
            <w:pPr>
              <w:pStyle w:val="TAC"/>
              <w:rPr>
                <w:ins w:id="4795" w:author="Takashi Akao" w:date="2022-02-10T16:45:00Z"/>
                <w:lang w:eastAsia="ko-KR"/>
              </w:rPr>
            </w:pPr>
            <w:ins w:id="47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3C8D6DF" w14:textId="77777777" w:rsidR="004A1239" w:rsidRPr="00EF5447" w:rsidRDefault="004A1239" w:rsidP="004E43BA">
            <w:pPr>
              <w:pStyle w:val="TAC"/>
              <w:rPr>
                <w:ins w:id="4797" w:author="Takashi Akao" w:date="2022-02-10T16:45:00Z"/>
                <w:lang w:eastAsia="ko-KR"/>
              </w:rPr>
            </w:pPr>
            <w:ins w:id="47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E801F4" w14:textId="77777777" w:rsidR="004A1239" w:rsidRPr="00EF5447" w:rsidRDefault="004A1239" w:rsidP="004E43BA">
            <w:pPr>
              <w:pStyle w:val="TAC"/>
              <w:rPr>
                <w:ins w:id="4799" w:author="Takashi Akao" w:date="2022-02-10T16:45:00Z"/>
                <w:rFonts w:eastAsia="Malgun Gothic"/>
                <w:kern w:val="2"/>
                <w:lang w:eastAsia="ko-KR"/>
              </w:rPr>
            </w:pPr>
          </w:p>
        </w:tc>
      </w:tr>
      <w:tr w:rsidR="004A1239" w:rsidRPr="00EF5447" w14:paraId="190023C2" w14:textId="77777777" w:rsidTr="004E43BA">
        <w:trPr>
          <w:gridBefore w:val="2"/>
          <w:wBefore w:w="137" w:type="dxa"/>
          <w:trHeight w:val="187"/>
          <w:jc w:val="center"/>
          <w:ins w:id="4800" w:author="Takashi Akao" w:date="2022-02-10T16:45:00Z"/>
        </w:trPr>
        <w:tc>
          <w:tcPr>
            <w:tcW w:w="1985" w:type="dxa"/>
            <w:gridSpan w:val="2"/>
            <w:tcBorders>
              <w:left w:val="single" w:sz="4" w:space="0" w:color="auto"/>
              <w:right w:val="single" w:sz="4" w:space="0" w:color="auto"/>
            </w:tcBorders>
            <w:shd w:val="clear" w:color="auto" w:fill="auto"/>
            <w:vAlign w:val="center"/>
          </w:tcPr>
          <w:p w14:paraId="1772C55A" w14:textId="77777777" w:rsidR="004A1239" w:rsidRPr="00EF5447" w:rsidRDefault="004A1239" w:rsidP="004E43BA">
            <w:pPr>
              <w:pStyle w:val="TAC"/>
              <w:rPr>
                <w:ins w:id="48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09D780" w14:textId="77777777" w:rsidR="004A1239" w:rsidRPr="00EF5447" w:rsidRDefault="004A1239" w:rsidP="004E43BA">
            <w:pPr>
              <w:pStyle w:val="TAL"/>
              <w:rPr>
                <w:ins w:id="4802" w:author="Takashi Akao" w:date="2022-02-10T16:45:00Z"/>
                <w:rFonts w:cs="Arial"/>
                <w:lang w:eastAsia="zh-CN"/>
              </w:rPr>
            </w:pPr>
            <w:ins w:id="4803" w:author="Takashi Akao" w:date="2022-02-10T16:45:00Z">
              <w:r w:rsidRPr="00EF5447">
                <w:rPr>
                  <w:rFonts w:cs="Arial"/>
                </w:rPr>
                <w:t>E-UTRA band 3, 7, 22, 42, 43</w:t>
              </w:r>
              <w:r w:rsidRPr="00EF5447">
                <w:rPr>
                  <w:rFonts w:cs="Arial"/>
                  <w:lang w:eastAsia="zh-CN"/>
                </w:rPr>
                <w:t>, 52</w:t>
              </w:r>
            </w:ins>
          </w:p>
          <w:p w14:paraId="799D201D" w14:textId="77777777" w:rsidR="004A1239" w:rsidRPr="00EF5447" w:rsidRDefault="004A1239" w:rsidP="004E43BA">
            <w:pPr>
              <w:pStyle w:val="TAL"/>
              <w:rPr>
                <w:ins w:id="4804" w:author="Takashi Akao" w:date="2022-02-10T16:45:00Z"/>
              </w:rPr>
            </w:pPr>
            <w:ins w:id="4805"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1BE5F7D7" w14:textId="77777777" w:rsidR="004A1239" w:rsidRPr="00EF5447" w:rsidRDefault="004A1239" w:rsidP="004E43BA">
            <w:pPr>
              <w:pStyle w:val="TAC"/>
              <w:rPr>
                <w:ins w:id="4806" w:author="Takashi Akao" w:date="2022-02-10T16:45:00Z"/>
              </w:rPr>
            </w:pPr>
            <w:ins w:id="48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61BDF5" w14:textId="77777777" w:rsidR="004A1239" w:rsidRPr="00EF5447" w:rsidRDefault="004A1239" w:rsidP="004E43BA">
            <w:pPr>
              <w:pStyle w:val="TAC"/>
              <w:rPr>
                <w:ins w:id="4808" w:author="Takashi Akao" w:date="2022-02-10T16:45:00Z"/>
              </w:rPr>
            </w:pPr>
            <w:ins w:id="48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C14B74" w14:textId="77777777" w:rsidR="004A1239" w:rsidRPr="00EF5447" w:rsidRDefault="004A1239" w:rsidP="004E43BA">
            <w:pPr>
              <w:pStyle w:val="TAC"/>
              <w:rPr>
                <w:ins w:id="4810" w:author="Takashi Akao" w:date="2022-02-10T16:45:00Z"/>
              </w:rPr>
            </w:pPr>
            <w:ins w:id="48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7866C0" w14:textId="77777777" w:rsidR="004A1239" w:rsidRPr="00EF5447" w:rsidRDefault="004A1239" w:rsidP="004E43BA">
            <w:pPr>
              <w:pStyle w:val="TAC"/>
              <w:rPr>
                <w:ins w:id="4812" w:author="Takashi Akao" w:date="2022-02-10T16:45:00Z"/>
                <w:lang w:eastAsia="ko-KR"/>
              </w:rPr>
            </w:pPr>
            <w:ins w:id="481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00AA3C6" w14:textId="77777777" w:rsidR="004A1239" w:rsidRPr="00EF5447" w:rsidRDefault="004A1239" w:rsidP="004E43BA">
            <w:pPr>
              <w:pStyle w:val="TAC"/>
              <w:rPr>
                <w:ins w:id="4814" w:author="Takashi Akao" w:date="2022-02-10T16:45:00Z"/>
                <w:lang w:eastAsia="ko-KR"/>
              </w:rPr>
            </w:pPr>
            <w:ins w:id="48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339BC78" w14:textId="77777777" w:rsidR="004A1239" w:rsidRPr="00EF5447" w:rsidRDefault="004A1239" w:rsidP="004E43BA">
            <w:pPr>
              <w:pStyle w:val="TAC"/>
              <w:rPr>
                <w:ins w:id="4816" w:author="Takashi Akao" w:date="2022-02-10T16:45:00Z"/>
                <w:rFonts w:eastAsia="Malgun Gothic"/>
                <w:kern w:val="2"/>
                <w:lang w:eastAsia="ko-KR"/>
              </w:rPr>
            </w:pPr>
            <w:ins w:id="4817" w:author="Takashi Akao" w:date="2022-02-10T16:45:00Z">
              <w:r w:rsidRPr="00EF5447">
                <w:t>2</w:t>
              </w:r>
            </w:ins>
          </w:p>
        </w:tc>
      </w:tr>
      <w:tr w:rsidR="004A1239" w:rsidRPr="00EF5447" w14:paraId="08AE327D" w14:textId="77777777" w:rsidTr="004E43BA">
        <w:trPr>
          <w:gridBefore w:val="2"/>
          <w:wBefore w:w="137" w:type="dxa"/>
          <w:trHeight w:val="187"/>
          <w:jc w:val="center"/>
          <w:ins w:id="4818" w:author="Takashi Akao" w:date="2022-02-10T16:45:00Z"/>
        </w:trPr>
        <w:tc>
          <w:tcPr>
            <w:tcW w:w="1985" w:type="dxa"/>
            <w:gridSpan w:val="2"/>
            <w:tcBorders>
              <w:left w:val="single" w:sz="4" w:space="0" w:color="auto"/>
              <w:right w:val="single" w:sz="4" w:space="0" w:color="auto"/>
            </w:tcBorders>
            <w:shd w:val="clear" w:color="auto" w:fill="auto"/>
            <w:vAlign w:val="center"/>
          </w:tcPr>
          <w:p w14:paraId="35688CFD" w14:textId="77777777" w:rsidR="004A1239" w:rsidRPr="00EF5447" w:rsidRDefault="004A1239" w:rsidP="004E43BA">
            <w:pPr>
              <w:pStyle w:val="TAC"/>
              <w:rPr>
                <w:ins w:id="48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F592A4" w14:textId="77777777" w:rsidR="004A1239" w:rsidRPr="00EF5447" w:rsidRDefault="004A1239" w:rsidP="004E43BA">
            <w:pPr>
              <w:pStyle w:val="TAL"/>
              <w:rPr>
                <w:ins w:id="4820" w:author="Takashi Akao" w:date="2022-02-10T16:45:00Z"/>
              </w:rPr>
            </w:pPr>
            <w:ins w:id="4821" w:author="Takashi Akao" w:date="2022-02-10T16:45:00Z">
              <w:r w:rsidRPr="00EF5447">
                <w:rPr>
                  <w:rFonts w:cs="Arial"/>
                </w:rPr>
                <w:t>E-UTRA Band 8</w:t>
              </w:r>
            </w:ins>
          </w:p>
        </w:tc>
        <w:tc>
          <w:tcPr>
            <w:tcW w:w="1276" w:type="dxa"/>
            <w:tcBorders>
              <w:top w:val="single" w:sz="4" w:space="0" w:color="auto"/>
              <w:left w:val="nil"/>
              <w:bottom w:val="single" w:sz="4" w:space="0" w:color="auto"/>
              <w:right w:val="single" w:sz="4" w:space="0" w:color="auto"/>
            </w:tcBorders>
          </w:tcPr>
          <w:p w14:paraId="1607510F" w14:textId="77777777" w:rsidR="004A1239" w:rsidRPr="00EF5447" w:rsidRDefault="004A1239" w:rsidP="004E43BA">
            <w:pPr>
              <w:pStyle w:val="TAC"/>
              <w:rPr>
                <w:ins w:id="4822" w:author="Takashi Akao" w:date="2022-02-10T16:45:00Z"/>
              </w:rPr>
            </w:pPr>
            <w:ins w:id="48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BD57C2" w14:textId="77777777" w:rsidR="004A1239" w:rsidRPr="00EF5447" w:rsidRDefault="004A1239" w:rsidP="004E43BA">
            <w:pPr>
              <w:pStyle w:val="TAC"/>
              <w:rPr>
                <w:ins w:id="4824" w:author="Takashi Akao" w:date="2022-02-10T16:45:00Z"/>
              </w:rPr>
            </w:pPr>
            <w:ins w:id="48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DC86DE" w14:textId="77777777" w:rsidR="004A1239" w:rsidRPr="00EF5447" w:rsidRDefault="004A1239" w:rsidP="004E43BA">
            <w:pPr>
              <w:pStyle w:val="TAC"/>
              <w:rPr>
                <w:ins w:id="4826" w:author="Takashi Akao" w:date="2022-02-10T16:45:00Z"/>
              </w:rPr>
            </w:pPr>
            <w:ins w:id="48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2EC0DF" w14:textId="77777777" w:rsidR="004A1239" w:rsidRPr="00EF5447" w:rsidRDefault="004A1239" w:rsidP="004E43BA">
            <w:pPr>
              <w:pStyle w:val="TAC"/>
              <w:rPr>
                <w:ins w:id="4828" w:author="Takashi Akao" w:date="2022-02-10T16:45:00Z"/>
                <w:lang w:eastAsia="ko-KR"/>
              </w:rPr>
            </w:pPr>
            <w:ins w:id="48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6AA1D22" w14:textId="77777777" w:rsidR="004A1239" w:rsidRPr="00EF5447" w:rsidRDefault="004A1239" w:rsidP="004E43BA">
            <w:pPr>
              <w:pStyle w:val="TAC"/>
              <w:rPr>
                <w:ins w:id="4830" w:author="Takashi Akao" w:date="2022-02-10T16:45:00Z"/>
                <w:lang w:eastAsia="ko-KR"/>
              </w:rPr>
            </w:pPr>
            <w:ins w:id="48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2C470A" w14:textId="77777777" w:rsidR="004A1239" w:rsidRPr="00EF5447" w:rsidRDefault="004A1239" w:rsidP="004E43BA">
            <w:pPr>
              <w:pStyle w:val="TAC"/>
              <w:rPr>
                <w:ins w:id="4832" w:author="Takashi Akao" w:date="2022-02-10T16:45:00Z"/>
                <w:rFonts w:eastAsia="Malgun Gothic"/>
                <w:kern w:val="2"/>
                <w:lang w:eastAsia="ko-KR"/>
              </w:rPr>
            </w:pPr>
            <w:ins w:id="4833" w:author="Takashi Akao" w:date="2022-02-10T16:45:00Z">
              <w:r w:rsidRPr="00EF5447">
                <w:t>5</w:t>
              </w:r>
            </w:ins>
          </w:p>
        </w:tc>
      </w:tr>
      <w:tr w:rsidR="004A1239" w:rsidRPr="00EF5447" w14:paraId="5F4F58A8" w14:textId="77777777" w:rsidTr="004E43BA">
        <w:trPr>
          <w:gridBefore w:val="2"/>
          <w:wBefore w:w="137" w:type="dxa"/>
          <w:trHeight w:val="187"/>
          <w:jc w:val="center"/>
          <w:ins w:id="4834" w:author="Takashi Akao" w:date="2022-02-10T16:45:00Z"/>
        </w:trPr>
        <w:tc>
          <w:tcPr>
            <w:tcW w:w="1985" w:type="dxa"/>
            <w:gridSpan w:val="2"/>
            <w:tcBorders>
              <w:left w:val="single" w:sz="4" w:space="0" w:color="auto"/>
              <w:right w:val="single" w:sz="4" w:space="0" w:color="auto"/>
            </w:tcBorders>
            <w:shd w:val="clear" w:color="auto" w:fill="auto"/>
            <w:vAlign w:val="center"/>
          </w:tcPr>
          <w:p w14:paraId="1DD38F73" w14:textId="77777777" w:rsidR="004A1239" w:rsidRPr="00EF5447" w:rsidRDefault="004A1239" w:rsidP="004E43BA">
            <w:pPr>
              <w:pStyle w:val="TAC"/>
              <w:rPr>
                <w:ins w:id="48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32DE6E" w14:textId="77777777" w:rsidR="004A1239" w:rsidRPr="00EF5447" w:rsidRDefault="004A1239" w:rsidP="004E43BA">
            <w:pPr>
              <w:pStyle w:val="TAL"/>
              <w:rPr>
                <w:ins w:id="4836" w:author="Takashi Akao" w:date="2022-02-10T16:45:00Z"/>
              </w:rPr>
            </w:pPr>
            <w:ins w:id="483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28C0FE2" w14:textId="77777777" w:rsidR="004A1239" w:rsidRPr="00EF5447" w:rsidRDefault="004A1239" w:rsidP="004E43BA">
            <w:pPr>
              <w:pStyle w:val="TAC"/>
              <w:rPr>
                <w:ins w:id="4838" w:author="Takashi Akao" w:date="2022-02-10T16:45:00Z"/>
              </w:rPr>
            </w:pPr>
            <w:ins w:id="4839"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424A167C" w14:textId="77777777" w:rsidR="004A1239" w:rsidRPr="00EF5447" w:rsidRDefault="004A1239" w:rsidP="004E43BA">
            <w:pPr>
              <w:pStyle w:val="TAC"/>
              <w:rPr>
                <w:ins w:id="4840" w:author="Takashi Akao" w:date="2022-02-10T16:45:00Z"/>
              </w:rPr>
            </w:pPr>
            <w:ins w:id="48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4D7488" w14:textId="77777777" w:rsidR="004A1239" w:rsidRPr="00EF5447" w:rsidRDefault="004A1239" w:rsidP="004E43BA">
            <w:pPr>
              <w:pStyle w:val="TAC"/>
              <w:rPr>
                <w:ins w:id="4842" w:author="Takashi Akao" w:date="2022-02-10T16:45:00Z"/>
              </w:rPr>
            </w:pPr>
            <w:ins w:id="4843"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497C44F2" w14:textId="77777777" w:rsidR="004A1239" w:rsidRPr="00EF5447" w:rsidRDefault="004A1239" w:rsidP="004E43BA">
            <w:pPr>
              <w:pStyle w:val="TAC"/>
              <w:rPr>
                <w:ins w:id="4844" w:author="Takashi Akao" w:date="2022-02-10T16:45:00Z"/>
                <w:lang w:eastAsia="ko-KR"/>
              </w:rPr>
            </w:pPr>
            <w:ins w:id="4845"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F6DD2F4" w14:textId="77777777" w:rsidR="004A1239" w:rsidRPr="00EF5447" w:rsidRDefault="004A1239" w:rsidP="004E43BA">
            <w:pPr>
              <w:pStyle w:val="TAC"/>
              <w:rPr>
                <w:ins w:id="4846" w:author="Takashi Akao" w:date="2022-02-10T16:45:00Z"/>
                <w:lang w:eastAsia="ko-KR"/>
              </w:rPr>
            </w:pPr>
            <w:ins w:id="484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342A8B7" w14:textId="77777777" w:rsidR="004A1239" w:rsidRPr="00EF5447" w:rsidRDefault="004A1239" w:rsidP="004E43BA">
            <w:pPr>
              <w:pStyle w:val="TAC"/>
              <w:rPr>
                <w:ins w:id="4848" w:author="Takashi Akao" w:date="2022-02-10T16:45:00Z"/>
                <w:rFonts w:eastAsia="Malgun Gothic"/>
                <w:kern w:val="2"/>
                <w:lang w:eastAsia="ko-KR"/>
              </w:rPr>
            </w:pPr>
            <w:ins w:id="4849" w:author="Takashi Akao" w:date="2022-02-10T16:45:00Z">
              <w:r w:rsidRPr="00EF5447">
                <w:t>5, 6, 7</w:t>
              </w:r>
            </w:ins>
          </w:p>
        </w:tc>
      </w:tr>
      <w:tr w:rsidR="004A1239" w:rsidRPr="00EF5447" w14:paraId="59200849" w14:textId="77777777" w:rsidTr="004E43BA">
        <w:trPr>
          <w:gridBefore w:val="2"/>
          <w:wBefore w:w="137" w:type="dxa"/>
          <w:trHeight w:val="187"/>
          <w:jc w:val="center"/>
          <w:ins w:id="4850" w:author="Takashi Akao" w:date="2022-02-10T16:45:00Z"/>
        </w:trPr>
        <w:tc>
          <w:tcPr>
            <w:tcW w:w="1985" w:type="dxa"/>
            <w:gridSpan w:val="2"/>
            <w:tcBorders>
              <w:left w:val="single" w:sz="4" w:space="0" w:color="auto"/>
              <w:right w:val="single" w:sz="4" w:space="0" w:color="auto"/>
            </w:tcBorders>
            <w:shd w:val="clear" w:color="auto" w:fill="auto"/>
            <w:vAlign w:val="center"/>
          </w:tcPr>
          <w:p w14:paraId="02091FB1" w14:textId="77777777" w:rsidR="004A1239" w:rsidRPr="00EF5447" w:rsidRDefault="004A1239" w:rsidP="004E43BA">
            <w:pPr>
              <w:pStyle w:val="TAC"/>
              <w:rPr>
                <w:ins w:id="48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118A0A" w14:textId="77777777" w:rsidR="004A1239" w:rsidRPr="00EF5447" w:rsidRDefault="004A1239" w:rsidP="004E43BA">
            <w:pPr>
              <w:pStyle w:val="TAL"/>
              <w:rPr>
                <w:ins w:id="4852" w:author="Takashi Akao" w:date="2022-02-10T16:45:00Z"/>
              </w:rPr>
            </w:pPr>
            <w:bookmarkStart w:id="4853" w:name="OLE_LINK37"/>
            <w:ins w:id="4854" w:author="Takashi Akao" w:date="2022-02-10T16:45:00Z">
              <w:r w:rsidRPr="00EF5447">
                <w:t>Frequency range</w:t>
              </w:r>
              <w:bookmarkEnd w:id="4853"/>
            </w:ins>
          </w:p>
        </w:tc>
        <w:tc>
          <w:tcPr>
            <w:tcW w:w="1276" w:type="dxa"/>
            <w:tcBorders>
              <w:top w:val="single" w:sz="4" w:space="0" w:color="auto"/>
              <w:left w:val="nil"/>
              <w:bottom w:val="single" w:sz="4" w:space="0" w:color="auto"/>
              <w:right w:val="single" w:sz="4" w:space="0" w:color="auto"/>
            </w:tcBorders>
          </w:tcPr>
          <w:p w14:paraId="42E97914" w14:textId="77777777" w:rsidR="004A1239" w:rsidRPr="00EF5447" w:rsidRDefault="004A1239" w:rsidP="004E43BA">
            <w:pPr>
              <w:pStyle w:val="TAC"/>
              <w:rPr>
                <w:ins w:id="4855" w:author="Takashi Akao" w:date="2022-02-10T16:45:00Z"/>
              </w:rPr>
            </w:pPr>
            <w:ins w:id="4856"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11D6BDC6" w14:textId="77777777" w:rsidR="004A1239" w:rsidRPr="00EF5447" w:rsidRDefault="004A1239" w:rsidP="004E43BA">
            <w:pPr>
              <w:pStyle w:val="TAC"/>
              <w:rPr>
                <w:ins w:id="4857" w:author="Takashi Akao" w:date="2022-02-10T16:45:00Z"/>
              </w:rPr>
            </w:pPr>
            <w:ins w:id="48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3B0FAC" w14:textId="77777777" w:rsidR="004A1239" w:rsidRPr="00EF5447" w:rsidRDefault="004A1239" w:rsidP="004E43BA">
            <w:pPr>
              <w:pStyle w:val="TAC"/>
              <w:rPr>
                <w:ins w:id="4859" w:author="Takashi Akao" w:date="2022-02-10T16:45:00Z"/>
              </w:rPr>
            </w:pPr>
            <w:ins w:id="4860"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52D522E8" w14:textId="77777777" w:rsidR="004A1239" w:rsidRPr="00EF5447" w:rsidRDefault="004A1239" w:rsidP="004E43BA">
            <w:pPr>
              <w:pStyle w:val="TAC"/>
              <w:rPr>
                <w:ins w:id="4861" w:author="Takashi Akao" w:date="2022-02-10T16:45:00Z"/>
                <w:lang w:eastAsia="ko-KR"/>
              </w:rPr>
            </w:pPr>
            <w:ins w:id="4862"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55A90E00" w14:textId="77777777" w:rsidR="004A1239" w:rsidRPr="00EF5447" w:rsidRDefault="004A1239" w:rsidP="004E43BA">
            <w:pPr>
              <w:pStyle w:val="TAC"/>
              <w:rPr>
                <w:ins w:id="4863" w:author="Takashi Akao" w:date="2022-02-10T16:45:00Z"/>
                <w:lang w:eastAsia="ko-KR"/>
              </w:rPr>
            </w:pPr>
            <w:ins w:id="486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18AE92B" w14:textId="77777777" w:rsidR="004A1239" w:rsidRPr="00EF5447" w:rsidRDefault="004A1239" w:rsidP="004E43BA">
            <w:pPr>
              <w:pStyle w:val="TAC"/>
              <w:rPr>
                <w:ins w:id="4865" w:author="Takashi Akao" w:date="2022-02-10T16:45:00Z"/>
                <w:rFonts w:eastAsia="Malgun Gothic"/>
                <w:kern w:val="2"/>
                <w:lang w:eastAsia="ko-KR"/>
              </w:rPr>
            </w:pPr>
            <w:ins w:id="4866" w:author="Takashi Akao" w:date="2022-02-10T16:45:00Z">
              <w:r w:rsidRPr="00EF5447">
                <w:t>5, 6, 7</w:t>
              </w:r>
            </w:ins>
          </w:p>
        </w:tc>
      </w:tr>
      <w:tr w:rsidR="004A1239" w:rsidRPr="00EF5447" w14:paraId="2816CD7A" w14:textId="77777777" w:rsidTr="004E43BA">
        <w:trPr>
          <w:gridBefore w:val="2"/>
          <w:wBefore w:w="137" w:type="dxa"/>
          <w:trHeight w:val="187"/>
          <w:jc w:val="center"/>
          <w:ins w:id="486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CEAC76A" w14:textId="77777777" w:rsidR="004A1239" w:rsidRPr="00EF5447" w:rsidRDefault="004A1239" w:rsidP="004E43BA">
            <w:pPr>
              <w:pStyle w:val="TAC"/>
              <w:rPr>
                <w:ins w:id="48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F100C2" w14:textId="77777777" w:rsidR="004A1239" w:rsidRPr="00EF5447" w:rsidRDefault="004A1239" w:rsidP="004E43BA">
            <w:pPr>
              <w:pStyle w:val="TAL"/>
              <w:rPr>
                <w:ins w:id="4869" w:author="Takashi Akao" w:date="2022-02-10T16:45:00Z"/>
              </w:rPr>
            </w:pPr>
            <w:ins w:id="487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9B6BE62" w14:textId="77777777" w:rsidR="004A1239" w:rsidRPr="00EF5447" w:rsidRDefault="004A1239" w:rsidP="004E43BA">
            <w:pPr>
              <w:pStyle w:val="TAC"/>
              <w:rPr>
                <w:ins w:id="4871" w:author="Takashi Akao" w:date="2022-02-10T16:45:00Z"/>
              </w:rPr>
            </w:pPr>
            <w:ins w:id="4872"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52B2A060" w14:textId="77777777" w:rsidR="004A1239" w:rsidRPr="00EF5447" w:rsidRDefault="004A1239" w:rsidP="004E43BA">
            <w:pPr>
              <w:pStyle w:val="TAC"/>
              <w:rPr>
                <w:ins w:id="4873" w:author="Takashi Akao" w:date="2022-02-10T16:45:00Z"/>
              </w:rPr>
            </w:pPr>
            <w:ins w:id="48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BF567F" w14:textId="77777777" w:rsidR="004A1239" w:rsidRPr="00EF5447" w:rsidRDefault="004A1239" w:rsidP="004E43BA">
            <w:pPr>
              <w:pStyle w:val="TAC"/>
              <w:rPr>
                <w:ins w:id="4875" w:author="Takashi Akao" w:date="2022-02-10T16:45:00Z"/>
              </w:rPr>
            </w:pPr>
            <w:ins w:id="4876"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2C6614E3" w14:textId="77777777" w:rsidR="004A1239" w:rsidRPr="00EF5447" w:rsidRDefault="004A1239" w:rsidP="004E43BA">
            <w:pPr>
              <w:pStyle w:val="TAC"/>
              <w:rPr>
                <w:ins w:id="4877" w:author="Takashi Akao" w:date="2022-02-10T16:45:00Z"/>
                <w:lang w:eastAsia="ko-KR"/>
              </w:rPr>
            </w:pPr>
            <w:ins w:id="487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33C1EA1" w14:textId="77777777" w:rsidR="004A1239" w:rsidRPr="00EF5447" w:rsidRDefault="004A1239" w:rsidP="004E43BA">
            <w:pPr>
              <w:pStyle w:val="TAC"/>
              <w:rPr>
                <w:ins w:id="4879" w:author="Takashi Akao" w:date="2022-02-10T16:45:00Z"/>
                <w:lang w:eastAsia="ko-KR"/>
              </w:rPr>
            </w:pPr>
            <w:ins w:id="48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4700259" w14:textId="77777777" w:rsidR="004A1239" w:rsidRPr="00EF5447" w:rsidRDefault="004A1239" w:rsidP="004E43BA">
            <w:pPr>
              <w:pStyle w:val="TAC"/>
              <w:rPr>
                <w:ins w:id="4881" w:author="Takashi Akao" w:date="2022-02-10T16:45:00Z"/>
                <w:rFonts w:eastAsia="Malgun Gothic"/>
                <w:kern w:val="2"/>
                <w:lang w:eastAsia="ko-KR"/>
              </w:rPr>
            </w:pPr>
            <w:ins w:id="4882" w:author="Takashi Akao" w:date="2022-02-10T16:45:00Z">
              <w:r w:rsidRPr="00EF5447">
                <w:t>5, 6</w:t>
              </w:r>
            </w:ins>
          </w:p>
        </w:tc>
      </w:tr>
      <w:tr w:rsidR="004A1239" w:rsidRPr="00EF5447" w14:paraId="3365E214" w14:textId="77777777" w:rsidTr="004E43BA">
        <w:trPr>
          <w:gridBefore w:val="2"/>
          <w:wBefore w:w="137" w:type="dxa"/>
          <w:trHeight w:val="187"/>
          <w:jc w:val="center"/>
          <w:ins w:id="488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DD57D31" w14:textId="77777777" w:rsidR="004A1239" w:rsidRPr="00EF5447" w:rsidRDefault="004A1239" w:rsidP="004E43BA">
            <w:pPr>
              <w:pStyle w:val="TAC"/>
              <w:rPr>
                <w:ins w:id="4884" w:author="Takashi Akao" w:date="2022-02-10T16:45:00Z"/>
                <w:lang w:eastAsia="ja-JP"/>
              </w:rPr>
            </w:pPr>
            <w:ins w:id="4885" w:author="Takashi Akao" w:date="2022-02-10T16:45:00Z">
              <w:r w:rsidRPr="00EF5447">
                <w:rPr>
                  <w:lang w:eastAsia="zh-TW"/>
                </w:rPr>
                <w:t>DC_7_n20</w:t>
              </w:r>
            </w:ins>
          </w:p>
        </w:tc>
        <w:tc>
          <w:tcPr>
            <w:tcW w:w="2693" w:type="dxa"/>
            <w:tcBorders>
              <w:top w:val="single" w:sz="4" w:space="0" w:color="auto"/>
              <w:left w:val="nil"/>
              <w:bottom w:val="single" w:sz="4" w:space="0" w:color="auto"/>
              <w:right w:val="single" w:sz="4" w:space="0" w:color="auto"/>
            </w:tcBorders>
          </w:tcPr>
          <w:p w14:paraId="5230794C" w14:textId="77777777" w:rsidR="004A1239" w:rsidRPr="00EF5447" w:rsidRDefault="004A1239" w:rsidP="004E43BA">
            <w:pPr>
              <w:pStyle w:val="TAL"/>
              <w:rPr>
                <w:ins w:id="4886" w:author="Takashi Akao" w:date="2022-02-10T16:45:00Z"/>
              </w:rPr>
            </w:pPr>
            <w:ins w:id="4887" w:author="Takashi Akao" w:date="2022-02-10T16:45:00Z">
              <w:r w:rsidRPr="00EF5447">
                <w:rPr>
                  <w:lang w:eastAsia="ja-JP"/>
                </w:rPr>
                <w:t>E-UTRA Band 1, 3, 7, 8, 22, 31, 32, 33, 34, 40, 43, 50, 51, 65, 67, 68, 72, 74, 75, 76</w:t>
              </w:r>
            </w:ins>
          </w:p>
        </w:tc>
        <w:tc>
          <w:tcPr>
            <w:tcW w:w="1276" w:type="dxa"/>
            <w:tcBorders>
              <w:top w:val="single" w:sz="4" w:space="0" w:color="auto"/>
              <w:left w:val="nil"/>
              <w:bottom w:val="single" w:sz="4" w:space="0" w:color="auto"/>
              <w:right w:val="single" w:sz="4" w:space="0" w:color="auto"/>
            </w:tcBorders>
          </w:tcPr>
          <w:p w14:paraId="28AA30CD" w14:textId="77777777" w:rsidR="004A1239" w:rsidRPr="00EF5447" w:rsidRDefault="004A1239" w:rsidP="004E43BA">
            <w:pPr>
              <w:pStyle w:val="TAC"/>
              <w:rPr>
                <w:ins w:id="4888" w:author="Takashi Akao" w:date="2022-02-10T16:45:00Z"/>
              </w:rPr>
            </w:pPr>
            <w:ins w:id="4889"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41EFA4C" w14:textId="77777777" w:rsidR="004A1239" w:rsidRPr="00EF5447" w:rsidRDefault="004A1239" w:rsidP="004E43BA">
            <w:pPr>
              <w:pStyle w:val="TAC"/>
              <w:rPr>
                <w:ins w:id="4890" w:author="Takashi Akao" w:date="2022-02-10T16:45:00Z"/>
              </w:rPr>
            </w:pPr>
            <w:ins w:id="48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374F692" w14:textId="77777777" w:rsidR="004A1239" w:rsidRPr="00EF5447" w:rsidRDefault="004A1239" w:rsidP="004E43BA">
            <w:pPr>
              <w:pStyle w:val="TAC"/>
              <w:rPr>
                <w:ins w:id="4892" w:author="Takashi Akao" w:date="2022-02-10T16:45:00Z"/>
              </w:rPr>
            </w:pPr>
            <w:ins w:id="4893"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9242B63" w14:textId="77777777" w:rsidR="004A1239" w:rsidRPr="00EF5447" w:rsidRDefault="004A1239" w:rsidP="004E43BA">
            <w:pPr>
              <w:pStyle w:val="TAC"/>
              <w:rPr>
                <w:ins w:id="4894" w:author="Takashi Akao" w:date="2022-02-10T16:45:00Z"/>
                <w:lang w:eastAsia="ko-KR"/>
              </w:rPr>
            </w:pPr>
            <w:ins w:id="48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A14178" w14:textId="77777777" w:rsidR="004A1239" w:rsidRPr="00EF5447" w:rsidRDefault="004A1239" w:rsidP="004E43BA">
            <w:pPr>
              <w:pStyle w:val="TAC"/>
              <w:rPr>
                <w:ins w:id="4896" w:author="Takashi Akao" w:date="2022-02-10T16:45:00Z"/>
                <w:lang w:eastAsia="ko-KR"/>
              </w:rPr>
            </w:pPr>
            <w:ins w:id="48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595D87" w14:textId="77777777" w:rsidR="004A1239" w:rsidRPr="00EF5447" w:rsidRDefault="004A1239" w:rsidP="004E43BA">
            <w:pPr>
              <w:pStyle w:val="TAC"/>
              <w:rPr>
                <w:ins w:id="4898" w:author="Takashi Akao" w:date="2022-02-10T16:45:00Z"/>
                <w:rFonts w:eastAsia="Malgun Gothic"/>
                <w:kern w:val="2"/>
                <w:lang w:eastAsia="ko-KR"/>
              </w:rPr>
            </w:pPr>
          </w:p>
        </w:tc>
      </w:tr>
      <w:tr w:rsidR="004A1239" w:rsidRPr="00EF5447" w14:paraId="02744AE1" w14:textId="77777777" w:rsidTr="004E43BA">
        <w:trPr>
          <w:gridBefore w:val="2"/>
          <w:wBefore w:w="137" w:type="dxa"/>
          <w:trHeight w:val="187"/>
          <w:jc w:val="center"/>
          <w:ins w:id="4899" w:author="Takashi Akao" w:date="2022-02-10T16:45:00Z"/>
        </w:trPr>
        <w:tc>
          <w:tcPr>
            <w:tcW w:w="1985" w:type="dxa"/>
            <w:gridSpan w:val="2"/>
            <w:tcBorders>
              <w:left w:val="single" w:sz="4" w:space="0" w:color="auto"/>
              <w:right w:val="single" w:sz="4" w:space="0" w:color="auto"/>
            </w:tcBorders>
            <w:shd w:val="clear" w:color="auto" w:fill="auto"/>
          </w:tcPr>
          <w:p w14:paraId="669EF187" w14:textId="77777777" w:rsidR="004A1239" w:rsidRPr="00EF5447" w:rsidRDefault="004A1239" w:rsidP="004E43BA">
            <w:pPr>
              <w:pStyle w:val="TAC"/>
              <w:rPr>
                <w:ins w:id="49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A4C731" w14:textId="77777777" w:rsidR="004A1239" w:rsidRPr="00EF5447" w:rsidRDefault="004A1239" w:rsidP="004E43BA">
            <w:pPr>
              <w:pStyle w:val="TAL"/>
              <w:rPr>
                <w:ins w:id="4901" w:author="Takashi Akao" w:date="2022-02-10T16:45:00Z"/>
                <w:lang w:eastAsia="ja-JP"/>
              </w:rPr>
            </w:pPr>
            <w:ins w:id="4902" w:author="Takashi Akao" w:date="2022-02-10T16:45:00Z">
              <w:r w:rsidRPr="00EF5447">
                <w:rPr>
                  <w:lang w:eastAsia="ja-JP"/>
                </w:rPr>
                <w:t>E-UTRA Band 42, 52</w:t>
              </w:r>
            </w:ins>
          </w:p>
          <w:p w14:paraId="1E7AAC5F" w14:textId="77777777" w:rsidR="004A1239" w:rsidRPr="00EF5447" w:rsidRDefault="004A1239" w:rsidP="004E43BA">
            <w:pPr>
              <w:pStyle w:val="TAL"/>
              <w:rPr>
                <w:ins w:id="4903" w:author="Takashi Akao" w:date="2022-02-10T16:45:00Z"/>
              </w:rPr>
            </w:pPr>
            <w:ins w:id="4904" w:author="Takashi Akao" w:date="2022-02-10T16:45:00Z">
              <w:r w:rsidRPr="00EF5447">
                <w:rPr>
                  <w:lang w:eastAsia="ja-JP"/>
                </w:rPr>
                <w:t>NR band n78, n77</w:t>
              </w:r>
            </w:ins>
          </w:p>
        </w:tc>
        <w:tc>
          <w:tcPr>
            <w:tcW w:w="1276" w:type="dxa"/>
            <w:tcBorders>
              <w:top w:val="single" w:sz="4" w:space="0" w:color="auto"/>
              <w:left w:val="nil"/>
              <w:bottom w:val="single" w:sz="4" w:space="0" w:color="auto"/>
              <w:right w:val="single" w:sz="4" w:space="0" w:color="auto"/>
            </w:tcBorders>
          </w:tcPr>
          <w:p w14:paraId="63337EDE" w14:textId="77777777" w:rsidR="004A1239" w:rsidRPr="00EF5447" w:rsidRDefault="004A1239" w:rsidP="004E43BA">
            <w:pPr>
              <w:pStyle w:val="TAC"/>
              <w:rPr>
                <w:ins w:id="4905" w:author="Takashi Akao" w:date="2022-02-10T16:45:00Z"/>
              </w:rPr>
            </w:pPr>
            <w:ins w:id="49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96F9FE" w14:textId="77777777" w:rsidR="004A1239" w:rsidRPr="00EF5447" w:rsidRDefault="004A1239" w:rsidP="004E43BA">
            <w:pPr>
              <w:pStyle w:val="TAC"/>
              <w:rPr>
                <w:ins w:id="4907" w:author="Takashi Akao" w:date="2022-02-10T16:45:00Z"/>
              </w:rPr>
            </w:pPr>
            <w:ins w:id="49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015BF7" w14:textId="77777777" w:rsidR="004A1239" w:rsidRPr="00EF5447" w:rsidRDefault="004A1239" w:rsidP="004E43BA">
            <w:pPr>
              <w:pStyle w:val="TAC"/>
              <w:rPr>
                <w:ins w:id="4909" w:author="Takashi Akao" w:date="2022-02-10T16:45:00Z"/>
              </w:rPr>
            </w:pPr>
            <w:ins w:id="49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31F2A4" w14:textId="77777777" w:rsidR="004A1239" w:rsidRPr="00EF5447" w:rsidRDefault="004A1239" w:rsidP="004E43BA">
            <w:pPr>
              <w:pStyle w:val="TAC"/>
              <w:rPr>
                <w:ins w:id="4911" w:author="Takashi Akao" w:date="2022-02-10T16:45:00Z"/>
                <w:lang w:eastAsia="ko-KR"/>
              </w:rPr>
            </w:pPr>
            <w:ins w:id="491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36443D" w14:textId="77777777" w:rsidR="004A1239" w:rsidRPr="00EF5447" w:rsidRDefault="004A1239" w:rsidP="004E43BA">
            <w:pPr>
              <w:pStyle w:val="TAC"/>
              <w:rPr>
                <w:ins w:id="4913" w:author="Takashi Akao" w:date="2022-02-10T16:45:00Z"/>
                <w:lang w:eastAsia="ko-KR"/>
              </w:rPr>
            </w:pPr>
            <w:ins w:id="49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EE496A6" w14:textId="77777777" w:rsidR="004A1239" w:rsidRPr="00EF5447" w:rsidRDefault="004A1239" w:rsidP="004E43BA">
            <w:pPr>
              <w:pStyle w:val="TAC"/>
              <w:rPr>
                <w:ins w:id="4915" w:author="Takashi Akao" w:date="2022-02-10T16:45:00Z"/>
                <w:rFonts w:eastAsia="Malgun Gothic"/>
                <w:kern w:val="2"/>
                <w:lang w:eastAsia="ko-KR"/>
              </w:rPr>
            </w:pPr>
            <w:ins w:id="4916" w:author="Takashi Akao" w:date="2022-02-10T16:45:00Z">
              <w:r w:rsidRPr="00EF5447">
                <w:t>2</w:t>
              </w:r>
            </w:ins>
          </w:p>
        </w:tc>
      </w:tr>
      <w:tr w:rsidR="004A1239" w:rsidRPr="00EF5447" w14:paraId="34A58F1C" w14:textId="77777777" w:rsidTr="004E43BA">
        <w:trPr>
          <w:gridBefore w:val="2"/>
          <w:wBefore w:w="137" w:type="dxa"/>
          <w:trHeight w:val="187"/>
          <w:jc w:val="center"/>
          <w:ins w:id="491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26954C8" w14:textId="77777777" w:rsidR="004A1239" w:rsidRPr="00EF5447" w:rsidRDefault="004A1239" w:rsidP="004E43BA">
            <w:pPr>
              <w:pStyle w:val="TAC"/>
              <w:rPr>
                <w:ins w:id="49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E65B97" w14:textId="77777777" w:rsidR="004A1239" w:rsidRPr="00EF5447" w:rsidRDefault="004A1239" w:rsidP="004E43BA">
            <w:pPr>
              <w:pStyle w:val="TAL"/>
              <w:rPr>
                <w:ins w:id="4919" w:author="Takashi Akao" w:date="2022-02-10T16:45:00Z"/>
              </w:rPr>
            </w:pPr>
            <w:ins w:id="4920" w:author="Takashi Akao" w:date="2022-02-10T16:45:00Z">
              <w:r w:rsidRPr="00EF5447">
                <w:rPr>
                  <w:rFonts w:cs="Arial"/>
                </w:rPr>
                <w:t>E-UTRA Band 20</w:t>
              </w:r>
            </w:ins>
          </w:p>
        </w:tc>
        <w:tc>
          <w:tcPr>
            <w:tcW w:w="1276" w:type="dxa"/>
            <w:tcBorders>
              <w:top w:val="single" w:sz="4" w:space="0" w:color="auto"/>
              <w:left w:val="nil"/>
              <w:bottom w:val="single" w:sz="4" w:space="0" w:color="auto"/>
              <w:right w:val="single" w:sz="4" w:space="0" w:color="auto"/>
            </w:tcBorders>
          </w:tcPr>
          <w:p w14:paraId="6954A604" w14:textId="77777777" w:rsidR="004A1239" w:rsidRPr="00EF5447" w:rsidRDefault="004A1239" w:rsidP="004E43BA">
            <w:pPr>
              <w:pStyle w:val="TAC"/>
              <w:rPr>
                <w:ins w:id="4921" w:author="Takashi Akao" w:date="2022-02-10T16:45:00Z"/>
              </w:rPr>
            </w:pPr>
            <w:ins w:id="49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71D273" w14:textId="77777777" w:rsidR="004A1239" w:rsidRPr="00EF5447" w:rsidRDefault="004A1239" w:rsidP="004E43BA">
            <w:pPr>
              <w:pStyle w:val="TAC"/>
              <w:rPr>
                <w:ins w:id="4923" w:author="Takashi Akao" w:date="2022-02-10T16:45:00Z"/>
              </w:rPr>
            </w:pPr>
            <w:ins w:id="49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A36E4D" w14:textId="77777777" w:rsidR="004A1239" w:rsidRPr="00EF5447" w:rsidRDefault="004A1239" w:rsidP="004E43BA">
            <w:pPr>
              <w:pStyle w:val="TAC"/>
              <w:rPr>
                <w:ins w:id="4925" w:author="Takashi Akao" w:date="2022-02-10T16:45:00Z"/>
              </w:rPr>
            </w:pPr>
            <w:ins w:id="49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4CB68CD" w14:textId="77777777" w:rsidR="004A1239" w:rsidRPr="00EF5447" w:rsidRDefault="004A1239" w:rsidP="004E43BA">
            <w:pPr>
              <w:pStyle w:val="TAC"/>
              <w:rPr>
                <w:ins w:id="4927" w:author="Takashi Akao" w:date="2022-02-10T16:45:00Z"/>
                <w:lang w:eastAsia="ko-KR"/>
              </w:rPr>
            </w:pPr>
            <w:ins w:id="492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A803872" w14:textId="77777777" w:rsidR="004A1239" w:rsidRPr="00EF5447" w:rsidRDefault="004A1239" w:rsidP="004E43BA">
            <w:pPr>
              <w:pStyle w:val="TAC"/>
              <w:rPr>
                <w:ins w:id="4929" w:author="Takashi Akao" w:date="2022-02-10T16:45:00Z"/>
                <w:lang w:eastAsia="ko-KR"/>
              </w:rPr>
            </w:pPr>
            <w:ins w:id="493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4023B31" w14:textId="77777777" w:rsidR="004A1239" w:rsidRPr="00EF5447" w:rsidRDefault="004A1239" w:rsidP="004E43BA">
            <w:pPr>
              <w:pStyle w:val="TAC"/>
              <w:rPr>
                <w:ins w:id="4931" w:author="Takashi Akao" w:date="2022-02-10T16:45:00Z"/>
                <w:rFonts w:eastAsia="Malgun Gothic"/>
                <w:kern w:val="2"/>
                <w:lang w:eastAsia="ko-KR"/>
              </w:rPr>
            </w:pPr>
            <w:ins w:id="4932" w:author="Takashi Akao" w:date="2022-02-10T16:45:00Z">
              <w:r w:rsidRPr="00EF5447">
                <w:rPr>
                  <w:lang w:eastAsia="zh-CN"/>
                </w:rPr>
                <w:t>5</w:t>
              </w:r>
            </w:ins>
          </w:p>
        </w:tc>
      </w:tr>
      <w:tr w:rsidR="004A1239" w:rsidRPr="00EF5447" w14:paraId="747E7EAA" w14:textId="77777777" w:rsidTr="004E43BA">
        <w:trPr>
          <w:gridBefore w:val="2"/>
          <w:wBefore w:w="137" w:type="dxa"/>
          <w:trHeight w:val="187"/>
          <w:jc w:val="center"/>
          <w:ins w:id="493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E6FE383" w14:textId="77777777" w:rsidR="004A1239" w:rsidRPr="00EF5447" w:rsidRDefault="004A1239" w:rsidP="004E43BA">
            <w:pPr>
              <w:pStyle w:val="TAC"/>
              <w:rPr>
                <w:ins w:id="4934" w:author="Takashi Akao" w:date="2022-02-10T16:45:00Z"/>
                <w:lang w:eastAsia="ja-JP"/>
              </w:rPr>
            </w:pPr>
            <w:ins w:id="4935" w:author="Takashi Akao" w:date="2022-02-10T16:45:00Z">
              <w:r w:rsidRPr="00F245CA">
                <w:rPr>
                  <w:rFonts w:eastAsia="PMingLiU" w:cs="Arial"/>
                  <w:szCs w:val="18"/>
                  <w:lang w:eastAsia="ja-JP"/>
                </w:rPr>
                <w:t>DC_7_n25</w:t>
              </w:r>
            </w:ins>
          </w:p>
        </w:tc>
        <w:tc>
          <w:tcPr>
            <w:tcW w:w="2693" w:type="dxa"/>
            <w:tcBorders>
              <w:top w:val="single" w:sz="4" w:space="0" w:color="auto"/>
              <w:left w:val="nil"/>
              <w:bottom w:val="single" w:sz="4" w:space="0" w:color="auto"/>
              <w:right w:val="single" w:sz="4" w:space="0" w:color="auto"/>
            </w:tcBorders>
          </w:tcPr>
          <w:p w14:paraId="3577F73A" w14:textId="77777777" w:rsidR="004A1239" w:rsidRPr="009F4C93" w:rsidRDefault="004A1239" w:rsidP="004E43BA">
            <w:pPr>
              <w:pStyle w:val="TAL"/>
              <w:rPr>
                <w:ins w:id="4936" w:author="Takashi Akao" w:date="2022-02-10T16:45:00Z"/>
                <w:rFonts w:cs="Arial"/>
                <w:szCs w:val="18"/>
                <w:lang w:val="sv-FI" w:eastAsia="ja-JP"/>
              </w:rPr>
            </w:pPr>
            <w:ins w:id="4937" w:author="Takashi Akao" w:date="2022-02-10T16:45:00Z">
              <w:r w:rsidRPr="009F4C93">
                <w:rPr>
                  <w:rFonts w:cs="Arial"/>
                  <w:szCs w:val="18"/>
                  <w:lang w:val="sv-FI" w:eastAsia="ja-JP"/>
                </w:rPr>
                <w:t>E-UTRA Band 4, 5, 12, 13, 14, 17, 26, 27, 28, 29, 30, 42, 66, 71, 85</w:t>
              </w:r>
            </w:ins>
          </w:p>
          <w:p w14:paraId="56542F5B" w14:textId="77777777" w:rsidR="004A1239" w:rsidRPr="00EF5447" w:rsidRDefault="004A1239" w:rsidP="004E43BA">
            <w:pPr>
              <w:pStyle w:val="TAL"/>
              <w:rPr>
                <w:ins w:id="4938" w:author="Takashi Akao" w:date="2022-02-10T16:45:00Z"/>
              </w:rPr>
            </w:pPr>
            <w:ins w:id="4939" w:author="Takashi Akao" w:date="2022-02-10T16:45:00Z">
              <w:r w:rsidRPr="009F4C93">
                <w:rPr>
                  <w:rFonts w:cs="Arial"/>
                  <w:szCs w:val="18"/>
                  <w:lang w:val="sv-FI" w:eastAsia="ja-JP"/>
                </w:rPr>
                <w:t>NR Band n77</w:t>
              </w:r>
            </w:ins>
          </w:p>
        </w:tc>
        <w:tc>
          <w:tcPr>
            <w:tcW w:w="1276" w:type="dxa"/>
            <w:tcBorders>
              <w:top w:val="single" w:sz="4" w:space="0" w:color="auto"/>
              <w:left w:val="nil"/>
              <w:bottom w:val="single" w:sz="4" w:space="0" w:color="auto"/>
              <w:right w:val="single" w:sz="4" w:space="0" w:color="auto"/>
            </w:tcBorders>
          </w:tcPr>
          <w:p w14:paraId="76A9943E" w14:textId="77777777" w:rsidR="004A1239" w:rsidRPr="00EF5447" w:rsidRDefault="004A1239" w:rsidP="004E43BA">
            <w:pPr>
              <w:pStyle w:val="TAC"/>
              <w:rPr>
                <w:ins w:id="4940" w:author="Takashi Akao" w:date="2022-02-10T16:45:00Z"/>
              </w:rPr>
            </w:pPr>
            <w:ins w:id="4941" w:author="Takashi Akao" w:date="2022-02-10T16:45:00Z">
              <w:r w:rsidRPr="009F4C93">
                <w:rPr>
                  <w:rFonts w:cs="Arial"/>
                  <w:szCs w:val="18"/>
                  <w:lang w:val="zh-CN"/>
                </w:rPr>
                <w:t>F</w:t>
              </w:r>
              <w:r w:rsidRPr="009F4C93">
                <w:rPr>
                  <w:rFonts w:cs="Arial"/>
                  <w:szCs w:val="18"/>
                  <w:vertAlign w:val="subscript"/>
                  <w:lang w:val="zh-CN"/>
                </w:rPr>
                <w:t>DL_low</w:t>
              </w:r>
            </w:ins>
          </w:p>
        </w:tc>
        <w:tc>
          <w:tcPr>
            <w:tcW w:w="425" w:type="dxa"/>
            <w:tcBorders>
              <w:top w:val="single" w:sz="4" w:space="0" w:color="auto"/>
              <w:left w:val="nil"/>
              <w:bottom w:val="single" w:sz="4" w:space="0" w:color="auto"/>
              <w:right w:val="single" w:sz="4" w:space="0" w:color="auto"/>
            </w:tcBorders>
          </w:tcPr>
          <w:p w14:paraId="62A8F4B9" w14:textId="77777777" w:rsidR="004A1239" w:rsidRPr="00EF5447" w:rsidRDefault="004A1239" w:rsidP="004E43BA">
            <w:pPr>
              <w:pStyle w:val="TAC"/>
              <w:rPr>
                <w:ins w:id="4942" w:author="Takashi Akao" w:date="2022-02-10T16:45:00Z"/>
              </w:rPr>
            </w:pPr>
            <w:ins w:id="4943" w:author="Takashi Akao" w:date="2022-02-10T16:45:00Z">
              <w:r w:rsidRPr="009F4C93">
                <w:rPr>
                  <w:rFonts w:cs="Arial"/>
                  <w:szCs w:val="18"/>
                  <w:lang w:val="zh-CN"/>
                </w:rPr>
                <w:t>-</w:t>
              </w:r>
            </w:ins>
          </w:p>
        </w:tc>
        <w:tc>
          <w:tcPr>
            <w:tcW w:w="1134" w:type="dxa"/>
            <w:tcBorders>
              <w:top w:val="single" w:sz="4" w:space="0" w:color="auto"/>
              <w:left w:val="nil"/>
              <w:bottom w:val="single" w:sz="4" w:space="0" w:color="auto"/>
              <w:right w:val="single" w:sz="4" w:space="0" w:color="auto"/>
            </w:tcBorders>
          </w:tcPr>
          <w:p w14:paraId="06C1541F" w14:textId="77777777" w:rsidR="004A1239" w:rsidRPr="00EF5447" w:rsidRDefault="004A1239" w:rsidP="004E43BA">
            <w:pPr>
              <w:pStyle w:val="TAC"/>
              <w:rPr>
                <w:ins w:id="4944" w:author="Takashi Akao" w:date="2022-02-10T16:45:00Z"/>
              </w:rPr>
            </w:pPr>
            <w:ins w:id="4945" w:author="Takashi Akao" w:date="2022-02-10T16:45:00Z">
              <w:r w:rsidRPr="009F4C93">
                <w:rPr>
                  <w:rFonts w:cs="Arial"/>
                  <w:szCs w:val="18"/>
                </w:rPr>
                <w:t>F</w:t>
              </w:r>
              <w:r w:rsidRPr="009F4C93">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1C4E6DA" w14:textId="77777777" w:rsidR="004A1239" w:rsidRPr="00EF5447" w:rsidRDefault="004A1239" w:rsidP="004E43BA">
            <w:pPr>
              <w:pStyle w:val="TAC"/>
              <w:rPr>
                <w:ins w:id="4946" w:author="Takashi Akao" w:date="2022-02-10T16:45:00Z"/>
                <w:lang w:eastAsia="ko-KR"/>
              </w:rPr>
            </w:pPr>
            <w:ins w:id="4947" w:author="Takashi Akao" w:date="2022-02-10T16:45:00Z">
              <w:r w:rsidRPr="009F4C93">
                <w:rPr>
                  <w:rFonts w:cs="Arial"/>
                  <w:szCs w:val="18"/>
                  <w:lang w:val="zh-CN"/>
                </w:rPr>
                <w:t>-50</w:t>
              </w:r>
            </w:ins>
          </w:p>
        </w:tc>
        <w:tc>
          <w:tcPr>
            <w:tcW w:w="1134" w:type="dxa"/>
            <w:tcBorders>
              <w:top w:val="single" w:sz="4" w:space="0" w:color="auto"/>
              <w:left w:val="nil"/>
              <w:bottom w:val="single" w:sz="4" w:space="0" w:color="auto"/>
              <w:right w:val="single" w:sz="4" w:space="0" w:color="auto"/>
            </w:tcBorders>
            <w:noWrap/>
          </w:tcPr>
          <w:p w14:paraId="39D91EE0" w14:textId="77777777" w:rsidR="004A1239" w:rsidRPr="00EF5447" w:rsidRDefault="004A1239" w:rsidP="004E43BA">
            <w:pPr>
              <w:pStyle w:val="TAC"/>
              <w:rPr>
                <w:ins w:id="4948" w:author="Takashi Akao" w:date="2022-02-10T16:45:00Z"/>
                <w:lang w:eastAsia="ko-KR"/>
              </w:rPr>
            </w:pPr>
            <w:ins w:id="4949" w:author="Takashi Akao" w:date="2022-02-10T16:45:00Z">
              <w:r w:rsidRPr="009F4C93">
                <w:rPr>
                  <w:rFonts w:cs="Arial"/>
                  <w:szCs w:val="18"/>
                  <w:lang w:val="zh-CN"/>
                </w:rPr>
                <w:t>1</w:t>
              </w:r>
            </w:ins>
          </w:p>
        </w:tc>
        <w:tc>
          <w:tcPr>
            <w:tcW w:w="1134" w:type="dxa"/>
            <w:gridSpan w:val="2"/>
            <w:tcBorders>
              <w:top w:val="single" w:sz="4" w:space="0" w:color="auto"/>
              <w:left w:val="nil"/>
              <w:bottom w:val="single" w:sz="4" w:space="0" w:color="auto"/>
              <w:right w:val="single" w:sz="4" w:space="0" w:color="auto"/>
            </w:tcBorders>
            <w:noWrap/>
          </w:tcPr>
          <w:p w14:paraId="59823D82" w14:textId="77777777" w:rsidR="004A1239" w:rsidRPr="00EF5447" w:rsidRDefault="004A1239" w:rsidP="004E43BA">
            <w:pPr>
              <w:pStyle w:val="TAC"/>
              <w:rPr>
                <w:ins w:id="4950" w:author="Takashi Akao" w:date="2022-02-10T16:45:00Z"/>
                <w:rFonts w:eastAsia="Malgun Gothic"/>
                <w:kern w:val="2"/>
                <w:lang w:eastAsia="ko-KR"/>
              </w:rPr>
            </w:pPr>
          </w:p>
        </w:tc>
      </w:tr>
      <w:tr w:rsidR="004A1239" w:rsidRPr="00EF5447" w14:paraId="2034B8A1" w14:textId="77777777" w:rsidTr="004E43BA">
        <w:trPr>
          <w:gridBefore w:val="2"/>
          <w:wBefore w:w="137" w:type="dxa"/>
          <w:trHeight w:val="187"/>
          <w:jc w:val="center"/>
          <w:ins w:id="4951" w:author="Takashi Akao" w:date="2022-02-10T16:45:00Z"/>
        </w:trPr>
        <w:tc>
          <w:tcPr>
            <w:tcW w:w="1985" w:type="dxa"/>
            <w:gridSpan w:val="2"/>
            <w:tcBorders>
              <w:left w:val="single" w:sz="4" w:space="0" w:color="auto"/>
              <w:right w:val="single" w:sz="4" w:space="0" w:color="auto"/>
            </w:tcBorders>
            <w:shd w:val="clear" w:color="auto" w:fill="auto"/>
          </w:tcPr>
          <w:p w14:paraId="33CE22D0" w14:textId="77777777" w:rsidR="004A1239" w:rsidRPr="00EF5447" w:rsidRDefault="004A1239" w:rsidP="004E43BA">
            <w:pPr>
              <w:pStyle w:val="TAC"/>
              <w:rPr>
                <w:ins w:id="49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1A6480" w14:textId="77777777" w:rsidR="004A1239" w:rsidRPr="00EF5447" w:rsidRDefault="004A1239" w:rsidP="004E43BA">
            <w:pPr>
              <w:pStyle w:val="TAL"/>
              <w:rPr>
                <w:ins w:id="4953" w:author="Takashi Akao" w:date="2022-02-10T16:45:00Z"/>
              </w:rPr>
            </w:pPr>
            <w:ins w:id="4954" w:author="Takashi Akao" w:date="2022-02-10T16:45:00Z">
              <w:r w:rsidRPr="009F4C93">
                <w:rPr>
                  <w:rFonts w:cs="Arial"/>
                  <w:szCs w:val="18"/>
                  <w:lang w:val="zh-CN" w:eastAsia="ja-JP"/>
                </w:rPr>
                <w:t>E-UTRA Band 43</w:t>
              </w:r>
            </w:ins>
          </w:p>
        </w:tc>
        <w:tc>
          <w:tcPr>
            <w:tcW w:w="1276" w:type="dxa"/>
            <w:tcBorders>
              <w:top w:val="single" w:sz="4" w:space="0" w:color="auto"/>
              <w:left w:val="nil"/>
              <w:bottom w:val="single" w:sz="4" w:space="0" w:color="auto"/>
              <w:right w:val="single" w:sz="4" w:space="0" w:color="auto"/>
            </w:tcBorders>
          </w:tcPr>
          <w:p w14:paraId="3D8E3B4C" w14:textId="77777777" w:rsidR="004A1239" w:rsidRPr="00EF5447" w:rsidRDefault="004A1239" w:rsidP="004E43BA">
            <w:pPr>
              <w:pStyle w:val="TAC"/>
              <w:rPr>
                <w:ins w:id="4955" w:author="Takashi Akao" w:date="2022-02-10T16:45:00Z"/>
              </w:rPr>
            </w:pPr>
            <w:ins w:id="4956"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DL_low</w:t>
              </w:r>
            </w:ins>
          </w:p>
        </w:tc>
        <w:tc>
          <w:tcPr>
            <w:tcW w:w="425" w:type="dxa"/>
            <w:tcBorders>
              <w:top w:val="single" w:sz="4" w:space="0" w:color="auto"/>
              <w:left w:val="nil"/>
              <w:bottom w:val="single" w:sz="4" w:space="0" w:color="auto"/>
              <w:right w:val="single" w:sz="4" w:space="0" w:color="auto"/>
            </w:tcBorders>
          </w:tcPr>
          <w:p w14:paraId="1485A050" w14:textId="77777777" w:rsidR="004A1239" w:rsidRPr="00EF5447" w:rsidRDefault="004A1239" w:rsidP="004E43BA">
            <w:pPr>
              <w:pStyle w:val="TAC"/>
              <w:rPr>
                <w:ins w:id="4957" w:author="Takashi Akao" w:date="2022-02-10T16:45:00Z"/>
              </w:rPr>
            </w:pPr>
            <w:ins w:id="4958"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6563DE66" w14:textId="77777777" w:rsidR="004A1239" w:rsidRPr="00EF5447" w:rsidRDefault="004A1239" w:rsidP="004E43BA">
            <w:pPr>
              <w:pStyle w:val="TAC"/>
              <w:rPr>
                <w:ins w:id="4959" w:author="Takashi Akao" w:date="2022-02-10T16:45:00Z"/>
              </w:rPr>
            </w:pPr>
            <w:ins w:id="4960"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DL_high</w:t>
              </w:r>
            </w:ins>
          </w:p>
        </w:tc>
        <w:tc>
          <w:tcPr>
            <w:tcW w:w="992" w:type="dxa"/>
            <w:tcBorders>
              <w:top w:val="single" w:sz="4" w:space="0" w:color="auto"/>
              <w:left w:val="nil"/>
              <w:bottom w:val="single" w:sz="4" w:space="0" w:color="auto"/>
              <w:right w:val="single" w:sz="4" w:space="0" w:color="auto"/>
            </w:tcBorders>
          </w:tcPr>
          <w:p w14:paraId="4357D7E1" w14:textId="77777777" w:rsidR="004A1239" w:rsidRPr="00EF5447" w:rsidRDefault="004A1239" w:rsidP="004E43BA">
            <w:pPr>
              <w:pStyle w:val="TAC"/>
              <w:rPr>
                <w:ins w:id="4961" w:author="Takashi Akao" w:date="2022-02-10T16:45:00Z"/>
                <w:lang w:eastAsia="ko-KR"/>
              </w:rPr>
            </w:pPr>
            <w:ins w:id="4962" w:author="Takashi Akao" w:date="2022-02-10T16:45:00Z">
              <w:r w:rsidRPr="009F4C93">
                <w:rPr>
                  <w:rFonts w:eastAsia="Arial" w:cs="Arial"/>
                  <w:szCs w:val="18"/>
                  <w:lang w:val="zh-CN" w:eastAsia="ja-JP"/>
                </w:rPr>
                <w:t>-50</w:t>
              </w:r>
            </w:ins>
          </w:p>
        </w:tc>
        <w:tc>
          <w:tcPr>
            <w:tcW w:w="1134" w:type="dxa"/>
            <w:tcBorders>
              <w:top w:val="single" w:sz="4" w:space="0" w:color="auto"/>
              <w:left w:val="nil"/>
              <w:bottom w:val="single" w:sz="4" w:space="0" w:color="auto"/>
              <w:right w:val="single" w:sz="4" w:space="0" w:color="auto"/>
            </w:tcBorders>
            <w:noWrap/>
          </w:tcPr>
          <w:p w14:paraId="1C01B100" w14:textId="77777777" w:rsidR="004A1239" w:rsidRPr="00EF5447" w:rsidRDefault="004A1239" w:rsidP="004E43BA">
            <w:pPr>
              <w:pStyle w:val="TAC"/>
              <w:rPr>
                <w:ins w:id="4963" w:author="Takashi Akao" w:date="2022-02-10T16:45:00Z"/>
                <w:lang w:eastAsia="ko-KR"/>
              </w:rPr>
            </w:pPr>
            <w:ins w:id="4964" w:author="Takashi Akao" w:date="2022-02-10T16:45:00Z">
              <w:r w:rsidRPr="009F4C93">
                <w:rPr>
                  <w:rFonts w:eastAsia="Arial" w:cs="Arial"/>
                  <w:szCs w:val="18"/>
                  <w:lang w:val="zh-CN" w:eastAsia="ja-JP"/>
                </w:rPr>
                <w:t>1</w:t>
              </w:r>
            </w:ins>
          </w:p>
        </w:tc>
        <w:tc>
          <w:tcPr>
            <w:tcW w:w="1134" w:type="dxa"/>
            <w:gridSpan w:val="2"/>
            <w:tcBorders>
              <w:top w:val="single" w:sz="4" w:space="0" w:color="auto"/>
              <w:left w:val="nil"/>
              <w:bottom w:val="single" w:sz="4" w:space="0" w:color="auto"/>
              <w:right w:val="single" w:sz="4" w:space="0" w:color="auto"/>
            </w:tcBorders>
            <w:noWrap/>
          </w:tcPr>
          <w:p w14:paraId="07F013D0" w14:textId="77777777" w:rsidR="004A1239" w:rsidRPr="00EF5447" w:rsidRDefault="004A1239" w:rsidP="004E43BA">
            <w:pPr>
              <w:pStyle w:val="TAC"/>
              <w:rPr>
                <w:ins w:id="4965" w:author="Takashi Akao" w:date="2022-02-10T16:45:00Z"/>
                <w:rFonts w:eastAsia="Malgun Gothic"/>
                <w:kern w:val="2"/>
                <w:lang w:eastAsia="ko-KR"/>
              </w:rPr>
            </w:pPr>
            <w:ins w:id="4966" w:author="Takashi Akao" w:date="2022-02-10T16:45:00Z">
              <w:r w:rsidRPr="009F4C93">
                <w:rPr>
                  <w:rFonts w:eastAsia="Arial" w:cs="Arial"/>
                  <w:szCs w:val="18"/>
                  <w:lang w:val="zh-CN" w:eastAsia="ja-JP"/>
                </w:rPr>
                <w:t>2</w:t>
              </w:r>
            </w:ins>
          </w:p>
        </w:tc>
      </w:tr>
      <w:tr w:rsidR="004A1239" w:rsidRPr="00EF5447" w14:paraId="25668B34" w14:textId="77777777" w:rsidTr="004E43BA">
        <w:trPr>
          <w:gridBefore w:val="2"/>
          <w:wBefore w:w="137" w:type="dxa"/>
          <w:trHeight w:val="187"/>
          <w:jc w:val="center"/>
          <w:ins w:id="4967" w:author="Takashi Akao" w:date="2022-02-10T16:45:00Z"/>
        </w:trPr>
        <w:tc>
          <w:tcPr>
            <w:tcW w:w="1985" w:type="dxa"/>
            <w:gridSpan w:val="2"/>
            <w:tcBorders>
              <w:left w:val="single" w:sz="4" w:space="0" w:color="auto"/>
              <w:right w:val="single" w:sz="4" w:space="0" w:color="auto"/>
            </w:tcBorders>
            <w:shd w:val="clear" w:color="auto" w:fill="auto"/>
          </w:tcPr>
          <w:p w14:paraId="219BB675" w14:textId="77777777" w:rsidR="004A1239" w:rsidRPr="00EF5447" w:rsidRDefault="004A1239" w:rsidP="004E43BA">
            <w:pPr>
              <w:pStyle w:val="TAC"/>
              <w:rPr>
                <w:ins w:id="49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B3624B" w14:textId="77777777" w:rsidR="004A1239" w:rsidRPr="00EF5447" w:rsidRDefault="004A1239" w:rsidP="004E43BA">
            <w:pPr>
              <w:pStyle w:val="TAL"/>
              <w:rPr>
                <w:ins w:id="4969" w:author="Takashi Akao" w:date="2022-02-10T16:45:00Z"/>
              </w:rPr>
            </w:pPr>
            <w:ins w:id="4970" w:author="Takashi Akao" w:date="2022-02-10T16:45:00Z">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ins>
          </w:p>
        </w:tc>
        <w:tc>
          <w:tcPr>
            <w:tcW w:w="1276" w:type="dxa"/>
            <w:tcBorders>
              <w:top w:val="single" w:sz="4" w:space="0" w:color="auto"/>
              <w:left w:val="nil"/>
              <w:bottom w:val="single" w:sz="4" w:space="0" w:color="auto"/>
              <w:right w:val="single" w:sz="4" w:space="0" w:color="auto"/>
            </w:tcBorders>
          </w:tcPr>
          <w:p w14:paraId="15CED581" w14:textId="77777777" w:rsidR="004A1239" w:rsidRPr="00EF5447" w:rsidRDefault="004A1239" w:rsidP="004E43BA">
            <w:pPr>
              <w:pStyle w:val="TAC"/>
              <w:rPr>
                <w:ins w:id="4971" w:author="Takashi Akao" w:date="2022-02-10T16:45:00Z"/>
              </w:rPr>
            </w:pPr>
            <w:ins w:id="4972"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DL_low</w:t>
              </w:r>
            </w:ins>
          </w:p>
        </w:tc>
        <w:tc>
          <w:tcPr>
            <w:tcW w:w="425" w:type="dxa"/>
            <w:tcBorders>
              <w:top w:val="single" w:sz="4" w:space="0" w:color="auto"/>
              <w:left w:val="nil"/>
              <w:bottom w:val="single" w:sz="4" w:space="0" w:color="auto"/>
              <w:right w:val="single" w:sz="4" w:space="0" w:color="auto"/>
            </w:tcBorders>
          </w:tcPr>
          <w:p w14:paraId="3AE16BE3" w14:textId="77777777" w:rsidR="004A1239" w:rsidRPr="00EF5447" w:rsidRDefault="004A1239" w:rsidP="004E43BA">
            <w:pPr>
              <w:pStyle w:val="TAC"/>
              <w:rPr>
                <w:ins w:id="4973" w:author="Takashi Akao" w:date="2022-02-10T16:45:00Z"/>
              </w:rPr>
            </w:pPr>
            <w:ins w:id="4974"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74F4BBE1" w14:textId="77777777" w:rsidR="004A1239" w:rsidRPr="00EF5447" w:rsidRDefault="004A1239" w:rsidP="004E43BA">
            <w:pPr>
              <w:pStyle w:val="TAC"/>
              <w:rPr>
                <w:ins w:id="4975" w:author="Takashi Akao" w:date="2022-02-10T16:45:00Z"/>
              </w:rPr>
            </w:pPr>
            <w:ins w:id="4976"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DL_high</w:t>
              </w:r>
            </w:ins>
          </w:p>
        </w:tc>
        <w:tc>
          <w:tcPr>
            <w:tcW w:w="992" w:type="dxa"/>
            <w:tcBorders>
              <w:top w:val="single" w:sz="4" w:space="0" w:color="auto"/>
              <w:left w:val="nil"/>
              <w:bottom w:val="single" w:sz="4" w:space="0" w:color="auto"/>
              <w:right w:val="single" w:sz="4" w:space="0" w:color="auto"/>
            </w:tcBorders>
          </w:tcPr>
          <w:p w14:paraId="6BD88D76" w14:textId="77777777" w:rsidR="004A1239" w:rsidRPr="00EF5447" w:rsidRDefault="004A1239" w:rsidP="004E43BA">
            <w:pPr>
              <w:pStyle w:val="TAC"/>
              <w:rPr>
                <w:ins w:id="4977" w:author="Takashi Akao" w:date="2022-02-10T16:45:00Z"/>
                <w:lang w:eastAsia="ko-KR"/>
              </w:rPr>
            </w:pPr>
            <w:ins w:id="4978" w:author="Takashi Akao" w:date="2022-02-10T16:45:00Z">
              <w:r w:rsidRPr="009F4C93">
                <w:rPr>
                  <w:rFonts w:eastAsia="Arial" w:cs="Arial"/>
                  <w:szCs w:val="18"/>
                  <w:lang w:val="zh-CN" w:eastAsia="ja-JP"/>
                </w:rPr>
                <w:t>-50</w:t>
              </w:r>
            </w:ins>
          </w:p>
        </w:tc>
        <w:tc>
          <w:tcPr>
            <w:tcW w:w="1134" w:type="dxa"/>
            <w:tcBorders>
              <w:top w:val="single" w:sz="4" w:space="0" w:color="auto"/>
              <w:left w:val="nil"/>
              <w:bottom w:val="single" w:sz="4" w:space="0" w:color="auto"/>
              <w:right w:val="single" w:sz="4" w:space="0" w:color="auto"/>
            </w:tcBorders>
            <w:noWrap/>
          </w:tcPr>
          <w:p w14:paraId="6DB7E944" w14:textId="77777777" w:rsidR="004A1239" w:rsidRPr="00EF5447" w:rsidRDefault="004A1239" w:rsidP="004E43BA">
            <w:pPr>
              <w:pStyle w:val="TAC"/>
              <w:rPr>
                <w:ins w:id="4979" w:author="Takashi Akao" w:date="2022-02-10T16:45:00Z"/>
                <w:lang w:eastAsia="ko-KR"/>
              </w:rPr>
            </w:pPr>
            <w:ins w:id="4980" w:author="Takashi Akao" w:date="2022-02-10T16:45:00Z">
              <w:r w:rsidRPr="009F4C93">
                <w:rPr>
                  <w:rFonts w:eastAsia="Arial" w:cs="Arial"/>
                  <w:szCs w:val="18"/>
                  <w:lang w:val="zh-CN" w:eastAsia="ja-JP"/>
                </w:rPr>
                <w:t>1</w:t>
              </w:r>
            </w:ins>
          </w:p>
        </w:tc>
        <w:tc>
          <w:tcPr>
            <w:tcW w:w="1134" w:type="dxa"/>
            <w:gridSpan w:val="2"/>
            <w:tcBorders>
              <w:top w:val="single" w:sz="4" w:space="0" w:color="auto"/>
              <w:left w:val="nil"/>
              <w:bottom w:val="single" w:sz="4" w:space="0" w:color="auto"/>
              <w:right w:val="single" w:sz="4" w:space="0" w:color="auto"/>
            </w:tcBorders>
            <w:noWrap/>
          </w:tcPr>
          <w:p w14:paraId="437CCA37" w14:textId="77777777" w:rsidR="004A1239" w:rsidRPr="00EF5447" w:rsidRDefault="004A1239" w:rsidP="004E43BA">
            <w:pPr>
              <w:pStyle w:val="TAC"/>
              <w:rPr>
                <w:ins w:id="4981" w:author="Takashi Akao" w:date="2022-02-10T16:45:00Z"/>
                <w:rFonts w:eastAsia="Malgun Gothic"/>
                <w:kern w:val="2"/>
                <w:lang w:eastAsia="ko-KR"/>
              </w:rPr>
            </w:pPr>
            <w:ins w:id="4982" w:author="Takashi Akao" w:date="2022-02-10T16:45:00Z">
              <w:r w:rsidRPr="009F4C93">
                <w:rPr>
                  <w:rFonts w:eastAsia="Arial" w:cs="Arial"/>
                  <w:szCs w:val="18"/>
                  <w:lang w:val="sv-SE" w:eastAsia="ja-JP"/>
                </w:rPr>
                <w:t>5</w:t>
              </w:r>
            </w:ins>
          </w:p>
        </w:tc>
      </w:tr>
      <w:tr w:rsidR="004A1239" w:rsidRPr="00EF5447" w14:paraId="127A3867" w14:textId="77777777" w:rsidTr="004E43BA">
        <w:trPr>
          <w:gridBefore w:val="2"/>
          <w:wBefore w:w="137" w:type="dxa"/>
          <w:trHeight w:val="187"/>
          <w:jc w:val="center"/>
          <w:ins w:id="4983" w:author="Takashi Akao" w:date="2022-02-10T16:45:00Z"/>
        </w:trPr>
        <w:tc>
          <w:tcPr>
            <w:tcW w:w="1985" w:type="dxa"/>
            <w:gridSpan w:val="2"/>
            <w:tcBorders>
              <w:left w:val="single" w:sz="4" w:space="0" w:color="auto"/>
              <w:right w:val="single" w:sz="4" w:space="0" w:color="auto"/>
            </w:tcBorders>
            <w:shd w:val="clear" w:color="auto" w:fill="auto"/>
          </w:tcPr>
          <w:p w14:paraId="69F720F4" w14:textId="77777777" w:rsidR="004A1239" w:rsidRPr="00EF5447" w:rsidRDefault="004A1239" w:rsidP="004E43BA">
            <w:pPr>
              <w:pStyle w:val="TAC"/>
              <w:rPr>
                <w:ins w:id="49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B83364" w14:textId="77777777" w:rsidR="004A1239" w:rsidRPr="00EF5447" w:rsidRDefault="004A1239" w:rsidP="004E43BA">
            <w:pPr>
              <w:pStyle w:val="TAL"/>
              <w:rPr>
                <w:ins w:id="4985" w:author="Takashi Akao" w:date="2022-02-10T16:45:00Z"/>
              </w:rPr>
            </w:pPr>
            <w:ins w:id="4986" w:author="Takashi Akao" w:date="2022-02-10T16:45:00Z">
              <w:r w:rsidRPr="009F4C93">
                <w:rPr>
                  <w:rFonts w:eastAsia="Arial" w:cs="Arial"/>
                  <w:szCs w:val="18"/>
                  <w:lang w:val="zh-CN" w:eastAsia="ja-JP"/>
                </w:rPr>
                <w:t>Frequency range</w:t>
              </w:r>
            </w:ins>
          </w:p>
        </w:tc>
        <w:tc>
          <w:tcPr>
            <w:tcW w:w="1276" w:type="dxa"/>
            <w:tcBorders>
              <w:top w:val="single" w:sz="4" w:space="0" w:color="auto"/>
              <w:left w:val="nil"/>
              <w:bottom w:val="single" w:sz="4" w:space="0" w:color="auto"/>
              <w:right w:val="single" w:sz="4" w:space="0" w:color="auto"/>
            </w:tcBorders>
          </w:tcPr>
          <w:p w14:paraId="5D985BBE" w14:textId="77777777" w:rsidR="004A1239" w:rsidRPr="00EF5447" w:rsidRDefault="004A1239" w:rsidP="004E43BA">
            <w:pPr>
              <w:pStyle w:val="TAC"/>
              <w:rPr>
                <w:ins w:id="4987" w:author="Takashi Akao" w:date="2022-02-10T16:45:00Z"/>
              </w:rPr>
            </w:pPr>
            <w:ins w:id="4988" w:author="Takashi Akao" w:date="2022-02-10T16:45:00Z">
              <w:r w:rsidRPr="009F4C93">
                <w:rPr>
                  <w:rFonts w:eastAsia="Arial" w:cs="Arial"/>
                  <w:szCs w:val="18"/>
                  <w:lang w:val="zh-CN" w:eastAsia="ja-JP"/>
                </w:rPr>
                <w:t>2570</w:t>
              </w:r>
            </w:ins>
          </w:p>
        </w:tc>
        <w:tc>
          <w:tcPr>
            <w:tcW w:w="425" w:type="dxa"/>
            <w:tcBorders>
              <w:top w:val="single" w:sz="4" w:space="0" w:color="auto"/>
              <w:left w:val="nil"/>
              <w:bottom w:val="single" w:sz="4" w:space="0" w:color="auto"/>
              <w:right w:val="single" w:sz="4" w:space="0" w:color="auto"/>
            </w:tcBorders>
          </w:tcPr>
          <w:p w14:paraId="39046EC0" w14:textId="77777777" w:rsidR="004A1239" w:rsidRPr="00EF5447" w:rsidRDefault="004A1239" w:rsidP="004E43BA">
            <w:pPr>
              <w:pStyle w:val="TAC"/>
              <w:rPr>
                <w:ins w:id="4989" w:author="Takashi Akao" w:date="2022-02-10T16:45:00Z"/>
              </w:rPr>
            </w:pPr>
            <w:ins w:id="4990"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7A1996B6" w14:textId="77777777" w:rsidR="004A1239" w:rsidRPr="00EF5447" w:rsidRDefault="004A1239" w:rsidP="004E43BA">
            <w:pPr>
              <w:pStyle w:val="TAC"/>
              <w:rPr>
                <w:ins w:id="4991" w:author="Takashi Akao" w:date="2022-02-10T16:45:00Z"/>
              </w:rPr>
            </w:pPr>
            <w:ins w:id="4992" w:author="Takashi Akao" w:date="2022-02-10T16:45:00Z">
              <w:r w:rsidRPr="009F4C93">
                <w:rPr>
                  <w:rFonts w:eastAsia="Arial" w:cs="Arial"/>
                  <w:szCs w:val="18"/>
                  <w:lang w:val="zh-CN" w:eastAsia="ja-JP"/>
                </w:rPr>
                <w:t>2575</w:t>
              </w:r>
            </w:ins>
          </w:p>
        </w:tc>
        <w:tc>
          <w:tcPr>
            <w:tcW w:w="992" w:type="dxa"/>
            <w:tcBorders>
              <w:top w:val="single" w:sz="4" w:space="0" w:color="auto"/>
              <w:left w:val="nil"/>
              <w:bottom w:val="single" w:sz="4" w:space="0" w:color="auto"/>
              <w:right w:val="single" w:sz="4" w:space="0" w:color="auto"/>
            </w:tcBorders>
          </w:tcPr>
          <w:p w14:paraId="42B7B196" w14:textId="77777777" w:rsidR="004A1239" w:rsidRPr="00EF5447" w:rsidRDefault="004A1239" w:rsidP="004E43BA">
            <w:pPr>
              <w:pStyle w:val="TAC"/>
              <w:rPr>
                <w:ins w:id="4993" w:author="Takashi Akao" w:date="2022-02-10T16:45:00Z"/>
                <w:lang w:eastAsia="ko-KR"/>
              </w:rPr>
            </w:pPr>
            <w:ins w:id="4994" w:author="Takashi Akao" w:date="2022-02-10T16:45:00Z">
              <w:r w:rsidRPr="009F4C93">
                <w:rPr>
                  <w:rFonts w:eastAsia="Arial" w:cs="Arial"/>
                  <w:szCs w:val="18"/>
                  <w:lang w:val="zh-CN" w:eastAsia="ja-JP"/>
                </w:rPr>
                <w:t>1.6</w:t>
              </w:r>
            </w:ins>
          </w:p>
        </w:tc>
        <w:tc>
          <w:tcPr>
            <w:tcW w:w="1134" w:type="dxa"/>
            <w:tcBorders>
              <w:top w:val="single" w:sz="4" w:space="0" w:color="auto"/>
              <w:left w:val="nil"/>
              <w:bottom w:val="single" w:sz="4" w:space="0" w:color="auto"/>
              <w:right w:val="single" w:sz="4" w:space="0" w:color="auto"/>
            </w:tcBorders>
            <w:noWrap/>
          </w:tcPr>
          <w:p w14:paraId="1C24AFDF" w14:textId="77777777" w:rsidR="004A1239" w:rsidRPr="00EF5447" w:rsidRDefault="004A1239" w:rsidP="004E43BA">
            <w:pPr>
              <w:pStyle w:val="TAC"/>
              <w:rPr>
                <w:ins w:id="4995" w:author="Takashi Akao" w:date="2022-02-10T16:45:00Z"/>
                <w:lang w:eastAsia="ko-KR"/>
              </w:rPr>
            </w:pPr>
            <w:ins w:id="4996" w:author="Takashi Akao" w:date="2022-02-10T16:45:00Z">
              <w:r w:rsidRPr="009F4C93">
                <w:rPr>
                  <w:rFonts w:eastAsia="Arial" w:cs="Arial"/>
                  <w:szCs w:val="18"/>
                  <w:lang w:val="zh-CN" w:eastAsia="ja-JP"/>
                </w:rPr>
                <w:t>5</w:t>
              </w:r>
            </w:ins>
          </w:p>
        </w:tc>
        <w:tc>
          <w:tcPr>
            <w:tcW w:w="1134" w:type="dxa"/>
            <w:gridSpan w:val="2"/>
            <w:tcBorders>
              <w:top w:val="single" w:sz="4" w:space="0" w:color="auto"/>
              <w:left w:val="nil"/>
              <w:bottom w:val="single" w:sz="4" w:space="0" w:color="auto"/>
              <w:right w:val="single" w:sz="4" w:space="0" w:color="auto"/>
            </w:tcBorders>
            <w:noWrap/>
          </w:tcPr>
          <w:p w14:paraId="467BB276" w14:textId="77777777" w:rsidR="004A1239" w:rsidRPr="00EF5447" w:rsidRDefault="004A1239" w:rsidP="004E43BA">
            <w:pPr>
              <w:pStyle w:val="TAC"/>
              <w:rPr>
                <w:ins w:id="4997" w:author="Takashi Akao" w:date="2022-02-10T16:45:00Z"/>
                <w:rFonts w:eastAsia="Malgun Gothic"/>
                <w:kern w:val="2"/>
                <w:lang w:eastAsia="ko-KR"/>
              </w:rPr>
            </w:pPr>
            <w:ins w:id="4998" w:author="Takashi Akao" w:date="2022-02-10T16:45:00Z">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ins>
          </w:p>
        </w:tc>
      </w:tr>
      <w:tr w:rsidR="004A1239" w:rsidRPr="00EF5447" w14:paraId="03FAF17F" w14:textId="77777777" w:rsidTr="004E43BA">
        <w:trPr>
          <w:gridBefore w:val="2"/>
          <w:wBefore w:w="137" w:type="dxa"/>
          <w:trHeight w:val="187"/>
          <w:jc w:val="center"/>
          <w:ins w:id="4999" w:author="Takashi Akao" w:date="2022-02-10T16:45:00Z"/>
        </w:trPr>
        <w:tc>
          <w:tcPr>
            <w:tcW w:w="1985" w:type="dxa"/>
            <w:gridSpan w:val="2"/>
            <w:tcBorders>
              <w:left w:val="single" w:sz="4" w:space="0" w:color="auto"/>
              <w:right w:val="single" w:sz="4" w:space="0" w:color="auto"/>
            </w:tcBorders>
            <w:shd w:val="clear" w:color="auto" w:fill="auto"/>
          </w:tcPr>
          <w:p w14:paraId="75D29198" w14:textId="77777777" w:rsidR="004A1239" w:rsidRPr="00EF5447" w:rsidRDefault="004A1239" w:rsidP="004E43BA">
            <w:pPr>
              <w:pStyle w:val="TAC"/>
              <w:rPr>
                <w:ins w:id="50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286DAE" w14:textId="77777777" w:rsidR="004A1239" w:rsidRPr="00EF5447" w:rsidRDefault="004A1239" w:rsidP="004E43BA">
            <w:pPr>
              <w:pStyle w:val="TAL"/>
              <w:rPr>
                <w:ins w:id="5001" w:author="Takashi Akao" w:date="2022-02-10T16:45:00Z"/>
              </w:rPr>
            </w:pPr>
            <w:ins w:id="5002" w:author="Takashi Akao" w:date="2022-02-10T16:45:00Z">
              <w:r w:rsidRPr="009F4C93">
                <w:rPr>
                  <w:rFonts w:eastAsia="Arial" w:cs="Arial"/>
                  <w:szCs w:val="18"/>
                  <w:lang w:val="zh-CN" w:eastAsia="ja-JP"/>
                </w:rPr>
                <w:t>Frequency range</w:t>
              </w:r>
            </w:ins>
          </w:p>
        </w:tc>
        <w:tc>
          <w:tcPr>
            <w:tcW w:w="1276" w:type="dxa"/>
            <w:tcBorders>
              <w:top w:val="single" w:sz="4" w:space="0" w:color="auto"/>
              <w:left w:val="nil"/>
              <w:bottom w:val="single" w:sz="4" w:space="0" w:color="auto"/>
              <w:right w:val="single" w:sz="4" w:space="0" w:color="auto"/>
            </w:tcBorders>
          </w:tcPr>
          <w:p w14:paraId="6C04709E" w14:textId="77777777" w:rsidR="004A1239" w:rsidRPr="00EF5447" w:rsidRDefault="004A1239" w:rsidP="004E43BA">
            <w:pPr>
              <w:pStyle w:val="TAC"/>
              <w:rPr>
                <w:ins w:id="5003" w:author="Takashi Akao" w:date="2022-02-10T16:45:00Z"/>
              </w:rPr>
            </w:pPr>
            <w:ins w:id="5004" w:author="Takashi Akao" w:date="2022-02-10T16:45:00Z">
              <w:r w:rsidRPr="009F4C93">
                <w:rPr>
                  <w:rFonts w:eastAsia="Arial" w:cs="Arial"/>
                  <w:szCs w:val="18"/>
                  <w:lang w:val="zh-CN" w:eastAsia="ja-JP"/>
                </w:rPr>
                <w:t>2575</w:t>
              </w:r>
            </w:ins>
          </w:p>
        </w:tc>
        <w:tc>
          <w:tcPr>
            <w:tcW w:w="425" w:type="dxa"/>
            <w:tcBorders>
              <w:top w:val="single" w:sz="4" w:space="0" w:color="auto"/>
              <w:left w:val="nil"/>
              <w:bottom w:val="single" w:sz="4" w:space="0" w:color="auto"/>
              <w:right w:val="single" w:sz="4" w:space="0" w:color="auto"/>
            </w:tcBorders>
          </w:tcPr>
          <w:p w14:paraId="01615763" w14:textId="77777777" w:rsidR="004A1239" w:rsidRPr="00EF5447" w:rsidRDefault="004A1239" w:rsidP="004E43BA">
            <w:pPr>
              <w:pStyle w:val="TAC"/>
              <w:rPr>
                <w:ins w:id="5005" w:author="Takashi Akao" w:date="2022-02-10T16:45:00Z"/>
              </w:rPr>
            </w:pPr>
            <w:ins w:id="5006"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0E62195B" w14:textId="77777777" w:rsidR="004A1239" w:rsidRPr="00EF5447" w:rsidRDefault="004A1239" w:rsidP="004E43BA">
            <w:pPr>
              <w:pStyle w:val="TAC"/>
              <w:rPr>
                <w:ins w:id="5007" w:author="Takashi Akao" w:date="2022-02-10T16:45:00Z"/>
              </w:rPr>
            </w:pPr>
            <w:ins w:id="5008" w:author="Takashi Akao" w:date="2022-02-10T16:45:00Z">
              <w:r w:rsidRPr="009F4C93">
                <w:rPr>
                  <w:rFonts w:eastAsia="Arial" w:cs="Arial"/>
                  <w:szCs w:val="18"/>
                  <w:lang w:val="zh-CN" w:eastAsia="ja-JP"/>
                </w:rPr>
                <w:t>2595</w:t>
              </w:r>
            </w:ins>
          </w:p>
        </w:tc>
        <w:tc>
          <w:tcPr>
            <w:tcW w:w="992" w:type="dxa"/>
            <w:tcBorders>
              <w:top w:val="single" w:sz="4" w:space="0" w:color="auto"/>
              <w:left w:val="nil"/>
              <w:bottom w:val="single" w:sz="4" w:space="0" w:color="auto"/>
              <w:right w:val="single" w:sz="4" w:space="0" w:color="auto"/>
            </w:tcBorders>
          </w:tcPr>
          <w:p w14:paraId="647367DD" w14:textId="77777777" w:rsidR="004A1239" w:rsidRPr="00EF5447" w:rsidRDefault="004A1239" w:rsidP="004E43BA">
            <w:pPr>
              <w:pStyle w:val="TAC"/>
              <w:rPr>
                <w:ins w:id="5009" w:author="Takashi Akao" w:date="2022-02-10T16:45:00Z"/>
                <w:lang w:eastAsia="ko-KR"/>
              </w:rPr>
            </w:pPr>
            <w:ins w:id="5010" w:author="Takashi Akao" w:date="2022-02-10T16:45:00Z">
              <w:r w:rsidRPr="009F4C93">
                <w:rPr>
                  <w:rFonts w:eastAsia="Arial" w:cs="Arial"/>
                  <w:szCs w:val="18"/>
                  <w:lang w:val="zh-CN" w:eastAsia="ja-JP"/>
                </w:rPr>
                <w:t>-15.5</w:t>
              </w:r>
            </w:ins>
          </w:p>
        </w:tc>
        <w:tc>
          <w:tcPr>
            <w:tcW w:w="1134" w:type="dxa"/>
            <w:tcBorders>
              <w:top w:val="single" w:sz="4" w:space="0" w:color="auto"/>
              <w:left w:val="nil"/>
              <w:bottom w:val="single" w:sz="4" w:space="0" w:color="auto"/>
              <w:right w:val="single" w:sz="4" w:space="0" w:color="auto"/>
            </w:tcBorders>
            <w:noWrap/>
          </w:tcPr>
          <w:p w14:paraId="3A646A48" w14:textId="77777777" w:rsidR="004A1239" w:rsidRPr="00EF5447" w:rsidRDefault="004A1239" w:rsidP="004E43BA">
            <w:pPr>
              <w:pStyle w:val="TAC"/>
              <w:rPr>
                <w:ins w:id="5011" w:author="Takashi Akao" w:date="2022-02-10T16:45:00Z"/>
                <w:lang w:eastAsia="ko-KR"/>
              </w:rPr>
            </w:pPr>
            <w:ins w:id="5012" w:author="Takashi Akao" w:date="2022-02-10T16:45:00Z">
              <w:r w:rsidRPr="009F4C93">
                <w:rPr>
                  <w:rFonts w:eastAsia="Arial" w:cs="Arial"/>
                  <w:szCs w:val="18"/>
                  <w:lang w:val="zh-CN" w:eastAsia="ja-JP"/>
                </w:rPr>
                <w:t>5</w:t>
              </w:r>
            </w:ins>
          </w:p>
        </w:tc>
        <w:tc>
          <w:tcPr>
            <w:tcW w:w="1134" w:type="dxa"/>
            <w:gridSpan w:val="2"/>
            <w:tcBorders>
              <w:top w:val="single" w:sz="4" w:space="0" w:color="auto"/>
              <w:left w:val="nil"/>
              <w:bottom w:val="single" w:sz="4" w:space="0" w:color="auto"/>
              <w:right w:val="single" w:sz="4" w:space="0" w:color="auto"/>
            </w:tcBorders>
            <w:noWrap/>
          </w:tcPr>
          <w:p w14:paraId="394E17FC" w14:textId="77777777" w:rsidR="004A1239" w:rsidRPr="00EF5447" w:rsidRDefault="004A1239" w:rsidP="004E43BA">
            <w:pPr>
              <w:pStyle w:val="TAC"/>
              <w:rPr>
                <w:ins w:id="5013" w:author="Takashi Akao" w:date="2022-02-10T16:45:00Z"/>
                <w:rFonts w:eastAsia="Malgun Gothic"/>
                <w:kern w:val="2"/>
                <w:lang w:eastAsia="ko-KR"/>
              </w:rPr>
            </w:pPr>
            <w:ins w:id="5014" w:author="Takashi Akao" w:date="2022-02-10T16:45:00Z">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ins>
          </w:p>
        </w:tc>
      </w:tr>
      <w:tr w:rsidR="004A1239" w:rsidRPr="00EF5447" w14:paraId="484089AF" w14:textId="77777777" w:rsidTr="004E43BA">
        <w:trPr>
          <w:gridBefore w:val="2"/>
          <w:wBefore w:w="137" w:type="dxa"/>
          <w:trHeight w:val="187"/>
          <w:jc w:val="center"/>
          <w:ins w:id="501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D0F4B89" w14:textId="77777777" w:rsidR="004A1239" w:rsidRPr="00EF5447" w:rsidRDefault="004A1239" w:rsidP="004E43BA">
            <w:pPr>
              <w:pStyle w:val="TAC"/>
              <w:rPr>
                <w:ins w:id="50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D19BA9" w14:textId="77777777" w:rsidR="004A1239" w:rsidRPr="00EF5447" w:rsidRDefault="004A1239" w:rsidP="004E43BA">
            <w:pPr>
              <w:pStyle w:val="TAL"/>
              <w:rPr>
                <w:ins w:id="5017" w:author="Takashi Akao" w:date="2022-02-10T16:45:00Z"/>
              </w:rPr>
            </w:pPr>
            <w:ins w:id="5018" w:author="Takashi Akao" w:date="2022-02-10T16:45:00Z">
              <w:r w:rsidRPr="009F4C93">
                <w:rPr>
                  <w:rFonts w:eastAsia="Arial" w:cs="Arial"/>
                  <w:szCs w:val="18"/>
                  <w:lang w:val="zh-CN" w:eastAsia="ja-JP"/>
                </w:rPr>
                <w:t>Frequency range</w:t>
              </w:r>
            </w:ins>
          </w:p>
        </w:tc>
        <w:tc>
          <w:tcPr>
            <w:tcW w:w="1276" w:type="dxa"/>
            <w:tcBorders>
              <w:top w:val="single" w:sz="4" w:space="0" w:color="auto"/>
              <w:left w:val="nil"/>
              <w:bottom w:val="single" w:sz="4" w:space="0" w:color="auto"/>
              <w:right w:val="single" w:sz="4" w:space="0" w:color="auto"/>
            </w:tcBorders>
          </w:tcPr>
          <w:p w14:paraId="2A4D9AE2" w14:textId="77777777" w:rsidR="004A1239" w:rsidRPr="00EF5447" w:rsidRDefault="004A1239" w:rsidP="004E43BA">
            <w:pPr>
              <w:pStyle w:val="TAC"/>
              <w:rPr>
                <w:ins w:id="5019" w:author="Takashi Akao" w:date="2022-02-10T16:45:00Z"/>
              </w:rPr>
            </w:pPr>
            <w:ins w:id="5020" w:author="Takashi Akao" w:date="2022-02-10T16:45:00Z">
              <w:r w:rsidRPr="009F4C93">
                <w:rPr>
                  <w:rFonts w:eastAsia="Arial" w:cs="Arial"/>
                  <w:szCs w:val="18"/>
                  <w:lang w:val="zh-CN" w:eastAsia="ja-JP"/>
                </w:rPr>
                <w:t>2595</w:t>
              </w:r>
            </w:ins>
          </w:p>
        </w:tc>
        <w:tc>
          <w:tcPr>
            <w:tcW w:w="425" w:type="dxa"/>
            <w:tcBorders>
              <w:top w:val="single" w:sz="4" w:space="0" w:color="auto"/>
              <w:left w:val="nil"/>
              <w:bottom w:val="single" w:sz="4" w:space="0" w:color="auto"/>
              <w:right w:val="single" w:sz="4" w:space="0" w:color="auto"/>
            </w:tcBorders>
          </w:tcPr>
          <w:p w14:paraId="7E3B8692" w14:textId="77777777" w:rsidR="004A1239" w:rsidRPr="00EF5447" w:rsidRDefault="004A1239" w:rsidP="004E43BA">
            <w:pPr>
              <w:pStyle w:val="TAC"/>
              <w:rPr>
                <w:ins w:id="5021" w:author="Takashi Akao" w:date="2022-02-10T16:45:00Z"/>
              </w:rPr>
            </w:pPr>
            <w:ins w:id="5022"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4CA69144" w14:textId="77777777" w:rsidR="004A1239" w:rsidRPr="00EF5447" w:rsidRDefault="004A1239" w:rsidP="004E43BA">
            <w:pPr>
              <w:pStyle w:val="TAC"/>
              <w:rPr>
                <w:ins w:id="5023" w:author="Takashi Akao" w:date="2022-02-10T16:45:00Z"/>
              </w:rPr>
            </w:pPr>
            <w:ins w:id="5024" w:author="Takashi Akao" w:date="2022-02-10T16:45:00Z">
              <w:r w:rsidRPr="009F4C93">
                <w:rPr>
                  <w:rFonts w:eastAsia="Arial" w:cs="Arial"/>
                  <w:szCs w:val="18"/>
                  <w:lang w:val="zh-CN" w:eastAsia="ja-JP"/>
                </w:rPr>
                <w:t>2620</w:t>
              </w:r>
            </w:ins>
          </w:p>
        </w:tc>
        <w:tc>
          <w:tcPr>
            <w:tcW w:w="992" w:type="dxa"/>
            <w:tcBorders>
              <w:top w:val="single" w:sz="4" w:space="0" w:color="auto"/>
              <w:left w:val="nil"/>
              <w:bottom w:val="single" w:sz="4" w:space="0" w:color="auto"/>
              <w:right w:val="single" w:sz="4" w:space="0" w:color="auto"/>
            </w:tcBorders>
          </w:tcPr>
          <w:p w14:paraId="2D1FABDB" w14:textId="77777777" w:rsidR="004A1239" w:rsidRPr="00EF5447" w:rsidRDefault="004A1239" w:rsidP="004E43BA">
            <w:pPr>
              <w:pStyle w:val="TAC"/>
              <w:rPr>
                <w:ins w:id="5025" w:author="Takashi Akao" w:date="2022-02-10T16:45:00Z"/>
                <w:lang w:eastAsia="ko-KR"/>
              </w:rPr>
            </w:pPr>
            <w:ins w:id="5026" w:author="Takashi Akao" w:date="2022-02-10T16:45:00Z">
              <w:r w:rsidRPr="009F4C93">
                <w:rPr>
                  <w:rFonts w:eastAsia="Arial" w:cs="Arial"/>
                  <w:szCs w:val="18"/>
                  <w:lang w:val="zh-CN" w:eastAsia="ja-JP"/>
                </w:rPr>
                <w:t>-40</w:t>
              </w:r>
            </w:ins>
          </w:p>
        </w:tc>
        <w:tc>
          <w:tcPr>
            <w:tcW w:w="1134" w:type="dxa"/>
            <w:tcBorders>
              <w:top w:val="single" w:sz="4" w:space="0" w:color="auto"/>
              <w:left w:val="nil"/>
              <w:bottom w:val="single" w:sz="4" w:space="0" w:color="auto"/>
              <w:right w:val="single" w:sz="4" w:space="0" w:color="auto"/>
            </w:tcBorders>
            <w:noWrap/>
          </w:tcPr>
          <w:p w14:paraId="3310B558" w14:textId="77777777" w:rsidR="004A1239" w:rsidRPr="00EF5447" w:rsidRDefault="004A1239" w:rsidP="004E43BA">
            <w:pPr>
              <w:pStyle w:val="TAC"/>
              <w:rPr>
                <w:ins w:id="5027" w:author="Takashi Akao" w:date="2022-02-10T16:45:00Z"/>
                <w:lang w:eastAsia="ko-KR"/>
              </w:rPr>
            </w:pPr>
            <w:ins w:id="5028" w:author="Takashi Akao" w:date="2022-02-10T16:45:00Z">
              <w:r w:rsidRPr="009F4C93">
                <w:rPr>
                  <w:rFonts w:eastAsia="Arial" w:cs="Arial"/>
                  <w:szCs w:val="18"/>
                  <w:lang w:val="zh-CN" w:eastAsia="ja-JP"/>
                </w:rPr>
                <w:t>1</w:t>
              </w:r>
            </w:ins>
          </w:p>
        </w:tc>
        <w:tc>
          <w:tcPr>
            <w:tcW w:w="1134" w:type="dxa"/>
            <w:gridSpan w:val="2"/>
            <w:tcBorders>
              <w:top w:val="single" w:sz="4" w:space="0" w:color="auto"/>
              <w:left w:val="nil"/>
              <w:bottom w:val="single" w:sz="4" w:space="0" w:color="auto"/>
              <w:right w:val="single" w:sz="4" w:space="0" w:color="auto"/>
            </w:tcBorders>
            <w:noWrap/>
          </w:tcPr>
          <w:p w14:paraId="2309C112" w14:textId="77777777" w:rsidR="004A1239" w:rsidRPr="00EF5447" w:rsidRDefault="004A1239" w:rsidP="004E43BA">
            <w:pPr>
              <w:pStyle w:val="TAC"/>
              <w:rPr>
                <w:ins w:id="5029" w:author="Takashi Akao" w:date="2022-02-10T16:45:00Z"/>
                <w:rFonts w:eastAsia="Malgun Gothic"/>
                <w:kern w:val="2"/>
                <w:lang w:eastAsia="ko-KR"/>
              </w:rPr>
            </w:pPr>
            <w:ins w:id="5030" w:author="Takashi Akao" w:date="2022-02-10T16:45:00Z">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ins>
          </w:p>
        </w:tc>
      </w:tr>
      <w:tr w:rsidR="004A1239" w:rsidRPr="00EF5447" w14:paraId="0669F2FE" w14:textId="77777777" w:rsidTr="004E43BA">
        <w:trPr>
          <w:gridBefore w:val="2"/>
          <w:wBefore w:w="137" w:type="dxa"/>
          <w:trHeight w:val="187"/>
          <w:jc w:val="center"/>
          <w:ins w:id="503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EEED69D" w14:textId="77777777" w:rsidR="004A1239" w:rsidRPr="00EF5447" w:rsidRDefault="004A1239" w:rsidP="004E43BA">
            <w:pPr>
              <w:pStyle w:val="TAC"/>
              <w:rPr>
                <w:ins w:id="5032" w:author="Takashi Akao" w:date="2022-02-10T16:45:00Z"/>
                <w:lang w:eastAsia="ja-JP"/>
              </w:rPr>
            </w:pPr>
            <w:ins w:id="5033" w:author="Takashi Akao" w:date="2022-02-10T16:45:00Z">
              <w:r w:rsidRPr="00EF5447">
                <w:rPr>
                  <w:lang w:eastAsia="ja-JP"/>
                </w:rPr>
                <w:t>DC</w:t>
              </w:r>
              <w:r w:rsidRPr="00EF5447">
                <w:t>_</w:t>
              </w:r>
              <w:r w:rsidRPr="00EF5447">
                <w:rPr>
                  <w:lang w:eastAsia="ja-JP"/>
                </w:rPr>
                <w:t>7</w:t>
              </w:r>
              <w:r w:rsidRPr="00EF5447">
                <w:t>_n</w:t>
              </w:r>
              <w:r w:rsidRPr="00EF5447">
                <w:rPr>
                  <w:lang w:eastAsia="ja-JP"/>
                </w:rPr>
                <w:t>28</w:t>
              </w:r>
            </w:ins>
          </w:p>
        </w:tc>
        <w:tc>
          <w:tcPr>
            <w:tcW w:w="2693" w:type="dxa"/>
            <w:tcBorders>
              <w:top w:val="single" w:sz="4" w:space="0" w:color="auto"/>
              <w:left w:val="nil"/>
              <w:bottom w:val="single" w:sz="4" w:space="0" w:color="auto"/>
              <w:right w:val="single" w:sz="4" w:space="0" w:color="auto"/>
            </w:tcBorders>
          </w:tcPr>
          <w:p w14:paraId="5BAC2F48" w14:textId="77777777" w:rsidR="004A1239" w:rsidRPr="00EF5447" w:rsidRDefault="004A1239" w:rsidP="004E43BA">
            <w:pPr>
              <w:pStyle w:val="TAL"/>
              <w:rPr>
                <w:ins w:id="5034" w:author="Takashi Akao" w:date="2022-02-10T16:45:00Z"/>
                <w:lang w:eastAsia="ja-JP"/>
              </w:rPr>
            </w:pPr>
            <w:ins w:id="5035" w:author="Takashi Akao" w:date="2022-02-10T16:45:00Z">
              <w:r w:rsidRPr="00EF5447">
                <w:t>E-UTRA Band</w:t>
              </w:r>
              <w:r w:rsidRPr="00EF5447">
                <w:rPr>
                  <w:lang w:eastAsia="ko-KR"/>
                </w:rPr>
                <w:t xml:space="preserve"> 2, 3, 5, 7, 8, 20, 26, 27, 31, 34, 40, 72</w:t>
              </w:r>
            </w:ins>
          </w:p>
        </w:tc>
        <w:tc>
          <w:tcPr>
            <w:tcW w:w="1276" w:type="dxa"/>
            <w:tcBorders>
              <w:top w:val="single" w:sz="4" w:space="0" w:color="auto"/>
              <w:left w:val="nil"/>
              <w:bottom w:val="single" w:sz="4" w:space="0" w:color="auto"/>
              <w:right w:val="single" w:sz="4" w:space="0" w:color="auto"/>
            </w:tcBorders>
          </w:tcPr>
          <w:p w14:paraId="779ECCDF" w14:textId="77777777" w:rsidR="004A1239" w:rsidRPr="00EF5447" w:rsidRDefault="004A1239" w:rsidP="004E43BA">
            <w:pPr>
              <w:pStyle w:val="TAC"/>
              <w:rPr>
                <w:ins w:id="5036" w:author="Takashi Akao" w:date="2022-02-10T16:45:00Z"/>
                <w:kern w:val="2"/>
                <w:lang w:eastAsia="zh-CN"/>
              </w:rPr>
            </w:pPr>
            <w:ins w:id="50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226808C" w14:textId="77777777" w:rsidR="004A1239" w:rsidRPr="00EF5447" w:rsidRDefault="004A1239" w:rsidP="004E43BA">
            <w:pPr>
              <w:pStyle w:val="TAC"/>
              <w:rPr>
                <w:ins w:id="5038" w:author="Takashi Akao" w:date="2022-02-10T16:45:00Z"/>
                <w:kern w:val="2"/>
                <w:lang w:eastAsia="zh-CN"/>
              </w:rPr>
            </w:pPr>
            <w:ins w:id="50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1E4650" w14:textId="77777777" w:rsidR="004A1239" w:rsidRPr="00EF5447" w:rsidRDefault="004A1239" w:rsidP="004E43BA">
            <w:pPr>
              <w:pStyle w:val="TAC"/>
              <w:rPr>
                <w:ins w:id="5040" w:author="Takashi Akao" w:date="2022-02-10T16:45:00Z"/>
                <w:kern w:val="2"/>
                <w:lang w:eastAsia="zh-CN"/>
              </w:rPr>
            </w:pPr>
            <w:ins w:id="50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7C4188" w14:textId="77777777" w:rsidR="004A1239" w:rsidRPr="00EF5447" w:rsidRDefault="004A1239" w:rsidP="004E43BA">
            <w:pPr>
              <w:pStyle w:val="TAC"/>
              <w:rPr>
                <w:ins w:id="5042" w:author="Takashi Akao" w:date="2022-02-10T16:45:00Z"/>
                <w:rFonts w:eastAsia="Malgun Gothic"/>
                <w:kern w:val="2"/>
                <w:lang w:eastAsia="ko-KR"/>
              </w:rPr>
            </w:pPr>
            <w:ins w:id="5043"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57EAC969" w14:textId="77777777" w:rsidR="004A1239" w:rsidRPr="00EF5447" w:rsidRDefault="004A1239" w:rsidP="004E43BA">
            <w:pPr>
              <w:pStyle w:val="TAC"/>
              <w:rPr>
                <w:ins w:id="5044" w:author="Takashi Akao" w:date="2022-02-10T16:45:00Z"/>
                <w:rFonts w:eastAsia="Malgun Gothic"/>
                <w:kern w:val="2"/>
                <w:lang w:eastAsia="ko-KR"/>
              </w:rPr>
            </w:pPr>
            <w:ins w:id="5045"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53D942A" w14:textId="77777777" w:rsidR="004A1239" w:rsidRPr="00EF5447" w:rsidRDefault="004A1239" w:rsidP="004E43BA">
            <w:pPr>
              <w:pStyle w:val="TAC"/>
              <w:rPr>
                <w:ins w:id="5046" w:author="Takashi Akao" w:date="2022-02-10T16:45:00Z"/>
                <w:rFonts w:eastAsia="Malgun Gothic"/>
                <w:kern w:val="2"/>
                <w:lang w:eastAsia="ko-KR"/>
              </w:rPr>
            </w:pPr>
          </w:p>
        </w:tc>
      </w:tr>
      <w:tr w:rsidR="004A1239" w:rsidRPr="00EF5447" w14:paraId="0FEA34A4" w14:textId="77777777" w:rsidTr="004E43BA">
        <w:trPr>
          <w:gridBefore w:val="2"/>
          <w:wBefore w:w="137" w:type="dxa"/>
          <w:trHeight w:val="187"/>
          <w:jc w:val="center"/>
          <w:ins w:id="5047" w:author="Takashi Akao" w:date="2022-02-10T16:45:00Z"/>
        </w:trPr>
        <w:tc>
          <w:tcPr>
            <w:tcW w:w="1985" w:type="dxa"/>
            <w:gridSpan w:val="2"/>
            <w:tcBorders>
              <w:left w:val="single" w:sz="4" w:space="0" w:color="auto"/>
              <w:right w:val="single" w:sz="4" w:space="0" w:color="auto"/>
            </w:tcBorders>
            <w:shd w:val="clear" w:color="auto" w:fill="auto"/>
          </w:tcPr>
          <w:p w14:paraId="299BA4AF" w14:textId="77777777" w:rsidR="004A1239" w:rsidRPr="00EF5447" w:rsidRDefault="004A1239" w:rsidP="004E43BA">
            <w:pPr>
              <w:pStyle w:val="TAC"/>
              <w:rPr>
                <w:ins w:id="50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309A012" w14:textId="77777777" w:rsidR="004A1239" w:rsidRPr="00EF5447" w:rsidRDefault="004A1239" w:rsidP="004E43BA">
            <w:pPr>
              <w:pStyle w:val="TAL"/>
              <w:rPr>
                <w:ins w:id="5049" w:author="Takashi Akao" w:date="2022-02-10T16:45:00Z"/>
                <w:lang w:eastAsia="ko-KR"/>
              </w:rPr>
            </w:pPr>
            <w:ins w:id="5050" w:author="Takashi Akao" w:date="2022-02-10T16:45:00Z">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ins>
          </w:p>
          <w:p w14:paraId="334EABDB" w14:textId="77777777" w:rsidR="004A1239" w:rsidRPr="00EF5447" w:rsidRDefault="004A1239" w:rsidP="004E43BA">
            <w:pPr>
              <w:pStyle w:val="TAL"/>
              <w:rPr>
                <w:ins w:id="5051" w:author="Takashi Akao" w:date="2022-02-10T16:45:00Z"/>
                <w:lang w:eastAsia="ja-JP"/>
              </w:rPr>
            </w:pPr>
            <w:ins w:id="5052" w:author="Takashi Akao" w:date="2022-02-10T16:45:00Z">
              <w:r w:rsidRPr="00EF5447">
                <w:rPr>
                  <w:lang w:eastAsia="ko-KR"/>
                </w:rPr>
                <w:t>NR band n78</w:t>
              </w:r>
            </w:ins>
          </w:p>
        </w:tc>
        <w:tc>
          <w:tcPr>
            <w:tcW w:w="1276" w:type="dxa"/>
            <w:tcBorders>
              <w:top w:val="single" w:sz="4" w:space="0" w:color="auto"/>
              <w:left w:val="nil"/>
              <w:bottom w:val="single" w:sz="4" w:space="0" w:color="auto"/>
              <w:right w:val="single" w:sz="4" w:space="0" w:color="auto"/>
            </w:tcBorders>
          </w:tcPr>
          <w:p w14:paraId="6C23B7D0" w14:textId="77777777" w:rsidR="004A1239" w:rsidRPr="00EF5447" w:rsidRDefault="004A1239" w:rsidP="004E43BA">
            <w:pPr>
              <w:pStyle w:val="TAC"/>
              <w:rPr>
                <w:ins w:id="5053" w:author="Takashi Akao" w:date="2022-02-10T16:45:00Z"/>
                <w:kern w:val="2"/>
                <w:lang w:eastAsia="zh-CN"/>
              </w:rPr>
            </w:pPr>
            <w:ins w:id="50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4F9CCD" w14:textId="77777777" w:rsidR="004A1239" w:rsidRPr="00EF5447" w:rsidRDefault="004A1239" w:rsidP="004E43BA">
            <w:pPr>
              <w:pStyle w:val="TAC"/>
              <w:rPr>
                <w:ins w:id="5055" w:author="Takashi Akao" w:date="2022-02-10T16:45:00Z"/>
                <w:kern w:val="2"/>
                <w:lang w:eastAsia="zh-CN"/>
              </w:rPr>
            </w:pPr>
            <w:ins w:id="50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3F3039" w14:textId="77777777" w:rsidR="004A1239" w:rsidRPr="00EF5447" w:rsidRDefault="004A1239" w:rsidP="004E43BA">
            <w:pPr>
              <w:pStyle w:val="TAC"/>
              <w:rPr>
                <w:ins w:id="5057" w:author="Takashi Akao" w:date="2022-02-10T16:45:00Z"/>
                <w:kern w:val="2"/>
                <w:lang w:eastAsia="zh-CN"/>
              </w:rPr>
            </w:pPr>
            <w:ins w:id="50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129ED0C" w14:textId="77777777" w:rsidR="004A1239" w:rsidRPr="00EF5447" w:rsidRDefault="004A1239" w:rsidP="004E43BA">
            <w:pPr>
              <w:pStyle w:val="TAC"/>
              <w:rPr>
                <w:ins w:id="5059" w:author="Takashi Akao" w:date="2022-02-10T16:45:00Z"/>
                <w:rFonts w:eastAsia="Malgun Gothic"/>
                <w:kern w:val="2"/>
                <w:lang w:eastAsia="ko-KR"/>
              </w:rPr>
            </w:pPr>
            <w:ins w:id="5060"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5077C63E" w14:textId="77777777" w:rsidR="004A1239" w:rsidRPr="00EF5447" w:rsidRDefault="004A1239" w:rsidP="004E43BA">
            <w:pPr>
              <w:pStyle w:val="TAC"/>
              <w:rPr>
                <w:ins w:id="5061" w:author="Takashi Akao" w:date="2022-02-10T16:45:00Z"/>
                <w:rFonts w:eastAsia="Malgun Gothic"/>
                <w:kern w:val="2"/>
                <w:lang w:eastAsia="ko-KR"/>
              </w:rPr>
            </w:pPr>
            <w:ins w:id="5062"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DFD0D0C" w14:textId="77777777" w:rsidR="004A1239" w:rsidRPr="00EF5447" w:rsidRDefault="004A1239" w:rsidP="004E43BA">
            <w:pPr>
              <w:pStyle w:val="TAC"/>
              <w:rPr>
                <w:ins w:id="5063" w:author="Takashi Akao" w:date="2022-02-10T16:45:00Z"/>
                <w:rFonts w:eastAsia="Malgun Gothic"/>
                <w:kern w:val="2"/>
                <w:lang w:eastAsia="ko-KR"/>
              </w:rPr>
            </w:pPr>
            <w:ins w:id="5064" w:author="Takashi Akao" w:date="2022-02-10T16:45:00Z">
              <w:r w:rsidRPr="00EF5447">
                <w:rPr>
                  <w:lang w:eastAsia="ko-KR"/>
                </w:rPr>
                <w:t>2</w:t>
              </w:r>
            </w:ins>
          </w:p>
        </w:tc>
      </w:tr>
      <w:tr w:rsidR="004A1239" w:rsidRPr="00EF5447" w14:paraId="6B710AF3" w14:textId="77777777" w:rsidTr="004E43BA">
        <w:trPr>
          <w:gridBefore w:val="2"/>
          <w:wBefore w:w="137" w:type="dxa"/>
          <w:trHeight w:val="187"/>
          <w:jc w:val="center"/>
          <w:ins w:id="5065" w:author="Takashi Akao" w:date="2022-02-10T16:45:00Z"/>
        </w:trPr>
        <w:tc>
          <w:tcPr>
            <w:tcW w:w="1985" w:type="dxa"/>
            <w:gridSpan w:val="2"/>
            <w:tcBorders>
              <w:left w:val="single" w:sz="4" w:space="0" w:color="auto"/>
              <w:right w:val="single" w:sz="4" w:space="0" w:color="auto"/>
            </w:tcBorders>
            <w:shd w:val="clear" w:color="auto" w:fill="auto"/>
          </w:tcPr>
          <w:p w14:paraId="26F242A8" w14:textId="77777777" w:rsidR="004A1239" w:rsidRPr="00EF5447" w:rsidRDefault="004A1239" w:rsidP="004E43BA">
            <w:pPr>
              <w:pStyle w:val="TAC"/>
              <w:rPr>
                <w:ins w:id="50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6F40105" w14:textId="77777777" w:rsidR="004A1239" w:rsidRPr="00EF5447" w:rsidRDefault="004A1239" w:rsidP="004E43BA">
            <w:pPr>
              <w:pStyle w:val="TAL"/>
              <w:rPr>
                <w:ins w:id="5067" w:author="Takashi Akao" w:date="2022-02-10T16:45:00Z"/>
                <w:lang w:eastAsia="ja-JP"/>
              </w:rPr>
            </w:pPr>
            <w:ins w:id="5068" w:author="Takashi Akao" w:date="2022-02-10T16:45:00Z">
              <w:r w:rsidRPr="00EF5447">
                <w:rPr>
                  <w:lang w:eastAsia="ko-KR"/>
                </w:rPr>
                <w:t>E-UTRA band 1</w:t>
              </w:r>
            </w:ins>
          </w:p>
        </w:tc>
        <w:tc>
          <w:tcPr>
            <w:tcW w:w="1276" w:type="dxa"/>
            <w:tcBorders>
              <w:top w:val="single" w:sz="4" w:space="0" w:color="auto"/>
              <w:left w:val="nil"/>
              <w:bottom w:val="single" w:sz="4" w:space="0" w:color="auto"/>
              <w:right w:val="single" w:sz="4" w:space="0" w:color="auto"/>
            </w:tcBorders>
          </w:tcPr>
          <w:p w14:paraId="49D7FC6D" w14:textId="77777777" w:rsidR="004A1239" w:rsidRPr="00EF5447" w:rsidRDefault="004A1239" w:rsidP="004E43BA">
            <w:pPr>
              <w:pStyle w:val="TAC"/>
              <w:rPr>
                <w:ins w:id="5069" w:author="Takashi Akao" w:date="2022-02-10T16:45:00Z"/>
                <w:kern w:val="2"/>
                <w:lang w:eastAsia="zh-CN"/>
              </w:rPr>
            </w:pPr>
            <w:ins w:id="50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FBB2BE" w14:textId="77777777" w:rsidR="004A1239" w:rsidRPr="00EF5447" w:rsidRDefault="004A1239" w:rsidP="004E43BA">
            <w:pPr>
              <w:pStyle w:val="TAC"/>
              <w:rPr>
                <w:ins w:id="5071" w:author="Takashi Akao" w:date="2022-02-10T16:45:00Z"/>
                <w:kern w:val="2"/>
                <w:lang w:eastAsia="zh-CN"/>
              </w:rPr>
            </w:pPr>
            <w:ins w:id="50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C05185D" w14:textId="77777777" w:rsidR="004A1239" w:rsidRPr="00EF5447" w:rsidRDefault="004A1239" w:rsidP="004E43BA">
            <w:pPr>
              <w:pStyle w:val="TAC"/>
              <w:rPr>
                <w:ins w:id="5073" w:author="Takashi Akao" w:date="2022-02-10T16:45:00Z"/>
                <w:kern w:val="2"/>
                <w:lang w:eastAsia="zh-CN"/>
              </w:rPr>
            </w:pPr>
            <w:ins w:id="50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846CA5" w14:textId="77777777" w:rsidR="004A1239" w:rsidRPr="00EF5447" w:rsidRDefault="004A1239" w:rsidP="004E43BA">
            <w:pPr>
              <w:pStyle w:val="TAC"/>
              <w:rPr>
                <w:ins w:id="5075" w:author="Takashi Akao" w:date="2022-02-10T16:45:00Z"/>
                <w:rFonts w:eastAsia="Malgun Gothic"/>
                <w:kern w:val="2"/>
                <w:lang w:eastAsia="ko-KR"/>
              </w:rPr>
            </w:pPr>
            <w:ins w:id="50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48CD02" w14:textId="77777777" w:rsidR="004A1239" w:rsidRPr="00EF5447" w:rsidRDefault="004A1239" w:rsidP="004E43BA">
            <w:pPr>
              <w:pStyle w:val="TAC"/>
              <w:rPr>
                <w:ins w:id="5077" w:author="Takashi Akao" w:date="2022-02-10T16:45:00Z"/>
                <w:rFonts w:eastAsia="Malgun Gothic"/>
                <w:kern w:val="2"/>
                <w:lang w:eastAsia="ko-KR"/>
              </w:rPr>
            </w:pPr>
            <w:ins w:id="50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EDA21D" w14:textId="77777777" w:rsidR="004A1239" w:rsidRPr="00EF5447" w:rsidRDefault="004A1239" w:rsidP="004E43BA">
            <w:pPr>
              <w:pStyle w:val="TAC"/>
              <w:rPr>
                <w:ins w:id="5079" w:author="Takashi Akao" w:date="2022-02-10T16:45:00Z"/>
                <w:rFonts w:eastAsia="Malgun Gothic"/>
                <w:kern w:val="2"/>
                <w:lang w:eastAsia="ko-KR"/>
              </w:rPr>
            </w:pPr>
            <w:ins w:id="5080" w:author="Takashi Akao" w:date="2022-02-10T16:45:00Z">
              <w:r w:rsidRPr="00EF5447">
                <w:rPr>
                  <w:lang w:eastAsia="ko-KR"/>
                </w:rPr>
                <w:t>9, 10</w:t>
              </w:r>
            </w:ins>
          </w:p>
        </w:tc>
      </w:tr>
      <w:tr w:rsidR="004A1239" w:rsidRPr="00EF5447" w14:paraId="1589DF72" w14:textId="77777777" w:rsidTr="004E43BA">
        <w:trPr>
          <w:gridBefore w:val="2"/>
          <w:wBefore w:w="137" w:type="dxa"/>
          <w:trHeight w:val="187"/>
          <w:jc w:val="center"/>
          <w:ins w:id="5081" w:author="Takashi Akao" w:date="2022-02-10T16:45:00Z"/>
        </w:trPr>
        <w:tc>
          <w:tcPr>
            <w:tcW w:w="1985" w:type="dxa"/>
            <w:gridSpan w:val="2"/>
            <w:tcBorders>
              <w:left w:val="single" w:sz="4" w:space="0" w:color="auto"/>
              <w:right w:val="single" w:sz="4" w:space="0" w:color="auto"/>
            </w:tcBorders>
            <w:shd w:val="clear" w:color="auto" w:fill="auto"/>
          </w:tcPr>
          <w:p w14:paraId="6ABDF300" w14:textId="77777777" w:rsidR="004A1239" w:rsidRPr="00EF5447" w:rsidRDefault="004A1239" w:rsidP="004E43BA">
            <w:pPr>
              <w:pStyle w:val="TAC"/>
              <w:rPr>
                <w:ins w:id="50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204867" w14:textId="77777777" w:rsidR="004A1239" w:rsidRPr="00EF5447" w:rsidRDefault="004A1239" w:rsidP="004E43BA">
            <w:pPr>
              <w:pStyle w:val="TAL"/>
              <w:rPr>
                <w:ins w:id="5083" w:author="Takashi Akao" w:date="2022-02-10T16:45:00Z"/>
                <w:lang w:eastAsia="ja-JP"/>
              </w:rPr>
            </w:pPr>
            <w:ins w:id="508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586657F" w14:textId="77777777" w:rsidR="004A1239" w:rsidRPr="00EF5447" w:rsidRDefault="004A1239" w:rsidP="004E43BA">
            <w:pPr>
              <w:pStyle w:val="TAC"/>
              <w:rPr>
                <w:ins w:id="5085" w:author="Takashi Akao" w:date="2022-02-10T16:45:00Z"/>
                <w:kern w:val="2"/>
                <w:lang w:eastAsia="zh-CN"/>
              </w:rPr>
            </w:pPr>
            <w:ins w:id="5086"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FF076F3" w14:textId="77777777" w:rsidR="004A1239" w:rsidRPr="00EF5447" w:rsidRDefault="004A1239" w:rsidP="004E43BA">
            <w:pPr>
              <w:pStyle w:val="TAC"/>
              <w:rPr>
                <w:ins w:id="5087" w:author="Takashi Akao" w:date="2022-02-10T16:45:00Z"/>
                <w:kern w:val="2"/>
                <w:lang w:eastAsia="zh-CN"/>
              </w:rPr>
            </w:pPr>
            <w:ins w:id="50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1042DC" w14:textId="77777777" w:rsidR="004A1239" w:rsidRPr="00EF5447" w:rsidRDefault="004A1239" w:rsidP="004E43BA">
            <w:pPr>
              <w:pStyle w:val="TAC"/>
              <w:rPr>
                <w:ins w:id="5089" w:author="Takashi Akao" w:date="2022-02-10T16:45:00Z"/>
                <w:kern w:val="2"/>
                <w:lang w:eastAsia="zh-CN"/>
              </w:rPr>
            </w:pPr>
            <w:ins w:id="5090"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55E1D20E" w14:textId="77777777" w:rsidR="004A1239" w:rsidRPr="00EF5447" w:rsidRDefault="004A1239" w:rsidP="004E43BA">
            <w:pPr>
              <w:pStyle w:val="TAC"/>
              <w:rPr>
                <w:ins w:id="5091" w:author="Takashi Akao" w:date="2022-02-10T16:45:00Z"/>
                <w:rFonts w:eastAsia="Malgun Gothic"/>
                <w:kern w:val="2"/>
                <w:lang w:eastAsia="ko-KR"/>
              </w:rPr>
            </w:pPr>
            <w:ins w:id="5092"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53443EA6" w14:textId="77777777" w:rsidR="004A1239" w:rsidRPr="00EF5447" w:rsidRDefault="004A1239" w:rsidP="004E43BA">
            <w:pPr>
              <w:pStyle w:val="TAC"/>
              <w:rPr>
                <w:ins w:id="5093" w:author="Takashi Akao" w:date="2022-02-10T16:45:00Z"/>
                <w:rFonts w:eastAsia="Malgun Gothic"/>
                <w:kern w:val="2"/>
                <w:lang w:eastAsia="ko-KR"/>
              </w:rPr>
            </w:pPr>
            <w:ins w:id="50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C243ECB" w14:textId="77777777" w:rsidR="004A1239" w:rsidRPr="00EF5447" w:rsidRDefault="004A1239" w:rsidP="004E43BA">
            <w:pPr>
              <w:pStyle w:val="TAC"/>
              <w:rPr>
                <w:ins w:id="5095" w:author="Takashi Akao" w:date="2022-02-10T16:45:00Z"/>
                <w:rFonts w:eastAsia="Malgun Gothic"/>
                <w:kern w:val="2"/>
                <w:lang w:eastAsia="ko-KR"/>
              </w:rPr>
            </w:pPr>
            <w:ins w:id="5096" w:author="Takashi Akao" w:date="2022-02-10T16:45:00Z">
              <w:r w:rsidRPr="00EF5447">
                <w:rPr>
                  <w:lang w:eastAsia="ko-KR"/>
                </w:rPr>
                <w:t>5</w:t>
              </w:r>
            </w:ins>
          </w:p>
        </w:tc>
      </w:tr>
      <w:tr w:rsidR="004A1239" w:rsidRPr="00EF5447" w14:paraId="4026B9CF" w14:textId="77777777" w:rsidTr="004E43BA">
        <w:trPr>
          <w:gridBefore w:val="2"/>
          <w:wBefore w:w="137" w:type="dxa"/>
          <w:trHeight w:val="187"/>
          <w:jc w:val="center"/>
          <w:ins w:id="5097" w:author="Takashi Akao" w:date="2022-02-10T16:45:00Z"/>
        </w:trPr>
        <w:tc>
          <w:tcPr>
            <w:tcW w:w="1985" w:type="dxa"/>
            <w:gridSpan w:val="2"/>
            <w:tcBorders>
              <w:left w:val="single" w:sz="4" w:space="0" w:color="auto"/>
              <w:right w:val="single" w:sz="4" w:space="0" w:color="auto"/>
            </w:tcBorders>
            <w:shd w:val="clear" w:color="auto" w:fill="auto"/>
          </w:tcPr>
          <w:p w14:paraId="654DC8E4" w14:textId="77777777" w:rsidR="004A1239" w:rsidRPr="00EF5447" w:rsidRDefault="004A1239" w:rsidP="004E43BA">
            <w:pPr>
              <w:pStyle w:val="TAC"/>
              <w:rPr>
                <w:ins w:id="50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420C0AC" w14:textId="77777777" w:rsidR="004A1239" w:rsidRPr="00EF5447" w:rsidRDefault="004A1239" w:rsidP="004E43BA">
            <w:pPr>
              <w:pStyle w:val="TAL"/>
              <w:rPr>
                <w:ins w:id="5099" w:author="Takashi Akao" w:date="2022-02-10T16:45:00Z"/>
                <w:lang w:eastAsia="ja-JP"/>
              </w:rPr>
            </w:pPr>
            <w:ins w:id="510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78C6B44" w14:textId="77777777" w:rsidR="004A1239" w:rsidRPr="00EF5447" w:rsidRDefault="004A1239" w:rsidP="004E43BA">
            <w:pPr>
              <w:pStyle w:val="TAC"/>
              <w:rPr>
                <w:ins w:id="5101" w:author="Takashi Akao" w:date="2022-02-10T16:45:00Z"/>
                <w:kern w:val="2"/>
                <w:lang w:eastAsia="zh-CN"/>
              </w:rPr>
            </w:pPr>
            <w:ins w:id="5102"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50FBCF04" w14:textId="77777777" w:rsidR="004A1239" w:rsidRPr="00EF5447" w:rsidRDefault="004A1239" w:rsidP="004E43BA">
            <w:pPr>
              <w:pStyle w:val="TAC"/>
              <w:rPr>
                <w:ins w:id="5103" w:author="Takashi Akao" w:date="2022-02-10T16:45:00Z"/>
                <w:kern w:val="2"/>
                <w:lang w:eastAsia="zh-CN"/>
              </w:rPr>
            </w:pPr>
            <w:ins w:id="51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41B8F2" w14:textId="77777777" w:rsidR="004A1239" w:rsidRPr="00EF5447" w:rsidRDefault="004A1239" w:rsidP="004E43BA">
            <w:pPr>
              <w:pStyle w:val="TAC"/>
              <w:rPr>
                <w:ins w:id="5105" w:author="Takashi Akao" w:date="2022-02-10T16:45:00Z"/>
                <w:kern w:val="2"/>
                <w:lang w:eastAsia="zh-CN"/>
              </w:rPr>
            </w:pPr>
            <w:ins w:id="5106"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5F611CB7" w14:textId="77777777" w:rsidR="004A1239" w:rsidRPr="00EF5447" w:rsidRDefault="004A1239" w:rsidP="004E43BA">
            <w:pPr>
              <w:pStyle w:val="TAC"/>
              <w:rPr>
                <w:ins w:id="5107" w:author="Takashi Akao" w:date="2022-02-10T16:45:00Z"/>
                <w:rFonts w:eastAsia="Malgun Gothic"/>
                <w:kern w:val="2"/>
                <w:lang w:eastAsia="ko-KR"/>
              </w:rPr>
            </w:pPr>
            <w:ins w:id="51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B977B8A" w14:textId="77777777" w:rsidR="004A1239" w:rsidRPr="00EF5447" w:rsidRDefault="004A1239" w:rsidP="004E43BA">
            <w:pPr>
              <w:pStyle w:val="TAC"/>
              <w:rPr>
                <w:ins w:id="5109" w:author="Takashi Akao" w:date="2022-02-10T16:45:00Z"/>
                <w:rFonts w:eastAsia="Malgun Gothic"/>
                <w:kern w:val="2"/>
                <w:lang w:eastAsia="ko-KR"/>
              </w:rPr>
            </w:pPr>
            <w:ins w:id="51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6B158D" w14:textId="77777777" w:rsidR="004A1239" w:rsidRPr="00EF5447" w:rsidRDefault="004A1239" w:rsidP="004E43BA">
            <w:pPr>
              <w:pStyle w:val="TAC"/>
              <w:rPr>
                <w:ins w:id="5111" w:author="Takashi Akao" w:date="2022-02-10T16:45:00Z"/>
                <w:rFonts w:eastAsia="Malgun Gothic"/>
                <w:kern w:val="2"/>
                <w:lang w:eastAsia="ko-KR"/>
              </w:rPr>
            </w:pPr>
          </w:p>
        </w:tc>
      </w:tr>
      <w:tr w:rsidR="004A1239" w:rsidRPr="00EF5447" w14:paraId="229A23E0" w14:textId="77777777" w:rsidTr="004E43BA">
        <w:trPr>
          <w:gridBefore w:val="2"/>
          <w:wBefore w:w="137" w:type="dxa"/>
          <w:trHeight w:val="187"/>
          <w:jc w:val="center"/>
          <w:ins w:id="5112" w:author="Takashi Akao" w:date="2022-02-10T16:45:00Z"/>
        </w:trPr>
        <w:tc>
          <w:tcPr>
            <w:tcW w:w="1985" w:type="dxa"/>
            <w:gridSpan w:val="2"/>
            <w:tcBorders>
              <w:left w:val="single" w:sz="4" w:space="0" w:color="auto"/>
              <w:right w:val="single" w:sz="4" w:space="0" w:color="auto"/>
            </w:tcBorders>
            <w:shd w:val="clear" w:color="auto" w:fill="auto"/>
          </w:tcPr>
          <w:p w14:paraId="28B31025" w14:textId="77777777" w:rsidR="004A1239" w:rsidRPr="00EF5447" w:rsidRDefault="004A1239" w:rsidP="004E43BA">
            <w:pPr>
              <w:pStyle w:val="TAC"/>
              <w:rPr>
                <w:ins w:id="51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7F1C07" w14:textId="77777777" w:rsidR="004A1239" w:rsidRPr="00EF5447" w:rsidRDefault="004A1239" w:rsidP="004E43BA">
            <w:pPr>
              <w:pStyle w:val="TAL"/>
              <w:rPr>
                <w:ins w:id="5114" w:author="Takashi Akao" w:date="2022-02-10T16:45:00Z"/>
                <w:lang w:eastAsia="ja-JP"/>
              </w:rPr>
            </w:pPr>
            <w:ins w:id="511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632869" w14:textId="77777777" w:rsidR="004A1239" w:rsidRPr="00EF5447" w:rsidRDefault="004A1239" w:rsidP="004E43BA">
            <w:pPr>
              <w:pStyle w:val="TAC"/>
              <w:rPr>
                <w:ins w:id="5116" w:author="Takashi Akao" w:date="2022-02-10T16:45:00Z"/>
                <w:kern w:val="2"/>
                <w:lang w:eastAsia="zh-CN"/>
              </w:rPr>
            </w:pPr>
            <w:ins w:id="5117"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5A122553" w14:textId="77777777" w:rsidR="004A1239" w:rsidRPr="00EF5447" w:rsidRDefault="004A1239" w:rsidP="004E43BA">
            <w:pPr>
              <w:pStyle w:val="TAC"/>
              <w:rPr>
                <w:ins w:id="5118" w:author="Takashi Akao" w:date="2022-02-10T16:45:00Z"/>
                <w:kern w:val="2"/>
                <w:lang w:eastAsia="zh-CN"/>
              </w:rPr>
            </w:pPr>
            <w:ins w:id="51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2ED18C" w14:textId="77777777" w:rsidR="004A1239" w:rsidRPr="00EF5447" w:rsidRDefault="004A1239" w:rsidP="004E43BA">
            <w:pPr>
              <w:pStyle w:val="TAC"/>
              <w:rPr>
                <w:ins w:id="5120" w:author="Takashi Akao" w:date="2022-02-10T16:45:00Z"/>
                <w:kern w:val="2"/>
                <w:lang w:eastAsia="zh-CN"/>
              </w:rPr>
            </w:pPr>
            <w:ins w:id="5121"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7029AD04" w14:textId="77777777" w:rsidR="004A1239" w:rsidRPr="00EF5447" w:rsidRDefault="004A1239" w:rsidP="004E43BA">
            <w:pPr>
              <w:pStyle w:val="TAC"/>
              <w:rPr>
                <w:ins w:id="5122" w:author="Takashi Akao" w:date="2022-02-10T16:45:00Z"/>
                <w:rFonts w:eastAsia="Malgun Gothic"/>
                <w:kern w:val="2"/>
                <w:lang w:eastAsia="ko-KR"/>
              </w:rPr>
            </w:pPr>
            <w:ins w:id="5123"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9DF6566" w14:textId="77777777" w:rsidR="004A1239" w:rsidRPr="00EF5447" w:rsidRDefault="004A1239" w:rsidP="004E43BA">
            <w:pPr>
              <w:pStyle w:val="TAC"/>
              <w:rPr>
                <w:ins w:id="5124" w:author="Takashi Akao" w:date="2022-02-10T16:45:00Z"/>
                <w:rFonts w:eastAsia="Malgun Gothic"/>
                <w:kern w:val="2"/>
                <w:lang w:eastAsia="ko-KR"/>
              </w:rPr>
            </w:pPr>
            <w:ins w:id="512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A419FBE" w14:textId="77777777" w:rsidR="004A1239" w:rsidRPr="00EF5447" w:rsidRDefault="004A1239" w:rsidP="004E43BA">
            <w:pPr>
              <w:pStyle w:val="TAC"/>
              <w:rPr>
                <w:ins w:id="5126" w:author="Takashi Akao" w:date="2022-02-10T16:45:00Z"/>
                <w:rFonts w:eastAsia="Malgun Gothic"/>
                <w:kern w:val="2"/>
                <w:lang w:eastAsia="ko-KR"/>
              </w:rPr>
            </w:pPr>
            <w:ins w:id="5127" w:author="Takashi Akao" w:date="2022-02-10T16:45:00Z">
              <w:r w:rsidRPr="00EF5447">
                <w:t xml:space="preserve">5, 6, </w:t>
              </w:r>
              <w:r w:rsidRPr="00EF5447">
                <w:rPr>
                  <w:lang w:eastAsia="ko-KR"/>
                </w:rPr>
                <w:t>7</w:t>
              </w:r>
            </w:ins>
          </w:p>
        </w:tc>
      </w:tr>
      <w:tr w:rsidR="004A1239" w:rsidRPr="00EF5447" w14:paraId="1589D966" w14:textId="77777777" w:rsidTr="004E43BA">
        <w:trPr>
          <w:gridBefore w:val="2"/>
          <w:wBefore w:w="137" w:type="dxa"/>
          <w:trHeight w:val="187"/>
          <w:jc w:val="center"/>
          <w:ins w:id="5128" w:author="Takashi Akao" w:date="2022-02-10T16:45:00Z"/>
        </w:trPr>
        <w:tc>
          <w:tcPr>
            <w:tcW w:w="1985" w:type="dxa"/>
            <w:gridSpan w:val="2"/>
            <w:tcBorders>
              <w:left w:val="single" w:sz="4" w:space="0" w:color="auto"/>
              <w:right w:val="single" w:sz="4" w:space="0" w:color="auto"/>
            </w:tcBorders>
            <w:shd w:val="clear" w:color="auto" w:fill="auto"/>
          </w:tcPr>
          <w:p w14:paraId="0E5F18C7" w14:textId="77777777" w:rsidR="004A1239" w:rsidRPr="00EF5447" w:rsidRDefault="004A1239" w:rsidP="004E43BA">
            <w:pPr>
              <w:pStyle w:val="TAC"/>
              <w:rPr>
                <w:ins w:id="51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4639F2" w14:textId="77777777" w:rsidR="004A1239" w:rsidRPr="00EF5447" w:rsidRDefault="004A1239" w:rsidP="004E43BA">
            <w:pPr>
              <w:pStyle w:val="TAL"/>
              <w:rPr>
                <w:ins w:id="5130" w:author="Takashi Akao" w:date="2022-02-10T16:45:00Z"/>
                <w:lang w:eastAsia="ja-JP"/>
              </w:rPr>
            </w:pPr>
            <w:ins w:id="513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E29E6D6" w14:textId="77777777" w:rsidR="004A1239" w:rsidRPr="00EF5447" w:rsidRDefault="004A1239" w:rsidP="004E43BA">
            <w:pPr>
              <w:pStyle w:val="TAC"/>
              <w:rPr>
                <w:ins w:id="5132" w:author="Takashi Akao" w:date="2022-02-10T16:45:00Z"/>
                <w:kern w:val="2"/>
                <w:lang w:eastAsia="zh-CN"/>
              </w:rPr>
            </w:pPr>
            <w:ins w:id="5133"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18896534" w14:textId="77777777" w:rsidR="004A1239" w:rsidRPr="00EF5447" w:rsidRDefault="004A1239" w:rsidP="004E43BA">
            <w:pPr>
              <w:pStyle w:val="TAC"/>
              <w:rPr>
                <w:ins w:id="5134" w:author="Takashi Akao" w:date="2022-02-10T16:45:00Z"/>
                <w:kern w:val="2"/>
                <w:lang w:eastAsia="zh-CN"/>
              </w:rPr>
            </w:pPr>
            <w:ins w:id="51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FC3DFA" w14:textId="77777777" w:rsidR="004A1239" w:rsidRPr="00EF5447" w:rsidRDefault="004A1239" w:rsidP="004E43BA">
            <w:pPr>
              <w:pStyle w:val="TAC"/>
              <w:rPr>
                <w:ins w:id="5136" w:author="Takashi Akao" w:date="2022-02-10T16:45:00Z"/>
                <w:kern w:val="2"/>
                <w:lang w:eastAsia="zh-CN"/>
              </w:rPr>
            </w:pPr>
            <w:ins w:id="5137"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0CE2819B" w14:textId="77777777" w:rsidR="004A1239" w:rsidRPr="00EF5447" w:rsidRDefault="004A1239" w:rsidP="004E43BA">
            <w:pPr>
              <w:pStyle w:val="TAC"/>
              <w:rPr>
                <w:ins w:id="5138" w:author="Takashi Akao" w:date="2022-02-10T16:45:00Z"/>
                <w:rFonts w:eastAsia="Malgun Gothic"/>
                <w:kern w:val="2"/>
                <w:lang w:eastAsia="ko-KR"/>
              </w:rPr>
            </w:pPr>
            <w:ins w:id="513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892CC5B" w14:textId="77777777" w:rsidR="004A1239" w:rsidRPr="00EF5447" w:rsidRDefault="004A1239" w:rsidP="004E43BA">
            <w:pPr>
              <w:pStyle w:val="TAC"/>
              <w:rPr>
                <w:ins w:id="5140" w:author="Takashi Akao" w:date="2022-02-10T16:45:00Z"/>
                <w:rFonts w:eastAsia="Malgun Gothic"/>
                <w:kern w:val="2"/>
                <w:lang w:eastAsia="ko-KR"/>
              </w:rPr>
            </w:pPr>
            <w:ins w:id="514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2B6AFF9" w14:textId="77777777" w:rsidR="004A1239" w:rsidRPr="00EF5447" w:rsidRDefault="004A1239" w:rsidP="004E43BA">
            <w:pPr>
              <w:pStyle w:val="TAC"/>
              <w:rPr>
                <w:ins w:id="5142" w:author="Takashi Akao" w:date="2022-02-10T16:45:00Z"/>
                <w:rFonts w:eastAsia="Malgun Gothic"/>
                <w:kern w:val="2"/>
                <w:lang w:eastAsia="ko-KR"/>
              </w:rPr>
            </w:pPr>
            <w:ins w:id="5143" w:author="Takashi Akao" w:date="2022-02-10T16:45:00Z">
              <w:r w:rsidRPr="00EF5447">
                <w:t>5, 6, 7</w:t>
              </w:r>
            </w:ins>
          </w:p>
        </w:tc>
      </w:tr>
      <w:tr w:rsidR="004A1239" w:rsidRPr="00EF5447" w14:paraId="09016911" w14:textId="77777777" w:rsidTr="004E43BA">
        <w:trPr>
          <w:gridBefore w:val="2"/>
          <w:wBefore w:w="137" w:type="dxa"/>
          <w:trHeight w:val="187"/>
          <w:jc w:val="center"/>
          <w:ins w:id="514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465CDC8" w14:textId="77777777" w:rsidR="004A1239" w:rsidRPr="00EF5447" w:rsidRDefault="004A1239" w:rsidP="004E43BA">
            <w:pPr>
              <w:pStyle w:val="TAC"/>
              <w:rPr>
                <w:ins w:id="51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94668C" w14:textId="77777777" w:rsidR="004A1239" w:rsidRPr="00EF5447" w:rsidRDefault="004A1239" w:rsidP="004E43BA">
            <w:pPr>
              <w:pStyle w:val="TAL"/>
              <w:rPr>
                <w:ins w:id="5146" w:author="Takashi Akao" w:date="2022-02-10T16:45:00Z"/>
                <w:lang w:eastAsia="ja-JP"/>
              </w:rPr>
            </w:pPr>
            <w:ins w:id="514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82ECA1F" w14:textId="77777777" w:rsidR="004A1239" w:rsidRPr="00EF5447" w:rsidRDefault="004A1239" w:rsidP="004E43BA">
            <w:pPr>
              <w:pStyle w:val="TAC"/>
              <w:rPr>
                <w:ins w:id="5148" w:author="Takashi Akao" w:date="2022-02-10T16:45:00Z"/>
                <w:kern w:val="2"/>
                <w:lang w:eastAsia="zh-CN"/>
              </w:rPr>
            </w:pPr>
            <w:ins w:id="5149"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460CE91E" w14:textId="77777777" w:rsidR="004A1239" w:rsidRPr="00EF5447" w:rsidRDefault="004A1239" w:rsidP="004E43BA">
            <w:pPr>
              <w:pStyle w:val="TAC"/>
              <w:rPr>
                <w:ins w:id="5150" w:author="Takashi Akao" w:date="2022-02-10T16:45:00Z"/>
                <w:kern w:val="2"/>
                <w:lang w:eastAsia="zh-CN"/>
              </w:rPr>
            </w:pPr>
            <w:ins w:id="51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580647" w14:textId="77777777" w:rsidR="004A1239" w:rsidRPr="00EF5447" w:rsidRDefault="004A1239" w:rsidP="004E43BA">
            <w:pPr>
              <w:pStyle w:val="TAC"/>
              <w:rPr>
                <w:ins w:id="5152" w:author="Takashi Akao" w:date="2022-02-10T16:45:00Z"/>
                <w:kern w:val="2"/>
                <w:lang w:eastAsia="zh-CN"/>
              </w:rPr>
            </w:pPr>
            <w:ins w:id="5153"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63F5BE96" w14:textId="77777777" w:rsidR="004A1239" w:rsidRPr="00EF5447" w:rsidRDefault="004A1239" w:rsidP="004E43BA">
            <w:pPr>
              <w:pStyle w:val="TAC"/>
              <w:rPr>
                <w:ins w:id="5154" w:author="Takashi Akao" w:date="2022-02-10T16:45:00Z"/>
                <w:rFonts w:eastAsia="Malgun Gothic"/>
                <w:kern w:val="2"/>
                <w:lang w:eastAsia="ko-KR"/>
              </w:rPr>
            </w:pPr>
            <w:ins w:id="515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59D76CD" w14:textId="77777777" w:rsidR="004A1239" w:rsidRPr="00EF5447" w:rsidRDefault="004A1239" w:rsidP="004E43BA">
            <w:pPr>
              <w:pStyle w:val="TAC"/>
              <w:rPr>
                <w:ins w:id="5156" w:author="Takashi Akao" w:date="2022-02-10T16:45:00Z"/>
                <w:rFonts w:eastAsia="Malgun Gothic"/>
                <w:kern w:val="2"/>
                <w:lang w:eastAsia="ko-KR"/>
              </w:rPr>
            </w:pPr>
            <w:ins w:id="51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E38F68" w14:textId="77777777" w:rsidR="004A1239" w:rsidRPr="00EF5447" w:rsidRDefault="004A1239" w:rsidP="004E43BA">
            <w:pPr>
              <w:pStyle w:val="TAC"/>
              <w:rPr>
                <w:ins w:id="5158" w:author="Takashi Akao" w:date="2022-02-10T16:45:00Z"/>
                <w:rFonts w:eastAsia="Malgun Gothic"/>
                <w:kern w:val="2"/>
                <w:lang w:eastAsia="ko-KR"/>
              </w:rPr>
            </w:pPr>
            <w:ins w:id="5159" w:author="Takashi Akao" w:date="2022-02-10T16:45:00Z">
              <w:r w:rsidRPr="00EF5447">
                <w:t xml:space="preserve">5, </w:t>
              </w:r>
              <w:r w:rsidRPr="00EF5447">
                <w:rPr>
                  <w:lang w:eastAsia="ko-KR"/>
                </w:rPr>
                <w:t>6</w:t>
              </w:r>
            </w:ins>
          </w:p>
        </w:tc>
      </w:tr>
      <w:tr w:rsidR="004A1239" w:rsidRPr="00EF5447" w14:paraId="13E94C84" w14:textId="77777777" w:rsidTr="004E43BA">
        <w:trPr>
          <w:gridBefore w:val="2"/>
          <w:wBefore w:w="137" w:type="dxa"/>
          <w:trHeight w:val="187"/>
          <w:jc w:val="center"/>
          <w:ins w:id="516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6287450" w14:textId="77777777" w:rsidR="004A1239" w:rsidRPr="00EF5447" w:rsidRDefault="004A1239" w:rsidP="004E43BA">
            <w:pPr>
              <w:pStyle w:val="TAC"/>
              <w:rPr>
                <w:ins w:id="5161" w:author="Takashi Akao" w:date="2022-02-10T16:45:00Z"/>
                <w:lang w:eastAsia="ja-JP"/>
              </w:rPr>
            </w:pPr>
            <w:ins w:id="5162" w:author="Takashi Akao" w:date="2022-02-10T16:45:00Z">
              <w:r w:rsidRPr="00EF5447">
                <w:rPr>
                  <w:rFonts w:cs="Arial"/>
                  <w:lang w:eastAsia="ja-JP"/>
                </w:rPr>
                <w:t>DC_7_n40</w:t>
              </w:r>
            </w:ins>
          </w:p>
        </w:tc>
        <w:tc>
          <w:tcPr>
            <w:tcW w:w="2693" w:type="dxa"/>
            <w:tcBorders>
              <w:top w:val="single" w:sz="4" w:space="0" w:color="auto"/>
              <w:left w:val="nil"/>
              <w:bottom w:val="single" w:sz="4" w:space="0" w:color="auto"/>
              <w:right w:val="single" w:sz="4" w:space="0" w:color="auto"/>
            </w:tcBorders>
          </w:tcPr>
          <w:p w14:paraId="2902F150" w14:textId="77777777" w:rsidR="004A1239" w:rsidRPr="00EF5447" w:rsidRDefault="004A1239" w:rsidP="004E43BA">
            <w:pPr>
              <w:pStyle w:val="TAL"/>
              <w:rPr>
                <w:ins w:id="5163" w:author="Takashi Akao" w:date="2022-02-10T16:45:00Z"/>
              </w:rPr>
            </w:pPr>
            <w:ins w:id="5164" w:author="Takashi Akao" w:date="2022-02-10T16:45:00Z">
              <w:r w:rsidRPr="00EF5447">
                <w:rPr>
                  <w:rFonts w:cs="Arial"/>
                </w:rPr>
                <w:t>E-UTRA Band 1, 3, 5, 7, 8, 20, 22, 26, 27, 28, 31, 32, 33, 34, 42, 43, 50, 51, 52, 65, 67, 68, 72, 74, 75, 76, 77, 78</w:t>
              </w:r>
            </w:ins>
          </w:p>
        </w:tc>
        <w:tc>
          <w:tcPr>
            <w:tcW w:w="1276" w:type="dxa"/>
            <w:tcBorders>
              <w:top w:val="single" w:sz="4" w:space="0" w:color="auto"/>
              <w:left w:val="nil"/>
              <w:bottom w:val="single" w:sz="4" w:space="0" w:color="auto"/>
              <w:right w:val="single" w:sz="4" w:space="0" w:color="auto"/>
            </w:tcBorders>
          </w:tcPr>
          <w:p w14:paraId="70F05224" w14:textId="77777777" w:rsidR="004A1239" w:rsidRPr="00EF5447" w:rsidRDefault="004A1239" w:rsidP="004E43BA">
            <w:pPr>
              <w:pStyle w:val="TAC"/>
              <w:rPr>
                <w:ins w:id="5165" w:author="Takashi Akao" w:date="2022-02-10T16:45:00Z"/>
              </w:rPr>
            </w:pPr>
            <w:ins w:id="51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E8C253D" w14:textId="77777777" w:rsidR="004A1239" w:rsidRPr="00EF5447" w:rsidRDefault="004A1239" w:rsidP="004E43BA">
            <w:pPr>
              <w:pStyle w:val="TAC"/>
              <w:rPr>
                <w:ins w:id="5167" w:author="Takashi Akao" w:date="2022-02-10T16:45:00Z"/>
              </w:rPr>
            </w:pPr>
            <w:ins w:id="51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17D803B" w14:textId="77777777" w:rsidR="004A1239" w:rsidRPr="00EF5447" w:rsidRDefault="004A1239" w:rsidP="004E43BA">
            <w:pPr>
              <w:pStyle w:val="TAC"/>
              <w:rPr>
                <w:ins w:id="5169" w:author="Takashi Akao" w:date="2022-02-10T16:45:00Z"/>
              </w:rPr>
            </w:pPr>
            <w:ins w:id="51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6AD46ED" w14:textId="77777777" w:rsidR="004A1239" w:rsidRPr="00EF5447" w:rsidRDefault="004A1239" w:rsidP="004E43BA">
            <w:pPr>
              <w:pStyle w:val="TAC"/>
              <w:rPr>
                <w:ins w:id="5171" w:author="Takashi Akao" w:date="2022-02-10T16:45:00Z"/>
              </w:rPr>
            </w:pPr>
            <w:ins w:id="51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86D6B9" w14:textId="77777777" w:rsidR="004A1239" w:rsidRPr="00EF5447" w:rsidRDefault="004A1239" w:rsidP="004E43BA">
            <w:pPr>
              <w:pStyle w:val="TAC"/>
              <w:rPr>
                <w:ins w:id="5173" w:author="Takashi Akao" w:date="2022-02-10T16:45:00Z"/>
              </w:rPr>
            </w:pPr>
            <w:ins w:id="51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E8754F" w14:textId="77777777" w:rsidR="004A1239" w:rsidRPr="00EF5447" w:rsidRDefault="004A1239" w:rsidP="004E43BA">
            <w:pPr>
              <w:pStyle w:val="TAC"/>
              <w:rPr>
                <w:ins w:id="5175" w:author="Takashi Akao" w:date="2022-02-10T16:45:00Z"/>
              </w:rPr>
            </w:pPr>
          </w:p>
        </w:tc>
      </w:tr>
      <w:tr w:rsidR="004A1239" w:rsidRPr="00EF5447" w14:paraId="4C042068" w14:textId="77777777" w:rsidTr="004E43BA">
        <w:trPr>
          <w:gridBefore w:val="2"/>
          <w:wBefore w:w="137" w:type="dxa"/>
          <w:trHeight w:val="187"/>
          <w:jc w:val="center"/>
          <w:ins w:id="5176" w:author="Takashi Akao" w:date="2022-02-10T16:45:00Z"/>
        </w:trPr>
        <w:tc>
          <w:tcPr>
            <w:tcW w:w="1985" w:type="dxa"/>
            <w:gridSpan w:val="2"/>
            <w:tcBorders>
              <w:left w:val="single" w:sz="4" w:space="0" w:color="auto"/>
              <w:right w:val="single" w:sz="4" w:space="0" w:color="auto"/>
            </w:tcBorders>
            <w:shd w:val="clear" w:color="auto" w:fill="auto"/>
          </w:tcPr>
          <w:p w14:paraId="78291E52" w14:textId="77777777" w:rsidR="004A1239" w:rsidRPr="00EF5447" w:rsidRDefault="004A1239" w:rsidP="004E43BA">
            <w:pPr>
              <w:pStyle w:val="TAC"/>
              <w:rPr>
                <w:ins w:id="51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7D1CBC" w14:textId="77777777" w:rsidR="004A1239" w:rsidRPr="00EF5447" w:rsidRDefault="004A1239" w:rsidP="004E43BA">
            <w:pPr>
              <w:pStyle w:val="TAL"/>
              <w:rPr>
                <w:ins w:id="5178" w:author="Takashi Akao" w:date="2022-02-10T16:45:00Z"/>
              </w:rPr>
            </w:pPr>
            <w:ins w:id="517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6C43655" w14:textId="77777777" w:rsidR="004A1239" w:rsidRPr="00EF5447" w:rsidRDefault="004A1239" w:rsidP="004E43BA">
            <w:pPr>
              <w:pStyle w:val="TAC"/>
              <w:rPr>
                <w:ins w:id="5180" w:author="Takashi Akao" w:date="2022-02-10T16:45:00Z"/>
              </w:rPr>
            </w:pPr>
            <w:ins w:id="5181"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70653324" w14:textId="77777777" w:rsidR="004A1239" w:rsidRPr="00EF5447" w:rsidRDefault="004A1239" w:rsidP="004E43BA">
            <w:pPr>
              <w:pStyle w:val="TAC"/>
              <w:rPr>
                <w:ins w:id="5182" w:author="Takashi Akao" w:date="2022-02-10T16:45:00Z"/>
              </w:rPr>
            </w:pPr>
            <w:ins w:id="51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67EB3A" w14:textId="77777777" w:rsidR="004A1239" w:rsidRPr="00EF5447" w:rsidRDefault="004A1239" w:rsidP="004E43BA">
            <w:pPr>
              <w:pStyle w:val="TAC"/>
              <w:rPr>
                <w:ins w:id="5184" w:author="Takashi Akao" w:date="2022-02-10T16:45:00Z"/>
              </w:rPr>
            </w:pPr>
            <w:ins w:id="5185"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2EB819B7" w14:textId="77777777" w:rsidR="004A1239" w:rsidRPr="00EF5447" w:rsidRDefault="004A1239" w:rsidP="004E43BA">
            <w:pPr>
              <w:pStyle w:val="TAC"/>
              <w:rPr>
                <w:ins w:id="5186" w:author="Takashi Akao" w:date="2022-02-10T16:45:00Z"/>
              </w:rPr>
            </w:pPr>
            <w:ins w:id="5187"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7BF4EE1" w14:textId="77777777" w:rsidR="004A1239" w:rsidRPr="00EF5447" w:rsidRDefault="004A1239" w:rsidP="004E43BA">
            <w:pPr>
              <w:pStyle w:val="TAC"/>
              <w:rPr>
                <w:ins w:id="5188" w:author="Takashi Akao" w:date="2022-02-10T16:45:00Z"/>
              </w:rPr>
            </w:pPr>
            <w:ins w:id="518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141FFEE" w14:textId="77777777" w:rsidR="004A1239" w:rsidRPr="00EF5447" w:rsidRDefault="004A1239" w:rsidP="004E43BA">
            <w:pPr>
              <w:pStyle w:val="TAC"/>
              <w:rPr>
                <w:ins w:id="5190" w:author="Takashi Akao" w:date="2022-02-10T16:45:00Z"/>
              </w:rPr>
            </w:pPr>
            <w:ins w:id="5191" w:author="Takashi Akao" w:date="2022-02-10T16:45:00Z">
              <w:r w:rsidRPr="00EF5447">
                <w:t>5, 6, 7</w:t>
              </w:r>
            </w:ins>
          </w:p>
        </w:tc>
      </w:tr>
      <w:tr w:rsidR="004A1239" w:rsidRPr="00EF5447" w14:paraId="2F8CC189" w14:textId="77777777" w:rsidTr="004E43BA">
        <w:trPr>
          <w:gridBefore w:val="2"/>
          <w:wBefore w:w="137" w:type="dxa"/>
          <w:trHeight w:val="187"/>
          <w:jc w:val="center"/>
          <w:ins w:id="5192" w:author="Takashi Akao" w:date="2022-02-10T16:45:00Z"/>
        </w:trPr>
        <w:tc>
          <w:tcPr>
            <w:tcW w:w="1985" w:type="dxa"/>
            <w:gridSpan w:val="2"/>
            <w:tcBorders>
              <w:left w:val="single" w:sz="4" w:space="0" w:color="auto"/>
              <w:right w:val="single" w:sz="4" w:space="0" w:color="auto"/>
            </w:tcBorders>
            <w:shd w:val="clear" w:color="auto" w:fill="auto"/>
          </w:tcPr>
          <w:p w14:paraId="555C128B" w14:textId="77777777" w:rsidR="004A1239" w:rsidRPr="00EF5447" w:rsidRDefault="004A1239" w:rsidP="004E43BA">
            <w:pPr>
              <w:pStyle w:val="TAC"/>
              <w:rPr>
                <w:ins w:id="51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403364" w14:textId="77777777" w:rsidR="004A1239" w:rsidRPr="00EF5447" w:rsidRDefault="004A1239" w:rsidP="004E43BA">
            <w:pPr>
              <w:pStyle w:val="TAL"/>
              <w:rPr>
                <w:ins w:id="5194" w:author="Takashi Akao" w:date="2022-02-10T16:45:00Z"/>
              </w:rPr>
            </w:pPr>
            <w:ins w:id="519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2005573" w14:textId="77777777" w:rsidR="004A1239" w:rsidRPr="00EF5447" w:rsidRDefault="004A1239" w:rsidP="004E43BA">
            <w:pPr>
              <w:pStyle w:val="TAC"/>
              <w:rPr>
                <w:ins w:id="5196" w:author="Takashi Akao" w:date="2022-02-10T16:45:00Z"/>
              </w:rPr>
            </w:pPr>
            <w:ins w:id="5197"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41DAF99D" w14:textId="77777777" w:rsidR="004A1239" w:rsidRPr="00EF5447" w:rsidRDefault="004A1239" w:rsidP="004E43BA">
            <w:pPr>
              <w:pStyle w:val="TAC"/>
              <w:rPr>
                <w:ins w:id="5198" w:author="Takashi Akao" w:date="2022-02-10T16:45:00Z"/>
              </w:rPr>
            </w:pPr>
            <w:ins w:id="51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8A6D7E7" w14:textId="77777777" w:rsidR="004A1239" w:rsidRPr="00EF5447" w:rsidRDefault="004A1239" w:rsidP="004E43BA">
            <w:pPr>
              <w:pStyle w:val="TAC"/>
              <w:rPr>
                <w:ins w:id="5200" w:author="Takashi Akao" w:date="2022-02-10T16:45:00Z"/>
              </w:rPr>
            </w:pPr>
            <w:ins w:id="5201"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03B5608F" w14:textId="77777777" w:rsidR="004A1239" w:rsidRPr="00EF5447" w:rsidRDefault="004A1239" w:rsidP="004E43BA">
            <w:pPr>
              <w:pStyle w:val="TAC"/>
              <w:rPr>
                <w:ins w:id="5202" w:author="Takashi Akao" w:date="2022-02-10T16:45:00Z"/>
              </w:rPr>
            </w:pPr>
            <w:ins w:id="5203"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04604CC" w14:textId="77777777" w:rsidR="004A1239" w:rsidRPr="00EF5447" w:rsidRDefault="004A1239" w:rsidP="004E43BA">
            <w:pPr>
              <w:pStyle w:val="TAC"/>
              <w:rPr>
                <w:ins w:id="5204" w:author="Takashi Akao" w:date="2022-02-10T16:45:00Z"/>
              </w:rPr>
            </w:pPr>
            <w:ins w:id="520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932DE72" w14:textId="77777777" w:rsidR="004A1239" w:rsidRPr="00EF5447" w:rsidRDefault="004A1239" w:rsidP="004E43BA">
            <w:pPr>
              <w:pStyle w:val="TAC"/>
              <w:rPr>
                <w:ins w:id="5206" w:author="Takashi Akao" w:date="2022-02-10T16:45:00Z"/>
              </w:rPr>
            </w:pPr>
            <w:ins w:id="5207" w:author="Takashi Akao" w:date="2022-02-10T16:45:00Z">
              <w:r w:rsidRPr="00EF5447">
                <w:t>5, 6, 7</w:t>
              </w:r>
            </w:ins>
          </w:p>
        </w:tc>
      </w:tr>
      <w:tr w:rsidR="004A1239" w:rsidRPr="00EF5447" w14:paraId="2B13A5FB" w14:textId="77777777" w:rsidTr="004E43BA">
        <w:trPr>
          <w:gridBefore w:val="2"/>
          <w:wBefore w:w="137" w:type="dxa"/>
          <w:trHeight w:val="187"/>
          <w:jc w:val="center"/>
          <w:ins w:id="520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5E98401" w14:textId="77777777" w:rsidR="004A1239" w:rsidRPr="00EF5447" w:rsidRDefault="004A1239" w:rsidP="004E43BA">
            <w:pPr>
              <w:pStyle w:val="TAC"/>
              <w:rPr>
                <w:ins w:id="52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79EF09" w14:textId="77777777" w:rsidR="004A1239" w:rsidRPr="00EF5447" w:rsidRDefault="004A1239" w:rsidP="004E43BA">
            <w:pPr>
              <w:pStyle w:val="TAL"/>
              <w:rPr>
                <w:ins w:id="5210" w:author="Takashi Akao" w:date="2022-02-10T16:45:00Z"/>
              </w:rPr>
            </w:pPr>
            <w:ins w:id="521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2D3E97D" w14:textId="77777777" w:rsidR="004A1239" w:rsidRPr="00EF5447" w:rsidRDefault="004A1239" w:rsidP="004E43BA">
            <w:pPr>
              <w:pStyle w:val="TAC"/>
              <w:rPr>
                <w:ins w:id="5212" w:author="Takashi Akao" w:date="2022-02-10T16:45:00Z"/>
              </w:rPr>
            </w:pPr>
            <w:ins w:id="5213"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36B1233F" w14:textId="77777777" w:rsidR="004A1239" w:rsidRPr="00EF5447" w:rsidRDefault="004A1239" w:rsidP="004E43BA">
            <w:pPr>
              <w:pStyle w:val="TAC"/>
              <w:rPr>
                <w:ins w:id="5214" w:author="Takashi Akao" w:date="2022-02-10T16:45:00Z"/>
              </w:rPr>
            </w:pPr>
            <w:ins w:id="52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A202A0" w14:textId="77777777" w:rsidR="004A1239" w:rsidRPr="00EF5447" w:rsidRDefault="004A1239" w:rsidP="004E43BA">
            <w:pPr>
              <w:pStyle w:val="TAC"/>
              <w:rPr>
                <w:ins w:id="5216" w:author="Takashi Akao" w:date="2022-02-10T16:45:00Z"/>
              </w:rPr>
            </w:pPr>
            <w:ins w:id="5217"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164B8CB1" w14:textId="77777777" w:rsidR="004A1239" w:rsidRPr="00EF5447" w:rsidRDefault="004A1239" w:rsidP="004E43BA">
            <w:pPr>
              <w:pStyle w:val="TAC"/>
              <w:rPr>
                <w:ins w:id="5218" w:author="Takashi Akao" w:date="2022-02-10T16:45:00Z"/>
              </w:rPr>
            </w:pPr>
            <w:ins w:id="521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B613099" w14:textId="77777777" w:rsidR="004A1239" w:rsidRPr="00EF5447" w:rsidRDefault="004A1239" w:rsidP="004E43BA">
            <w:pPr>
              <w:pStyle w:val="TAC"/>
              <w:rPr>
                <w:ins w:id="5220" w:author="Takashi Akao" w:date="2022-02-10T16:45:00Z"/>
              </w:rPr>
            </w:pPr>
            <w:ins w:id="52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A9256AB" w14:textId="77777777" w:rsidR="004A1239" w:rsidRPr="00EF5447" w:rsidRDefault="004A1239" w:rsidP="004E43BA">
            <w:pPr>
              <w:pStyle w:val="TAC"/>
              <w:rPr>
                <w:ins w:id="5222" w:author="Takashi Akao" w:date="2022-02-10T16:45:00Z"/>
              </w:rPr>
            </w:pPr>
            <w:ins w:id="5223" w:author="Takashi Akao" w:date="2022-02-10T16:45:00Z">
              <w:r w:rsidRPr="00EF5447">
                <w:t>5, 6</w:t>
              </w:r>
            </w:ins>
          </w:p>
        </w:tc>
      </w:tr>
      <w:tr w:rsidR="004A1239" w:rsidRPr="00EF5447" w14:paraId="73FB85C4" w14:textId="77777777" w:rsidTr="004E43BA">
        <w:trPr>
          <w:gridBefore w:val="2"/>
          <w:wBefore w:w="137" w:type="dxa"/>
          <w:trHeight w:val="187"/>
          <w:jc w:val="center"/>
          <w:ins w:id="522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D34914" w14:textId="77777777" w:rsidR="004A1239" w:rsidRPr="00EF5447" w:rsidRDefault="004A1239" w:rsidP="004E43BA">
            <w:pPr>
              <w:pStyle w:val="TAC"/>
              <w:rPr>
                <w:ins w:id="5225" w:author="Takashi Akao" w:date="2022-02-10T16:45:00Z"/>
                <w:lang w:eastAsia="ja-JP"/>
              </w:rPr>
            </w:pPr>
            <w:ins w:id="5226" w:author="Takashi Akao" w:date="2022-02-10T16:45:00Z">
              <w:r w:rsidRPr="00EF5447">
                <w:rPr>
                  <w:lang w:eastAsia="ja-JP"/>
                </w:rPr>
                <w:t>DC_7_n51</w:t>
              </w:r>
            </w:ins>
          </w:p>
        </w:tc>
        <w:tc>
          <w:tcPr>
            <w:tcW w:w="2693" w:type="dxa"/>
            <w:tcBorders>
              <w:top w:val="single" w:sz="4" w:space="0" w:color="auto"/>
              <w:left w:val="nil"/>
              <w:bottom w:val="single" w:sz="4" w:space="0" w:color="auto"/>
              <w:right w:val="single" w:sz="4" w:space="0" w:color="auto"/>
            </w:tcBorders>
          </w:tcPr>
          <w:p w14:paraId="63A75543" w14:textId="77777777" w:rsidR="004A1239" w:rsidRPr="00EF5447" w:rsidRDefault="004A1239" w:rsidP="004E43BA">
            <w:pPr>
              <w:pStyle w:val="TAL"/>
              <w:rPr>
                <w:ins w:id="5227" w:author="Takashi Akao" w:date="2022-02-10T16:45:00Z"/>
                <w:lang w:eastAsia="ja-JP"/>
              </w:rPr>
            </w:pPr>
            <w:ins w:id="5228" w:author="Takashi Akao" w:date="2022-02-10T16:45:00Z">
              <w:r w:rsidRPr="00EF5447">
                <w:rPr>
                  <w:lang w:eastAsia="ja-JP"/>
                </w:rPr>
                <w:t>E-UTRA Band 2, 3, 5, 8, 26, 30, 31, 32, 33, 34, 40, 48, 72</w:t>
              </w:r>
            </w:ins>
          </w:p>
        </w:tc>
        <w:tc>
          <w:tcPr>
            <w:tcW w:w="1276" w:type="dxa"/>
            <w:tcBorders>
              <w:top w:val="single" w:sz="4" w:space="0" w:color="auto"/>
              <w:left w:val="nil"/>
              <w:bottom w:val="single" w:sz="4" w:space="0" w:color="auto"/>
              <w:right w:val="single" w:sz="4" w:space="0" w:color="auto"/>
            </w:tcBorders>
          </w:tcPr>
          <w:p w14:paraId="257ED2BE" w14:textId="77777777" w:rsidR="004A1239" w:rsidRPr="00EF5447" w:rsidRDefault="004A1239" w:rsidP="004E43BA">
            <w:pPr>
              <w:pStyle w:val="TAC"/>
              <w:rPr>
                <w:ins w:id="5229" w:author="Takashi Akao" w:date="2022-02-10T16:45:00Z"/>
              </w:rPr>
            </w:pPr>
            <w:ins w:id="52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D678FFA" w14:textId="77777777" w:rsidR="004A1239" w:rsidRPr="00EF5447" w:rsidRDefault="004A1239" w:rsidP="004E43BA">
            <w:pPr>
              <w:pStyle w:val="TAC"/>
              <w:rPr>
                <w:ins w:id="5231" w:author="Takashi Akao" w:date="2022-02-10T16:45:00Z"/>
              </w:rPr>
            </w:pPr>
            <w:ins w:id="52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90B3233" w14:textId="77777777" w:rsidR="004A1239" w:rsidRPr="00EF5447" w:rsidRDefault="004A1239" w:rsidP="004E43BA">
            <w:pPr>
              <w:pStyle w:val="TAC"/>
              <w:rPr>
                <w:ins w:id="5233" w:author="Takashi Akao" w:date="2022-02-10T16:45:00Z"/>
              </w:rPr>
            </w:pPr>
            <w:ins w:id="5234"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1D91BA34" w14:textId="77777777" w:rsidR="004A1239" w:rsidRPr="00EF5447" w:rsidRDefault="004A1239" w:rsidP="004E43BA">
            <w:pPr>
              <w:pStyle w:val="TAC"/>
              <w:rPr>
                <w:ins w:id="5235" w:author="Takashi Akao" w:date="2022-02-10T16:45:00Z"/>
                <w:lang w:eastAsia="ja-JP"/>
              </w:rPr>
            </w:pPr>
            <w:ins w:id="523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A1110A" w14:textId="77777777" w:rsidR="004A1239" w:rsidRPr="00EF5447" w:rsidRDefault="004A1239" w:rsidP="004E43BA">
            <w:pPr>
              <w:pStyle w:val="TAC"/>
              <w:rPr>
                <w:ins w:id="5237" w:author="Takashi Akao" w:date="2022-02-10T16:45:00Z"/>
                <w:lang w:eastAsia="ja-JP"/>
              </w:rPr>
            </w:pPr>
            <w:ins w:id="52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01796A9" w14:textId="77777777" w:rsidR="004A1239" w:rsidRPr="00EF5447" w:rsidRDefault="004A1239" w:rsidP="004E43BA">
            <w:pPr>
              <w:pStyle w:val="TAC"/>
              <w:rPr>
                <w:ins w:id="5239" w:author="Takashi Akao" w:date="2022-02-10T16:45:00Z"/>
                <w:lang w:eastAsia="ja-JP"/>
              </w:rPr>
            </w:pPr>
          </w:p>
        </w:tc>
      </w:tr>
      <w:tr w:rsidR="004A1239" w:rsidRPr="00EF5447" w14:paraId="6F148D1C" w14:textId="77777777" w:rsidTr="004E43BA">
        <w:trPr>
          <w:gridBefore w:val="2"/>
          <w:wBefore w:w="137" w:type="dxa"/>
          <w:trHeight w:val="187"/>
          <w:jc w:val="center"/>
          <w:ins w:id="5240" w:author="Takashi Akao" w:date="2022-02-10T16:45:00Z"/>
        </w:trPr>
        <w:tc>
          <w:tcPr>
            <w:tcW w:w="1985" w:type="dxa"/>
            <w:gridSpan w:val="2"/>
            <w:tcBorders>
              <w:left w:val="single" w:sz="4" w:space="0" w:color="auto"/>
              <w:right w:val="single" w:sz="4" w:space="0" w:color="auto"/>
            </w:tcBorders>
            <w:shd w:val="clear" w:color="auto" w:fill="auto"/>
          </w:tcPr>
          <w:p w14:paraId="1347AF22" w14:textId="77777777" w:rsidR="004A1239" w:rsidRPr="00EF5447" w:rsidRDefault="004A1239" w:rsidP="004E43BA">
            <w:pPr>
              <w:pStyle w:val="TAC"/>
              <w:rPr>
                <w:ins w:id="52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1679CD" w14:textId="77777777" w:rsidR="004A1239" w:rsidRPr="00EF5447" w:rsidRDefault="004A1239" w:rsidP="004E43BA">
            <w:pPr>
              <w:pStyle w:val="TAL"/>
              <w:rPr>
                <w:ins w:id="5242" w:author="Takashi Akao" w:date="2022-02-10T16:45:00Z"/>
                <w:lang w:eastAsia="ja-JP"/>
              </w:rPr>
            </w:pPr>
            <w:ins w:id="524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94B8E22" w14:textId="77777777" w:rsidR="004A1239" w:rsidRPr="00EF5447" w:rsidRDefault="004A1239" w:rsidP="004E43BA">
            <w:pPr>
              <w:pStyle w:val="TAC"/>
              <w:rPr>
                <w:ins w:id="5244" w:author="Takashi Akao" w:date="2022-02-10T16:45:00Z"/>
              </w:rPr>
            </w:pPr>
            <w:ins w:id="5245"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2986DF8" w14:textId="77777777" w:rsidR="004A1239" w:rsidRPr="00EF5447" w:rsidRDefault="004A1239" w:rsidP="004E43BA">
            <w:pPr>
              <w:pStyle w:val="TAC"/>
              <w:rPr>
                <w:ins w:id="5246" w:author="Takashi Akao" w:date="2022-02-10T16:45:00Z"/>
              </w:rPr>
            </w:pPr>
            <w:ins w:id="52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BF7EBC" w14:textId="77777777" w:rsidR="004A1239" w:rsidRPr="00EF5447" w:rsidRDefault="004A1239" w:rsidP="004E43BA">
            <w:pPr>
              <w:pStyle w:val="TAC"/>
              <w:rPr>
                <w:ins w:id="5248" w:author="Takashi Akao" w:date="2022-02-10T16:45:00Z"/>
                <w:rStyle w:val="TALCar"/>
                <w:rFonts w:eastAsiaTheme="minorEastAsia" w:cs="Arial"/>
                <w:szCs w:val="18"/>
              </w:rPr>
            </w:pPr>
            <w:ins w:id="5249"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696DE29D" w14:textId="77777777" w:rsidR="004A1239" w:rsidRPr="00EF5447" w:rsidRDefault="004A1239" w:rsidP="004E43BA">
            <w:pPr>
              <w:pStyle w:val="TAC"/>
              <w:rPr>
                <w:ins w:id="5250" w:author="Takashi Akao" w:date="2022-02-10T16:45:00Z"/>
              </w:rPr>
            </w:pPr>
            <w:ins w:id="525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79B8597" w14:textId="77777777" w:rsidR="004A1239" w:rsidRPr="00EF5447" w:rsidRDefault="004A1239" w:rsidP="004E43BA">
            <w:pPr>
              <w:pStyle w:val="TAC"/>
              <w:rPr>
                <w:ins w:id="5252" w:author="Takashi Akao" w:date="2022-02-10T16:45:00Z"/>
              </w:rPr>
            </w:pPr>
            <w:ins w:id="525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460C28D" w14:textId="77777777" w:rsidR="004A1239" w:rsidRPr="00EF5447" w:rsidRDefault="004A1239" w:rsidP="004E43BA">
            <w:pPr>
              <w:pStyle w:val="TAC"/>
              <w:rPr>
                <w:ins w:id="5254" w:author="Takashi Akao" w:date="2022-02-10T16:45:00Z"/>
              </w:rPr>
            </w:pPr>
            <w:ins w:id="5255" w:author="Takashi Akao" w:date="2022-02-10T16:45:00Z">
              <w:r w:rsidRPr="00EF5447">
                <w:t>5, 7, 16</w:t>
              </w:r>
            </w:ins>
          </w:p>
        </w:tc>
      </w:tr>
      <w:tr w:rsidR="004A1239" w:rsidRPr="00EF5447" w14:paraId="0BE69B80" w14:textId="77777777" w:rsidTr="004E43BA">
        <w:trPr>
          <w:gridBefore w:val="2"/>
          <w:wBefore w:w="137" w:type="dxa"/>
          <w:trHeight w:val="187"/>
          <w:jc w:val="center"/>
          <w:ins w:id="5256" w:author="Takashi Akao" w:date="2022-02-10T16:45:00Z"/>
        </w:trPr>
        <w:tc>
          <w:tcPr>
            <w:tcW w:w="1985" w:type="dxa"/>
            <w:gridSpan w:val="2"/>
            <w:tcBorders>
              <w:left w:val="single" w:sz="4" w:space="0" w:color="auto"/>
              <w:right w:val="single" w:sz="4" w:space="0" w:color="auto"/>
            </w:tcBorders>
            <w:shd w:val="clear" w:color="auto" w:fill="auto"/>
          </w:tcPr>
          <w:p w14:paraId="02766EFA" w14:textId="77777777" w:rsidR="004A1239" w:rsidRPr="00EF5447" w:rsidRDefault="004A1239" w:rsidP="004E43BA">
            <w:pPr>
              <w:pStyle w:val="TAC"/>
              <w:rPr>
                <w:ins w:id="52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8C0D6B" w14:textId="77777777" w:rsidR="004A1239" w:rsidRPr="00EF5447" w:rsidRDefault="004A1239" w:rsidP="004E43BA">
            <w:pPr>
              <w:pStyle w:val="TAL"/>
              <w:rPr>
                <w:ins w:id="5258" w:author="Takashi Akao" w:date="2022-02-10T16:45:00Z"/>
                <w:lang w:eastAsia="ja-JP"/>
              </w:rPr>
            </w:pPr>
            <w:ins w:id="525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BEB75DF" w14:textId="77777777" w:rsidR="004A1239" w:rsidRPr="00EF5447" w:rsidRDefault="004A1239" w:rsidP="004E43BA">
            <w:pPr>
              <w:pStyle w:val="TAC"/>
              <w:rPr>
                <w:ins w:id="5260" w:author="Takashi Akao" w:date="2022-02-10T16:45:00Z"/>
              </w:rPr>
            </w:pPr>
            <w:ins w:id="5261"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7315DF19" w14:textId="77777777" w:rsidR="004A1239" w:rsidRPr="00EF5447" w:rsidRDefault="004A1239" w:rsidP="004E43BA">
            <w:pPr>
              <w:pStyle w:val="TAC"/>
              <w:rPr>
                <w:ins w:id="5262" w:author="Takashi Akao" w:date="2022-02-10T16:45:00Z"/>
              </w:rPr>
            </w:pPr>
            <w:ins w:id="52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1CC249" w14:textId="77777777" w:rsidR="004A1239" w:rsidRPr="00EF5447" w:rsidRDefault="004A1239" w:rsidP="004E43BA">
            <w:pPr>
              <w:pStyle w:val="TAC"/>
              <w:rPr>
                <w:ins w:id="5264" w:author="Takashi Akao" w:date="2022-02-10T16:45:00Z"/>
                <w:rStyle w:val="TALCar"/>
                <w:rFonts w:eastAsiaTheme="minorEastAsia" w:cs="Arial"/>
                <w:szCs w:val="18"/>
              </w:rPr>
            </w:pPr>
            <w:ins w:id="5265"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4F563C44" w14:textId="77777777" w:rsidR="004A1239" w:rsidRPr="00EF5447" w:rsidRDefault="004A1239" w:rsidP="004E43BA">
            <w:pPr>
              <w:pStyle w:val="TAC"/>
              <w:rPr>
                <w:ins w:id="5266" w:author="Takashi Akao" w:date="2022-02-10T16:45:00Z"/>
              </w:rPr>
            </w:pPr>
            <w:ins w:id="526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A52DD10" w14:textId="77777777" w:rsidR="004A1239" w:rsidRPr="00EF5447" w:rsidRDefault="004A1239" w:rsidP="004E43BA">
            <w:pPr>
              <w:pStyle w:val="TAC"/>
              <w:rPr>
                <w:ins w:id="5268" w:author="Takashi Akao" w:date="2022-02-10T16:45:00Z"/>
              </w:rPr>
            </w:pPr>
            <w:ins w:id="526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7F778EB" w14:textId="77777777" w:rsidR="004A1239" w:rsidRPr="00EF5447" w:rsidRDefault="004A1239" w:rsidP="004E43BA">
            <w:pPr>
              <w:pStyle w:val="TAC"/>
              <w:rPr>
                <w:ins w:id="5270" w:author="Takashi Akao" w:date="2022-02-10T16:45:00Z"/>
              </w:rPr>
            </w:pPr>
            <w:ins w:id="5271" w:author="Takashi Akao" w:date="2022-02-10T16:45:00Z">
              <w:r w:rsidRPr="00EF5447">
                <w:t>5, 7, 16</w:t>
              </w:r>
            </w:ins>
          </w:p>
        </w:tc>
      </w:tr>
      <w:tr w:rsidR="004A1239" w:rsidRPr="00EF5447" w14:paraId="4C501BF3" w14:textId="77777777" w:rsidTr="004E43BA">
        <w:trPr>
          <w:gridBefore w:val="2"/>
          <w:wBefore w:w="137" w:type="dxa"/>
          <w:trHeight w:val="187"/>
          <w:jc w:val="center"/>
          <w:ins w:id="5272" w:author="Takashi Akao" w:date="2022-02-10T16:45:00Z"/>
        </w:trPr>
        <w:tc>
          <w:tcPr>
            <w:tcW w:w="1985" w:type="dxa"/>
            <w:gridSpan w:val="2"/>
            <w:tcBorders>
              <w:left w:val="single" w:sz="4" w:space="0" w:color="auto"/>
              <w:right w:val="single" w:sz="4" w:space="0" w:color="auto"/>
            </w:tcBorders>
            <w:shd w:val="clear" w:color="auto" w:fill="auto"/>
          </w:tcPr>
          <w:p w14:paraId="28E845F5" w14:textId="77777777" w:rsidR="004A1239" w:rsidRPr="00EF5447" w:rsidRDefault="004A1239" w:rsidP="004E43BA">
            <w:pPr>
              <w:pStyle w:val="TAC"/>
              <w:rPr>
                <w:ins w:id="52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D09447" w14:textId="77777777" w:rsidR="004A1239" w:rsidRPr="00EF5447" w:rsidRDefault="004A1239" w:rsidP="004E43BA">
            <w:pPr>
              <w:pStyle w:val="TAL"/>
              <w:rPr>
                <w:ins w:id="5274" w:author="Takashi Akao" w:date="2022-02-10T16:45:00Z"/>
                <w:lang w:eastAsia="ja-JP"/>
              </w:rPr>
            </w:pPr>
            <w:ins w:id="527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9D5648C" w14:textId="77777777" w:rsidR="004A1239" w:rsidRPr="00EF5447" w:rsidRDefault="004A1239" w:rsidP="004E43BA">
            <w:pPr>
              <w:pStyle w:val="TAC"/>
              <w:rPr>
                <w:ins w:id="5276" w:author="Takashi Akao" w:date="2022-02-10T16:45:00Z"/>
              </w:rPr>
            </w:pPr>
            <w:ins w:id="5277"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3A7F3955" w14:textId="77777777" w:rsidR="004A1239" w:rsidRPr="00EF5447" w:rsidRDefault="004A1239" w:rsidP="004E43BA">
            <w:pPr>
              <w:pStyle w:val="TAC"/>
              <w:rPr>
                <w:ins w:id="5278" w:author="Takashi Akao" w:date="2022-02-10T16:45:00Z"/>
              </w:rPr>
            </w:pPr>
            <w:ins w:id="52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C74FFD" w14:textId="77777777" w:rsidR="004A1239" w:rsidRPr="00EF5447" w:rsidRDefault="004A1239" w:rsidP="004E43BA">
            <w:pPr>
              <w:pStyle w:val="TAC"/>
              <w:rPr>
                <w:ins w:id="5280" w:author="Takashi Akao" w:date="2022-02-10T16:45:00Z"/>
                <w:rStyle w:val="TALCar"/>
                <w:rFonts w:eastAsiaTheme="minorEastAsia" w:cs="Arial"/>
                <w:szCs w:val="18"/>
              </w:rPr>
            </w:pPr>
            <w:ins w:id="5281"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22547C25" w14:textId="77777777" w:rsidR="004A1239" w:rsidRPr="00EF5447" w:rsidRDefault="004A1239" w:rsidP="004E43BA">
            <w:pPr>
              <w:pStyle w:val="TAC"/>
              <w:rPr>
                <w:ins w:id="5282" w:author="Takashi Akao" w:date="2022-02-10T16:45:00Z"/>
              </w:rPr>
            </w:pPr>
            <w:ins w:id="528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E2B6C1D" w14:textId="77777777" w:rsidR="004A1239" w:rsidRPr="00EF5447" w:rsidRDefault="004A1239" w:rsidP="004E43BA">
            <w:pPr>
              <w:pStyle w:val="TAC"/>
              <w:rPr>
                <w:ins w:id="5284" w:author="Takashi Akao" w:date="2022-02-10T16:45:00Z"/>
              </w:rPr>
            </w:pPr>
            <w:ins w:id="52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DF51C1" w14:textId="77777777" w:rsidR="004A1239" w:rsidRPr="00EF5447" w:rsidRDefault="004A1239" w:rsidP="004E43BA">
            <w:pPr>
              <w:pStyle w:val="TAC"/>
              <w:rPr>
                <w:ins w:id="5286" w:author="Takashi Akao" w:date="2022-02-10T16:45:00Z"/>
              </w:rPr>
            </w:pPr>
            <w:ins w:id="5287" w:author="Takashi Akao" w:date="2022-02-10T16:45:00Z">
              <w:r w:rsidRPr="00EF5447">
                <w:t>5</w:t>
              </w:r>
            </w:ins>
          </w:p>
        </w:tc>
      </w:tr>
      <w:tr w:rsidR="004A1239" w:rsidRPr="00EF5447" w14:paraId="7D7FFDA7" w14:textId="77777777" w:rsidTr="004E43BA">
        <w:trPr>
          <w:gridBefore w:val="2"/>
          <w:wBefore w:w="137" w:type="dxa"/>
          <w:trHeight w:val="187"/>
          <w:jc w:val="center"/>
          <w:ins w:id="528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84D1405" w14:textId="77777777" w:rsidR="004A1239" w:rsidRPr="00EF5447" w:rsidRDefault="004A1239" w:rsidP="004E43BA">
            <w:pPr>
              <w:pStyle w:val="TAC"/>
              <w:rPr>
                <w:ins w:id="52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05CD07" w14:textId="77777777" w:rsidR="004A1239" w:rsidRPr="00EF5447" w:rsidRDefault="004A1239" w:rsidP="004E43BA">
            <w:pPr>
              <w:pStyle w:val="TAL"/>
              <w:rPr>
                <w:ins w:id="5290" w:author="Takashi Akao" w:date="2022-02-10T16:45:00Z"/>
                <w:lang w:eastAsia="ja-JP"/>
              </w:rPr>
            </w:pPr>
            <w:ins w:id="5291" w:author="Takashi Akao" w:date="2022-02-10T16:45:00Z">
              <w:r w:rsidRPr="00EF5447">
                <w:rPr>
                  <w:lang w:eastAsia="ja-JP"/>
                </w:rPr>
                <w:t>E-UTRA Band 1, 4, 12, 13, 14, 17, 20, 22, 23, 27, 28, 29, 42, 43, 44, 46, 65, 66, 67, 68</w:t>
              </w:r>
            </w:ins>
          </w:p>
          <w:p w14:paraId="79972469" w14:textId="77777777" w:rsidR="004A1239" w:rsidRPr="00EF5447" w:rsidRDefault="004A1239" w:rsidP="004E43BA">
            <w:pPr>
              <w:pStyle w:val="TAL"/>
              <w:rPr>
                <w:ins w:id="5292" w:author="Takashi Akao" w:date="2022-02-10T16:45:00Z"/>
                <w:lang w:eastAsia="ja-JP"/>
              </w:rPr>
            </w:pPr>
            <w:ins w:id="5293" w:author="Takashi Akao" w:date="2022-02-10T16:45:00Z">
              <w:r w:rsidRPr="00EF5447">
                <w:rPr>
                  <w:lang w:eastAsia="ja-JP"/>
                </w:rPr>
                <w:t xml:space="preserve">NR Band n77, n78, n79, </w:t>
              </w:r>
            </w:ins>
          </w:p>
        </w:tc>
        <w:tc>
          <w:tcPr>
            <w:tcW w:w="1276" w:type="dxa"/>
            <w:tcBorders>
              <w:top w:val="single" w:sz="4" w:space="0" w:color="auto"/>
              <w:left w:val="nil"/>
              <w:bottom w:val="single" w:sz="4" w:space="0" w:color="auto"/>
              <w:right w:val="single" w:sz="4" w:space="0" w:color="auto"/>
            </w:tcBorders>
          </w:tcPr>
          <w:p w14:paraId="365CCA0E" w14:textId="77777777" w:rsidR="004A1239" w:rsidRPr="00EF5447" w:rsidRDefault="004A1239" w:rsidP="004E43BA">
            <w:pPr>
              <w:pStyle w:val="TAC"/>
              <w:rPr>
                <w:ins w:id="5294" w:author="Takashi Akao" w:date="2022-02-10T16:45:00Z"/>
              </w:rPr>
            </w:pPr>
            <w:ins w:id="5295"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20C050BB" w14:textId="77777777" w:rsidR="004A1239" w:rsidRPr="00EF5447" w:rsidRDefault="004A1239" w:rsidP="004E43BA">
            <w:pPr>
              <w:pStyle w:val="TAC"/>
              <w:rPr>
                <w:ins w:id="5296" w:author="Takashi Akao" w:date="2022-02-10T16:45:00Z"/>
              </w:rPr>
            </w:pPr>
            <w:ins w:id="5297"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CE5E104" w14:textId="77777777" w:rsidR="004A1239" w:rsidRPr="00EF5447" w:rsidRDefault="004A1239" w:rsidP="004E43BA">
            <w:pPr>
              <w:pStyle w:val="TAC"/>
              <w:rPr>
                <w:ins w:id="5298" w:author="Takashi Akao" w:date="2022-02-10T16:45:00Z"/>
              </w:rPr>
            </w:pPr>
            <w:ins w:id="5299"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9F60A14" w14:textId="77777777" w:rsidR="004A1239" w:rsidRPr="00EF5447" w:rsidRDefault="004A1239" w:rsidP="004E43BA">
            <w:pPr>
              <w:pStyle w:val="TAC"/>
              <w:rPr>
                <w:ins w:id="5300" w:author="Takashi Akao" w:date="2022-02-10T16:45:00Z"/>
                <w:lang w:eastAsia="ja-JP"/>
              </w:rPr>
            </w:pPr>
            <w:ins w:id="5301" w:author="Takashi Akao" w:date="2022-02-10T16:45:00Z">
              <w:r w:rsidRPr="00EF5447">
                <w:rPr>
                  <w:rFonts w:eastAsia="游明朝"/>
                </w:rPr>
                <w:t>-50</w:t>
              </w:r>
            </w:ins>
          </w:p>
        </w:tc>
        <w:tc>
          <w:tcPr>
            <w:tcW w:w="1134" w:type="dxa"/>
            <w:tcBorders>
              <w:top w:val="single" w:sz="4" w:space="0" w:color="auto"/>
              <w:left w:val="nil"/>
              <w:bottom w:val="single" w:sz="4" w:space="0" w:color="auto"/>
              <w:right w:val="single" w:sz="4" w:space="0" w:color="auto"/>
            </w:tcBorders>
            <w:noWrap/>
          </w:tcPr>
          <w:p w14:paraId="1EED80E0" w14:textId="77777777" w:rsidR="004A1239" w:rsidRPr="00EF5447" w:rsidRDefault="004A1239" w:rsidP="004E43BA">
            <w:pPr>
              <w:pStyle w:val="TAC"/>
              <w:rPr>
                <w:ins w:id="5302" w:author="Takashi Akao" w:date="2022-02-10T16:45:00Z"/>
                <w:lang w:eastAsia="ja-JP"/>
              </w:rPr>
            </w:pPr>
            <w:ins w:id="5303" w:author="Takashi Akao" w:date="2022-02-10T16:45:00Z">
              <w:r w:rsidRPr="00EF5447">
                <w:rPr>
                  <w:rFonts w:eastAsia="游明朝"/>
                </w:rPr>
                <w:t>1</w:t>
              </w:r>
            </w:ins>
          </w:p>
        </w:tc>
        <w:tc>
          <w:tcPr>
            <w:tcW w:w="1134" w:type="dxa"/>
            <w:gridSpan w:val="2"/>
            <w:tcBorders>
              <w:top w:val="single" w:sz="4" w:space="0" w:color="auto"/>
              <w:left w:val="nil"/>
              <w:bottom w:val="single" w:sz="4" w:space="0" w:color="auto"/>
              <w:right w:val="single" w:sz="4" w:space="0" w:color="auto"/>
            </w:tcBorders>
            <w:noWrap/>
          </w:tcPr>
          <w:p w14:paraId="1875E286" w14:textId="77777777" w:rsidR="004A1239" w:rsidRPr="00EF5447" w:rsidRDefault="004A1239" w:rsidP="004E43BA">
            <w:pPr>
              <w:pStyle w:val="TAC"/>
              <w:rPr>
                <w:ins w:id="5304" w:author="Takashi Akao" w:date="2022-02-10T16:45:00Z"/>
                <w:lang w:eastAsia="ja-JP"/>
              </w:rPr>
            </w:pPr>
            <w:ins w:id="5305" w:author="Takashi Akao" w:date="2022-02-10T16:45:00Z">
              <w:r w:rsidRPr="00EF5447">
                <w:rPr>
                  <w:rFonts w:eastAsia="游明朝"/>
                </w:rPr>
                <w:t>2</w:t>
              </w:r>
            </w:ins>
          </w:p>
        </w:tc>
      </w:tr>
      <w:tr w:rsidR="004A1239" w:rsidRPr="00EF5447" w14:paraId="54B951AE" w14:textId="77777777" w:rsidTr="004E43BA">
        <w:trPr>
          <w:gridBefore w:val="2"/>
          <w:wBefore w:w="137" w:type="dxa"/>
          <w:trHeight w:val="187"/>
          <w:jc w:val="center"/>
          <w:ins w:id="53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232DABE" w14:textId="77777777" w:rsidR="004A1239" w:rsidRPr="00EF5447" w:rsidRDefault="004A1239" w:rsidP="004E43BA">
            <w:pPr>
              <w:pStyle w:val="TAC"/>
              <w:rPr>
                <w:ins w:id="5307" w:author="Takashi Akao" w:date="2022-02-10T16:45:00Z"/>
                <w:lang w:eastAsia="ja-JP"/>
              </w:rPr>
            </w:pPr>
            <w:ins w:id="5308" w:author="Takashi Akao" w:date="2022-02-10T16:45:00Z">
              <w:r w:rsidRPr="00EF5447">
                <w:rPr>
                  <w:lang w:eastAsia="fi-FI"/>
                </w:rPr>
                <w:t>DC_</w:t>
              </w:r>
              <w:r w:rsidRPr="00EF5447">
                <w:rPr>
                  <w:lang w:eastAsia="zh-CN"/>
                </w:rPr>
                <w:t>7</w:t>
              </w:r>
              <w:r w:rsidRPr="00EF5447">
                <w:rPr>
                  <w:lang w:eastAsia="fi-FI"/>
                </w:rPr>
                <w:t>_n</w:t>
              </w:r>
              <w:r w:rsidRPr="00EF5447">
                <w:rPr>
                  <w:lang w:eastAsia="zh-CN"/>
                </w:rPr>
                <w:t>66</w:t>
              </w:r>
            </w:ins>
          </w:p>
        </w:tc>
        <w:tc>
          <w:tcPr>
            <w:tcW w:w="2693" w:type="dxa"/>
            <w:tcBorders>
              <w:top w:val="single" w:sz="4" w:space="0" w:color="auto"/>
              <w:left w:val="nil"/>
              <w:bottom w:val="single" w:sz="4" w:space="0" w:color="auto"/>
              <w:right w:val="single" w:sz="4" w:space="0" w:color="auto"/>
            </w:tcBorders>
          </w:tcPr>
          <w:p w14:paraId="63FE743A" w14:textId="77777777" w:rsidR="004A1239" w:rsidRPr="00EF5447" w:rsidRDefault="004A1239" w:rsidP="004E43BA">
            <w:pPr>
              <w:pStyle w:val="TAL"/>
              <w:rPr>
                <w:ins w:id="5309" w:author="Takashi Akao" w:date="2022-02-10T16:45:00Z"/>
                <w:lang w:eastAsia="ja-JP"/>
              </w:rPr>
            </w:pPr>
            <w:ins w:id="5310" w:author="Takashi Akao" w:date="2022-02-10T16:45:00Z">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ins>
          </w:p>
        </w:tc>
        <w:tc>
          <w:tcPr>
            <w:tcW w:w="1276" w:type="dxa"/>
            <w:tcBorders>
              <w:top w:val="single" w:sz="4" w:space="0" w:color="auto"/>
              <w:left w:val="nil"/>
              <w:bottom w:val="single" w:sz="4" w:space="0" w:color="auto"/>
              <w:right w:val="single" w:sz="4" w:space="0" w:color="auto"/>
            </w:tcBorders>
          </w:tcPr>
          <w:p w14:paraId="33BDC0AB" w14:textId="77777777" w:rsidR="004A1239" w:rsidRPr="00EF5447" w:rsidRDefault="004A1239" w:rsidP="004E43BA">
            <w:pPr>
              <w:pStyle w:val="TAC"/>
              <w:rPr>
                <w:ins w:id="5311" w:author="Takashi Akao" w:date="2022-02-10T16:45:00Z"/>
                <w:rFonts w:eastAsia="游明朝"/>
              </w:rPr>
            </w:pPr>
            <w:ins w:id="531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9533AB" w14:textId="77777777" w:rsidR="004A1239" w:rsidRPr="00EF5447" w:rsidRDefault="004A1239" w:rsidP="004E43BA">
            <w:pPr>
              <w:pStyle w:val="TAC"/>
              <w:rPr>
                <w:ins w:id="5313" w:author="Takashi Akao" w:date="2022-02-10T16:45:00Z"/>
                <w:rFonts w:eastAsia="游明朝"/>
              </w:rPr>
            </w:pPr>
            <w:ins w:id="53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EBEEE8" w14:textId="77777777" w:rsidR="004A1239" w:rsidRPr="00EF5447" w:rsidRDefault="004A1239" w:rsidP="004E43BA">
            <w:pPr>
              <w:pStyle w:val="TAC"/>
              <w:rPr>
                <w:ins w:id="5315" w:author="Takashi Akao" w:date="2022-02-10T16:45:00Z"/>
                <w:rFonts w:eastAsia="游明朝"/>
              </w:rPr>
            </w:pPr>
            <w:ins w:id="5316"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D38EE35" w14:textId="77777777" w:rsidR="004A1239" w:rsidRPr="00EF5447" w:rsidRDefault="004A1239" w:rsidP="004E43BA">
            <w:pPr>
              <w:pStyle w:val="TAC"/>
              <w:rPr>
                <w:ins w:id="5317" w:author="Takashi Akao" w:date="2022-02-10T16:45:00Z"/>
                <w:rFonts w:eastAsia="游明朝"/>
              </w:rPr>
            </w:pPr>
            <w:ins w:id="531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C173C5E" w14:textId="77777777" w:rsidR="004A1239" w:rsidRPr="00EF5447" w:rsidRDefault="004A1239" w:rsidP="004E43BA">
            <w:pPr>
              <w:pStyle w:val="TAC"/>
              <w:rPr>
                <w:ins w:id="5319" w:author="Takashi Akao" w:date="2022-02-10T16:45:00Z"/>
                <w:rFonts w:eastAsia="游明朝"/>
              </w:rPr>
            </w:pPr>
            <w:ins w:id="532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73EF8A" w14:textId="77777777" w:rsidR="004A1239" w:rsidRPr="00EF5447" w:rsidRDefault="004A1239" w:rsidP="004E43BA">
            <w:pPr>
              <w:pStyle w:val="TAC"/>
              <w:rPr>
                <w:ins w:id="5321" w:author="Takashi Akao" w:date="2022-02-10T16:45:00Z"/>
                <w:rFonts w:eastAsia="游明朝"/>
              </w:rPr>
            </w:pPr>
          </w:p>
        </w:tc>
      </w:tr>
      <w:tr w:rsidR="004A1239" w:rsidRPr="00EF5447" w14:paraId="509F8D4F" w14:textId="77777777" w:rsidTr="004E43BA">
        <w:trPr>
          <w:gridBefore w:val="2"/>
          <w:wBefore w:w="137" w:type="dxa"/>
          <w:trHeight w:val="187"/>
          <w:jc w:val="center"/>
          <w:ins w:id="5322" w:author="Takashi Akao" w:date="2022-02-10T16:45:00Z"/>
        </w:trPr>
        <w:tc>
          <w:tcPr>
            <w:tcW w:w="1985" w:type="dxa"/>
            <w:gridSpan w:val="2"/>
            <w:tcBorders>
              <w:left w:val="single" w:sz="4" w:space="0" w:color="auto"/>
              <w:right w:val="single" w:sz="4" w:space="0" w:color="auto"/>
            </w:tcBorders>
            <w:shd w:val="clear" w:color="auto" w:fill="auto"/>
          </w:tcPr>
          <w:p w14:paraId="647F642A" w14:textId="77777777" w:rsidR="004A1239" w:rsidRPr="00EF5447" w:rsidRDefault="004A1239" w:rsidP="004E43BA">
            <w:pPr>
              <w:pStyle w:val="TAC"/>
              <w:rPr>
                <w:ins w:id="53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3284F0" w14:textId="77777777" w:rsidR="004A1239" w:rsidRPr="00EF5447" w:rsidRDefault="004A1239" w:rsidP="004E43BA">
            <w:pPr>
              <w:pStyle w:val="TAL"/>
              <w:rPr>
                <w:ins w:id="5324" w:author="Takashi Akao" w:date="2022-02-10T16:45:00Z"/>
                <w:lang w:eastAsia="ja-JP"/>
              </w:rPr>
            </w:pPr>
            <w:ins w:id="5325"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5B22B152" w14:textId="77777777" w:rsidR="004A1239" w:rsidRPr="00EF5447" w:rsidRDefault="004A1239" w:rsidP="004E43BA">
            <w:pPr>
              <w:pStyle w:val="TAC"/>
              <w:rPr>
                <w:ins w:id="5326" w:author="Takashi Akao" w:date="2022-02-10T16:45:00Z"/>
                <w:rFonts w:eastAsia="游明朝"/>
              </w:rPr>
            </w:pPr>
            <w:ins w:id="5327"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CF9713A" w14:textId="77777777" w:rsidR="004A1239" w:rsidRPr="00EF5447" w:rsidRDefault="004A1239" w:rsidP="004E43BA">
            <w:pPr>
              <w:pStyle w:val="TAC"/>
              <w:rPr>
                <w:ins w:id="5328" w:author="Takashi Akao" w:date="2022-02-10T16:45:00Z"/>
                <w:rFonts w:eastAsia="游明朝"/>
              </w:rPr>
            </w:pPr>
            <w:ins w:id="5329"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879A120" w14:textId="77777777" w:rsidR="004A1239" w:rsidRPr="00EF5447" w:rsidRDefault="004A1239" w:rsidP="004E43BA">
            <w:pPr>
              <w:pStyle w:val="TAC"/>
              <w:rPr>
                <w:ins w:id="5330" w:author="Takashi Akao" w:date="2022-02-10T16:45:00Z"/>
                <w:rFonts w:eastAsia="游明朝"/>
              </w:rPr>
            </w:pPr>
            <w:ins w:id="5331"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D272769" w14:textId="77777777" w:rsidR="004A1239" w:rsidRPr="00EF5447" w:rsidRDefault="004A1239" w:rsidP="004E43BA">
            <w:pPr>
              <w:pStyle w:val="TAC"/>
              <w:rPr>
                <w:ins w:id="5332" w:author="Takashi Akao" w:date="2022-02-10T16:45:00Z"/>
                <w:rFonts w:eastAsia="游明朝"/>
              </w:rPr>
            </w:pPr>
            <w:ins w:id="5333"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021FB85F" w14:textId="77777777" w:rsidR="004A1239" w:rsidRPr="00EF5447" w:rsidRDefault="004A1239" w:rsidP="004E43BA">
            <w:pPr>
              <w:pStyle w:val="TAC"/>
              <w:rPr>
                <w:ins w:id="5334" w:author="Takashi Akao" w:date="2022-02-10T16:45:00Z"/>
                <w:rFonts w:eastAsia="游明朝"/>
              </w:rPr>
            </w:pPr>
            <w:ins w:id="5335"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5F0C418" w14:textId="77777777" w:rsidR="004A1239" w:rsidRPr="00EF5447" w:rsidRDefault="004A1239" w:rsidP="004E43BA">
            <w:pPr>
              <w:pStyle w:val="TAC"/>
              <w:rPr>
                <w:ins w:id="5336" w:author="Takashi Akao" w:date="2022-02-10T16:45:00Z"/>
                <w:rFonts w:eastAsia="游明朝"/>
              </w:rPr>
            </w:pPr>
            <w:ins w:id="5337" w:author="Takashi Akao" w:date="2022-02-10T16:45:00Z">
              <w:r w:rsidRPr="00EF5447">
                <w:rPr>
                  <w:rFonts w:eastAsia="Arial"/>
                  <w:lang w:eastAsia="ja-JP"/>
                </w:rPr>
                <w:t>2</w:t>
              </w:r>
            </w:ins>
          </w:p>
        </w:tc>
      </w:tr>
      <w:tr w:rsidR="004A1239" w:rsidRPr="00EF5447" w14:paraId="446BF838" w14:textId="77777777" w:rsidTr="004E43BA">
        <w:trPr>
          <w:gridBefore w:val="2"/>
          <w:wBefore w:w="137" w:type="dxa"/>
          <w:trHeight w:val="187"/>
          <w:jc w:val="center"/>
          <w:ins w:id="5338" w:author="Takashi Akao" w:date="2022-02-10T16:45:00Z"/>
        </w:trPr>
        <w:tc>
          <w:tcPr>
            <w:tcW w:w="1985" w:type="dxa"/>
            <w:gridSpan w:val="2"/>
            <w:tcBorders>
              <w:left w:val="single" w:sz="4" w:space="0" w:color="auto"/>
              <w:right w:val="single" w:sz="4" w:space="0" w:color="auto"/>
            </w:tcBorders>
            <w:shd w:val="clear" w:color="auto" w:fill="auto"/>
          </w:tcPr>
          <w:p w14:paraId="13FCF036" w14:textId="77777777" w:rsidR="004A1239" w:rsidRPr="00EF5447" w:rsidRDefault="004A1239" w:rsidP="004E43BA">
            <w:pPr>
              <w:pStyle w:val="TAC"/>
              <w:rPr>
                <w:ins w:id="53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97F94B" w14:textId="77777777" w:rsidR="004A1239" w:rsidRPr="00EF5447" w:rsidRDefault="004A1239" w:rsidP="004E43BA">
            <w:pPr>
              <w:pStyle w:val="TAL"/>
              <w:rPr>
                <w:ins w:id="5340" w:author="Takashi Akao" w:date="2022-02-10T16:45:00Z"/>
                <w:lang w:eastAsia="ja-JP"/>
              </w:rPr>
            </w:pPr>
            <w:ins w:id="534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6439C80" w14:textId="77777777" w:rsidR="004A1239" w:rsidRPr="00EF5447" w:rsidRDefault="004A1239" w:rsidP="004E43BA">
            <w:pPr>
              <w:pStyle w:val="TAC"/>
              <w:rPr>
                <w:ins w:id="5342" w:author="Takashi Akao" w:date="2022-02-10T16:45:00Z"/>
                <w:rFonts w:eastAsia="游明朝"/>
              </w:rPr>
            </w:pPr>
            <w:ins w:id="5343"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6AD77D57" w14:textId="77777777" w:rsidR="004A1239" w:rsidRPr="00EF5447" w:rsidRDefault="004A1239" w:rsidP="004E43BA">
            <w:pPr>
              <w:pStyle w:val="TAC"/>
              <w:rPr>
                <w:ins w:id="5344" w:author="Takashi Akao" w:date="2022-02-10T16:45:00Z"/>
                <w:rFonts w:eastAsia="游明朝"/>
              </w:rPr>
            </w:pPr>
            <w:ins w:id="5345"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7F05E33" w14:textId="77777777" w:rsidR="004A1239" w:rsidRPr="00EF5447" w:rsidRDefault="004A1239" w:rsidP="004E43BA">
            <w:pPr>
              <w:pStyle w:val="TAC"/>
              <w:rPr>
                <w:ins w:id="5346" w:author="Takashi Akao" w:date="2022-02-10T16:45:00Z"/>
                <w:rFonts w:eastAsia="游明朝"/>
              </w:rPr>
            </w:pPr>
            <w:ins w:id="5347"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0B5AC470" w14:textId="77777777" w:rsidR="004A1239" w:rsidRPr="00EF5447" w:rsidRDefault="004A1239" w:rsidP="004E43BA">
            <w:pPr>
              <w:pStyle w:val="TAC"/>
              <w:rPr>
                <w:ins w:id="5348" w:author="Takashi Akao" w:date="2022-02-10T16:45:00Z"/>
                <w:rFonts w:eastAsia="游明朝"/>
              </w:rPr>
            </w:pPr>
            <w:ins w:id="5349"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342EC478" w14:textId="77777777" w:rsidR="004A1239" w:rsidRPr="00EF5447" w:rsidRDefault="004A1239" w:rsidP="004E43BA">
            <w:pPr>
              <w:pStyle w:val="TAC"/>
              <w:rPr>
                <w:ins w:id="5350" w:author="Takashi Akao" w:date="2022-02-10T16:45:00Z"/>
                <w:rFonts w:eastAsia="游明朝"/>
              </w:rPr>
            </w:pPr>
            <w:ins w:id="5351"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013409E3" w14:textId="77777777" w:rsidR="004A1239" w:rsidRPr="00EF5447" w:rsidRDefault="004A1239" w:rsidP="004E43BA">
            <w:pPr>
              <w:pStyle w:val="TAC"/>
              <w:rPr>
                <w:ins w:id="5352" w:author="Takashi Akao" w:date="2022-02-10T16:45:00Z"/>
                <w:rFonts w:eastAsia="游明朝"/>
              </w:rPr>
            </w:pPr>
            <w:ins w:id="5353"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6A02E409" w14:textId="77777777" w:rsidTr="004E43BA">
        <w:trPr>
          <w:gridBefore w:val="2"/>
          <w:wBefore w:w="137" w:type="dxa"/>
          <w:trHeight w:val="187"/>
          <w:jc w:val="center"/>
          <w:ins w:id="5354" w:author="Takashi Akao" w:date="2022-02-10T16:45:00Z"/>
        </w:trPr>
        <w:tc>
          <w:tcPr>
            <w:tcW w:w="1985" w:type="dxa"/>
            <w:gridSpan w:val="2"/>
            <w:tcBorders>
              <w:left w:val="single" w:sz="4" w:space="0" w:color="auto"/>
              <w:right w:val="single" w:sz="4" w:space="0" w:color="auto"/>
            </w:tcBorders>
            <w:shd w:val="clear" w:color="auto" w:fill="auto"/>
          </w:tcPr>
          <w:p w14:paraId="7D1E635E" w14:textId="77777777" w:rsidR="004A1239" w:rsidRPr="00EF5447" w:rsidRDefault="004A1239" w:rsidP="004E43BA">
            <w:pPr>
              <w:pStyle w:val="TAC"/>
              <w:rPr>
                <w:ins w:id="53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D70F74" w14:textId="77777777" w:rsidR="004A1239" w:rsidRPr="00EF5447" w:rsidRDefault="004A1239" w:rsidP="004E43BA">
            <w:pPr>
              <w:pStyle w:val="TAL"/>
              <w:rPr>
                <w:ins w:id="5356" w:author="Takashi Akao" w:date="2022-02-10T16:45:00Z"/>
                <w:lang w:eastAsia="ja-JP"/>
              </w:rPr>
            </w:pPr>
            <w:ins w:id="535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27883D3" w14:textId="77777777" w:rsidR="004A1239" w:rsidRPr="00EF5447" w:rsidRDefault="004A1239" w:rsidP="004E43BA">
            <w:pPr>
              <w:pStyle w:val="TAC"/>
              <w:rPr>
                <w:ins w:id="5358" w:author="Takashi Akao" w:date="2022-02-10T16:45:00Z"/>
                <w:rFonts w:eastAsia="游明朝"/>
              </w:rPr>
            </w:pPr>
            <w:ins w:id="5359"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6465EF58" w14:textId="77777777" w:rsidR="004A1239" w:rsidRPr="00EF5447" w:rsidRDefault="004A1239" w:rsidP="004E43BA">
            <w:pPr>
              <w:pStyle w:val="TAC"/>
              <w:rPr>
                <w:ins w:id="5360" w:author="Takashi Akao" w:date="2022-02-10T16:45:00Z"/>
                <w:rFonts w:eastAsia="游明朝"/>
              </w:rPr>
            </w:pPr>
            <w:ins w:id="5361"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359BFDEE" w14:textId="77777777" w:rsidR="004A1239" w:rsidRPr="00EF5447" w:rsidRDefault="004A1239" w:rsidP="004E43BA">
            <w:pPr>
              <w:pStyle w:val="TAC"/>
              <w:rPr>
                <w:ins w:id="5362" w:author="Takashi Akao" w:date="2022-02-10T16:45:00Z"/>
                <w:rFonts w:eastAsia="游明朝"/>
              </w:rPr>
            </w:pPr>
            <w:ins w:id="5363"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3C6960B6" w14:textId="77777777" w:rsidR="004A1239" w:rsidRPr="00EF5447" w:rsidRDefault="004A1239" w:rsidP="004E43BA">
            <w:pPr>
              <w:pStyle w:val="TAC"/>
              <w:rPr>
                <w:ins w:id="5364" w:author="Takashi Akao" w:date="2022-02-10T16:45:00Z"/>
                <w:rFonts w:eastAsia="游明朝"/>
              </w:rPr>
            </w:pPr>
            <w:ins w:id="5365"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31B00A5F" w14:textId="77777777" w:rsidR="004A1239" w:rsidRPr="00EF5447" w:rsidRDefault="004A1239" w:rsidP="004E43BA">
            <w:pPr>
              <w:pStyle w:val="TAC"/>
              <w:rPr>
                <w:ins w:id="5366" w:author="Takashi Akao" w:date="2022-02-10T16:45:00Z"/>
                <w:rFonts w:eastAsia="游明朝"/>
              </w:rPr>
            </w:pPr>
            <w:ins w:id="5367"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498AB9B3" w14:textId="77777777" w:rsidR="004A1239" w:rsidRPr="00EF5447" w:rsidRDefault="004A1239" w:rsidP="004E43BA">
            <w:pPr>
              <w:pStyle w:val="TAC"/>
              <w:rPr>
                <w:ins w:id="5368" w:author="Takashi Akao" w:date="2022-02-10T16:45:00Z"/>
                <w:rFonts w:eastAsia="游明朝"/>
              </w:rPr>
            </w:pPr>
            <w:ins w:id="5369"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09297DD" w14:textId="77777777" w:rsidTr="004E43BA">
        <w:trPr>
          <w:gridBefore w:val="2"/>
          <w:wBefore w:w="137" w:type="dxa"/>
          <w:trHeight w:val="187"/>
          <w:jc w:val="center"/>
          <w:ins w:id="537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BF32F93" w14:textId="77777777" w:rsidR="004A1239" w:rsidRPr="00EF5447" w:rsidRDefault="004A1239" w:rsidP="004E43BA">
            <w:pPr>
              <w:pStyle w:val="TAC"/>
              <w:rPr>
                <w:ins w:id="53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74C903" w14:textId="77777777" w:rsidR="004A1239" w:rsidRPr="00EF5447" w:rsidRDefault="004A1239" w:rsidP="004E43BA">
            <w:pPr>
              <w:pStyle w:val="TAL"/>
              <w:rPr>
                <w:ins w:id="5372" w:author="Takashi Akao" w:date="2022-02-10T16:45:00Z"/>
                <w:lang w:eastAsia="ja-JP"/>
              </w:rPr>
            </w:pPr>
            <w:ins w:id="537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A502AD2" w14:textId="77777777" w:rsidR="004A1239" w:rsidRPr="00EF5447" w:rsidRDefault="004A1239" w:rsidP="004E43BA">
            <w:pPr>
              <w:pStyle w:val="TAC"/>
              <w:rPr>
                <w:ins w:id="5374" w:author="Takashi Akao" w:date="2022-02-10T16:45:00Z"/>
                <w:rFonts w:eastAsia="游明朝"/>
              </w:rPr>
            </w:pPr>
            <w:ins w:id="5375"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10876CA5" w14:textId="77777777" w:rsidR="004A1239" w:rsidRPr="00EF5447" w:rsidRDefault="004A1239" w:rsidP="004E43BA">
            <w:pPr>
              <w:pStyle w:val="TAC"/>
              <w:rPr>
                <w:ins w:id="5376" w:author="Takashi Akao" w:date="2022-02-10T16:45:00Z"/>
                <w:rFonts w:eastAsia="游明朝"/>
              </w:rPr>
            </w:pPr>
            <w:ins w:id="537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365FABD1" w14:textId="77777777" w:rsidR="004A1239" w:rsidRPr="00EF5447" w:rsidRDefault="004A1239" w:rsidP="004E43BA">
            <w:pPr>
              <w:pStyle w:val="TAC"/>
              <w:rPr>
                <w:ins w:id="5378" w:author="Takashi Akao" w:date="2022-02-10T16:45:00Z"/>
                <w:rFonts w:eastAsia="游明朝"/>
              </w:rPr>
            </w:pPr>
            <w:ins w:id="5379"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0F4F3B68" w14:textId="77777777" w:rsidR="004A1239" w:rsidRPr="00EF5447" w:rsidRDefault="004A1239" w:rsidP="004E43BA">
            <w:pPr>
              <w:pStyle w:val="TAC"/>
              <w:rPr>
                <w:ins w:id="5380" w:author="Takashi Akao" w:date="2022-02-10T16:45:00Z"/>
                <w:rFonts w:eastAsia="游明朝"/>
              </w:rPr>
            </w:pPr>
            <w:ins w:id="5381"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6DA6CD62" w14:textId="77777777" w:rsidR="004A1239" w:rsidRPr="00EF5447" w:rsidRDefault="004A1239" w:rsidP="004E43BA">
            <w:pPr>
              <w:pStyle w:val="TAC"/>
              <w:rPr>
                <w:ins w:id="5382" w:author="Takashi Akao" w:date="2022-02-10T16:45:00Z"/>
                <w:rFonts w:eastAsia="游明朝"/>
              </w:rPr>
            </w:pPr>
            <w:ins w:id="5383"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3322292E" w14:textId="77777777" w:rsidR="004A1239" w:rsidRPr="00EF5447" w:rsidRDefault="004A1239" w:rsidP="004E43BA">
            <w:pPr>
              <w:pStyle w:val="TAC"/>
              <w:rPr>
                <w:ins w:id="5384" w:author="Takashi Akao" w:date="2022-02-10T16:45:00Z"/>
                <w:rFonts w:eastAsia="游明朝"/>
              </w:rPr>
            </w:pPr>
            <w:ins w:id="5385"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02B24E5D" w14:textId="77777777" w:rsidTr="004E43BA">
        <w:trPr>
          <w:gridBefore w:val="2"/>
          <w:wBefore w:w="137" w:type="dxa"/>
          <w:trHeight w:val="187"/>
          <w:jc w:val="center"/>
          <w:ins w:id="538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2D8BE12" w14:textId="77777777" w:rsidR="004A1239" w:rsidRPr="00EF5447" w:rsidRDefault="004A1239" w:rsidP="004E43BA">
            <w:pPr>
              <w:pStyle w:val="TAC"/>
              <w:rPr>
                <w:ins w:id="5387" w:author="Takashi Akao" w:date="2022-02-10T16:45:00Z"/>
                <w:lang w:eastAsia="ja-JP"/>
              </w:rPr>
            </w:pPr>
            <w:ins w:id="5388" w:author="Takashi Akao" w:date="2022-02-10T16:45:00Z">
              <w:r w:rsidRPr="00EF5447">
                <w:rPr>
                  <w:lang w:eastAsia="ja-JP"/>
                </w:rPr>
                <w:t>DC_7_n71</w:t>
              </w:r>
            </w:ins>
          </w:p>
        </w:tc>
        <w:tc>
          <w:tcPr>
            <w:tcW w:w="2693" w:type="dxa"/>
            <w:tcBorders>
              <w:top w:val="single" w:sz="4" w:space="0" w:color="auto"/>
              <w:left w:val="nil"/>
              <w:bottom w:val="single" w:sz="4" w:space="0" w:color="auto"/>
              <w:right w:val="single" w:sz="4" w:space="0" w:color="auto"/>
            </w:tcBorders>
          </w:tcPr>
          <w:p w14:paraId="600088A3" w14:textId="77777777" w:rsidR="004A1239" w:rsidRPr="00EF5447" w:rsidRDefault="004A1239" w:rsidP="004E43BA">
            <w:pPr>
              <w:pStyle w:val="TAL"/>
              <w:rPr>
                <w:ins w:id="5389" w:author="Takashi Akao" w:date="2022-02-10T16:45:00Z"/>
                <w:lang w:eastAsia="ja-JP"/>
              </w:rPr>
            </w:pPr>
            <w:ins w:id="5390" w:author="Takashi Akao" w:date="2022-02-10T16:45:00Z">
              <w:r w:rsidRPr="00EF5447">
                <w:rPr>
                  <w:lang w:eastAsia="ja-JP"/>
                </w:rPr>
                <w:t>E-UTRA Band 4, 5, 12, 13, 14, 17, 26, 30, 66, 85</w:t>
              </w:r>
            </w:ins>
          </w:p>
        </w:tc>
        <w:tc>
          <w:tcPr>
            <w:tcW w:w="1276" w:type="dxa"/>
            <w:tcBorders>
              <w:top w:val="single" w:sz="4" w:space="0" w:color="auto"/>
              <w:left w:val="nil"/>
              <w:bottom w:val="single" w:sz="4" w:space="0" w:color="auto"/>
              <w:right w:val="single" w:sz="4" w:space="0" w:color="auto"/>
            </w:tcBorders>
          </w:tcPr>
          <w:p w14:paraId="0F86B5BA" w14:textId="77777777" w:rsidR="004A1239" w:rsidRPr="00EF5447" w:rsidRDefault="004A1239" w:rsidP="004E43BA">
            <w:pPr>
              <w:pStyle w:val="TAC"/>
              <w:rPr>
                <w:ins w:id="5391" w:author="Takashi Akao" w:date="2022-02-10T16:45:00Z"/>
              </w:rPr>
            </w:pPr>
            <w:ins w:id="53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F65240" w14:textId="77777777" w:rsidR="004A1239" w:rsidRPr="00EF5447" w:rsidRDefault="004A1239" w:rsidP="004E43BA">
            <w:pPr>
              <w:pStyle w:val="TAC"/>
              <w:rPr>
                <w:ins w:id="5393" w:author="Takashi Akao" w:date="2022-02-10T16:45:00Z"/>
              </w:rPr>
            </w:pPr>
            <w:ins w:id="53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BE2523" w14:textId="77777777" w:rsidR="004A1239" w:rsidRPr="00EF5447" w:rsidRDefault="004A1239" w:rsidP="004E43BA">
            <w:pPr>
              <w:pStyle w:val="TAC"/>
              <w:rPr>
                <w:ins w:id="5395" w:author="Takashi Akao" w:date="2022-02-10T16:45:00Z"/>
              </w:rPr>
            </w:pPr>
            <w:ins w:id="53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A378EB" w14:textId="77777777" w:rsidR="004A1239" w:rsidRPr="00EF5447" w:rsidRDefault="004A1239" w:rsidP="004E43BA">
            <w:pPr>
              <w:pStyle w:val="TAC"/>
              <w:rPr>
                <w:ins w:id="5397" w:author="Takashi Akao" w:date="2022-02-10T16:45:00Z"/>
                <w:lang w:eastAsia="ja-JP"/>
              </w:rPr>
            </w:pPr>
            <w:ins w:id="5398"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0462BAF9" w14:textId="77777777" w:rsidR="004A1239" w:rsidRPr="00EF5447" w:rsidRDefault="004A1239" w:rsidP="004E43BA">
            <w:pPr>
              <w:pStyle w:val="TAC"/>
              <w:rPr>
                <w:ins w:id="5399" w:author="Takashi Akao" w:date="2022-02-10T16:45:00Z"/>
                <w:lang w:eastAsia="ja-JP"/>
              </w:rPr>
            </w:pPr>
            <w:ins w:id="5400"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5AAB8FA3" w14:textId="77777777" w:rsidR="004A1239" w:rsidRPr="00EF5447" w:rsidRDefault="004A1239" w:rsidP="004E43BA">
            <w:pPr>
              <w:pStyle w:val="TAC"/>
              <w:rPr>
                <w:ins w:id="5401" w:author="Takashi Akao" w:date="2022-02-10T16:45:00Z"/>
                <w:lang w:eastAsia="ja-JP"/>
              </w:rPr>
            </w:pPr>
          </w:p>
        </w:tc>
      </w:tr>
      <w:tr w:rsidR="004A1239" w:rsidRPr="00EF5447" w14:paraId="0846E1C5" w14:textId="77777777" w:rsidTr="004E43BA">
        <w:trPr>
          <w:gridBefore w:val="2"/>
          <w:wBefore w:w="137" w:type="dxa"/>
          <w:trHeight w:val="187"/>
          <w:jc w:val="center"/>
          <w:ins w:id="5402" w:author="Takashi Akao" w:date="2022-02-10T16:45:00Z"/>
        </w:trPr>
        <w:tc>
          <w:tcPr>
            <w:tcW w:w="1985" w:type="dxa"/>
            <w:gridSpan w:val="2"/>
            <w:tcBorders>
              <w:left w:val="single" w:sz="4" w:space="0" w:color="auto"/>
              <w:right w:val="single" w:sz="4" w:space="0" w:color="auto"/>
            </w:tcBorders>
            <w:shd w:val="clear" w:color="auto" w:fill="auto"/>
            <w:vAlign w:val="center"/>
          </w:tcPr>
          <w:p w14:paraId="0D74F9B7" w14:textId="77777777" w:rsidR="004A1239" w:rsidRPr="00EF5447" w:rsidRDefault="004A1239" w:rsidP="004E43BA">
            <w:pPr>
              <w:pStyle w:val="TAC"/>
              <w:rPr>
                <w:ins w:id="54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9C903D" w14:textId="77777777" w:rsidR="004A1239" w:rsidRPr="00EF5447" w:rsidRDefault="004A1239" w:rsidP="004E43BA">
            <w:pPr>
              <w:pStyle w:val="TAL"/>
              <w:rPr>
                <w:ins w:id="5404" w:author="Takashi Akao" w:date="2022-02-10T16:45:00Z"/>
                <w:lang w:eastAsia="ja-JP"/>
              </w:rPr>
            </w:pPr>
            <w:ins w:id="5405" w:author="Takashi Akao" w:date="2022-02-10T16:45:00Z">
              <w:r w:rsidRPr="00EF5447">
                <w:rPr>
                  <w:lang w:eastAsia="ja-JP"/>
                </w:rPr>
                <w:t>E-UTRA Band 2, 70</w:t>
              </w:r>
            </w:ins>
          </w:p>
        </w:tc>
        <w:tc>
          <w:tcPr>
            <w:tcW w:w="1276" w:type="dxa"/>
            <w:tcBorders>
              <w:top w:val="single" w:sz="4" w:space="0" w:color="auto"/>
              <w:left w:val="nil"/>
              <w:bottom w:val="single" w:sz="4" w:space="0" w:color="auto"/>
              <w:right w:val="single" w:sz="4" w:space="0" w:color="auto"/>
            </w:tcBorders>
          </w:tcPr>
          <w:p w14:paraId="20564BD4" w14:textId="77777777" w:rsidR="004A1239" w:rsidRPr="00EF5447" w:rsidRDefault="004A1239" w:rsidP="004E43BA">
            <w:pPr>
              <w:pStyle w:val="TAC"/>
              <w:rPr>
                <w:ins w:id="5406" w:author="Takashi Akao" w:date="2022-02-10T16:45:00Z"/>
              </w:rPr>
            </w:pPr>
            <w:ins w:id="54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A7CB6D" w14:textId="77777777" w:rsidR="004A1239" w:rsidRPr="00EF5447" w:rsidRDefault="004A1239" w:rsidP="004E43BA">
            <w:pPr>
              <w:pStyle w:val="TAC"/>
              <w:rPr>
                <w:ins w:id="5408" w:author="Takashi Akao" w:date="2022-02-10T16:45:00Z"/>
              </w:rPr>
            </w:pPr>
            <w:ins w:id="54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33CC0C" w14:textId="77777777" w:rsidR="004A1239" w:rsidRPr="00EF5447" w:rsidRDefault="004A1239" w:rsidP="004E43BA">
            <w:pPr>
              <w:pStyle w:val="TAC"/>
              <w:rPr>
                <w:ins w:id="5410" w:author="Takashi Akao" w:date="2022-02-10T16:45:00Z"/>
                <w:rStyle w:val="TALCar"/>
                <w:rFonts w:eastAsiaTheme="minorEastAsia" w:cs="Arial"/>
                <w:szCs w:val="18"/>
              </w:rPr>
            </w:pPr>
            <w:ins w:id="54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F27ABB8" w14:textId="77777777" w:rsidR="004A1239" w:rsidRPr="00EF5447" w:rsidRDefault="004A1239" w:rsidP="004E43BA">
            <w:pPr>
              <w:pStyle w:val="TAC"/>
              <w:rPr>
                <w:ins w:id="5412" w:author="Takashi Akao" w:date="2022-02-10T16:45:00Z"/>
              </w:rPr>
            </w:pPr>
            <w:ins w:id="5413"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3FF396FF" w14:textId="77777777" w:rsidR="004A1239" w:rsidRPr="00EF5447" w:rsidRDefault="004A1239" w:rsidP="004E43BA">
            <w:pPr>
              <w:pStyle w:val="TAC"/>
              <w:rPr>
                <w:ins w:id="5414" w:author="Takashi Akao" w:date="2022-02-10T16:45:00Z"/>
              </w:rPr>
            </w:pPr>
            <w:ins w:id="5415"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7EF496B7" w14:textId="77777777" w:rsidR="004A1239" w:rsidRPr="00EF5447" w:rsidRDefault="004A1239" w:rsidP="004E43BA">
            <w:pPr>
              <w:pStyle w:val="TAC"/>
              <w:rPr>
                <w:ins w:id="5416" w:author="Takashi Akao" w:date="2022-02-10T16:45:00Z"/>
              </w:rPr>
            </w:pPr>
            <w:ins w:id="5417" w:author="Takashi Akao" w:date="2022-02-10T16:45:00Z">
              <w:r w:rsidRPr="00EF5447">
                <w:rPr>
                  <w:rFonts w:eastAsia="ＭＳ 明朝"/>
                </w:rPr>
                <w:t>2</w:t>
              </w:r>
            </w:ins>
          </w:p>
        </w:tc>
      </w:tr>
      <w:tr w:rsidR="004A1239" w:rsidRPr="00EF5447" w14:paraId="7CFE49AE" w14:textId="77777777" w:rsidTr="004E43BA">
        <w:trPr>
          <w:gridBefore w:val="2"/>
          <w:wBefore w:w="137" w:type="dxa"/>
          <w:trHeight w:val="187"/>
          <w:jc w:val="center"/>
          <w:ins w:id="5418" w:author="Takashi Akao" w:date="2022-02-10T16:45:00Z"/>
        </w:trPr>
        <w:tc>
          <w:tcPr>
            <w:tcW w:w="1985" w:type="dxa"/>
            <w:gridSpan w:val="2"/>
            <w:tcBorders>
              <w:left w:val="single" w:sz="4" w:space="0" w:color="auto"/>
              <w:right w:val="single" w:sz="4" w:space="0" w:color="auto"/>
            </w:tcBorders>
            <w:shd w:val="clear" w:color="auto" w:fill="auto"/>
            <w:vAlign w:val="center"/>
          </w:tcPr>
          <w:p w14:paraId="224FFCA3" w14:textId="77777777" w:rsidR="004A1239" w:rsidRPr="00EF5447" w:rsidRDefault="004A1239" w:rsidP="004E43BA">
            <w:pPr>
              <w:pStyle w:val="TAC"/>
              <w:rPr>
                <w:ins w:id="54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9BCA49" w14:textId="77777777" w:rsidR="004A1239" w:rsidRPr="00EF5447" w:rsidRDefault="004A1239" w:rsidP="004E43BA">
            <w:pPr>
              <w:pStyle w:val="TAL"/>
              <w:rPr>
                <w:ins w:id="5420" w:author="Takashi Akao" w:date="2022-02-10T16:45:00Z"/>
                <w:lang w:eastAsia="ja-JP"/>
              </w:rPr>
            </w:pPr>
            <w:ins w:id="5421" w:author="Takashi Akao" w:date="2022-02-10T16:45:00Z">
              <w:r w:rsidRPr="00EF5447">
                <w:rPr>
                  <w:lang w:eastAsia="ja-JP"/>
                </w:rPr>
                <w:t>E-UTRA Band 29</w:t>
              </w:r>
            </w:ins>
          </w:p>
        </w:tc>
        <w:tc>
          <w:tcPr>
            <w:tcW w:w="1276" w:type="dxa"/>
            <w:tcBorders>
              <w:top w:val="single" w:sz="4" w:space="0" w:color="auto"/>
              <w:left w:val="nil"/>
              <w:bottom w:val="single" w:sz="4" w:space="0" w:color="auto"/>
              <w:right w:val="single" w:sz="4" w:space="0" w:color="auto"/>
            </w:tcBorders>
          </w:tcPr>
          <w:p w14:paraId="00AC40E5" w14:textId="77777777" w:rsidR="004A1239" w:rsidRPr="00EF5447" w:rsidRDefault="004A1239" w:rsidP="004E43BA">
            <w:pPr>
              <w:pStyle w:val="TAC"/>
              <w:rPr>
                <w:ins w:id="5422" w:author="Takashi Akao" w:date="2022-02-10T16:45:00Z"/>
              </w:rPr>
            </w:pPr>
            <w:ins w:id="54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4233BB" w14:textId="77777777" w:rsidR="004A1239" w:rsidRPr="00EF5447" w:rsidRDefault="004A1239" w:rsidP="004E43BA">
            <w:pPr>
              <w:pStyle w:val="TAC"/>
              <w:rPr>
                <w:ins w:id="5424" w:author="Takashi Akao" w:date="2022-02-10T16:45:00Z"/>
              </w:rPr>
            </w:pPr>
            <w:ins w:id="54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C78305" w14:textId="77777777" w:rsidR="004A1239" w:rsidRPr="00EF5447" w:rsidRDefault="004A1239" w:rsidP="004E43BA">
            <w:pPr>
              <w:pStyle w:val="TAC"/>
              <w:rPr>
                <w:ins w:id="5426" w:author="Takashi Akao" w:date="2022-02-10T16:45:00Z"/>
                <w:rStyle w:val="TALCar"/>
                <w:rFonts w:eastAsiaTheme="minorEastAsia" w:cs="Arial"/>
                <w:szCs w:val="18"/>
              </w:rPr>
            </w:pPr>
            <w:ins w:id="54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1FA4663" w14:textId="77777777" w:rsidR="004A1239" w:rsidRPr="00EF5447" w:rsidRDefault="004A1239" w:rsidP="004E43BA">
            <w:pPr>
              <w:pStyle w:val="TAC"/>
              <w:rPr>
                <w:ins w:id="5428" w:author="Takashi Akao" w:date="2022-02-10T16:45:00Z"/>
              </w:rPr>
            </w:pPr>
            <w:ins w:id="5429" w:author="Takashi Akao" w:date="2022-02-10T16:45:00Z">
              <w:r w:rsidRPr="00EF5447">
                <w:rPr>
                  <w:rFonts w:eastAsia="ＭＳ 明朝"/>
                </w:rPr>
                <w:t>-38</w:t>
              </w:r>
            </w:ins>
          </w:p>
        </w:tc>
        <w:tc>
          <w:tcPr>
            <w:tcW w:w="1134" w:type="dxa"/>
            <w:tcBorders>
              <w:top w:val="single" w:sz="4" w:space="0" w:color="auto"/>
              <w:left w:val="nil"/>
              <w:bottom w:val="single" w:sz="4" w:space="0" w:color="auto"/>
              <w:right w:val="single" w:sz="4" w:space="0" w:color="auto"/>
            </w:tcBorders>
            <w:noWrap/>
          </w:tcPr>
          <w:p w14:paraId="696B0932" w14:textId="77777777" w:rsidR="004A1239" w:rsidRPr="00EF5447" w:rsidRDefault="004A1239" w:rsidP="004E43BA">
            <w:pPr>
              <w:pStyle w:val="TAC"/>
              <w:rPr>
                <w:ins w:id="5430" w:author="Takashi Akao" w:date="2022-02-10T16:45:00Z"/>
              </w:rPr>
            </w:pPr>
            <w:ins w:id="5431"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4A4CBD12" w14:textId="77777777" w:rsidR="004A1239" w:rsidRPr="00EF5447" w:rsidRDefault="004A1239" w:rsidP="004E43BA">
            <w:pPr>
              <w:pStyle w:val="TAC"/>
              <w:rPr>
                <w:ins w:id="5432" w:author="Takashi Akao" w:date="2022-02-10T16:45:00Z"/>
              </w:rPr>
            </w:pPr>
            <w:ins w:id="5433" w:author="Takashi Akao" w:date="2022-02-10T16:45:00Z">
              <w:r w:rsidRPr="00EF5447">
                <w:rPr>
                  <w:rFonts w:eastAsia="ＭＳ 明朝"/>
                </w:rPr>
                <w:t>5</w:t>
              </w:r>
            </w:ins>
          </w:p>
        </w:tc>
      </w:tr>
      <w:tr w:rsidR="004A1239" w:rsidRPr="00EF5447" w14:paraId="53981ECC" w14:textId="77777777" w:rsidTr="004E43BA">
        <w:trPr>
          <w:gridBefore w:val="2"/>
          <w:wBefore w:w="137" w:type="dxa"/>
          <w:trHeight w:val="187"/>
          <w:jc w:val="center"/>
          <w:ins w:id="5434" w:author="Takashi Akao" w:date="2022-02-10T16:45:00Z"/>
        </w:trPr>
        <w:tc>
          <w:tcPr>
            <w:tcW w:w="1985" w:type="dxa"/>
            <w:gridSpan w:val="2"/>
            <w:tcBorders>
              <w:left w:val="single" w:sz="4" w:space="0" w:color="auto"/>
              <w:right w:val="single" w:sz="4" w:space="0" w:color="auto"/>
            </w:tcBorders>
            <w:shd w:val="clear" w:color="auto" w:fill="auto"/>
            <w:vAlign w:val="center"/>
          </w:tcPr>
          <w:p w14:paraId="425D98DD" w14:textId="77777777" w:rsidR="004A1239" w:rsidRPr="00EF5447" w:rsidRDefault="004A1239" w:rsidP="004E43BA">
            <w:pPr>
              <w:pStyle w:val="TAC"/>
              <w:rPr>
                <w:ins w:id="54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BE2B7B" w14:textId="77777777" w:rsidR="004A1239" w:rsidRPr="00EF5447" w:rsidRDefault="004A1239" w:rsidP="004E43BA">
            <w:pPr>
              <w:pStyle w:val="TAL"/>
              <w:rPr>
                <w:ins w:id="5436" w:author="Takashi Akao" w:date="2022-02-10T16:45:00Z"/>
                <w:lang w:eastAsia="ja-JP"/>
              </w:rPr>
            </w:pPr>
            <w:ins w:id="543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996D550" w14:textId="77777777" w:rsidR="004A1239" w:rsidRPr="00EF5447" w:rsidRDefault="004A1239" w:rsidP="004E43BA">
            <w:pPr>
              <w:pStyle w:val="TAC"/>
              <w:rPr>
                <w:ins w:id="5438" w:author="Takashi Akao" w:date="2022-02-10T16:45:00Z"/>
              </w:rPr>
            </w:pPr>
            <w:ins w:id="5439" w:author="Takashi Akao" w:date="2022-02-10T16:45:00Z">
              <w:r w:rsidRPr="00EF5447">
                <w:rPr>
                  <w:rFonts w:eastAsia="ＭＳ 明朝"/>
                </w:rPr>
                <w:t>2570</w:t>
              </w:r>
            </w:ins>
          </w:p>
        </w:tc>
        <w:tc>
          <w:tcPr>
            <w:tcW w:w="425" w:type="dxa"/>
            <w:tcBorders>
              <w:top w:val="single" w:sz="4" w:space="0" w:color="auto"/>
              <w:left w:val="nil"/>
              <w:bottom w:val="single" w:sz="4" w:space="0" w:color="auto"/>
              <w:right w:val="single" w:sz="4" w:space="0" w:color="auto"/>
            </w:tcBorders>
          </w:tcPr>
          <w:p w14:paraId="5A8250C7" w14:textId="77777777" w:rsidR="004A1239" w:rsidRPr="00EF5447" w:rsidRDefault="004A1239" w:rsidP="004E43BA">
            <w:pPr>
              <w:pStyle w:val="TAC"/>
              <w:rPr>
                <w:ins w:id="5440" w:author="Takashi Akao" w:date="2022-02-10T16:45:00Z"/>
              </w:rPr>
            </w:pPr>
            <w:ins w:id="5441"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5461BFA7" w14:textId="77777777" w:rsidR="004A1239" w:rsidRPr="00EF5447" w:rsidRDefault="004A1239" w:rsidP="004E43BA">
            <w:pPr>
              <w:pStyle w:val="TAC"/>
              <w:rPr>
                <w:ins w:id="5442" w:author="Takashi Akao" w:date="2022-02-10T16:45:00Z"/>
                <w:rStyle w:val="TALCar"/>
                <w:rFonts w:eastAsiaTheme="minorEastAsia" w:cs="Arial"/>
                <w:szCs w:val="18"/>
              </w:rPr>
            </w:pPr>
            <w:ins w:id="5443" w:author="Takashi Akao" w:date="2022-02-10T16:45:00Z">
              <w:r w:rsidRPr="00EF5447">
                <w:rPr>
                  <w:rFonts w:eastAsia="ＭＳ 明朝"/>
                </w:rPr>
                <w:t>2575</w:t>
              </w:r>
            </w:ins>
          </w:p>
        </w:tc>
        <w:tc>
          <w:tcPr>
            <w:tcW w:w="992" w:type="dxa"/>
            <w:tcBorders>
              <w:top w:val="single" w:sz="4" w:space="0" w:color="auto"/>
              <w:left w:val="nil"/>
              <w:bottom w:val="single" w:sz="4" w:space="0" w:color="auto"/>
              <w:right w:val="single" w:sz="4" w:space="0" w:color="auto"/>
            </w:tcBorders>
          </w:tcPr>
          <w:p w14:paraId="45024FF2" w14:textId="77777777" w:rsidR="004A1239" w:rsidRPr="00EF5447" w:rsidRDefault="004A1239" w:rsidP="004E43BA">
            <w:pPr>
              <w:pStyle w:val="TAC"/>
              <w:rPr>
                <w:ins w:id="5444" w:author="Takashi Akao" w:date="2022-02-10T16:45:00Z"/>
              </w:rPr>
            </w:pPr>
            <w:ins w:id="5445" w:author="Takashi Akao" w:date="2022-02-10T16:45:00Z">
              <w:r w:rsidRPr="00EF5447">
                <w:rPr>
                  <w:rFonts w:eastAsia="ＭＳ 明朝"/>
                </w:rPr>
                <w:t>1.6</w:t>
              </w:r>
            </w:ins>
          </w:p>
        </w:tc>
        <w:tc>
          <w:tcPr>
            <w:tcW w:w="1134" w:type="dxa"/>
            <w:tcBorders>
              <w:top w:val="single" w:sz="4" w:space="0" w:color="auto"/>
              <w:left w:val="nil"/>
              <w:bottom w:val="single" w:sz="4" w:space="0" w:color="auto"/>
              <w:right w:val="single" w:sz="4" w:space="0" w:color="auto"/>
            </w:tcBorders>
            <w:noWrap/>
          </w:tcPr>
          <w:p w14:paraId="04C1CE6F" w14:textId="77777777" w:rsidR="004A1239" w:rsidRPr="00EF5447" w:rsidRDefault="004A1239" w:rsidP="004E43BA">
            <w:pPr>
              <w:pStyle w:val="TAC"/>
              <w:rPr>
                <w:ins w:id="5446" w:author="Takashi Akao" w:date="2022-02-10T16:45:00Z"/>
              </w:rPr>
            </w:pPr>
            <w:ins w:id="5447" w:author="Takashi Akao" w:date="2022-02-10T16:45:00Z">
              <w:r w:rsidRPr="00EF5447">
                <w:rPr>
                  <w:rFonts w:eastAsia="ＭＳ 明朝"/>
                </w:rPr>
                <w:t>5</w:t>
              </w:r>
            </w:ins>
          </w:p>
        </w:tc>
        <w:tc>
          <w:tcPr>
            <w:tcW w:w="1134" w:type="dxa"/>
            <w:gridSpan w:val="2"/>
            <w:tcBorders>
              <w:top w:val="single" w:sz="4" w:space="0" w:color="auto"/>
              <w:left w:val="nil"/>
              <w:bottom w:val="single" w:sz="4" w:space="0" w:color="auto"/>
              <w:right w:val="single" w:sz="4" w:space="0" w:color="auto"/>
            </w:tcBorders>
            <w:noWrap/>
          </w:tcPr>
          <w:p w14:paraId="1A1931CC" w14:textId="77777777" w:rsidR="004A1239" w:rsidRPr="00EF5447" w:rsidRDefault="004A1239" w:rsidP="004E43BA">
            <w:pPr>
              <w:pStyle w:val="TAC"/>
              <w:rPr>
                <w:ins w:id="5448" w:author="Takashi Akao" w:date="2022-02-10T16:45:00Z"/>
              </w:rPr>
            </w:pPr>
            <w:ins w:id="5449" w:author="Takashi Akao" w:date="2022-02-10T16:45:00Z">
              <w:r w:rsidRPr="00EF5447">
                <w:t xml:space="preserve">5, 6, </w:t>
              </w:r>
              <w:r w:rsidRPr="00EF5447">
                <w:rPr>
                  <w:lang w:eastAsia="ko-KR"/>
                </w:rPr>
                <w:t>7</w:t>
              </w:r>
            </w:ins>
          </w:p>
        </w:tc>
      </w:tr>
      <w:tr w:rsidR="004A1239" w:rsidRPr="00EF5447" w14:paraId="4599F99D" w14:textId="77777777" w:rsidTr="004E43BA">
        <w:trPr>
          <w:gridBefore w:val="2"/>
          <w:wBefore w:w="137" w:type="dxa"/>
          <w:trHeight w:val="187"/>
          <w:jc w:val="center"/>
          <w:ins w:id="5450" w:author="Takashi Akao" w:date="2022-02-10T16:45:00Z"/>
        </w:trPr>
        <w:tc>
          <w:tcPr>
            <w:tcW w:w="1985" w:type="dxa"/>
            <w:gridSpan w:val="2"/>
            <w:tcBorders>
              <w:left w:val="single" w:sz="4" w:space="0" w:color="auto"/>
              <w:right w:val="single" w:sz="4" w:space="0" w:color="auto"/>
            </w:tcBorders>
            <w:shd w:val="clear" w:color="auto" w:fill="auto"/>
            <w:vAlign w:val="center"/>
          </w:tcPr>
          <w:p w14:paraId="0DE26116" w14:textId="77777777" w:rsidR="004A1239" w:rsidRPr="00EF5447" w:rsidRDefault="004A1239" w:rsidP="004E43BA">
            <w:pPr>
              <w:pStyle w:val="TAC"/>
              <w:rPr>
                <w:ins w:id="54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B34ED3" w14:textId="77777777" w:rsidR="004A1239" w:rsidRPr="00EF5447" w:rsidRDefault="004A1239" w:rsidP="004E43BA">
            <w:pPr>
              <w:pStyle w:val="TAL"/>
              <w:rPr>
                <w:ins w:id="5452" w:author="Takashi Akao" w:date="2022-02-10T16:45:00Z"/>
                <w:lang w:eastAsia="ja-JP"/>
              </w:rPr>
            </w:pPr>
            <w:ins w:id="545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9E3D995" w14:textId="77777777" w:rsidR="004A1239" w:rsidRPr="00EF5447" w:rsidRDefault="004A1239" w:rsidP="004E43BA">
            <w:pPr>
              <w:pStyle w:val="TAC"/>
              <w:rPr>
                <w:ins w:id="5454" w:author="Takashi Akao" w:date="2022-02-10T16:45:00Z"/>
              </w:rPr>
            </w:pPr>
            <w:ins w:id="5455" w:author="Takashi Akao" w:date="2022-02-10T16:45:00Z">
              <w:r w:rsidRPr="00EF5447">
                <w:rPr>
                  <w:rFonts w:eastAsia="ＭＳ 明朝"/>
                </w:rPr>
                <w:t>2575</w:t>
              </w:r>
            </w:ins>
          </w:p>
        </w:tc>
        <w:tc>
          <w:tcPr>
            <w:tcW w:w="425" w:type="dxa"/>
            <w:tcBorders>
              <w:top w:val="single" w:sz="4" w:space="0" w:color="auto"/>
              <w:left w:val="nil"/>
              <w:bottom w:val="single" w:sz="4" w:space="0" w:color="auto"/>
              <w:right w:val="single" w:sz="4" w:space="0" w:color="auto"/>
            </w:tcBorders>
          </w:tcPr>
          <w:p w14:paraId="751EF64D" w14:textId="77777777" w:rsidR="004A1239" w:rsidRPr="00EF5447" w:rsidRDefault="004A1239" w:rsidP="004E43BA">
            <w:pPr>
              <w:pStyle w:val="TAC"/>
              <w:rPr>
                <w:ins w:id="5456" w:author="Takashi Akao" w:date="2022-02-10T16:45:00Z"/>
              </w:rPr>
            </w:pPr>
            <w:ins w:id="5457"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3FDBEB9F" w14:textId="77777777" w:rsidR="004A1239" w:rsidRPr="00EF5447" w:rsidRDefault="004A1239" w:rsidP="004E43BA">
            <w:pPr>
              <w:pStyle w:val="TAC"/>
              <w:rPr>
                <w:ins w:id="5458" w:author="Takashi Akao" w:date="2022-02-10T16:45:00Z"/>
                <w:rStyle w:val="TALCar"/>
                <w:rFonts w:eastAsiaTheme="minorEastAsia" w:cs="Arial"/>
                <w:szCs w:val="18"/>
              </w:rPr>
            </w:pPr>
            <w:ins w:id="5459" w:author="Takashi Akao" w:date="2022-02-10T16:45:00Z">
              <w:r w:rsidRPr="00EF5447">
                <w:rPr>
                  <w:rFonts w:eastAsia="ＭＳ 明朝"/>
                </w:rPr>
                <w:t>2595</w:t>
              </w:r>
            </w:ins>
          </w:p>
        </w:tc>
        <w:tc>
          <w:tcPr>
            <w:tcW w:w="992" w:type="dxa"/>
            <w:tcBorders>
              <w:top w:val="single" w:sz="4" w:space="0" w:color="auto"/>
              <w:left w:val="nil"/>
              <w:bottom w:val="single" w:sz="4" w:space="0" w:color="auto"/>
              <w:right w:val="single" w:sz="4" w:space="0" w:color="auto"/>
            </w:tcBorders>
          </w:tcPr>
          <w:p w14:paraId="72EB1225" w14:textId="77777777" w:rsidR="004A1239" w:rsidRPr="00EF5447" w:rsidRDefault="004A1239" w:rsidP="004E43BA">
            <w:pPr>
              <w:pStyle w:val="TAC"/>
              <w:rPr>
                <w:ins w:id="5460" w:author="Takashi Akao" w:date="2022-02-10T16:45:00Z"/>
              </w:rPr>
            </w:pPr>
            <w:ins w:id="5461" w:author="Takashi Akao" w:date="2022-02-10T16:45:00Z">
              <w:r w:rsidRPr="00EF5447">
                <w:rPr>
                  <w:rFonts w:eastAsia="ＭＳ 明朝"/>
                </w:rPr>
                <w:t>-15.5</w:t>
              </w:r>
            </w:ins>
          </w:p>
        </w:tc>
        <w:tc>
          <w:tcPr>
            <w:tcW w:w="1134" w:type="dxa"/>
            <w:tcBorders>
              <w:top w:val="single" w:sz="4" w:space="0" w:color="auto"/>
              <w:left w:val="nil"/>
              <w:bottom w:val="single" w:sz="4" w:space="0" w:color="auto"/>
              <w:right w:val="single" w:sz="4" w:space="0" w:color="auto"/>
            </w:tcBorders>
            <w:noWrap/>
          </w:tcPr>
          <w:p w14:paraId="3F23F80C" w14:textId="77777777" w:rsidR="004A1239" w:rsidRPr="00EF5447" w:rsidRDefault="004A1239" w:rsidP="004E43BA">
            <w:pPr>
              <w:pStyle w:val="TAC"/>
              <w:rPr>
                <w:ins w:id="5462" w:author="Takashi Akao" w:date="2022-02-10T16:45:00Z"/>
              </w:rPr>
            </w:pPr>
            <w:ins w:id="5463" w:author="Takashi Akao" w:date="2022-02-10T16:45:00Z">
              <w:r w:rsidRPr="00EF5447">
                <w:rPr>
                  <w:rFonts w:eastAsia="ＭＳ 明朝"/>
                </w:rPr>
                <w:t>5</w:t>
              </w:r>
            </w:ins>
          </w:p>
        </w:tc>
        <w:tc>
          <w:tcPr>
            <w:tcW w:w="1134" w:type="dxa"/>
            <w:gridSpan w:val="2"/>
            <w:tcBorders>
              <w:top w:val="single" w:sz="4" w:space="0" w:color="auto"/>
              <w:left w:val="nil"/>
              <w:bottom w:val="single" w:sz="4" w:space="0" w:color="auto"/>
              <w:right w:val="single" w:sz="4" w:space="0" w:color="auto"/>
            </w:tcBorders>
            <w:noWrap/>
          </w:tcPr>
          <w:p w14:paraId="61EFBFB2" w14:textId="77777777" w:rsidR="004A1239" w:rsidRPr="00EF5447" w:rsidRDefault="004A1239" w:rsidP="004E43BA">
            <w:pPr>
              <w:pStyle w:val="TAC"/>
              <w:rPr>
                <w:ins w:id="5464" w:author="Takashi Akao" w:date="2022-02-10T16:45:00Z"/>
              </w:rPr>
            </w:pPr>
            <w:ins w:id="5465" w:author="Takashi Akao" w:date="2022-02-10T16:45:00Z">
              <w:r w:rsidRPr="00EF5447">
                <w:t>5, 6, 7</w:t>
              </w:r>
            </w:ins>
          </w:p>
        </w:tc>
      </w:tr>
      <w:tr w:rsidR="004A1239" w:rsidRPr="00EF5447" w14:paraId="5BD24DEE" w14:textId="77777777" w:rsidTr="004E43BA">
        <w:trPr>
          <w:gridBefore w:val="2"/>
          <w:wBefore w:w="137" w:type="dxa"/>
          <w:trHeight w:val="187"/>
          <w:jc w:val="center"/>
          <w:ins w:id="546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F09CFBB" w14:textId="77777777" w:rsidR="004A1239" w:rsidRPr="00EF5447" w:rsidRDefault="004A1239" w:rsidP="004E43BA">
            <w:pPr>
              <w:pStyle w:val="TAC"/>
              <w:rPr>
                <w:ins w:id="54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730EA6" w14:textId="77777777" w:rsidR="004A1239" w:rsidRPr="00EF5447" w:rsidRDefault="004A1239" w:rsidP="004E43BA">
            <w:pPr>
              <w:pStyle w:val="TAL"/>
              <w:rPr>
                <w:ins w:id="5468" w:author="Takashi Akao" w:date="2022-02-10T16:45:00Z"/>
                <w:lang w:eastAsia="ja-JP"/>
              </w:rPr>
            </w:pPr>
            <w:ins w:id="546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705EEB7" w14:textId="77777777" w:rsidR="004A1239" w:rsidRPr="00EF5447" w:rsidRDefault="004A1239" w:rsidP="004E43BA">
            <w:pPr>
              <w:pStyle w:val="TAC"/>
              <w:rPr>
                <w:ins w:id="5470" w:author="Takashi Akao" w:date="2022-02-10T16:45:00Z"/>
              </w:rPr>
            </w:pPr>
            <w:ins w:id="5471" w:author="Takashi Akao" w:date="2022-02-10T16:45:00Z">
              <w:r w:rsidRPr="00EF5447">
                <w:rPr>
                  <w:rFonts w:eastAsia="ＭＳ 明朝"/>
                </w:rPr>
                <w:t>2595</w:t>
              </w:r>
            </w:ins>
          </w:p>
        </w:tc>
        <w:tc>
          <w:tcPr>
            <w:tcW w:w="425" w:type="dxa"/>
            <w:tcBorders>
              <w:top w:val="single" w:sz="4" w:space="0" w:color="auto"/>
              <w:left w:val="nil"/>
              <w:bottom w:val="single" w:sz="4" w:space="0" w:color="auto"/>
              <w:right w:val="single" w:sz="4" w:space="0" w:color="auto"/>
            </w:tcBorders>
          </w:tcPr>
          <w:p w14:paraId="79A3B86C" w14:textId="77777777" w:rsidR="004A1239" w:rsidRPr="00EF5447" w:rsidRDefault="004A1239" w:rsidP="004E43BA">
            <w:pPr>
              <w:pStyle w:val="TAC"/>
              <w:rPr>
                <w:ins w:id="5472" w:author="Takashi Akao" w:date="2022-02-10T16:45:00Z"/>
              </w:rPr>
            </w:pPr>
            <w:ins w:id="5473"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18E6EE30" w14:textId="77777777" w:rsidR="004A1239" w:rsidRPr="00EF5447" w:rsidRDefault="004A1239" w:rsidP="004E43BA">
            <w:pPr>
              <w:pStyle w:val="TAC"/>
              <w:rPr>
                <w:ins w:id="5474" w:author="Takashi Akao" w:date="2022-02-10T16:45:00Z"/>
                <w:rStyle w:val="TALCar"/>
                <w:rFonts w:eastAsiaTheme="minorEastAsia" w:cs="Arial"/>
                <w:szCs w:val="18"/>
              </w:rPr>
            </w:pPr>
            <w:ins w:id="5475" w:author="Takashi Akao" w:date="2022-02-10T16:45:00Z">
              <w:r w:rsidRPr="00EF5447">
                <w:rPr>
                  <w:rFonts w:eastAsia="ＭＳ 明朝"/>
                </w:rPr>
                <w:t>2620</w:t>
              </w:r>
            </w:ins>
          </w:p>
        </w:tc>
        <w:tc>
          <w:tcPr>
            <w:tcW w:w="992" w:type="dxa"/>
            <w:tcBorders>
              <w:top w:val="single" w:sz="4" w:space="0" w:color="auto"/>
              <w:left w:val="nil"/>
              <w:bottom w:val="single" w:sz="4" w:space="0" w:color="auto"/>
              <w:right w:val="single" w:sz="4" w:space="0" w:color="auto"/>
            </w:tcBorders>
          </w:tcPr>
          <w:p w14:paraId="6E4C7117" w14:textId="77777777" w:rsidR="004A1239" w:rsidRPr="00EF5447" w:rsidRDefault="004A1239" w:rsidP="004E43BA">
            <w:pPr>
              <w:pStyle w:val="TAC"/>
              <w:rPr>
                <w:ins w:id="5476" w:author="Takashi Akao" w:date="2022-02-10T16:45:00Z"/>
              </w:rPr>
            </w:pPr>
            <w:ins w:id="5477" w:author="Takashi Akao" w:date="2022-02-10T16:45:00Z">
              <w:r w:rsidRPr="00EF5447">
                <w:rPr>
                  <w:rFonts w:eastAsia="ＭＳ 明朝"/>
                </w:rPr>
                <w:t>-40</w:t>
              </w:r>
            </w:ins>
          </w:p>
        </w:tc>
        <w:tc>
          <w:tcPr>
            <w:tcW w:w="1134" w:type="dxa"/>
            <w:tcBorders>
              <w:top w:val="single" w:sz="4" w:space="0" w:color="auto"/>
              <w:left w:val="nil"/>
              <w:bottom w:val="single" w:sz="4" w:space="0" w:color="auto"/>
              <w:right w:val="single" w:sz="4" w:space="0" w:color="auto"/>
            </w:tcBorders>
            <w:noWrap/>
          </w:tcPr>
          <w:p w14:paraId="059B6E67" w14:textId="77777777" w:rsidR="004A1239" w:rsidRPr="00EF5447" w:rsidRDefault="004A1239" w:rsidP="004E43BA">
            <w:pPr>
              <w:pStyle w:val="TAC"/>
              <w:rPr>
                <w:ins w:id="5478" w:author="Takashi Akao" w:date="2022-02-10T16:45:00Z"/>
              </w:rPr>
            </w:pPr>
            <w:ins w:id="5479"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36E72063" w14:textId="77777777" w:rsidR="004A1239" w:rsidRPr="00EF5447" w:rsidRDefault="004A1239" w:rsidP="004E43BA">
            <w:pPr>
              <w:pStyle w:val="TAC"/>
              <w:rPr>
                <w:ins w:id="5480" w:author="Takashi Akao" w:date="2022-02-10T16:45:00Z"/>
              </w:rPr>
            </w:pPr>
            <w:ins w:id="5481" w:author="Takashi Akao" w:date="2022-02-10T16:45:00Z">
              <w:r w:rsidRPr="00EF5447">
                <w:t xml:space="preserve">5, </w:t>
              </w:r>
              <w:r w:rsidRPr="00EF5447">
                <w:rPr>
                  <w:lang w:eastAsia="ko-KR"/>
                </w:rPr>
                <w:t>6</w:t>
              </w:r>
            </w:ins>
          </w:p>
        </w:tc>
      </w:tr>
      <w:tr w:rsidR="004A1239" w:rsidRPr="00EF5447" w14:paraId="517AE748" w14:textId="77777777" w:rsidTr="004E43BA">
        <w:trPr>
          <w:gridBefore w:val="2"/>
          <w:wBefore w:w="137" w:type="dxa"/>
          <w:trHeight w:val="187"/>
          <w:jc w:val="center"/>
          <w:ins w:id="548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E0486BE" w14:textId="77777777" w:rsidR="004A1239" w:rsidRPr="00EF5447" w:rsidRDefault="004A1239" w:rsidP="004E43BA">
            <w:pPr>
              <w:pStyle w:val="TAC"/>
              <w:rPr>
                <w:ins w:id="5483" w:author="Takashi Akao" w:date="2022-02-10T16:45:00Z"/>
                <w:lang w:eastAsia="ja-JP"/>
              </w:rPr>
            </w:pPr>
            <w:ins w:id="5484" w:author="Takashi Akao" w:date="2022-02-10T16:45:00Z">
              <w:r w:rsidRPr="00EF5447">
                <w:rPr>
                  <w:lang w:eastAsia="ja-JP"/>
                </w:rPr>
                <w:t>DC_7_n77</w:t>
              </w:r>
            </w:ins>
          </w:p>
        </w:tc>
        <w:tc>
          <w:tcPr>
            <w:tcW w:w="2693" w:type="dxa"/>
            <w:tcBorders>
              <w:top w:val="single" w:sz="4" w:space="0" w:color="auto"/>
              <w:left w:val="nil"/>
              <w:bottom w:val="single" w:sz="4" w:space="0" w:color="auto"/>
              <w:right w:val="single" w:sz="4" w:space="0" w:color="auto"/>
            </w:tcBorders>
          </w:tcPr>
          <w:p w14:paraId="7EB1F459" w14:textId="77777777" w:rsidR="004A1239" w:rsidRPr="00EF5447" w:rsidRDefault="004A1239" w:rsidP="004E43BA">
            <w:pPr>
              <w:pStyle w:val="TAL"/>
              <w:rPr>
                <w:ins w:id="5485" w:author="Takashi Akao" w:date="2022-02-10T16:45:00Z"/>
                <w:lang w:eastAsia="ja-JP"/>
              </w:rPr>
            </w:pPr>
            <w:ins w:id="5486" w:author="Takashi Akao" w:date="2022-02-10T16:45:00Z">
              <w:r w:rsidRPr="00EF5447">
                <w:rPr>
                  <w:lang w:eastAsia="ja-JP"/>
                </w:rPr>
                <w:t>E-UTRA Band 1, 2, 3, 4, 5, 7, 8, 11, 18, 19, 20, 21, 26, 27, 28, 31, 32, 33, 34, 40, 50, 51, 65, 66, 67, 68, 72, 74, 75, 76</w:t>
              </w:r>
            </w:ins>
          </w:p>
        </w:tc>
        <w:tc>
          <w:tcPr>
            <w:tcW w:w="1276" w:type="dxa"/>
            <w:tcBorders>
              <w:top w:val="single" w:sz="4" w:space="0" w:color="auto"/>
              <w:left w:val="nil"/>
              <w:bottom w:val="single" w:sz="4" w:space="0" w:color="auto"/>
              <w:right w:val="single" w:sz="4" w:space="0" w:color="auto"/>
            </w:tcBorders>
          </w:tcPr>
          <w:p w14:paraId="0BF7E58F" w14:textId="77777777" w:rsidR="004A1239" w:rsidRPr="00EF5447" w:rsidRDefault="004A1239" w:rsidP="004E43BA">
            <w:pPr>
              <w:pStyle w:val="TAC"/>
              <w:rPr>
                <w:ins w:id="5487" w:author="Takashi Akao" w:date="2022-02-10T16:45:00Z"/>
              </w:rPr>
            </w:pPr>
            <w:ins w:id="54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02E4FBA" w14:textId="77777777" w:rsidR="004A1239" w:rsidRPr="00EF5447" w:rsidRDefault="004A1239" w:rsidP="004E43BA">
            <w:pPr>
              <w:pStyle w:val="TAC"/>
              <w:rPr>
                <w:ins w:id="5489" w:author="Takashi Akao" w:date="2022-02-10T16:45:00Z"/>
              </w:rPr>
            </w:pPr>
            <w:ins w:id="54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B575ED" w14:textId="77777777" w:rsidR="004A1239" w:rsidRPr="00EF5447" w:rsidRDefault="004A1239" w:rsidP="004E43BA">
            <w:pPr>
              <w:pStyle w:val="TAC"/>
              <w:rPr>
                <w:ins w:id="5491" w:author="Takashi Akao" w:date="2022-02-10T16:45:00Z"/>
              </w:rPr>
            </w:pPr>
            <w:ins w:id="54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79D965" w14:textId="77777777" w:rsidR="004A1239" w:rsidRPr="00EF5447" w:rsidRDefault="004A1239" w:rsidP="004E43BA">
            <w:pPr>
              <w:pStyle w:val="TAC"/>
              <w:rPr>
                <w:ins w:id="5493" w:author="Takashi Akao" w:date="2022-02-10T16:45:00Z"/>
                <w:lang w:eastAsia="ja-JP"/>
              </w:rPr>
            </w:pPr>
            <w:ins w:id="549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C95B86E" w14:textId="77777777" w:rsidR="004A1239" w:rsidRPr="00EF5447" w:rsidRDefault="004A1239" w:rsidP="004E43BA">
            <w:pPr>
              <w:pStyle w:val="TAC"/>
              <w:rPr>
                <w:ins w:id="5495" w:author="Takashi Akao" w:date="2022-02-10T16:45:00Z"/>
                <w:lang w:eastAsia="ja-JP"/>
              </w:rPr>
            </w:pPr>
            <w:ins w:id="549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6D12B66" w14:textId="77777777" w:rsidR="004A1239" w:rsidRPr="00EF5447" w:rsidRDefault="004A1239" w:rsidP="004E43BA">
            <w:pPr>
              <w:pStyle w:val="TAC"/>
              <w:rPr>
                <w:ins w:id="5497" w:author="Takashi Akao" w:date="2022-02-10T16:45:00Z"/>
                <w:lang w:eastAsia="ja-JP"/>
              </w:rPr>
            </w:pPr>
          </w:p>
        </w:tc>
      </w:tr>
      <w:tr w:rsidR="004A1239" w:rsidRPr="00EF5447" w14:paraId="2418D6A1" w14:textId="77777777" w:rsidTr="004E43BA">
        <w:trPr>
          <w:gridBefore w:val="2"/>
          <w:wBefore w:w="137" w:type="dxa"/>
          <w:trHeight w:val="187"/>
          <w:jc w:val="center"/>
          <w:ins w:id="5498" w:author="Takashi Akao" w:date="2022-02-10T16:45:00Z"/>
        </w:trPr>
        <w:tc>
          <w:tcPr>
            <w:tcW w:w="1985" w:type="dxa"/>
            <w:gridSpan w:val="2"/>
            <w:tcBorders>
              <w:left w:val="single" w:sz="4" w:space="0" w:color="auto"/>
              <w:right w:val="single" w:sz="4" w:space="0" w:color="auto"/>
            </w:tcBorders>
            <w:shd w:val="clear" w:color="auto" w:fill="auto"/>
          </w:tcPr>
          <w:p w14:paraId="73079F7A" w14:textId="77777777" w:rsidR="004A1239" w:rsidRPr="00EF5447" w:rsidRDefault="004A1239" w:rsidP="004E43BA">
            <w:pPr>
              <w:pStyle w:val="TAC"/>
              <w:rPr>
                <w:ins w:id="54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7E01DC" w14:textId="77777777" w:rsidR="004A1239" w:rsidRPr="00EF5447" w:rsidRDefault="004A1239" w:rsidP="004E43BA">
            <w:pPr>
              <w:pStyle w:val="TAL"/>
              <w:rPr>
                <w:ins w:id="5500" w:author="Takashi Akao" w:date="2022-02-10T16:45:00Z"/>
                <w:lang w:eastAsia="ja-JP"/>
              </w:rPr>
            </w:pPr>
            <w:ins w:id="550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B1A1630" w14:textId="77777777" w:rsidR="004A1239" w:rsidRPr="00EF5447" w:rsidRDefault="004A1239" w:rsidP="004E43BA">
            <w:pPr>
              <w:pStyle w:val="TAC"/>
              <w:rPr>
                <w:ins w:id="5502" w:author="Takashi Akao" w:date="2022-02-10T16:45:00Z"/>
              </w:rPr>
            </w:pPr>
            <w:ins w:id="5503"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2D1EAEF" w14:textId="77777777" w:rsidR="004A1239" w:rsidRPr="00EF5447" w:rsidRDefault="004A1239" w:rsidP="004E43BA">
            <w:pPr>
              <w:pStyle w:val="TAC"/>
              <w:rPr>
                <w:ins w:id="5504" w:author="Takashi Akao" w:date="2022-02-10T16:45:00Z"/>
              </w:rPr>
            </w:pPr>
            <w:ins w:id="55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A2E8ED7" w14:textId="77777777" w:rsidR="004A1239" w:rsidRPr="00EF5447" w:rsidRDefault="004A1239" w:rsidP="004E43BA">
            <w:pPr>
              <w:pStyle w:val="TAC"/>
              <w:rPr>
                <w:ins w:id="5506" w:author="Takashi Akao" w:date="2022-02-10T16:45:00Z"/>
                <w:rStyle w:val="TALCar"/>
                <w:rFonts w:eastAsiaTheme="minorEastAsia" w:cs="Arial"/>
                <w:szCs w:val="18"/>
              </w:rPr>
            </w:pPr>
            <w:ins w:id="5507"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172ABAE7" w14:textId="77777777" w:rsidR="004A1239" w:rsidRPr="00EF5447" w:rsidRDefault="004A1239" w:rsidP="004E43BA">
            <w:pPr>
              <w:pStyle w:val="TAC"/>
              <w:rPr>
                <w:ins w:id="5508" w:author="Takashi Akao" w:date="2022-02-10T16:45:00Z"/>
              </w:rPr>
            </w:pPr>
            <w:ins w:id="5509"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D50FFDD" w14:textId="77777777" w:rsidR="004A1239" w:rsidRPr="00EF5447" w:rsidRDefault="004A1239" w:rsidP="004E43BA">
            <w:pPr>
              <w:pStyle w:val="TAC"/>
              <w:rPr>
                <w:ins w:id="5510" w:author="Takashi Akao" w:date="2022-02-10T16:45:00Z"/>
              </w:rPr>
            </w:pPr>
            <w:ins w:id="5511"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0774BA39" w14:textId="77777777" w:rsidR="004A1239" w:rsidRPr="00EF5447" w:rsidRDefault="004A1239" w:rsidP="004E43BA">
            <w:pPr>
              <w:pStyle w:val="TAC"/>
              <w:rPr>
                <w:ins w:id="5512" w:author="Takashi Akao" w:date="2022-02-10T16:45:00Z"/>
              </w:rPr>
            </w:pPr>
            <w:ins w:id="5513" w:author="Takashi Akao" w:date="2022-02-10T16:45:00Z">
              <w:r w:rsidRPr="00EF5447">
                <w:rPr>
                  <w:rFonts w:eastAsia="Malgun Gothic"/>
                  <w:lang w:eastAsia="ko-KR"/>
                </w:rPr>
                <w:t>5, 6, 7</w:t>
              </w:r>
            </w:ins>
          </w:p>
        </w:tc>
      </w:tr>
      <w:tr w:rsidR="004A1239" w:rsidRPr="00EF5447" w14:paraId="21F39483" w14:textId="77777777" w:rsidTr="004E43BA">
        <w:trPr>
          <w:gridBefore w:val="2"/>
          <w:wBefore w:w="137" w:type="dxa"/>
          <w:trHeight w:val="187"/>
          <w:jc w:val="center"/>
          <w:ins w:id="5514" w:author="Takashi Akao" w:date="2022-02-10T16:45:00Z"/>
        </w:trPr>
        <w:tc>
          <w:tcPr>
            <w:tcW w:w="1985" w:type="dxa"/>
            <w:gridSpan w:val="2"/>
            <w:tcBorders>
              <w:left w:val="single" w:sz="4" w:space="0" w:color="auto"/>
              <w:right w:val="single" w:sz="4" w:space="0" w:color="auto"/>
            </w:tcBorders>
            <w:shd w:val="clear" w:color="auto" w:fill="auto"/>
          </w:tcPr>
          <w:p w14:paraId="67EEA19F" w14:textId="77777777" w:rsidR="004A1239" w:rsidRPr="00EF5447" w:rsidRDefault="004A1239" w:rsidP="004E43BA">
            <w:pPr>
              <w:pStyle w:val="TAC"/>
              <w:rPr>
                <w:ins w:id="55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BB475F" w14:textId="77777777" w:rsidR="004A1239" w:rsidRPr="00EF5447" w:rsidRDefault="004A1239" w:rsidP="004E43BA">
            <w:pPr>
              <w:pStyle w:val="TAL"/>
              <w:rPr>
                <w:ins w:id="5516" w:author="Takashi Akao" w:date="2022-02-10T16:45:00Z"/>
                <w:lang w:eastAsia="ja-JP"/>
              </w:rPr>
            </w:pPr>
            <w:ins w:id="551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3ADF5F5" w14:textId="77777777" w:rsidR="004A1239" w:rsidRPr="00EF5447" w:rsidRDefault="004A1239" w:rsidP="004E43BA">
            <w:pPr>
              <w:pStyle w:val="TAC"/>
              <w:rPr>
                <w:ins w:id="5518" w:author="Takashi Akao" w:date="2022-02-10T16:45:00Z"/>
              </w:rPr>
            </w:pPr>
            <w:ins w:id="5519"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53C187CD" w14:textId="77777777" w:rsidR="004A1239" w:rsidRPr="00EF5447" w:rsidRDefault="004A1239" w:rsidP="004E43BA">
            <w:pPr>
              <w:pStyle w:val="TAC"/>
              <w:rPr>
                <w:ins w:id="5520" w:author="Takashi Akao" w:date="2022-02-10T16:45:00Z"/>
              </w:rPr>
            </w:pPr>
            <w:ins w:id="55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83AE78" w14:textId="77777777" w:rsidR="004A1239" w:rsidRPr="00EF5447" w:rsidRDefault="004A1239" w:rsidP="004E43BA">
            <w:pPr>
              <w:pStyle w:val="TAC"/>
              <w:rPr>
                <w:ins w:id="5522" w:author="Takashi Akao" w:date="2022-02-10T16:45:00Z"/>
                <w:rStyle w:val="TALCar"/>
                <w:rFonts w:eastAsiaTheme="minorEastAsia" w:cs="Arial"/>
                <w:szCs w:val="18"/>
              </w:rPr>
            </w:pPr>
            <w:ins w:id="5523"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50C91A1E" w14:textId="77777777" w:rsidR="004A1239" w:rsidRPr="00EF5447" w:rsidRDefault="004A1239" w:rsidP="004E43BA">
            <w:pPr>
              <w:pStyle w:val="TAC"/>
              <w:rPr>
                <w:ins w:id="5524" w:author="Takashi Akao" w:date="2022-02-10T16:45:00Z"/>
              </w:rPr>
            </w:pPr>
            <w:ins w:id="552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DFBD9A6" w14:textId="77777777" w:rsidR="004A1239" w:rsidRPr="00EF5447" w:rsidRDefault="004A1239" w:rsidP="004E43BA">
            <w:pPr>
              <w:pStyle w:val="TAC"/>
              <w:rPr>
                <w:ins w:id="5526" w:author="Takashi Akao" w:date="2022-02-10T16:45:00Z"/>
              </w:rPr>
            </w:pPr>
            <w:ins w:id="5527"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51D98C98" w14:textId="77777777" w:rsidR="004A1239" w:rsidRPr="00EF5447" w:rsidRDefault="004A1239" w:rsidP="004E43BA">
            <w:pPr>
              <w:pStyle w:val="TAC"/>
              <w:rPr>
                <w:ins w:id="5528" w:author="Takashi Akao" w:date="2022-02-10T16:45:00Z"/>
              </w:rPr>
            </w:pPr>
            <w:ins w:id="5529" w:author="Takashi Akao" w:date="2022-02-10T16:45:00Z">
              <w:r w:rsidRPr="00EF5447">
                <w:rPr>
                  <w:rFonts w:eastAsia="Malgun Gothic"/>
                  <w:lang w:eastAsia="ko-KR"/>
                </w:rPr>
                <w:t>5, 6, 7</w:t>
              </w:r>
            </w:ins>
          </w:p>
        </w:tc>
      </w:tr>
      <w:tr w:rsidR="004A1239" w:rsidRPr="00EF5447" w14:paraId="1F78080D" w14:textId="77777777" w:rsidTr="004E43BA">
        <w:trPr>
          <w:gridBefore w:val="2"/>
          <w:wBefore w:w="137" w:type="dxa"/>
          <w:trHeight w:val="187"/>
          <w:jc w:val="center"/>
          <w:ins w:id="553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89531A5" w14:textId="77777777" w:rsidR="004A1239" w:rsidRPr="00EF5447" w:rsidRDefault="004A1239" w:rsidP="004E43BA">
            <w:pPr>
              <w:pStyle w:val="TAC"/>
              <w:rPr>
                <w:ins w:id="55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9E486E" w14:textId="77777777" w:rsidR="004A1239" w:rsidRPr="00EF5447" w:rsidRDefault="004A1239" w:rsidP="004E43BA">
            <w:pPr>
              <w:pStyle w:val="TAL"/>
              <w:rPr>
                <w:ins w:id="5532" w:author="Takashi Akao" w:date="2022-02-10T16:45:00Z"/>
                <w:lang w:eastAsia="ja-JP"/>
              </w:rPr>
            </w:pPr>
            <w:ins w:id="553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94D745D" w14:textId="77777777" w:rsidR="004A1239" w:rsidRPr="00EF5447" w:rsidRDefault="004A1239" w:rsidP="004E43BA">
            <w:pPr>
              <w:pStyle w:val="TAC"/>
              <w:rPr>
                <w:ins w:id="5534" w:author="Takashi Akao" w:date="2022-02-10T16:45:00Z"/>
              </w:rPr>
            </w:pPr>
            <w:ins w:id="5535"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7B75C370" w14:textId="77777777" w:rsidR="004A1239" w:rsidRPr="00EF5447" w:rsidRDefault="004A1239" w:rsidP="004E43BA">
            <w:pPr>
              <w:pStyle w:val="TAC"/>
              <w:rPr>
                <w:ins w:id="5536" w:author="Takashi Akao" w:date="2022-02-10T16:45:00Z"/>
              </w:rPr>
            </w:pPr>
            <w:ins w:id="55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D78D9B" w14:textId="77777777" w:rsidR="004A1239" w:rsidRPr="00EF5447" w:rsidRDefault="004A1239" w:rsidP="004E43BA">
            <w:pPr>
              <w:pStyle w:val="TAC"/>
              <w:rPr>
                <w:ins w:id="5538" w:author="Takashi Akao" w:date="2022-02-10T16:45:00Z"/>
                <w:rStyle w:val="TALCar"/>
                <w:rFonts w:eastAsiaTheme="minorEastAsia" w:cs="Arial"/>
                <w:szCs w:val="18"/>
              </w:rPr>
            </w:pPr>
            <w:ins w:id="5539"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3B605F22" w14:textId="77777777" w:rsidR="004A1239" w:rsidRPr="00EF5447" w:rsidRDefault="004A1239" w:rsidP="004E43BA">
            <w:pPr>
              <w:pStyle w:val="TAC"/>
              <w:rPr>
                <w:ins w:id="5540" w:author="Takashi Akao" w:date="2022-02-10T16:45:00Z"/>
              </w:rPr>
            </w:pPr>
            <w:ins w:id="554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B2E5D83" w14:textId="77777777" w:rsidR="004A1239" w:rsidRPr="00EF5447" w:rsidRDefault="004A1239" w:rsidP="004E43BA">
            <w:pPr>
              <w:pStyle w:val="TAC"/>
              <w:rPr>
                <w:ins w:id="5542" w:author="Takashi Akao" w:date="2022-02-10T16:45:00Z"/>
              </w:rPr>
            </w:pPr>
            <w:ins w:id="5543" w:author="Takashi Akao" w:date="2022-02-10T16:45:00Z">
              <w:r w:rsidRPr="00EF5447">
                <w:rPr>
                  <w:rFonts w:eastAsia="Malgun Gothic"/>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CC65357" w14:textId="77777777" w:rsidR="004A1239" w:rsidRPr="00EF5447" w:rsidRDefault="004A1239" w:rsidP="004E43BA">
            <w:pPr>
              <w:pStyle w:val="TAC"/>
              <w:rPr>
                <w:ins w:id="5544" w:author="Takashi Akao" w:date="2022-02-10T16:45:00Z"/>
              </w:rPr>
            </w:pPr>
            <w:ins w:id="5545" w:author="Takashi Akao" w:date="2022-02-10T16:45:00Z">
              <w:r w:rsidRPr="00EF5447">
                <w:rPr>
                  <w:rFonts w:eastAsia="Malgun Gothic"/>
                  <w:lang w:eastAsia="ko-KR"/>
                </w:rPr>
                <w:t>5, 6</w:t>
              </w:r>
            </w:ins>
          </w:p>
        </w:tc>
      </w:tr>
      <w:tr w:rsidR="004A1239" w:rsidRPr="00EF5447" w14:paraId="20140D59" w14:textId="77777777" w:rsidTr="004E43BA">
        <w:trPr>
          <w:gridBefore w:val="2"/>
          <w:wBefore w:w="137" w:type="dxa"/>
          <w:trHeight w:val="187"/>
          <w:jc w:val="center"/>
          <w:ins w:id="554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AD98D39" w14:textId="77777777" w:rsidR="004A1239" w:rsidRPr="00EF5447" w:rsidRDefault="004A1239" w:rsidP="004E43BA">
            <w:pPr>
              <w:pStyle w:val="TAC"/>
              <w:rPr>
                <w:ins w:id="5547" w:author="Takashi Akao" w:date="2022-02-10T16:45:00Z"/>
                <w:lang w:eastAsia="ja-JP"/>
              </w:rPr>
            </w:pPr>
            <w:ins w:id="5548" w:author="Takashi Akao" w:date="2022-02-10T16:45:00Z">
              <w:r w:rsidRPr="00EF5447">
                <w:rPr>
                  <w:lang w:eastAsia="ja-JP"/>
                </w:rPr>
                <w:t>DC</w:t>
              </w:r>
              <w:r w:rsidRPr="00EF5447">
                <w:t>_</w:t>
              </w:r>
              <w:r w:rsidRPr="00EF5447">
                <w:rPr>
                  <w:lang w:eastAsia="ja-JP"/>
                </w:rPr>
                <w:t>7</w:t>
              </w:r>
              <w:r w:rsidRPr="00EF5447">
                <w:t>_n</w:t>
              </w:r>
              <w:r w:rsidRPr="00EF5447">
                <w:rPr>
                  <w:lang w:eastAsia="ja-JP"/>
                </w:rPr>
                <w:t>78</w:t>
              </w:r>
            </w:ins>
          </w:p>
        </w:tc>
        <w:tc>
          <w:tcPr>
            <w:tcW w:w="2693" w:type="dxa"/>
            <w:tcBorders>
              <w:top w:val="single" w:sz="4" w:space="0" w:color="auto"/>
              <w:left w:val="nil"/>
              <w:bottom w:val="single" w:sz="4" w:space="0" w:color="auto"/>
              <w:right w:val="single" w:sz="4" w:space="0" w:color="auto"/>
            </w:tcBorders>
          </w:tcPr>
          <w:p w14:paraId="670BADE1" w14:textId="77777777" w:rsidR="004A1239" w:rsidRPr="00EF5447" w:rsidRDefault="004A1239" w:rsidP="004E43BA">
            <w:pPr>
              <w:pStyle w:val="TAL"/>
              <w:rPr>
                <w:ins w:id="5549" w:author="Takashi Akao" w:date="2022-02-10T16:45:00Z"/>
                <w:lang w:eastAsia="ja-JP"/>
              </w:rPr>
            </w:pPr>
            <w:ins w:id="5550" w:author="Takashi Akao" w:date="2022-02-10T16:45:00Z">
              <w:r w:rsidRPr="00EF5447">
                <w:rPr>
                  <w:lang w:eastAsia="ja-JP"/>
                </w:rPr>
                <w:t>E-UTRA Band 1, 2, 3, 4, 5, 7, 8, 11, 18, 19, 20, 21, 26, 27, 28, 31, 32, 33, 34, 40, 50, 51, 65, 66, 67, 68, 72, 74, 75, 76</w:t>
              </w:r>
            </w:ins>
          </w:p>
        </w:tc>
        <w:tc>
          <w:tcPr>
            <w:tcW w:w="1276" w:type="dxa"/>
            <w:tcBorders>
              <w:top w:val="single" w:sz="4" w:space="0" w:color="auto"/>
              <w:left w:val="nil"/>
              <w:bottom w:val="single" w:sz="4" w:space="0" w:color="auto"/>
              <w:right w:val="single" w:sz="4" w:space="0" w:color="auto"/>
            </w:tcBorders>
          </w:tcPr>
          <w:p w14:paraId="461A7957" w14:textId="77777777" w:rsidR="004A1239" w:rsidRPr="00EF5447" w:rsidRDefault="004A1239" w:rsidP="004E43BA">
            <w:pPr>
              <w:pStyle w:val="TAC"/>
              <w:rPr>
                <w:ins w:id="5551" w:author="Takashi Akao" w:date="2022-02-10T16:45:00Z"/>
                <w:kern w:val="2"/>
                <w:lang w:eastAsia="zh-CN"/>
              </w:rPr>
            </w:pPr>
            <w:ins w:id="55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ADC7F7" w14:textId="77777777" w:rsidR="004A1239" w:rsidRPr="00EF5447" w:rsidRDefault="004A1239" w:rsidP="004E43BA">
            <w:pPr>
              <w:pStyle w:val="TAC"/>
              <w:rPr>
                <w:ins w:id="5553" w:author="Takashi Akao" w:date="2022-02-10T16:45:00Z"/>
                <w:kern w:val="2"/>
                <w:lang w:eastAsia="zh-CN"/>
              </w:rPr>
            </w:pPr>
            <w:ins w:id="55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DCFB8A" w14:textId="77777777" w:rsidR="004A1239" w:rsidRPr="00EF5447" w:rsidRDefault="004A1239" w:rsidP="004E43BA">
            <w:pPr>
              <w:pStyle w:val="TAC"/>
              <w:rPr>
                <w:ins w:id="5555" w:author="Takashi Akao" w:date="2022-02-10T16:45:00Z"/>
                <w:kern w:val="2"/>
                <w:lang w:eastAsia="zh-CN"/>
              </w:rPr>
            </w:pPr>
            <w:ins w:id="55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9AAA870" w14:textId="77777777" w:rsidR="004A1239" w:rsidRPr="00EF5447" w:rsidRDefault="004A1239" w:rsidP="004E43BA">
            <w:pPr>
              <w:pStyle w:val="TAC"/>
              <w:rPr>
                <w:ins w:id="5557" w:author="Takashi Akao" w:date="2022-02-10T16:45:00Z"/>
                <w:rFonts w:eastAsia="Malgun Gothic"/>
                <w:kern w:val="2"/>
                <w:lang w:eastAsia="ko-KR"/>
              </w:rPr>
            </w:pPr>
            <w:ins w:id="555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30CA4B9" w14:textId="77777777" w:rsidR="004A1239" w:rsidRPr="00EF5447" w:rsidRDefault="004A1239" w:rsidP="004E43BA">
            <w:pPr>
              <w:pStyle w:val="TAC"/>
              <w:rPr>
                <w:ins w:id="5559" w:author="Takashi Akao" w:date="2022-02-10T16:45:00Z"/>
                <w:rFonts w:eastAsia="Malgun Gothic"/>
                <w:kern w:val="2"/>
                <w:lang w:eastAsia="ko-KR"/>
              </w:rPr>
            </w:pPr>
            <w:ins w:id="556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71808BC" w14:textId="77777777" w:rsidR="004A1239" w:rsidRPr="00EF5447" w:rsidRDefault="004A1239" w:rsidP="004E43BA">
            <w:pPr>
              <w:pStyle w:val="TAC"/>
              <w:rPr>
                <w:ins w:id="5561" w:author="Takashi Akao" w:date="2022-02-10T16:45:00Z"/>
                <w:rFonts w:eastAsia="Malgun Gothic"/>
                <w:kern w:val="2"/>
                <w:lang w:eastAsia="ko-KR"/>
              </w:rPr>
            </w:pPr>
          </w:p>
        </w:tc>
      </w:tr>
      <w:tr w:rsidR="004A1239" w:rsidRPr="00EF5447" w14:paraId="52582489" w14:textId="77777777" w:rsidTr="004E43BA">
        <w:trPr>
          <w:gridBefore w:val="2"/>
          <w:wBefore w:w="137" w:type="dxa"/>
          <w:trHeight w:val="187"/>
          <w:jc w:val="center"/>
          <w:ins w:id="5562" w:author="Takashi Akao" w:date="2022-02-10T16:45:00Z"/>
        </w:trPr>
        <w:tc>
          <w:tcPr>
            <w:tcW w:w="1985" w:type="dxa"/>
            <w:gridSpan w:val="2"/>
            <w:tcBorders>
              <w:left w:val="single" w:sz="4" w:space="0" w:color="auto"/>
              <w:right w:val="single" w:sz="4" w:space="0" w:color="auto"/>
            </w:tcBorders>
            <w:shd w:val="clear" w:color="auto" w:fill="auto"/>
          </w:tcPr>
          <w:p w14:paraId="3C50C07C" w14:textId="77777777" w:rsidR="004A1239" w:rsidRPr="00EF5447" w:rsidRDefault="004A1239" w:rsidP="004E43BA">
            <w:pPr>
              <w:pStyle w:val="TAC"/>
              <w:rPr>
                <w:ins w:id="55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F534E2" w14:textId="77777777" w:rsidR="004A1239" w:rsidRPr="00EF5447" w:rsidRDefault="004A1239" w:rsidP="004E43BA">
            <w:pPr>
              <w:pStyle w:val="TAL"/>
              <w:rPr>
                <w:ins w:id="5564" w:author="Takashi Akao" w:date="2022-02-10T16:45:00Z"/>
                <w:lang w:eastAsia="ja-JP"/>
              </w:rPr>
            </w:pPr>
            <w:ins w:id="556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9FA81CA" w14:textId="77777777" w:rsidR="004A1239" w:rsidRPr="00EF5447" w:rsidRDefault="004A1239" w:rsidP="004E43BA">
            <w:pPr>
              <w:pStyle w:val="TAC"/>
              <w:rPr>
                <w:ins w:id="5566" w:author="Takashi Akao" w:date="2022-02-10T16:45:00Z"/>
                <w:kern w:val="2"/>
                <w:lang w:eastAsia="zh-CN"/>
              </w:rPr>
            </w:pPr>
            <w:ins w:id="5567"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7A520B5B" w14:textId="77777777" w:rsidR="004A1239" w:rsidRPr="00EF5447" w:rsidRDefault="004A1239" w:rsidP="004E43BA">
            <w:pPr>
              <w:pStyle w:val="TAC"/>
              <w:rPr>
                <w:ins w:id="5568" w:author="Takashi Akao" w:date="2022-02-10T16:45:00Z"/>
                <w:kern w:val="2"/>
                <w:lang w:eastAsia="zh-CN"/>
              </w:rPr>
            </w:pPr>
            <w:ins w:id="55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8A99B8" w14:textId="77777777" w:rsidR="004A1239" w:rsidRPr="00EF5447" w:rsidRDefault="004A1239" w:rsidP="004E43BA">
            <w:pPr>
              <w:pStyle w:val="TAC"/>
              <w:rPr>
                <w:ins w:id="5570" w:author="Takashi Akao" w:date="2022-02-10T16:45:00Z"/>
                <w:kern w:val="2"/>
                <w:lang w:eastAsia="zh-CN"/>
              </w:rPr>
            </w:pPr>
            <w:ins w:id="5571"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383804D5" w14:textId="77777777" w:rsidR="004A1239" w:rsidRPr="00EF5447" w:rsidRDefault="004A1239" w:rsidP="004E43BA">
            <w:pPr>
              <w:pStyle w:val="TAC"/>
              <w:rPr>
                <w:ins w:id="5572" w:author="Takashi Akao" w:date="2022-02-10T16:45:00Z"/>
                <w:rFonts w:eastAsia="Malgun Gothic"/>
                <w:kern w:val="2"/>
                <w:lang w:eastAsia="ko-KR"/>
              </w:rPr>
            </w:pPr>
            <w:ins w:id="5573"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81E22D0" w14:textId="77777777" w:rsidR="004A1239" w:rsidRPr="00EF5447" w:rsidRDefault="004A1239" w:rsidP="004E43BA">
            <w:pPr>
              <w:pStyle w:val="TAC"/>
              <w:rPr>
                <w:ins w:id="5574" w:author="Takashi Akao" w:date="2022-02-10T16:45:00Z"/>
                <w:rFonts w:eastAsia="Malgun Gothic"/>
                <w:kern w:val="2"/>
                <w:lang w:eastAsia="ko-KR"/>
              </w:rPr>
            </w:pPr>
            <w:ins w:id="5575"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172A71B0" w14:textId="77777777" w:rsidR="004A1239" w:rsidRPr="00EF5447" w:rsidRDefault="004A1239" w:rsidP="004E43BA">
            <w:pPr>
              <w:pStyle w:val="TAC"/>
              <w:rPr>
                <w:ins w:id="5576" w:author="Takashi Akao" w:date="2022-02-10T16:45:00Z"/>
                <w:rFonts w:eastAsia="Malgun Gothic"/>
                <w:kern w:val="2"/>
                <w:lang w:eastAsia="ko-KR"/>
              </w:rPr>
            </w:pPr>
            <w:ins w:id="5577" w:author="Takashi Akao" w:date="2022-02-10T16:45:00Z">
              <w:r w:rsidRPr="00EF5447">
                <w:rPr>
                  <w:rFonts w:eastAsia="Malgun Gothic"/>
                  <w:lang w:eastAsia="ko-KR"/>
                </w:rPr>
                <w:t>5, 6, 7</w:t>
              </w:r>
            </w:ins>
          </w:p>
        </w:tc>
      </w:tr>
      <w:tr w:rsidR="004A1239" w:rsidRPr="00EF5447" w14:paraId="07B0A9A3" w14:textId="77777777" w:rsidTr="004E43BA">
        <w:trPr>
          <w:gridBefore w:val="2"/>
          <w:wBefore w:w="137" w:type="dxa"/>
          <w:trHeight w:val="187"/>
          <w:jc w:val="center"/>
          <w:ins w:id="5578" w:author="Takashi Akao" w:date="2022-02-10T16:45:00Z"/>
        </w:trPr>
        <w:tc>
          <w:tcPr>
            <w:tcW w:w="1985" w:type="dxa"/>
            <w:gridSpan w:val="2"/>
            <w:tcBorders>
              <w:left w:val="single" w:sz="4" w:space="0" w:color="auto"/>
              <w:right w:val="single" w:sz="4" w:space="0" w:color="auto"/>
            </w:tcBorders>
            <w:shd w:val="clear" w:color="auto" w:fill="auto"/>
          </w:tcPr>
          <w:p w14:paraId="1A7E6D12" w14:textId="77777777" w:rsidR="004A1239" w:rsidRPr="00EF5447" w:rsidRDefault="004A1239" w:rsidP="004E43BA">
            <w:pPr>
              <w:pStyle w:val="TAC"/>
              <w:rPr>
                <w:ins w:id="55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2B0215" w14:textId="77777777" w:rsidR="004A1239" w:rsidRPr="00EF5447" w:rsidRDefault="004A1239" w:rsidP="004E43BA">
            <w:pPr>
              <w:pStyle w:val="TAL"/>
              <w:rPr>
                <w:ins w:id="5580" w:author="Takashi Akao" w:date="2022-02-10T16:45:00Z"/>
                <w:lang w:eastAsia="ja-JP"/>
              </w:rPr>
            </w:pPr>
            <w:ins w:id="558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FFBE8D3" w14:textId="77777777" w:rsidR="004A1239" w:rsidRPr="00EF5447" w:rsidRDefault="004A1239" w:rsidP="004E43BA">
            <w:pPr>
              <w:pStyle w:val="TAC"/>
              <w:rPr>
                <w:ins w:id="5582" w:author="Takashi Akao" w:date="2022-02-10T16:45:00Z"/>
                <w:kern w:val="2"/>
                <w:lang w:eastAsia="zh-CN"/>
              </w:rPr>
            </w:pPr>
            <w:ins w:id="5583"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6E1FB09B" w14:textId="77777777" w:rsidR="004A1239" w:rsidRPr="00EF5447" w:rsidRDefault="004A1239" w:rsidP="004E43BA">
            <w:pPr>
              <w:pStyle w:val="TAC"/>
              <w:rPr>
                <w:ins w:id="5584" w:author="Takashi Akao" w:date="2022-02-10T16:45:00Z"/>
                <w:kern w:val="2"/>
                <w:lang w:eastAsia="zh-CN"/>
              </w:rPr>
            </w:pPr>
            <w:ins w:id="55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C70EDD" w14:textId="77777777" w:rsidR="004A1239" w:rsidRPr="00EF5447" w:rsidRDefault="004A1239" w:rsidP="004E43BA">
            <w:pPr>
              <w:pStyle w:val="TAC"/>
              <w:rPr>
                <w:ins w:id="5586" w:author="Takashi Akao" w:date="2022-02-10T16:45:00Z"/>
                <w:kern w:val="2"/>
                <w:lang w:eastAsia="zh-CN"/>
              </w:rPr>
            </w:pPr>
            <w:ins w:id="5587"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7F920521" w14:textId="77777777" w:rsidR="004A1239" w:rsidRPr="00EF5447" w:rsidRDefault="004A1239" w:rsidP="004E43BA">
            <w:pPr>
              <w:pStyle w:val="TAC"/>
              <w:rPr>
                <w:ins w:id="5588" w:author="Takashi Akao" w:date="2022-02-10T16:45:00Z"/>
                <w:rFonts w:eastAsia="Malgun Gothic"/>
                <w:kern w:val="2"/>
                <w:lang w:eastAsia="ko-KR"/>
              </w:rPr>
            </w:pPr>
            <w:ins w:id="558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1FDBC2D1" w14:textId="77777777" w:rsidR="004A1239" w:rsidRPr="00EF5447" w:rsidRDefault="004A1239" w:rsidP="004E43BA">
            <w:pPr>
              <w:pStyle w:val="TAC"/>
              <w:rPr>
                <w:ins w:id="5590" w:author="Takashi Akao" w:date="2022-02-10T16:45:00Z"/>
                <w:rFonts w:eastAsia="Malgun Gothic"/>
                <w:kern w:val="2"/>
                <w:lang w:eastAsia="ko-KR"/>
              </w:rPr>
            </w:pPr>
            <w:ins w:id="5591"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4CCDA145" w14:textId="77777777" w:rsidR="004A1239" w:rsidRPr="00EF5447" w:rsidRDefault="004A1239" w:rsidP="004E43BA">
            <w:pPr>
              <w:pStyle w:val="TAC"/>
              <w:rPr>
                <w:ins w:id="5592" w:author="Takashi Akao" w:date="2022-02-10T16:45:00Z"/>
                <w:rFonts w:eastAsia="Malgun Gothic"/>
                <w:kern w:val="2"/>
                <w:lang w:eastAsia="ko-KR"/>
              </w:rPr>
            </w:pPr>
            <w:ins w:id="5593" w:author="Takashi Akao" w:date="2022-02-10T16:45:00Z">
              <w:r w:rsidRPr="00EF5447">
                <w:rPr>
                  <w:rFonts w:eastAsia="Malgun Gothic"/>
                  <w:lang w:eastAsia="ko-KR"/>
                </w:rPr>
                <w:t>5, 6, 7</w:t>
              </w:r>
            </w:ins>
          </w:p>
        </w:tc>
      </w:tr>
      <w:tr w:rsidR="004A1239" w:rsidRPr="00EF5447" w14:paraId="7A3A76CC" w14:textId="77777777" w:rsidTr="004E43BA">
        <w:trPr>
          <w:gridBefore w:val="2"/>
          <w:wBefore w:w="137" w:type="dxa"/>
          <w:trHeight w:val="187"/>
          <w:jc w:val="center"/>
          <w:ins w:id="559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689654" w14:textId="77777777" w:rsidR="004A1239" w:rsidRPr="00EF5447" w:rsidRDefault="004A1239" w:rsidP="004E43BA">
            <w:pPr>
              <w:pStyle w:val="TAC"/>
              <w:rPr>
                <w:ins w:id="55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A5BCC44" w14:textId="77777777" w:rsidR="004A1239" w:rsidRPr="00EF5447" w:rsidRDefault="004A1239" w:rsidP="004E43BA">
            <w:pPr>
              <w:pStyle w:val="TAL"/>
              <w:rPr>
                <w:ins w:id="5596" w:author="Takashi Akao" w:date="2022-02-10T16:45:00Z"/>
                <w:lang w:eastAsia="ja-JP"/>
              </w:rPr>
            </w:pPr>
            <w:ins w:id="559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EB80592" w14:textId="77777777" w:rsidR="004A1239" w:rsidRPr="00EF5447" w:rsidRDefault="004A1239" w:rsidP="004E43BA">
            <w:pPr>
              <w:pStyle w:val="TAC"/>
              <w:rPr>
                <w:ins w:id="5598" w:author="Takashi Akao" w:date="2022-02-10T16:45:00Z"/>
                <w:kern w:val="2"/>
                <w:lang w:eastAsia="zh-CN"/>
              </w:rPr>
            </w:pPr>
            <w:ins w:id="5599"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74BAAD12" w14:textId="77777777" w:rsidR="004A1239" w:rsidRPr="00EF5447" w:rsidRDefault="004A1239" w:rsidP="004E43BA">
            <w:pPr>
              <w:pStyle w:val="TAC"/>
              <w:rPr>
                <w:ins w:id="5600" w:author="Takashi Akao" w:date="2022-02-10T16:45:00Z"/>
                <w:kern w:val="2"/>
                <w:lang w:eastAsia="zh-CN"/>
              </w:rPr>
            </w:pPr>
            <w:ins w:id="56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8E6F45" w14:textId="77777777" w:rsidR="004A1239" w:rsidRPr="00EF5447" w:rsidRDefault="004A1239" w:rsidP="004E43BA">
            <w:pPr>
              <w:pStyle w:val="TAC"/>
              <w:rPr>
                <w:ins w:id="5602" w:author="Takashi Akao" w:date="2022-02-10T16:45:00Z"/>
                <w:kern w:val="2"/>
                <w:lang w:eastAsia="zh-CN"/>
              </w:rPr>
            </w:pPr>
            <w:ins w:id="5603"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4B4F7AEA" w14:textId="77777777" w:rsidR="004A1239" w:rsidRPr="00EF5447" w:rsidRDefault="004A1239" w:rsidP="004E43BA">
            <w:pPr>
              <w:pStyle w:val="TAC"/>
              <w:rPr>
                <w:ins w:id="5604" w:author="Takashi Akao" w:date="2022-02-10T16:45:00Z"/>
                <w:rFonts w:eastAsia="Malgun Gothic"/>
                <w:kern w:val="2"/>
                <w:lang w:eastAsia="ko-KR"/>
              </w:rPr>
            </w:pPr>
            <w:ins w:id="560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32B3C79" w14:textId="77777777" w:rsidR="004A1239" w:rsidRPr="00EF5447" w:rsidRDefault="004A1239" w:rsidP="004E43BA">
            <w:pPr>
              <w:pStyle w:val="TAC"/>
              <w:rPr>
                <w:ins w:id="5606" w:author="Takashi Akao" w:date="2022-02-10T16:45:00Z"/>
                <w:rFonts w:eastAsia="Malgun Gothic"/>
                <w:kern w:val="2"/>
                <w:lang w:eastAsia="ko-KR"/>
              </w:rPr>
            </w:pPr>
            <w:ins w:id="5607" w:author="Takashi Akao" w:date="2022-02-10T16:45:00Z">
              <w:r w:rsidRPr="00EF5447">
                <w:rPr>
                  <w:rFonts w:eastAsia="Malgun Gothic"/>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CBBC326" w14:textId="77777777" w:rsidR="004A1239" w:rsidRPr="00EF5447" w:rsidRDefault="004A1239" w:rsidP="004E43BA">
            <w:pPr>
              <w:pStyle w:val="TAC"/>
              <w:rPr>
                <w:ins w:id="5608" w:author="Takashi Akao" w:date="2022-02-10T16:45:00Z"/>
                <w:rFonts w:eastAsia="Malgun Gothic"/>
                <w:kern w:val="2"/>
                <w:lang w:eastAsia="ko-KR"/>
              </w:rPr>
            </w:pPr>
            <w:ins w:id="5609" w:author="Takashi Akao" w:date="2022-02-10T16:45:00Z">
              <w:r w:rsidRPr="00EF5447">
                <w:rPr>
                  <w:rFonts w:eastAsia="Malgun Gothic"/>
                  <w:lang w:eastAsia="ko-KR"/>
                </w:rPr>
                <w:t>5, 6</w:t>
              </w:r>
            </w:ins>
          </w:p>
        </w:tc>
      </w:tr>
      <w:tr w:rsidR="004A1239" w:rsidRPr="00EF5447" w14:paraId="645569F1" w14:textId="77777777" w:rsidTr="004E43BA">
        <w:trPr>
          <w:gridBefore w:val="2"/>
          <w:wBefore w:w="137" w:type="dxa"/>
          <w:trHeight w:val="187"/>
          <w:jc w:val="center"/>
          <w:ins w:id="561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FEC62D3" w14:textId="77777777" w:rsidR="004A1239" w:rsidRPr="00EF5447" w:rsidRDefault="004A1239" w:rsidP="004E43BA">
            <w:pPr>
              <w:pStyle w:val="TAC"/>
              <w:rPr>
                <w:ins w:id="5611" w:author="Takashi Akao" w:date="2022-02-10T16:45:00Z"/>
                <w:lang w:eastAsia="ja-JP"/>
              </w:rPr>
            </w:pPr>
            <w:ins w:id="5612" w:author="Takashi Akao" w:date="2022-02-10T16:45:00Z">
              <w:r w:rsidRPr="00F166C5">
                <w:rPr>
                  <w:szCs w:val="18"/>
                  <w:lang w:val="fi-FI" w:eastAsia="fi-FI"/>
                </w:rPr>
                <w:t>DC_7_n79</w:t>
              </w:r>
            </w:ins>
          </w:p>
        </w:tc>
        <w:tc>
          <w:tcPr>
            <w:tcW w:w="2693" w:type="dxa"/>
            <w:tcBorders>
              <w:top w:val="single" w:sz="4" w:space="0" w:color="auto"/>
              <w:left w:val="nil"/>
              <w:bottom w:val="single" w:sz="4" w:space="0" w:color="auto"/>
              <w:right w:val="single" w:sz="4" w:space="0" w:color="auto"/>
            </w:tcBorders>
            <w:vAlign w:val="bottom"/>
          </w:tcPr>
          <w:p w14:paraId="1A981617" w14:textId="77777777" w:rsidR="004A1239" w:rsidRPr="00EF5447" w:rsidRDefault="004A1239" w:rsidP="004E43BA">
            <w:pPr>
              <w:pStyle w:val="TAL"/>
              <w:rPr>
                <w:ins w:id="5613" w:author="Takashi Akao" w:date="2022-02-10T16:45:00Z"/>
              </w:rPr>
            </w:pPr>
            <w:ins w:id="5614" w:author="Takashi Akao" w:date="2022-02-10T16:45:00Z">
              <w:r w:rsidRPr="00F166C5">
                <w:rPr>
                  <w:szCs w:val="18"/>
                </w:rPr>
                <w:t xml:space="preserve">E-UTRA Band 1, 3, 5, 8, 28, 34, 40, </w:t>
              </w:r>
              <w:r w:rsidRPr="00F166C5">
                <w:rPr>
                  <w:szCs w:val="18"/>
                  <w:lang w:eastAsia="ja-JP"/>
                </w:rPr>
                <w:t>42, 65, 74</w:t>
              </w:r>
            </w:ins>
          </w:p>
        </w:tc>
        <w:tc>
          <w:tcPr>
            <w:tcW w:w="1276" w:type="dxa"/>
            <w:tcBorders>
              <w:top w:val="single" w:sz="4" w:space="0" w:color="auto"/>
              <w:left w:val="nil"/>
              <w:bottom w:val="single" w:sz="4" w:space="0" w:color="auto"/>
              <w:right w:val="single" w:sz="4" w:space="0" w:color="auto"/>
            </w:tcBorders>
            <w:vAlign w:val="center"/>
          </w:tcPr>
          <w:p w14:paraId="5794373D" w14:textId="77777777" w:rsidR="004A1239" w:rsidRPr="00EF5447" w:rsidRDefault="004A1239" w:rsidP="004E43BA">
            <w:pPr>
              <w:pStyle w:val="TAC"/>
              <w:rPr>
                <w:ins w:id="5615" w:author="Takashi Akao" w:date="2022-02-10T16:45:00Z"/>
              </w:rPr>
            </w:pPr>
            <w:ins w:id="5616" w:author="Takashi Akao" w:date="2022-02-10T16:45:00Z">
              <w:r w:rsidRPr="00F166C5">
                <w:rPr>
                  <w:szCs w:val="18"/>
                </w:rPr>
                <w:t>F</w:t>
              </w:r>
              <w:r w:rsidRPr="00F166C5">
                <w:rPr>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6C17F28E" w14:textId="77777777" w:rsidR="004A1239" w:rsidRPr="00EF5447" w:rsidRDefault="004A1239" w:rsidP="004E43BA">
            <w:pPr>
              <w:pStyle w:val="TAC"/>
              <w:rPr>
                <w:ins w:id="5617" w:author="Takashi Akao" w:date="2022-02-10T16:45:00Z"/>
              </w:rPr>
            </w:pPr>
            <w:ins w:id="5618" w:author="Takashi Akao" w:date="2022-02-10T16:45:00Z">
              <w:r w:rsidRPr="00F166C5">
                <w:rPr>
                  <w:szCs w:val="18"/>
                </w:rPr>
                <w:t>-</w:t>
              </w:r>
            </w:ins>
          </w:p>
        </w:tc>
        <w:tc>
          <w:tcPr>
            <w:tcW w:w="1134" w:type="dxa"/>
            <w:tcBorders>
              <w:top w:val="single" w:sz="4" w:space="0" w:color="auto"/>
              <w:left w:val="nil"/>
              <w:bottom w:val="single" w:sz="4" w:space="0" w:color="auto"/>
              <w:right w:val="single" w:sz="4" w:space="0" w:color="auto"/>
            </w:tcBorders>
            <w:vAlign w:val="center"/>
          </w:tcPr>
          <w:p w14:paraId="6DC111CB" w14:textId="77777777" w:rsidR="004A1239" w:rsidRPr="00EF5447" w:rsidRDefault="004A1239" w:rsidP="004E43BA">
            <w:pPr>
              <w:pStyle w:val="TAC"/>
              <w:rPr>
                <w:ins w:id="5619" w:author="Takashi Akao" w:date="2022-02-10T16:45:00Z"/>
              </w:rPr>
            </w:pPr>
            <w:ins w:id="5620" w:author="Takashi Akao" w:date="2022-02-10T16:45:00Z">
              <w:r w:rsidRPr="00F166C5">
                <w:rPr>
                  <w:szCs w:val="18"/>
                </w:rPr>
                <w:t>F</w:t>
              </w:r>
              <w:r w:rsidRPr="00F166C5">
                <w:rPr>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22D47B47" w14:textId="77777777" w:rsidR="004A1239" w:rsidRPr="00EF5447" w:rsidRDefault="004A1239" w:rsidP="004E43BA">
            <w:pPr>
              <w:pStyle w:val="TAC"/>
              <w:rPr>
                <w:ins w:id="5621" w:author="Takashi Akao" w:date="2022-02-10T16:45:00Z"/>
              </w:rPr>
            </w:pPr>
            <w:ins w:id="5622" w:author="Takashi Akao" w:date="2022-02-10T16:45:00Z">
              <w:r w:rsidRPr="00F166C5">
                <w:rPr>
                  <w:szCs w:val="18"/>
                </w:rPr>
                <w:t>-50</w:t>
              </w:r>
            </w:ins>
          </w:p>
        </w:tc>
        <w:tc>
          <w:tcPr>
            <w:tcW w:w="1134" w:type="dxa"/>
            <w:tcBorders>
              <w:top w:val="single" w:sz="4" w:space="0" w:color="auto"/>
              <w:left w:val="nil"/>
              <w:bottom w:val="single" w:sz="4" w:space="0" w:color="auto"/>
              <w:right w:val="single" w:sz="4" w:space="0" w:color="auto"/>
            </w:tcBorders>
            <w:noWrap/>
            <w:vAlign w:val="center"/>
          </w:tcPr>
          <w:p w14:paraId="4C8A273D" w14:textId="77777777" w:rsidR="004A1239" w:rsidRPr="00EF5447" w:rsidRDefault="004A1239" w:rsidP="004E43BA">
            <w:pPr>
              <w:pStyle w:val="TAC"/>
              <w:rPr>
                <w:ins w:id="5623" w:author="Takashi Akao" w:date="2022-02-10T16:45:00Z"/>
              </w:rPr>
            </w:pPr>
            <w:ins w:id="5624" w:author="Takashi Akao" w:date="2022-02-10T16:45:00Z">
              <w:r w:rsidRPr="00F166C5">
                <w:rPr>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6B101DD5" w14:textId="77777777" w:rsidR="004A1239" w:rsidRPr="00EF5447" w:rsidRDefault="004A1239" w:rsidP="004E43BA">
            <w:pPr>
              <w:pStyle w:val="TAC"/>
              <w:rPr>
                <w:ins w:id="5625" w:author="Takashi Akao" w:date="2022-02-10T16:45:00Z"/>
                <w:lang w:eastAsia="ja-JP"/>
              </w:rPr>
            </w:pPr>
          </w:p>
        </w:tc>
      </w:tr>
      <w:tr w:rsidR="004A1239" w:rsidRPr="00EF5447" w14:paraId="7355E083" w14:textId="77777777" w:rsidTr="004E43BA">
        <w:trPr>
          <w:gridBefore w:val="2"/>
          <w:wBefore w:w="137" w:type="dxa"/>
          <w:trHeight w:val="187"/>
          <w:jc w:val="center"/>
          <w:ins w:id="562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BCE1C3E" w14:textId="77777777" w:rsidR="004A1239" w:rsidRPr="00EF5447" w:rsidRDefault="004A1239" w:rsidP="004E43BA">
            <w:pPr>
              <w:pStyle w:val="TAC"/>
              <w:rPr>
                <w:ins w:id="5627"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D1E3A42" w14:textId="77777777" w:rsidR="004A1239" w:rsidRPr="00EF5447" w:rsidRDefault="004A1239" w:rsidP="004E43BA">
            <w:pPr>
              <w:pStyle w:val="TAL"/>
              <w:rPr>
                <w:ins w:id="5628" w:author="Takashi Akao" w:date="2022-02-10T16:45:00Z"/>
              </w:rPr>
            </w:pPr>
            <w:ins w:id="5629" w:author="Takashi Akao" w:date="2022-02-10T16:45:00Z">
              <w:r w:rsidRPr="00F166C5">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BADD79C" w14:textId="77777777" w:rsidR="004A1239" w:rsidRPr="00EF5447" w:rsidRDefault="004A1239" w:rsidP="004E43BA">
            <w:pPr>
              <w:pStyle w:val="TAC"/>
              <w:rPr>
                <w:ins w:id="5630" w:author="Takashi Akao" w:date="2022-02-10T16:45:00Z"/>
              </w:rPr>
            </w:pPr>
            <w:ins w:id="5631" w:author="Takashi Akao" w:date="2022-02-10T16:45:00Z">
              <w:r w:rsidRPr="00F166C5">
                <w:rPr>
                  <w:rFonts w:cs="Arial"/>
                  <w:szCs w:val="18"/>
                </w:rPr>
                <w:t xml:space="preserve">2570 </w:t>
              </w:r>
            </w:ins>
          </w:p>
        </w:tc>
        <w:tc>
          <w:tcPr>
            <w:tcW w:w="425" w:type="dxa"/>
            <w:tcBorders>
              <w:top w:val="single" w:sz="4" w:space="0" w:color="auto"/>
              <w:left w:val="nil"/>
              <w:bottom w:val="single" w:sz="4" w:space="0" w:color="auto"/>
              <w:right w:val="single" w:sz="4" w:space="0" w:color="auto"/>
            </w:tcBorders>
            <w:vAlign w:val="center"/>
          </w:tcPr>
          <w:p w14:paraId="1735493A" w14:textId="77777777" w:rsidR="004A1239" w:rsidRPr="00EF5447" w:rsidRDefault="004A1239" w:rsidP="004E43BA">
            <w:pPr>
              <w:pStyle w:val="TAC"/>
              <w:rPr>
                <w:ins w:id="5632" w:author="Takashi Akao" w:date="2022-02-10T16:45:00Z"/>
              </w:rPr>
            </w:pPr>
            <w:ins w:id="5633"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7246E978" w14:textId="77777777" w:rsidR="004A1239" w:rsidRPr="00EF5447" w:rsidRDefault="004A1239" w:rsidP="004E43BA">
            <w:pPr>
              <w:pStyle w:val="TAC"/>
              <w:rPr>
                <w:ins w:id="5634" w:author="Takashi Akao" w:date="2022-02-10T16:45:00Z"/>
              </w:rPr>
            </w:pPr>
            <w:ins w:id="5635" w:author="Takashi Akao" w:date="2022-02-10T16:45:00Z">
              <w:r w:rsidRPr="00F166C5">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
          <w:p w14:paraId="257791AA" w14:textId="77777777" w:rsidR="004A1239" w:rsidRPr="00EF5447" w:rsidRDefault="004A1239" w:rsidP="004E43BA">
            <w:pPr>
              <w:pStyle w:val="TAC"/>
              <w:rPr>
                <w:ins w:id="5636" w:author="Takashi Akao" w:date="2022-02-10T16:45:00Z"/>
              </w:rPr>
            </w:pPr>
            <w:ins w:id="5637" w:author="Takashi Akao" w:date="2022-02-10T16:45:00Z">
              <w:r w:rsidRPr="00F166C5">
                <w:rPr>
                  <w:rFonts w:cs="Arial"/>
                  <w:szCs w:val="18"/>
                </w:rPr>
                <w:t>+1.6</w:t>
              </w:r>
            </w:ins>
          </w:p>
        </w:tc>
        <w:tc>
          <w:tcPr>
            <w:tcW w:w="1134" w:type="dxa"/>
            <w:tcBorders>
              <w:top w:val="single" w:sz="4" w:space="0" w:color="auto"/>
              <w:left w:val="nil"/>
              <w:bottom w:val="single" w:sz="4" w:space="0" w:color="auto"/>
              <w:right w:val="single" w:sz="4" w:space="0" w:color="auto"/>
            </w:tcBorders>
            <w:noWrap/>
            <w:vAlign w:val="center"/>
          </w:tcPr>
          <w:p w14:paraId="771BDDFA" w14:textId="77777777" w:rsidR="004A1239" w:rsidRPr="00EF5447" w:rsidRDefault="004A1239" w:rsidP="004E43BA">
            <w:pPr>
              <w:pStyle w:val="TAC"/>
              <w:rPr>
                <w:ins w:id="5638" w:author="Takashi Akao" w:date="2022-02-10T16:45:00Z"/>
              </w:rPr>
            </w:pPr>
            <w:ins w:id="5639" w:author="Takashi Akao" w:date="2022-02-10T16:45:00Z">
              <w:r w:rsidRPr="00F166C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tcPr>
          <w:p w14:paraId="031FBB02" w14:textId="77777777" w:rsidR="004A1239" w:rsidRPr="00EF5447" w:rsidRDefault="004A1239" w:rsidP="004E43BA">
            <w:pPr>
              <w:pStyle w:val="TAC"/>
              <w:rPr>
                <w:ins w:id="5640" w:author="Takashi Akao" w:date="2022-02-10T16:45:00Z"/>
                <w:lang w:eastAsia="ja-JP"/>
              </w:rPr>
            </w:pPr>
            <w:ins w:id="5641" w:author="Takashi Akao" w:date="2022-02-10T16:45:00Z">
              <w:r w:rsidRPr="00F166C5">
                <w:rPr>
                  <w:szCs w:val="18"/>
                </w:rPr>
                <w:t>5, 6, 7</w:t>
              </w:r>
            </w:ins>
          </w:p>
        </w:tc>
      </w:tr>
      <w:tr w:rsidR="004A1239" w:rsidRPr="00EF5447" w14:paraId="21EA8034" w14:textId="77777777" w:rsidTr="004E43BA">
        <w:trPr>
          <w:gridBefore w:val="2"/>
          <w:wBefore w:w="137" w:type="dxa"/>
          <w:trHeight w:val="187"/>
          <w:jc w:val="center"/>
          <w:ins w:id="56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09308EA" w14:textId="77777777" w:rsidR="004A1239" w:rsidRPr="00EF5447" w:rsidRDefault="004A1239" w:rsidP="004E43BA">
            <w:pPr>
              <w:pStyle w:val="TAC"/>
              <w:rPr>
                <w:ins w:id="5643"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3C9C535" w14:textId="77777777" w:rsidR="004A1239" w:rsidRPr="00EF5447" w:rsidRDefault="004A1239" w:rsidP="004E43BA">
            <w:pPr>
              <w:pStyle w:val="TAL"/>
              <w:rPr>
                <w:ins w:id="5644" w:author="Takashi Akao" w:date="2022-02-10T16:45:00Z"/>
              </w:rPr>
            </w:pPr>
            <w:ins w:id="5645" w:author="Takashi Akao" w:date="2022-02-10T16:45:00Z">
              <w:r w:rsidRPr="00F166C5">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E9F780A" w14:textId="77777777" w:rsidR="004A1239" w:rsidRPr="00EF5447" w:rsidRDefault="004A1239" w:rsidP="004E43BA">
            <w:pPr>
              <w:pStyle w:val="TAC"/>
              <w:rPr>
                <w:ins w:id="5646" w:author="Takashi Akao" w:date="2022-02-10T16:45:00Z"/>
              </w:rPr>
            </w:pPr>
            <w:ins w:id="5647" w:author="Takashi Akao" w:date="2022-02-10T16:45:00Z">
              <w:r w:rsidRPr="00F166C5">
                <w:rPr>
                  <w:rFonts w:cs="Arial"/>
                  <w:szCs w:val="18"/>
                </w:rPr>
                <w:t>2575</w:t>
              </w:r>
            </w:ins>
          </w:p>
        </w:tc>
        <w:tc>
          <w:tcPr>
            <w:tcW w:w="425" w:type="dxa"/>
            <w:tcBorders>
              <w:top w:val="single" w:sz="4" w:space="0" w:color="auto"/>
              <w:left w:val="nil"/>
              <w:bottom w:val="single" w:sz="4" w:space="0" w:color="auto"/>
              <w:right w:val="single" w:sz="4" w:space="0" w:color="auto"/>
            </w:tcBorders>
            <w:vAlign w:val="center"/>
          </w:tcPr>
          <w:p w14:paraId="56CD0627" w14:textId="77777777" w:rsidR="004A1239" w:rsidRPr="00EF5447" w:rsidRDefault="004A1239" w:rsidP="004E43BA">
            <w:pPr>
              <w:pStyle w:val="TAC"/>
              <w:rPr>
                <w:ins w:id="5648" w:author="Takashi Akao" w:date="2022-02-10T16:45:00Z"/>
              </w:rPr>
            </w:pPr>
            <w:ins w:id="5649"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271DCF0" w14:textId="77777777" w:rsidR="004A1239" w:rsidRPr="00EF5447" w:rsidRDefault="004A1239" w:rsidP="004E43BA">
            <w:pPr>
              <w:pStyle w:val="TAC"/>
              <w:rPr>
                <w:ins w:id="5650" w:author="Takashi Akao" w:date="2022-02-10T16:45:00Z"/>
              </w:rPr>
            </w:pPr>
            <w:ins w:id="5651" w:author="Takashi Akao" w:date="2022-02-10T16:45:00Z">
              <w:r w:rsidRPr="00F166C5">
                <w:rPr>
                  <w:rFonts w:cs="Arial"/>
                  <w:szCs w:val="18"/>
                </w:rPr>
                <w:t>2595</w:t>
              </w:r>
            </w:ins>
          </w:p>
        </w:tc>
        <w:tc>
          <w:tcPr>
            <w:tcW w:w="992" w:type="dxa"/>
            <w:tcBorders>
              <w:top w:val="single" w:sz="4" w:space="0" w:color="auto"/>
              <w:left w:val="nil"/>
              <w:bottom w:val="single" w:sz="4" w:space="0" w:color="auto"/>
              <w:right w:val="single" w:sz="4" w:space="0" w:color="auto"/>
            </w:tcBorders>
            <w:vAlign w:val="center"/>
          </w:tcPr>
          <w:p w14:paraId="3535A3B4" w14:textId="77777777" w:rsidR="004A1239" w:rsidRPr="00EF5447" w:rsidRDefault="004A1239" w:rsidP="004E43BA">
            <w:pPr>
              <w:pStyle w:val="TAC"/>
              <w:rPr>
                <w:ins w:id="5652" w:author="Takashi Akao" w:date="2022-02-10T16:45:00Z"/>
              </w:rPr>
            </w:pPr>
            <w:ins w:id="5653" w:author="Takashi Akao" w:date="2022-02-10T16:45:00Z">
              <w:r w:rsidRPr="00F166C5">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14:paraId="65D5F2ED" w14:textId="77777777" w:rsidR="004A1239" w:rsidRPr="00EF5447" w:rsidRDefault="004A1239" w:rsidP="004E43BA">
            <w:pPr>
              <w:pStyle w:val="TAC"/>
              <w:rPr>
                <w:ins w:id="5654" w:author="Takashi Akao" w:date="2022-02-10T16:45:00Z"/>
              </w:rPr>
            </w:pPr>
            <w:ins w:id="5655" w:author="Takashi Akao" w:date="2022-02-10T16:45:00Z">
              <w:r w:rsidRPr="00F166C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tcPr>
          <w:p w14:paraId="5BD55353" w14:textId="77777777" w:rsidR="004A1239" w:rsidRPr="00EF5447" w:rsidRDefault="004A1239" w:rsidP="004E43BA">
            <w:pPr>
              <w:pStyle w:val="TAC"/>
              <w:rPr>
                <w:ins w:id="5656" w:author="Takashi Akao" w:date="2022-02-10T16:45:00Z"/>
                <w:lang w:eastAsia="ja-JP"/>
              </w:rPr>
            </w:pPr>
            <w:ins w:id="5657" w:author="Takashi Akao" w:date="2022-02-10T16:45:00Z">
              <w:r w:rsidRPr="00F166C5">
                <w:rPr>
                  <w:szCs w:val="18"/>
                </w:rPr>
                <w:t>5, 6, 7</w:t>
              </w:r>
            </w:ins>
          </w:p>
        </w:tc>
      </w:tr>
      <w:tr w:rsidR="004A1239" w:rsidRPr="00EF5447" w14:paraId="07637536" w14:textId="77777777" w:rsidTr="004E43BA">
        <w:trPr>
          <w:gridBefore w:val="2"/>
          <w:wBefore w:w="137" w:type="dxa"/>
          <w:trHeight w:val="187"/>
          <w:jc w:val="center"/>
          <w:ins w:id="565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C4517B1" w14:textId="77777777" w:rsidR="004A1239" w:rsidRPr="00EF5447" w:rsidRDefault="004A1239" w:rsidP="004E43BA">
            <w:pPr>
              <w:pStyle w:val="TAC"/>
              <w:rPr>
                <w:ins w:id="5659"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41AAC21C" w14:textId="77777777" w:rsidR="004A1239" w:rsidRPr="00EF5447" w:rsidRDefault="004A1239" w:rsidP="004E43BA">
            <w:pPr>
              <w:pStyle w:val="TAL"/>
              <w:rPr>
                <w:ins w:id="5660" w:author="Takashi Akao" w:date="2022-02-10T16:45:00Z"/>
              </w:rPr>
            </w:pPr>
            <w:ins w:id="5661" w:author="Takashi Akao" w:date="2022-02-10T16:45:00Z">
              <w:r w:rsidRPr="00F166C5">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EE579B9" w14:textId="77777777" w:rsidR="004A1239" w:rsidRPr="00EF5447" w:rsidRDefault="004A1239" w:rsidP="004E43BA">
            <w:pPr>
              <w:pStyle w:val="TAC"/>
              <w:rPr>
                <w:ins w:id="5662" w:author="Takashi Akao" w:date="2022-02-10T16:45:00Z"/>
              </w:rPr>
            </w:pPr>
            <w:ins w:id="5663" w:author="Takashi Akao" w:date="2022-02-10T16:45:00Z">
              <w:r w:rsidRPr="00F166C5">
                <w:rPr>
                  <w:rFonts w:cs="Arial"/>
                  <w:szCs w:val="18"/>
                </w:rPr>
                <w:t>2595</w:t>
              </w:r>
            </w:ins>
          </w:p>
        </w:tc>
        <w:tc>
          <w:tcPr>
            <w:tcW w:w="425" w:type="dxa"/>
            <w:tcBorders>
              <w:top w:val="single" w:sz="4" w:space="0" w:color="auto"/>
              <w:left w:val="nil"/>
              <w:bottom w:val="single" w:sz="4" w:space="0" w:color="auto"/>
              <w:right w:val="single" w:sz="4" w:space="0" w:color="auto"/>
            </w:tcBorders>
            <w:vAlign w:val="center"/>
          </w:tcPr>
          <w:p w14:paraId="547B87F8" w14:textId="77777777" w:rsidR="004A1239" w:rsidRPr="00EF5447" w:rsidRDefault="004A1239" w:rsidP="004E43BA">
            <w:pPr>
              <w:pStyle w:val="TAC"/>
              <w:rPr>
                <w:ins w:id="5664" w:author="Takashi Akao" w:date="2022-02-10T16:45:00Z"/>
              </w:rPr>
            </w:pPr>
            <w:ins w:id="5665"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221C262A" w14:textId="77777777" w:rsidR="004A1239" w:rsidRPr="00EF5447" w:rsidRDefault="004A1239" w:rsidP="004E43BA">
            <w:pPr>
              <w:pStyle w:val="TAC"/>
              <w:rPr>
                <w:ins w:id="5666" w:author="Takashi Akao" w:date="2022-02-10T16:45:00Z"/>
              </w:rPr>
            </w:pPr>
            <w:ins w:id="5667" w:author="Takashi Akao" w:date="2022-02-10T16:45:00Z">
              <w:r w:rsidRPr="00F166C5">
                <w:rPr>
                  <w:rFonts w:cs="Arial"/>
                  <w:szCs w:val="18"/>
                </w:rPr>
                <w:t>2620</w:t>
              </w:r>
            </w:ins>
          </w:p>
        </w:tc>
        <w:tc>
          <w:tcPr>
            <w:tcW w:w="992" w:type="dxa"/>
            <w:tcBorders>
              <w:top w:val="single" w:sz="4" w:space="0" w:color="auto"/>
              <w:left w:val="nil"/>
              <w:bottom w:val="single" w:sz="4" w:space="0" w:color="auto"/>
              <w:right w:val="single" w:sz="4" w:space="0" w:color="auto"/>
            </w:tcBorders>
            <w:vAlign w:val="center"/>
          </w:tcPr>
          <w:p w14:paraId="2CF0D068" w14:textId="77777777" w:rsidR="004A1239" w:rsidRPr="00EF5447" w:rsidRDefault="004A1239" w:rsidP="004E43BA">
            <w:pPr>
              <w:pStyle w:val="TAC"/>
              <w:rPr>
                <w:ins w:id="5668" w:author="Takashi Akao" w:date="2022-02-10T16:45:00Z"/>
              </w:rPr>
            </w:pPr>
            <w:ins w:id="5669" w:author="Takashi Akao" w:date="2022-02-10T16:45:00Z">
              <w:r w:rsidRPr="00F166C5">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14:paraId="2D77F3A2" w14:textId="77777777" w:rsidR="004A1239" w:rsidRPr="00EF5447" w:rsidRDefault="004A1239" w:rsidP="004E43BA">
            <w:pPr>
              <w:pStyle w:val="TAC"/>
              <w:rPr>
                <w:ins w:id="5670" w:author="Takashi Akao" w:date="2022-02-10T16:45:00Z"/>
              </w:rPr>
            </w:pPr>
            <w:ins w:id="5671" w:author="Takashi Akao" w:date="2022-02-10T16:45:00Z">
              <w:r w:rsidRPr="00F166C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DCA5D20" w14:textId="77777777" w:rsidR="004A1239" w:rsidRPr="00EF5447" w:rsidRDefault="004A1239" w:rsidP="004E43BA">
            <w:pPr>
              <w:pStyle w:val="TAC"/>
              <w:rPr>
                <w:ins w:id="5672" w:author="Takashi Akao" w:date="2022-02-10T16:45:00Z"/>
                <w:lang w:eastAsia="ja-JP"/>
              </w:rPr>
            </w:pPr>
            <w:ins w:id="5673" w:author="Takashi Akao" w:date="2022-02-10T16:45:00Z">
              <w:r w:rsidRPr="00F166C5">
                <w:rPr>
                  <w:szCs w:val="18"/>
                </w:rPr>
                <w:t>5, 6</w:t>
              </w:r>
            </w:ins>
          </w:p>
        </w:tc>
      </w:tr>
      <w:tr w:rsidR="004A1239" w:rsidRPr="00EF5447" w14:paraId="1E44953D" w14:textId="77777777" w:rsidTr="004E43BA">
        <w:trPr>
          <w:gridBefore w:val="2"/>
          <w:wBefore w:w="137" w:type="dxa"/>
          <w:trHeight w:val="187"/>
          <w:jc w:val="center"/>
          <w:ins w:id="567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D945157" w14:textId="77777777" w:rsidR="004A1239" w:rsidRPr="00EF5447" w:rsidRDefault="004A1239" w:rsidP="004E43BA">
            <w:pPr>
              <w:pStyle w:val="TAC"/>
              <w:rPr>
                <w:ins w:id="5675" w:author="Takashi Akao" w:date="2022-02-10T16:45:00Z"/>
                <w:lang w:eastAsia="ja-JP"/>
              </w:rPr>
            </w:pPr>
            <w:ins w:id="5676" w:author="Takashi Akao" w:date="2022-02-10T16:45:00Z">
              <w:r w:rsidRPr="00EF5447">
                <w:rPr>
                  <w:lang w:eastAsia="ja-JP"/>
                </w:rPr>
                <w:t>DC_8_n1</w:t>
              </w:r>
            </w:ins>
          </w:p>
        </w:tc>
        <w:tc>
          <w:tcPr>
            <w:tcW w:w="2693" w:type="dxa"/>
            <w:tcBorders>
              <w:top w:val="single" w:sz="4" w:space="0" w:color="auto"/>
              <w:left w:val="nil"/>
              <w:bottom w:val="single" w:sz="4" w:space="0" w:color="auto"/>
              <w:right w:val="single" w:sz="4" w:space="0" w:color="auto"/>
            </w:tcBorders>
          </w:tcPr>
          <w:p w14:paraId="0E013D57" w14:textId="77777777" w:rsidR="004A1239" w:rsidRPr="00EF5447" w:rsidRDefault="004A1239" w:rsidP="004E43BA">
            <w:pPr>
              <w:pStyle w:val="TAL"/>
              <w:rPr>
                <w:ins w:id="5677" w:author="Takashi Akao" w:date="2022-02-10T16:45:00Z"/>
                <w:lang w:eastAsia="ja-JP"/>
              </w:rPr>
            </w:pPr>
            <w:ins w:id="5678" w:author="Takashi Akao" w:date="2022-02-10T16:45:00Z">
              <w:r w:rsidRPr="00EF5447">
                <w:t>E-UTRA Band 20, 28, 31, 32, 38, 40</w:t>
              </w:r>
              <w:r w:rsidRPr="00EF5447">
                <w:rPr>
                  <w:lang w:eastAsia="ja-JP"/>
                </w:rPr>
                <w:t>, 50, 51, 65</w:t>
              </w:r>
              <w:r w:rsidRPr="00EF5447">
                <w:t>, 67,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609AF810" w14:textId="77777777" w:rsidR="004A1239" w:rsidRPr="00EF5447" w:rsidRDefault="004A1239" w:rsidP="004E43BA">
            <w:pPr>
              <w:pStyle w:val="TAC"/>
              <w:rPr>
                <w:ins w:id="5679" w:author="Takashi Akao" w:date="2022-02-10T16:45:00Z"/>
              </w:rPr>
            </w:pPr>
            <w:ins w:id="56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42B6643" w14:textId="77777777" w:rsidR="004A1239" w:rsidRPr="00EF5447" w:rsidRDefault="004A1239" w:rsidP="004E43BA">
            <w:pPr>
              <w:pStyle w:val="TAC"/>
              <w:rPr>
                <w:ins w:id="5681" w:author="Takashi Akao" w:date="2022-02-10T16:45:00Z"/>
              </w:rPr>
            </w:pPr>
            <w:ins w:id="56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FEFA1E" w14:textId="77777777" w:rsidR="004A1239" w:rsidRPr="00EF5447" w:rsidRDefault="004A1239" w:rsidP="004E43BA">
            <w:pPr>
              <w:pStyle w:val="TAC"/>
              <w:rPr>
                <w:ins w:id="5683" w:author="Takashi Akao" w:date="2022-02-10T16:45:00Z"/>
              </w:rPr>
            </w:pPr>
            <w:ins w:id="56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CE52AC" w14:textId="77777777" w:rsidR="004A1239" w:rsidRPr="00EF5447" w:rsidRDefault="004A1239" w:rsidP="004E43BA">
            <w:pPr>
              <w:pStyle w:val="TAC"/>
              <w:rPr>
                <w:ins w:id="5685" w:author="Takashi Akao" w:date="2022-02-10T16:45:00Z"/>
                <w:lang w:eastAsia="ja-JP"/>
              </w:rPr>
            </w:pPr>
            <w:ins w:id="56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468167" w14:textId="77777777" w:rsidR="004A1239" w:rsidRPr="00EF5447" w:rsidRDefault="004A1239" w:rsidP="004E43BA">
            <w:pPr>
              <w:pStyle w:val="TAC"/>
              <w:rPr>
                <w:ins w:id="5687" w:author="Takashi Akao" w:date="2022-02-10T16:45:00Z"/>
                <w:lang w:eastAsia="ja-JP"/>
              </w:rPr>
            </w:pPr>
            <w:ins w:id="56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DF1C12" w14:textId="77777777" w:rsidR="004A1239" w:rsidRPr="00EF5447" w:rsidRDefault="004A1239" w:rsidP="004E43BA">
            <w:pPr>
              <w:pStyle w:val="TAC"/>
              <w:rPr>
                <w:ins w:id="5689" w:author="Takashi Akao" w:date="2022-02-10T16:45:00Z"/>
                <w:lang w:eastAsia="ja-JP"/>
              </w:rPr>
            </w:pPr>
          </w:p>
        </w:tc>
      </w:tr>
      <w:tr w:rsidR="004A1239" w:rsidRPr="00EF5447" w14:paraId="015CEDBF" w14:textId="77777777" w:rsidTr="004E43BA">
        <w:trPr>
          <w:gridBefore w:val="2"/>
          <w:wBefore w:w="137" w:type="dxa"/>
          <w:trHeight w:val="187"/>
          <w:jc w:val="center"/>
          <w:ins w:id="5690" w:author="Takashi Akao" w:date="2022-02-10T16:45:00Z"/>
        </w:trPr>
        <w:tc>
          <w:tcPr>
            <w:tcW w:w="1985" w:type="dxa"/>
            <w:gridSpan w:val="2"/>
            <w:tcBorders>
              <w:left w:val="single" w:sz="4" w:space="0" w:color="auto"/>
              <w:right w:val="single" w:sz="4" w:space="0" w:color="auto"/>
            </w:tcBorders>
            <w:shd w:val="clear" w:color="auto" w:fill="auto"/>
          </w:tcPr>
          <w:p w14:paraId="481E0F90" w14:textId="77777777" w:rsidR="004A1239" w:rsidRPr="00EF5447" w:rsidRDefault="004A1239" w:rsidP="004E43BA">
            <w:pPr>
              <w:pStyle w:val="TAC"/>
              <w:rPr>
                <w:ins w:id="56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47EF50" w14:textId="77777777" w:rsidR="004A1239" w:rsidRPr="00EF5447" w:rsidRDefault="004A1239" w:rsidP="004E43BA">
            <w:pPr>
              <w:pStyle w:val="TAL"/>
              <w:rPr>
                <w:ins w:id="5692" w:author="Takashi Akao" w:date="2022-02-10T16:45:00Z"/>
                <w:lang w:eastAsia="zh-CN"/>
              </w:rPr>
            </w:pPr>
            <w:ins w:id="5693" w:author="Takashi Akao" w:date="2022-02-10T16:45:00Z">
              <w:r w:rsidRPr="00EF5447">
                <w:t>E-UTRA band 3, 7, 22, 41, 42, 43</w:t>
              </w:r>
              <w:r w:rsidRPr="00EF5447">
                <w:rPr>
                  <w:lang w:eastAsia="ja-JP"/>
                </w:rPr>
                <w:t>, 52</w:t>
              </w:r>
            </w:ins>
          </w:p>
          <w:p w14:paraId="16B4AE66" w14:textId="77777777" w:rsidR="004A1239" w:rsidRPr="00EF5447" w:rsidRDefault="004A1239" w:rsidP="004E43BA">
            <w:pPr>
              <w:pStyle w:val="TAL"/>
              <w:rPr>
                <w:ins w:id="5694" w:author="Takashi Akao" w:date="2022-02-10T16:45:00Z"/>
                <w:lang w:eastAsia="ja-JP"/>
              </w:rPr>
            </w:pPr>
            <w:ins w:id="5695"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2C934CD5" w14:textId="77777777" w:rsidR="004A1239" w:rsidRPr="00EF5447" w:rsidRDefault="004A1239" w:rsidP="004E43BA">
            <w:pPr>
              <w:pStyle w:val="TAC"/>
              <w:rPr>
                <w:ins w:id="5696" w:author="Takashi Akao" w:date="2022-02-10T16:45:00Z"/>
              </w:rPr>
            </w:pPr>
            <w:ins w:id="569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F74FB0" w14:textId="77777777" w:rsidR="004A1239" w:rsidRPr="00EF5447" w:rsidRDefault="004A1239" w:rsidP="004E43BA">
            <w:pPr>
              <w:pStyle w:val="TAC"/>
              <w:rPr>
                <w:ins w:id="5698" w:author="Takashi Akao" w:date="2022-02-10T16:45:00Z"/>
              </w:rPr>
            </w:pPr>
            <w:ins w:id="56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B8D148" w14:textId="77777777" w:rsidR="004A1239" w:rsidRPr="00EF5447" w:rsidRDefault="004A1239" w:rsidP="004E43BA">
            <w:pPr>
              <w:pStyle w:val="TAC"/>
              <w:rPr>
                <w:ins w:id="5700" w:author="Takashi Akao" w:date="2022-02-10T16:45:00Z"/>
                <w:rStyle w:val="TALCar"/>
                <w:rFonts w:eastAsiaTheme="minorEastAsia" w:cs="Arial"/>
                <w:szCs w:val="18"/>
              </w:rPr>
            </w:pPr>
            <w:ins w:id="570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0416F6D" w14:textId="77777777" w:rsidR="004A1239" w:rsidRPr="00EF5447" w:rsidRDefault="004A1239" w:rsidP="004E43BA">
            <w:pPr>
              <w:pStyle w:val="TAC"/>
              <w:rPr>
                <w:ins w:id="5702" w:author="Takashi Akao" w:date="2022-02-10T16:45:00Z"/>
              </w:rPr>
            </w:pPr>
            <w:ins w:id="570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95C9240" w14:textId="77777777" w:rsidR="004A1239" w:rsidRPr="00EF5447" w:rsidRDefault="004A1239" w:rsidP="004E43BA">
            <w:pPr>
              <w:pStyle w:val="TAC"/>
              <w:rPr>
                <w:ins w:id="5704" w:author="Takashi Akao" w:date="2022-02-10T16:45:00Z"/>
              </w:rPr>
            </w:pPr>
            <w:ins w:id="57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F635912" w14:textId="77777777" w:rsidR="004A1239" w:rsidRPr="00EF5447" w:rsidRDefault="004A1239" w:rsidP="004E43BA">
            <w:pPr>
              <w:pStyle w:val="TAC"/>
              <w:rPr>
                <w:ins w:id="5706" w:author="Takashi Akao" w:date="2022-02-10T16:45:00Z"/>
              </w:rPr>
            </w:pPr>
            <w:ins w:id="5707" w:author="Takashi Akao" w:date="2022-02-10T16:45:00Z">
              <w:r w:rsidRPr="00EF5447">
                <w:t>2</w:t>
              </w:r>
            </w:ins>
          </w:p>
        </w:tc>
      </w:tr>
      <w:tr w:rsidR="004A1239" w:rsidRPr="00EF5447" w14:paraId="7B4C5ADA" w14:textId="77777777" w:rsidTr="004E43BA">
        <w:trPr>
          <w:gridBefore w:val="2"/>
          <w:wBefore w:w="137" w:type="dxa"/>
          <w:trHeight w:val="187"/>
          <w:jc w:val="center"/>
          <w:ins w:id="5708" w:author="Takashi Akao" w:date="2022-02-10T16:45:00Z"/>
        </w:trPr>
        <w:tc>
          <w:tcPr>
            <w:tcW w:w="1985" w:type="dxa"/>
            <w:gridSpan w:val="2"/>
            <w:tcBorders>
              <w:left w:val="single" w:sz="4" w:space="0" w:color="auto"/>
              <w:right w:val="single" w:sz="4" w:space="0" w:color="auto"/>
            </w:tcBorders>
            <w:shd w:val="clear" w:color="auto" w:fill="auto"/>
          </w:tcPr>
          <w:p w14:paraId="65196292" w14:textId="77777777" w:rsidR="004A1239" w:rsidRPr="00EF5447" w:rsidRDefault="004A1239" w:rsidP="004E43BA">
            <w:pPr>
              <w:pStyle w:val="TAC"/>
              <w:rPr>
                <w:ins w:id="57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9E75EFF" w14:textId="77777777" w:rsidR="004A1239" w:rsidRPr="00EF5447" w:rsidRDefault="004A1239" w:rsidP="004E43BA">
            <w:pPr>
              <w:pStyle w:val="TAL"/>
              <w:rPr>
                <w:ins w:id="5710" w:author="Takashi Akao" w:date="2022-02-10T16:45:00Z"/>
                <w:lang w:eastAsia="ja-JP"/>
              </w:rPr>
            </w:pPr>
            <w:ins w:id="5711" w:author="Takashi Akao" w:date="2022-02-10T16:45:00Z">
              <w:r w:rsidRPr="00EF5447">
                <w:t>E-UTRA Band 1, 8, 34</w:t>
              </w:r>
            </w:ins>
          </w:p>
        </w:tc>
        <w:tc>
          <w:tcPr>
            <w:tcW w:w="1276" w:type="dxa"/>
            <w:tcBorders>
              <w:top w:val="single" w:sz="4" w:space="0" w:color="auto"/>
              <w:left w:val="nil"/>
              <w:bottom w:val="single" w:sz="4" w:space="0" w:color="auto"/>
              <w:right w:val="single" w:sz="4" w:space="0" w:color="auto"/>
            </w:tcBorders>
          </w:tcPr>
          <w:p w14:paraId="5C34276A" w14:textId="77777777" w:rsidR="004A1239" w:rsidRPr="00EF5447" w:rsidRDefault="004A1239" w:rsidP="004E43BA">
            <w:pPr>
              <w:pStyle w:val="TAC"/>
              <w:rPr>
                <w:ins w:id="5712" w:author="Takashi Akao" w:date="2022-02-10T16:45:00Z"/>
              </w:rPr>
            </w:pPr>
            <w:ins w:id="571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D8F1FC" w14:textId="77777777" w:rsidR="004A1239" w:rsidRPr="00EF5447" w:rsidRDefault="004A1239" w:rsidP="004E43BA">
            <w:pPr>
              <w:pStyle w:val="TAC"/>
              <w:rPr>
                <w:ins w:id="5714" w:author="Takashi Akao" w:date="2022-02-10T16:45:00Z"/>
              </w:rPr>
            </w:pPr>
            <w:ins w:id="57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C840A4" w14:textId="77777777" w:rsidR="004A1239" w:rsidRPr="00EF5447" w:rsidRDefault="004A1239" w:rsidP="004E43BA">
            <w:pPr>
              <w:pStyle w:val="TAC"/>
              <w:rPr>
                <w:ins w:id="5716" w:author="Takashi Akao" w:date="2022-02-10T16:45:00Z"/>
                <w:rStyle w:val="TALCar"/>
                <w:rFonts w:eastAsiaTheme="minorEastAsia" w:cs="Arial"/>
                <w:szCs w:val="18"/>
              </w:rPr>
            </w:pPr>
            <w:ins w:id="571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64A339" w14:textId="77777777" w:rsidR="004A1239" w:rsidRPr="00EF5447" w:rsidRDefault="004A1239" w:rsidP="004E43BA">
            <w:pPr>
              <w:pStyle w:val="TAC"/>
              <w:rPr>
                <w:ins w:id="5718" w:author="Takashi Akao" w:date="2022-02-10T16:45:00Z"/>
              </w:rPr>
            </w:pPr>
            <w:ins w:id="57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0D6C522" w14:textId="77777777" w:rsidR="004A1239" w:rsidRPr="00EF5447" w:rsidRDefault="004A1239" w:rsidP="004E43BA">
            <w:pPr>
              <w:pStyle w:val="TAC"/>
              <w:rPr>
                <w:ins w:id="5720" w:author="Takashi Akao" w:date="2022-02-10T16:45:00Z"/>
              </w:rPr>
            </w:pPr>
            <w:ins w:id="57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5573E8" w14:textId="77777777" w:rsidR="004A1239" w:rsidRPr="00EF5447" w:rsidRDefault="004A1239" w:rsidP="004E43BA">
            <w:pPr>
              <w:pStyle w:val="TAC"/>
              <w:rPr>
                <w:ins w:id="5722" w:author="Takashi Akao" w:date="2022-02-10T16:45:00Z"/>
              </w:rPr>
            </w:pPr>
            <w:ins w:id="5723" w:author="Takashi Akao" w:date="2022-02-10T16:45:00Z">
              <w:r w:rsidRPr="00EF5447">
                <w:t>5</w:t>
              </w:r>
            </w:ins>
          </w:p>
        </w:tc>
      </w:tr>
      <w:tr w:rsidR="004A1239" w:rsidRPr="00EF5447" w14:paraId="52A807C1" w14:textId="77777777" w:rsidTr="004E43BA">
        <w:trPr>
          <w:gridBefore w:val="2"/>
          <w:wBefore w:w="137" w:type="dxa"/>
          <w:trHeight w:val="187"/>
          <w:jc w:val="center"/>
          <w:ins w:id="5724" w:author="Takashi Akao" w:date="2022-02-10T16:45:00Z"/>
        </w:trPr>
        <w:tc>
          <w:tcPr>
            <w:tcW w:w="1985" w:type="dxa"/>
            <w:gridSpan w:val="2"/>
            <w:tcBorders>
              <w:left w:val="single" w:sz="4" w:space="0" w:color="auto"/>
              <w:right w:val="single" w:sz="4" w:space="0" w:color="auto"/>
            </w:tcBorders>
            <w:shd w:val="clear" w:color="auto" w:fill="auto"/>
          </w:tcPr>
          <w:p w14:paraId="3B4659A7" w14:textId="77777777" w:rsidR="004A1239" w:rsidRPr="00EF5447" w:rsidRDefault="004A1239" w:rsidP="004E43BA">
            <w:pPr>
              <w:pStyle w:val="TAC"/>
              <w:rPr>
                <w:ins w:id="57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EA2A45" w14:textId="77777777" w:rsidR="004A1239" w:rsidRPr="00EF5447" w:rsidRDefault="004A1239" w:rsidP="004E43BA">
            <w:pPr>
              <w:pStyle w:val="TAL"/>
              <w:rPr>
                <w:ins w:id="5726" w:author="Takashi Akao" w:date="2022-02-10T16:45:00Z"/>
                <w:lang w:eastAsia="ja-JP"/>
              </w:rPr>
            </w:pPr>
            <w:ins w:id="5727"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7664614B" w14:textId="77777777" w:rsidR="004A1239" w:rsidRPr="00EF5447" w:rsidRDefault="004A1239" w:rsidP="004E43BA">
            <w:pPr>
              <w:pStyle w:val="TAC"/>
              <w:rPr>
                <w:ins w:id="5728" w:author="Takashi Akao" w:date="2022-02-10T16:45:00Z"/>
              </w:rPr>
            </w:pPr>
            <w:ins w:id="572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F57E59" w14:textId="77777777" w:rsidR="004A1239" w:rsidRPr="00EF5447" w:rsidRDefault="004A1239" w:rsidP="004E43BA">
            <w:pPr>
              <w:pStyle w:val="TAC"/>
              <w:rPr>
                <w:ins w:id="5730" w:author="Takashi Akao" w:date="2022-02-10T16:45:00Z"/>
              </w:rPr>
            </w:pPr>
            <w:ins w:id="57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FCD8CC" w14:textId="77777777" w:rsidR="004A1239" w:rsidRPr="00EF5447" w:rsidRDefault="004A1239" w:rsidP="004E43BA">
            <w:pPr>
              <w:pStyle w:val="TAC"/>
              <w:rPr>
                <w:ins w:id="5732" w:author="Takashi Akao" w:date="2022-02-10T16:45:00Z"/>
                <w:rStyle w:val="TALCar"/>
                <w:rFonts w:eastAsiaTheme="minorEastAsia" w:cs="Arial"/>
                <w:szCs w:val="18"/>
              </w:rPr>
            </w:pPr>
            <w:ins w:id="573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E15FA5A" w14:textId="77777777" w:rsidR="004A1239" w:rsidRPr="00EF5447" w:rsidRDefault="004A1239" w:rsidP="004E43BA">
            <w:pPr>
              <w:pStyle w:val="TAC"/>
              <w:rPr>
                <w:ins w:id="5734" w:author="Takashi Akao" w:date="2022-02-10T16:45:00Z"/>
              </w:rPr>
            </w:pPr>
            <w:ins w:id="573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322C6F" w14:textId="77777777" w:rsidR="004A1239" w:rsidRPr="00EF5447" w:rsidRDefault="004A1239" w:rsidP="004E43BA">
            <w:pPr>
              <w:pStyle w:val="TAC"/>
              <w:rPr>
                <w:ins w:id="5736" w:author="Takashi Akao" w:date="2022-02-10T16:45:00Z"/>
              </w:rPr>
            </w:pPr>
            <w:ins w:id="573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DF5AB7" w14:textId="77777777" w:rsidR="004A1239" w:rsidRPr="00EF5447" w:rsidRDefault="004A1239" w:rsidP="004E43BA">
            <w:pPr>
              <w:pStyle w:val="TAC"/>
              <w:rPr>
                <w:ins w:id="5738" w:author="Takashi Akao" w:date="2022-02-10T16:45:00Z"/>
              </w:rPr>
            </w:pPr>
            <w:ins w:id="5739" w:author="Takashi Akao" w:date="2022-02-10T16:45:00Z">
              <w:r w:rsidRPr="00EF5447">
                <w:t>12</w:t>
              </w:r>
            </w:ins>
          </w:p>
        </w:tc>
      </w:tr>
      <w:tr w:rsidR="004A1239" w:rsidRPr="00EF5447" w14:paraId="4B77CEA6" w14:textId="77777777" w:rsidTr="004E43BA">
        <w:trPr>
          <w:gridBefore w:val="2"/>
          <w:wBefore w:w="137" w:type="dxa"/>
          <w:trHeight w:val="187"/>
          <w:jc w:val="center"/>
          <w:ins w:id="5740" w:author="Takashi Akao" w:date="2022-02-10T16:45:00Z"/>
        </w:trPr>
        <w:tc>
          <w:tcPr>
            <w:tcW w:w="1985" w:type="dxa"/>
            <w:gridSpan w:val="2"/>
            <w:tcBorders>
              <w:left w:val="single" w:sz="4" w:space="0" w:color="auto"/>
              <w:right w:val="single" w:sz="4" w:space="0" w:color="auto"/>
            </w:tcBorders>
            <w:shd w:val="clear" w:color="auto" w:fill="auto"/>
          </w:tcPr>
          <w:p w14:paraId="133E58D3" w14:textId="77777777" w:rsidR="004A1239" w:rsidRPr="00EF5447" w:rsidRDefault="004A1239" w:rsidP="004E43BA">
            <w:pPr>
              <w:pStyle w:val="TAC"/>
              <w:rPr>
                <w:ins w:id="57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E244BB" w14:textId="77777777" w:rsidR="004A1239" w:rsidRPr="00EF5447" w:rsidRDefault="004A1239" w:rsidP="004E43BA">
            <w:pPr>
              <w:pStyle w:val="TAL"/>
              <w:rPr>
                <w:ins w:id="5742" w:author="Takashi Akao" w:date="2022-02-10T16:45:00Z"/>
                <w:lang w:eastAsia="ja-JP"/>
              </w:rPr>
            </w:pPr>
            <w:ins w:id="574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873AEF8" w14:textId="77777777" w:rsidR="004A1239" w:rsidRPr="00EF5447" w:rsidRDefault="004A1239" w:rsidP="004E43BA">
            <w:pPr>
              <w:pStyle w:val="TAC"/>
              <w:rPr>
                <w:ins w:id="5744" w:author="Takashi Akao" w:date="2022-02-10T16:45:00Z"/>
              </w:rPr>
            </w:pPr>
            <w:ins w:id="5745"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690C55A7" w14:textId="77777777" w:rsidR="004A1239" w:rsidRPr="00EF5447" w:rsidRDefault="004A1239" w:rsidP="004E43BA">
            <w:pPr>
              <w:pStyle w:val="TAC"/>
              <w:rPr>
                <w:ins w:id="5746" w:author="Takashi Akao" w:date="2022-02-10T16:45:00Z"/>
              </w:rPr>
            </w:pPr>
            <w:ins w:id="57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3EE7A6" w14:textId="77777777" w:rsidR="004A1239" w:rsidRPr="00EF5447" w:rsidRDefault="004A1239" w:rsidP="004E43BA">
            <w:pPr>
              <w:pStyle w:val="TAC"/>
              <w:rPr>
                <w:ins w:id="5748" w:author="Takashi Akao" w:date="2022-02-10T16:45:00Z"/>
                <w:rStyle w:val="TALCar"/>
                <w:rFonts w:eastAsiaTheme="minorEastAsia" w:cs="Arial"/>
                <w:szCs w:val="18"/>
              </w:rPr>
            </w:pPr>
            <w:ins w:id="5749"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1D498813" w14:textId="77777777" w:rsidR="004A1239" w:rsidRPr="00EF5447" w:rsidRDefault="004A1239" w:rsidP="004E43BA">
            <w:pPr>
              <w:pStyle w:val="TAC"/>
              <w:rPr>
                <w:ins w:id="5750" w:author="Takashi Akao" w:date="2022-02-10T16:45:00Z"/>
              </w:rPr>
            </w:pPr>
            <w:ins w:id="575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8F6004B" w14:textId="77777777" w:rsidR="004A1239" w:rsidRPr="00EF5447" w:rsidRDefault="004A1239" w:rsidP="004E43BA">
            <w:pPr>
              <w:pStyle w:val="TAC"/>
              <w:rPr>
                <w:ins w:id="5752" w:author="Takashi Akao" w:date="2022-02-10T16:45:00Z"/>
              </w:rPr>
            </w:pPr>
            <w:ins w:id="57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760A5A" w14:textId="77777777" w:rsidR="004A1239" w:rsidRPr="00EF5447" w:rsidRDefault="004A1239" w:rsidP="004E43BA">
            <w:pPr>
              <w:pStyle w:val="TAC"/>
              <w:rPr>
                <w:ins w:id="5754" w:author="Takashi Akao" w:date="2022-02-10T16:45:00Z"/>
              </w:rPr>
            </w:pPr>
            <w:ins w:id="5755" w:author="Takashi Akao" w:date="2022-02-10T16:45:00Z">
              <w:r w:rsidRPr="00EF5447">
                <w:t>5, 12</w:t>
              </w:r>
            </w:ins>
          </w:p>
        </w:tc>
      </w:tr>
      <w:tr w:rsidR="004A1239" w:rsidRPr="00EF5447" w14:paraId="6764D2C1" w14:textId="77777777" w:rsidTr="004E43BA">
        <w:trPr>
          <w:gridBefore w:val="2"/>
          <w:wBefore w:w="137" w:type="dxa"/>
          <w:trHeight w:val="187"/>
          <w:jc w:val="center"/>
          <w:ins w:id="5756" w:author="Takashi Akao" w:date="2022-02-10T16:45:00Z"/>
        </w:trPr>
        <w:tc>
          <w:tcPr>
            <w:tcW w:w="1985" w:type="dxa"/>
            <w:gridSpan w:val="2"/>
            <w:tcBorders>
              <w:left w:val="single" w:sz="4" w:space="0" w:color="auto"/>
              <w:right w:val="single" w:sz="4" w:space="0" w:color="auto"/>
            </w:tcBorders>
            <w:shd w:val="clear" w:color="auto" w:fill="auto"/>
          </w:tcPr>
          <w:p w14:paraId="4E3F99BC" w14:textId="77777777" w:rsidR="004A1239" w:rsidRPr="00EF5447" w:rsidRDefault="004A1239" w:rsidP="004E43BA">
            <w:pPr>
              <w:pStyle w:val="TAC"/>
              <w:rPr>
                <w:ins w:id="57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F9A805" w14:textId="77777777" w:rsidR="004A1239" w:rsidRPr="00EF5447" w:rsidRDefault="004A1239" w:rsidP="004E43BA">
            <w:pPr>
              <w:pStyle w:val="TAL"/>
              <w:rPr>
                <w:ins w:id="5758" w:author="Takashi Akao" w:date="2022-02-10T16:45:00Z"/>
                <w:lang w:eastAsia="ja-JP"/>
              </w:rPr>
            </w:pPr>
            <w:ins w:id="575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CAFC925" w14:textId="77777777" w:rsidR="004A1239" w:rsidRPr="00EF5447" w:rsidRDefault="004A1239" w:rsidP="004E43BA">
            <w:pPr>
              <w:pStyle w:val="TAC"/>
              <w:rPr>
                <w:ins w:id="5760" w:author="Takashi Akao" w:date="2022-02-10T16:45:00Z"/>
              </w:rPr>
            </w:pPr>
            <w:ins w:id="5761"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1EC457B3" w14:textId="77777777" w:rsidR="004A1239" w:rsidRPr="00EF5447" w:rsidRDefault="004A1239" w:rsidP="004E43BA">
            <w:pPr>
              <w:pStyle w:val="TAC"/>
              <w:rPr>
                <w:ins w:id="5762" w:author="Takashi Akao" w:date="2022-02-10T16:45:00Z"/>
              </w:rPr>
            </w:pPr>
          </w:p>
        </w:tc>
        <w:tc>
          <w:tcPr>
            <w:tcW w:w="1134" w:type="dxa"/>
            <w:tcBorders>
              <w:top w:val="single" w:sz="4" w:space="0" w:color="auto"/>
              <w:left w:val="nil"/>
              <w:bottom w:val="single" w:sz="4" w:space="0" w:color="auto"/>
              <w:right w:val="single" w:sz="4" w:space="0" w:color="auto"/>
            </w:tcBorders>
          </w:tcPr>
          <w:p w14:paraId="6D653DE6" w14:textId="77777777" w:rsidR="004A1239" w:rsidRPr="00EF5447" w:rsidRDefault="004A1239" w:rsidP="004E43BA">
            <w:pPr>
              <w:pStyle w:val="TAC"/>
              <w:rPr>
                <w:ins w:id="5763" w:author="Takashi Akao" w:date="2022-02-10T16:45:00Z"/>
                <w:rStyle w:val="TALCar"/>
                <w:rFonts w:eastAsiaTheme="minorEastAsia" w:cs="Arial"/>
                <w:szCs w:val="18"/>
              </w:rPr>
            </w:pPr>
            <w:ins w:id="5764"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60049285" w14:textId="77777777" w:rsidR="004A1239" w:rsidRPr="00EF5447" w:rsidRDefault="004A1239" w:rsidP="004E43BA">
            <w:pPr>
              <w:pStyle w:val="TAC"/>
              <w:rPr>
                <w:ins w:id="5765" w:author="Takashi Akao" w:date="2022-02-10T16:45:00Z"/>
              </w:rPr>
            </w:pPr>
            <w:ins w:id="576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A75DCCC" w14:textId="77777777" w:rsidR="004A1239" w:rsidRPr="00EF5447" w:rsidRDefault="004A1239" w:rsidP="004E43BA">
            <w:pPr>
              <w:pStyle w:val="TAC"/>
              <w:rPr>
                <w:ins w:id="5767" w:author="Takashi Akao" w:date="2022-02-10T16:45:00Z"/>
              </w:rPr>
            </w:pPr>
            <w:ins w:id="57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A447D8" w14:textId="77777777" w:rsidR="004A1239" w:rsidRPr="00EF5447" w:rsidRDefault="004A1239" w:rsidP="004E43BA">
            <w:pPr>
              <w:pStyle w:val="TAC"/>
              <w:rPr>
                <w:ins w:id="5769" w:author="Takashi Akao" w:date="2022-02-10T16:45:00Z"/>
              </w:rPr>
            </w:pPr>
            <w:ins w:id="5770" w:author="Takashi Akao" w:date="2022-02-10T16:45:00Z">
              <w:r w:rsidRPr="00EF5447">
                <w:t>5, 16</w:t>
              </w:r>
            </w:ins>
          </w:p>
        </w:tc>
      </w:tr>
      <w:tr w:rsidR="004A1239" w:rsidRPr="00EF5447" w14:paraId="16AF4630" w14:textId="77777777" w:rsidTr="004E43BA">
        <w:trPr>
          <w:gridBefore w:val="2"/>
          <w:wBefore w:w="137" w:type="dxa"/>
          <w:trHeight w:val="187"/>
          <w:jc w:val="center"/>
          <w:ins w:id="5771" w:author="Takashi Akao" w:date="2022-02-10T16:45:00Z"/>
        </w:trPr>
        <w:tc>
          <w:tcPr>
            <w:tcW w:w="1985" w:type="dxa"/>
            <w:gridSpan w:val="2"/>
            <w:tcBorders>
              <w:left w:val="single" w:sz="4" w:space="0" w:color="auto"/>
              <w:right w:val="single" w:sz="4" w:space="0" w:color="auto"/>
            </w:tcBorders>
            <w:shd w:val="clear" w:color="auto" w:fill="auto"/>
          </w:tcPr>
          <w:p w14:paraId="21F6132D" w14:textId="77777777" w:rsidR="004A1239" w:rsidRPr="00EF5447" w:rsidRDefault="004A1239" w:rsidP="004E43BA">
            <w:pPr>
              <w:pStyle w:val="TAC"/>
              <w:rPr>
                <w:ins w:id="57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4A6FC0" w14:textId="77777777" w:rsidR="004A1239" w:rsidRPr="00EF5447" w:rsidRDefault="004A1239" w:rsidP="004E43BA">
            <w:pPr>
              <w:pStyle w:val="TAL"/>
              <w:rPr>
                <w:ins w:id="5773" w:author="Takashi Akao" w:date="2022-02-10T16:45:00Z"/>
                <w:lang w:eastAsia="ja-JP"/>
              </w:rPr>
            </w:pPr>
            <w:ins w:id="577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AAE00C0" w14:textId="77777777" w:rsidR="004A1239" w:rsidRPr="00EF5447" w:rsidRDefault="004A1239" w:rsidP="004E43BA">
            <w:pPr>
              <w:pStyle w:val="TAC"/>
              <w:rPr>
                <w:ins w:id="5775" w:author="Takashi Akao" w:date="2022-02-10T16:45:00Z"/>
              </w:rPr>
            </w:pPr>
            <w:ins w:id="5776"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605FA415" w14:textId="77777777" w:rsidR="004A1239" w:rsidRPr="00EF5447" w:rsidRDefault="004A1239" w:rsidP="004E43BA">
            <w:pPr>
              <w:pStyle w:val="TAC"/>
              <w:rPr>
                <w:ins w:id="5777" w:author="Takashi Akao" w:date="2022-02-10T16:45:00Z"/>
              </w:rPr>
            </w:pPr>
          </w:p>
        </w:tc>
        <w:tc>
          <w:tcPr>
            <w:tcW w:w="1134" w:type="dxa"/>
            <w:tcBorders>
              <w:top w:val="single" w:sz="4" w:space="0" w:color="auto"/>
              <w:left w:val="nil"/>
              <w:bottom w:val="single" w:sz="4" w:space="0" w:color="auto"/>
              <w:right w:val="single" w:sz="4" w:space="0" w:color="auto"/>
            </w:tcBorders>
          </w:tcPr>
          <w:p w14:paraId="5026ADC4" w14:textId="77777777" w:rsidR="004A1239" w:rsidRPr="00EF5447" w:rsidRDefault="004A1239" w:rsidP="004E43BA">
            <w:pPr>
              <w:pStyle w:val="TAC"/>
              <w:rPr>
                <w:ins w:id="5778" w:author="Takashi Akao" w:date="2022-02-10T16:45:00Z"/>
                <w:rStyle w:val="TALCar"/>
                <w:rFonts w:eastAsiaTheme="minorEastAsia" w:cs="Arial"/>
                <w:szCs w:val="18"/>
              </w:rPr>
            </w:pPr>
            <w:ins w:id="5779"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76E526DF" w14:textId="77777777" w:rsidR="004A1239" w:rsidRPr="00EF5447" w:rsidRDefault="004A1239" w:rsidP="004E43BA">
            <w:pPr>
              <w:pStyle w:val="TAC"/>
              <w:rPr>
                <w:ins w:id="5780" w:author="Takashi Akao" w:date="2022-02-10T16:45:00Z"/>
              </w:rPr>
            </w:pPr>
            <w:ins w:id="5781"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50111DB7" w14:textId="77777777" w:rsidR="004A1239" w:rsidRPr="00EF5447" w:rsidRDefault="004A1239" w:rsidP="004E43BA">
            <w:pPr>
              <w:pStyle w:val="TAC"/>
              <w:rPr>
                <w:ins w:id="5782" w:author="Takashi Akao" w:date="2022-02-10T16:45:00Z"/>
              </w:rPr>
            </w:pPr>
            <w:ins w:id="578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BADD41E" w14:textId="77777777" w:rsidR="004A1239" w:rsidRPr="00EF5447" w:rsidRDefault="004A1239" w:rsidP="004E43BA">
            <w:pPr>
              <w:pStyle w:val="TAC"/>
              <w:rPr>
                <w:ins w:id="5784" w:author="Takashi Akao" w:date="2022-02-10T16:45:00Z"/>
              </w:rPr>
            </w:pPr>
            <w:ins w:id="5785" w:author="Takashi Akao" w:date="2022-02-10T16:45:00Z">
              <w:r w:rsidRPr="00EF5447">
                <w:t>5, 7, 16</w:t>
              </w:r>
            </w:ins>
          </w:p>
        </w:tc>
      </w:tr>
      <w:tr w:rsidR="004A1239" w:rsidRPr="00EF5447" w14:paraId="564149BB" w14:textId="77777777" w:rsidTr="004E43BA">
        <w:trPr>
          <w:gridBefore w:val="2"/>
          <w:wBefore w:w="137" w:type="dxa"/>
          <w:trHeight w:val="187"/>
          <w:jc w:val="center"/>
          <w:ins w:id="578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D245742" w14:textId="77777777" w:rsidR="004A1239" w:rsidRPr="00EF5447" w:rsidRDefault="004A1239" w:rsidP="004E43BA">
            <w:pPr>
              <w:pStyle w:val="TAC"/>
              <w:rPr>
                <w:ins w:id="57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34652D" w14:textId="77777777" w:rsidR="004A1239" w:rsidRPr="00EF5447" w:rsidRDefault="004A1239" w:rsidP="004E43BA">
            <w:pPr>
              <w:pStyle w:val="TAL"/>
              <w:rPr>
                <w:ins w:id="5788" w:author="Takashi Akao" w:date="2022-02-10T16:45:00Z"/>
                <w:lang w:eastAsia="ja-JP"/>
              </w:rPr>
            </w:pPr>
            <w:ins w:id="578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31A6643" w14:textId="77777777" w:rsidR="004A1239" w:rsidRPr="00EF5447" w:rsidRDefault="004A1239" w:rsidP="004E43BA">
            <w:pPr>
              <w:pStyle w:val="TAC"/>
              <w:rPr>
                <w:ins w:id="5790" w:author="Takashi Akao" w:date="2022-02-10T16:45:00Z"/>
              </w:rPr>
            </w:pPr>
            <w:ins w:id="5791"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6D1D5EF" w14:textId="77777777" w:rsidR="004A1239" w:rsidRPr="00EF5447" w:rsidRDefault="004A1239" w:rsidP="004E43BA">
            <w:pPr>
              <w:pStyle w:val="TAC"/>
              <w:rPr>
                <w:ins w:id="5792" w:author="Takashi Akao" w:date="2022-02-10T16:45:00Z"/>
              </w:rPr>
            </w:pPr>
          </w:p>
        </w:tc>
        <w:tc>
          <w:tcPr>
            <w:tcW w:w="1134" w:type="dxa"/>
            <w:tcBorders>
              <w:top w:val="single" w:sz="4" w:space="0" w:color="auto"/>
              <w:left w:val="nil"/>
              <w:bottom w:val="single" w:sz="4" w:space="0" w:color="auto"/>
              <w:right w:val="single" w:sz="4" w:space="0" w:color="auto"/>
            </w:tcBorders>
          </w:tcPr>
          <w:p w14:paraId="0B08F124" w14:textId="77777777" w:rsidR="004A1239" w:rsidRPr="00EF5447" w:rsidRDefault="004A1239" w:rsidP="004E43BA">
            <w:pPr>
              <w:pStyle w:val="TAC"/>
              <w:rPr>
                <w:ins w:id="5793" w:author="Takashi Akao" w:date="2022-02-10T16:45:00Z"/>
                <w:rStyle w:val="TALCar"/>
                <w:rFonts w:eastAsiaTheme="minorEastAsia" w:cs="Arial"/>
                <w:szCs w:val="18"/>
              </w:rPr>
            </w:pPr>
            <w:ins w:id="5794"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7117B835" w14:textId="77777777" w:rsidR="004A1239" w:rsidRPr="00EF5447" w:rsidRDefault="004A1239" w:rsidP="004E43BA">
            <w:pPr>
              <w:pStyle w:val="TAC"/>
              <w:rPr>
                <w:ins w:id="5795" w:author="Takashi Akao" w:date="2022-02-10T16:45:00Z"/>
              </w:rPr>
            </w:pPr>
            <w:ins w:id="5796"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602CA0E" w14:textId="77777777" w:rsidR="004A1239" w:rsidRPr="00EF5447" w:rsidRDefault="004A1239" w:rsidP="004E43BA">
            <w:pPr>
              <w:pStyle w:val="TAC"/>
              <w:rPr>
                <w:ins w:id="5797" w:author="Takashi Akao" w:date="2022-02-10T16:45:00Z"/>
              </w:rPr>
            </w:pPr>
            <w:ins w:id="579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40E5E38" w14:textId="77777777" w:rsidR="004A1239" w:rsidRPr="00EF5447" w:rsidRDefault="004A1239" w:rsidP="004E43BA">
            <w:pPr>
              <w:pStyle w:val="TAC"/>
              <w:rPr>
                <w:ins w:id="5799" w:author="Takashi Akao" w:date="2022-02-10T16:45:00Z"/>
              </w:rPr>
            </w:pPr>
            <w:ins w:id="5800" w:author="Takashi Akao" w:date="2022-02-10T16:45:00Z">
              <w:r w:rsidRPr="00EF5447">
                <w:t>5, 7, 16</w:t>
              </w:r>
            </w:ins>
          </w:p>
        </w:tc>
      </w:tr>
      <w:tr w:rsidR="004A1239" w:rsidRPr="00EF5447" w14:paraId="4C67C079" w14:textId="77777777" w:rsidTr="004E43BA">
        <w:trPr>
          <w:gridBefore w:val="2"/>
          <w:wBefore w:w="137" w:type="dxa"/>
          <w:trHeight w:val="187"/>
          <w:jc w:val="center"/>
          <w:ins w:id="5801" w:author="Takashi Akao" w:date="2022-02-10T16:45:00Z"/>
        </w:trPr>
        <w:tc>
          <w:tcPr>
            <w:tcW w:w="1985" w:type="dxa"/>
            <w:gridSpan w:val="2"/>
            <w:tcBorders>
              <w:left w:val="single" w:sz="4" w:space="0" w:color="auto"/>
              <w:right w:val="single" w:sz="4" w:space="0" w:color="auto"/>
            </w:tcBorders>
            <w:shd w:val="clear" w:color="auto" w:fill="auto"/>
          </w:tcPr>
          <w:p w14:paraId="21B67E66" w14:textId="77777777" w:rsidR="004A1239" w:rsidRPr="00EF5447" w:rsidRDefault="004A1239" w:rsidP="004E43BA">
            <w:pPr>
              <w:pStyle w:val="TAC"/>
              <w:rPr>
                <w:ins w:id="5802" w:author="Takashi Akao" w:date="2022-02-10T16:45:00Z"/>
                <w:lang w:eastAsia="ja-JP"/>
              </w:rPr>
            </w:pPr>
            <w:ins w:id="5803" w:author="Takashi Akao" w:date="2022-02-10T16:45:00Z">
              <w:r w:rsidRPr="00EF5447">
                <w:rPr>
                  <w:lang w:eastAsia="ja-JP"/>
                </w:rPr>
                <w:t>DC</w:t>
              </w:r>
              <w:r w:rsidRPr="00EF5447">
                <w:rPr>
                  <w:rFonts w:eastAsia="ＭＳ 明朝"/>
                </w:rPr>
                <w:t>_8_</w:t>
              </w:r>
              <w:r w:rsidRPr="00EF5447">
                <w:rPr>
                  <w:lang w:eastAsia="ja-JP"/>
                </w:rPr>
                <w:t>n2</w:t>
              </w:r>
            </w:ins>
          </w:p>
        </w:tc>
        <w:tc>
          <w:tcPr>
            <w:tcW w:w="2693" w:type="dxa"/>
            <w:tcBorders>
              <w:top w:val="single" w:sz="4" w:space="0" w:color="auto"/>
              <w:left w:val="nil"/>
              <w:bottom w:val="single" w:sz="4" w:space="0" w:color="auto"/>
              <w:right w:val="single" w:sz="4" w:space="0" w:color="auto"/>
            </w:tcBorders>
          </w:tcPr>
          <w:p w14:paraId="711BE55F" w14:textId="77777777" w:rsidR="004A1239" w:rsidRPr="00EF5447" w:rsidRDefault="004A1239" w:rsidP="004E43BA">
            <w:pPr>
              <w:pStyle w:val="TAL"/>
              <w:rPr>
                <w:ins w:id="5804" w:author="Takashi Akao" w:date="2022-02-10T16:45:00Z"/>
              </w:rPr>
            </w:pPr>
            <w:ins w:id="5805" w:author="Takashi Akao" w:date="2022-02-10T16:45:00Z">
              <w:r w:rsidRPr="00EF5447">
                <w:t>E-UTRA Band</w:t>
              </w:r>
              <w:r w:rsidRPr="00EF5447">
                <w:rPr>
                  <w:lang w:eastAsia="ja-JP"/>
                </w:rPr>
                <w:t xml:space="preserve"> 2, 8, 28, 50, 51, 74</w:t>
              </w:r>
            </w:ins>
          </w:p>
        </w:tc>
        <w:tc>
          <w:tcPr>
            <w:tcW w:w="1276" w:type="dxa"/>
            <w:tcBorders>
              <w:top w:val="single" w:sz="4" w:space="0" w:color="auto"/>
              <w:left w:val="nil"/>
              <w:bottom w:val="single" w:sz="4" w:space="0" w:color="auto"/>
              <w:right w:val="single" w:sz="4" w:space="0" w:color="auto"/>
            </w:tcBorders>
          </w:tcPr>
          <w:p w14:paraId="563B50F1" w14:textId="77777777" w:rsidR="004A1239" w:rsidRPr="00EF5447" w:rsidRDefault="004A1239" w:rsidP="004E43BA">
            <w:pPr>
              <w:pStyle w:val="TAC"/>
              <w:rPr>
                <w:ins w:id="5806" w:author="Takashi Akao" w:date="2022-02-10T16:45:00Z"/>
              </w:rPr>
            </w:pPr>
            <w:ins w:id="5807" w:author="Takashi Akao" w:date="2022-02-10T16:45:00Z">
              <w:r w:rsidRPr="00EF5447">
                <w:rPr>
                  <w:rFonts w:eastAsia="ＭＳ 明朝"/>
                  <w:szCs w:val="16"/>
                </w:rPr>
                <w:t>F</w:t>
              </w:r>
              <w:r w:rsidRPr="00EF5447">
                <w:rPr>
                  <w:rFonts w:eastAsia="ＭＳ 明朝"/>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C9D08E4" w14:textId="77777777" w:rsidR="004A1239" w:rsidRPr="00EF5447" w:rsidRDefault="004A1239" w:rsidP="004E43BA">
            <w:pPr>
              <w:pStyle w:val="TAC"/>
              <w:rPr>
                <w:ins w:id="5808" w:author="Takashi Akao" w:date="2022-02-10T16:45:00Z"/>
              </w:rPr>
            </w:pPr>
            <w:ins w:id="5809" w:author="Takashi Akao" w:date="2022-02-10T16:45:00Z">
              <w:r w:rsidRPr="00EF5447">
                <w:rPr>
                  <w:rFonts w:eastAsia="ＭＳ 明朝"/>
                  <w:szCs w:val="16"/>
                </w:rPr>
                <w:t>-</w:t>
              </w:r>
            </w:ins>
          </w:p>
        </w:tc>
        <w:tc>
          <w:tcPr>
            <w:tcW w:w="1134" w:type="dxa"/>
            <w:tcBorders>
              <w:top w:val="single" w:sz="4" w:space="0" w:color="auto"/>
              <w:left w:val="nil"/>
              <w:bottom w:val="single" w:sz="4" w:space="0" w:color="auto"/>
              <w:right w:val="single" w:sz="4" w:space="0" w:color="auto"/>
            </w:tcBorders>
          </w:tcPr>
          <w:p w14:paraId="6F6AD669" w14:textId="77777777" w:rsidR="004A1239" w:rsidRPr="00EF5447" w:rsidRDefault="004A1239" w:rsidP="004E43BA">
            <w:pPr>
              <w:pStyle w:val="TAC"/>
              <w:rPr>
                <w:ins w:id="5810" w:author="Takashi Akao" w:date="2022-02-10T16:45:00Z"/>
              </w:rPr>
            </w:pPr>
            <w:ins w:id="5811" w:author="Takashi Akao" w:date="2022-02-10T16:45:00Z">
              <w:r w:rsidRPr="00EF5447">
                <w:rPr>
                  <w:rFonts w:eastAsia="ＭＳ 明朝"/>
                  <w:szCs w:val="16"/>
                </w:rPr>
                <w:t>F</w:t>
              </w:r>
              <w:r w:rsidRPr="00EF5447">
                <w:rPr>
                  <w:rFonts w:eastAsia="ＭＳ 明朝"/>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70B07433" w14:textId="77777777" w:rsidR="004A1239" w:rsidRPr="00EF5447" w:rsidRDefault="004A1239" w:rsidP="004E43BA">
            <w:pPr>
              <w:pStyle w:val="TAC"/>
              <w:rPr>
                <w:ins w:id="5812" w:author="Takashi Akao" w:date="2022-02-10T16:45:00Z"/>
              </w:rPr>
            </w:pPr>
            <w:ins w:id="5813" w:author="Takashi Akao" w:date="2022-02-10T16:45:00Z">
              <w:r w:rsidRPr="00EF5447">
                <w:rPr>
                  <w:rFonts w:eastAsia="ＭＳ 明朝"/>
                  <w:szCs w:val="16"/>
                </w:rPr>
                <w:t>-50</w:t>
              </w:r>
            </w:ins>
          </w:p>
        </w:tc>
        <w:tc>
          <w:tcPr>
            <w:tcW w:w="1134" w:type="dxa"/>
            <w:tcBorders>
              <w:top w:val="single" w:sz="4" w:space="0" w:color="auto"/>
              <w:left w:val="nil"/>
              <w:bottom w:val="single" w:sz="4" w:space="0" w:color="auto"/>
              <w:right w:val="single" w:sz="4" w:space="0" w:color="auto"/>
            </w:tcBorders>
            <w:noWrap/>
          </w:tcPr>
          <w:p w14:paraId="3C66C4AF" w14:textId="77777777" w:rsidR="004A1239" w:rsidRPr="00EF5447" w:rsidRDefault="004A1239" w:rsidP="004E43BA">
            <w:pPr>
              <w:pStyle w:val="TAC"/>
              <w:rPr>
                <w:ins w:id="5814" w:author="Takashi Akao" w:date="2022-02-10T16:45:00Z"/>
              </w:rPr>
            </w:pPr>
            <w:ins w:id="5815" w:author="Takashi Akao" w:date="2022-02-10T16:45:00Z">
              <w:r w:rsidRPr="00EF5447">
                <w:rPr>
                  <w:rFonts w:eastAsia="ＭＳ 明朝"/>
                  <w:szCs w:val="16"/>
                </w:rPr>
                <w:t>1</w:t>
              </w:r>
            </w:ins>
          </w:p>
        </w:tc>
        <w:tc>
          <w:tcPr>
            <w:tcW w:w="1134" w:type="dxa"/>
            <w:gridSpan w:val="2"/>
            <w:tcBorders>
              <w:top w:val="single" w:sz="4" w:space="0" w:color="auto"/>
              <w:left w:val="nil"/>
              <w:bottom w:val="single" w:sz="4" w:space="0" w:color="auto"/>
              <w:right w:val="single" w:sz="4" w:space="0" w:color="auto"/>
            </w:tcBorders>
            <w:noWrap/>
          </w:tcPr>
          <w:p w14:paraId="4D9446AA" w14:textId="77777777" w:rsidR="004A1239" w:rsidRPr="00EF5447" w:rsidRDefault="004A1239" w:rsidP="004E43BA">
            <w:pPr>
              <w:pStyle w:val="TAC"/>
              <w:rPr>
                <w:ins w:id="5816" w:author="Takashi Akao" w:date="2022-02-10T16:45:00Z"/>
              </w:rPr>
            </w:pPr>
          </w:p>
        </w:tc>
      </w:tr>
      <w:tr w:rsidR="004A1239" w:rsidRPr="00EF5447" w14:paraId="6FB98D08" w14:textId="77777777" w:rsidTr="004E43BA">
        <w:trPr>
          <w:gridBefore w:val="2"/>
          <w:wBefore w:w="137" w:type="dxa"/>
          <w:trHeight w:val="187"/>
          <w:jc w:val="center"/>
          <w:ins w:id="581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34FBE32" w14:textId="77777777" w:rsidR="004A1239" w:rsidRPr="00EF5447" w:rsidRDefault="004A1239" w:rsidP="004E43BA">
            <w:pPr>
              <w:pStyle w:val="TAC"/>
              <w:rPr>
                <w:ins w:id="58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404EA4" w14:textId="77777777" w:rsidR="004A1239" w:rsidRPr="00EF5447" w:rsidRDefault="004A1239" w:rsidP="004E43BA">
            <w:pPr>
              <w:pStyle w:val="TAL"/>
              <w:rPr>
                <w:ins w:id="5819" w:author="Takashi Akao" w:date="2022-02-10T16:45:00Z"/>
              </w:rPr>
            </w:pPr>
            <w:ins w:id="5820" w:author="Takashi Akao" w:date="2022-02-10T16:45:00Z">
              <w:r w:rsidRPr="00EF5447">
                <w:t>E-UTRA Band 41, 42, 43</w:t>
              </w:r>
            </w:ins>
          </w:p>
        </w:tc>
        <w:tc>
          <w:tcPr>
            <w:tcW w:w="1276" w:type="dxa"/>
            <w:tcBorders>
              <w:top w:val="single" w:sz="4" w:space="0" w:color="auto"/>
              <w:left w:val="nil"/>
              <w:bottom w:val="single" w:sz="4" w:space="0" w:color="auto"/>
              <w:right w:val="single" w:sz="4" w:space="0" w:color="auto"/>
            </w:tcBorders>
          </w:tcPr>
          <w:p w14:paraId="6F15D88B" w14:textId="77777777" w:rsidR="004A1239" w:rsidRPr="00EF5447" w:rsidRDefault="004A1239" w:rsidP="004E43BA">
            <w:pPr>
              <w:pStyle w:val="TAC"/>
              <w:rPr>
                <w:ins w:id="5821" w:author="Takashi Akao" w:date="2022-02-10T16:45:00Z"/>
              </w:rPr>
            </w:pPr>
            <w:ins w:id="5822" w:author="Takashi Akao" w:date="2022-02-10T16:45:00Z">
              <w:r w:rsidRPr="00EF5447">
                <w:rPr>
                  <w:rFonts w:eastAsia="ＭＳ 明朝"/>
                  <w:szCs w:val="16"/>
                </w:rPr>
                <w:t>F</w:t>
              </w:r>
              <w:r w:rsidRPr="00EF5447">
                <w:rPr>
                  <w:rFonts w:eastAsia="ＭＳ 明朝"/>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4214D13" w14:textId="77777777" w:rsidR="004A1239" w:rsidRPr="00EF5447" w:rsidRDefault="004A1239" w:rsidP="004E43BA">
            <w:pPr>
              <w:pStyle w:val="TAC"/>
              <w:rPr>
                <w:ins w:id="5823" w:author="Takashi Akao" w:date="2022-02-10T16:45:00Z"/>
              </w:rPr>
            </w:pPr>
            <w:ins w:id="5824" w:author="Takashi Akao" w:date="2022-02-10T16:45:00Z">
              <w:r w:rsidRPr="00EF5447">
                <w:rPr>
                  <w:rFonts w:eastAsia="ＭＳ 明朝"/>
                  <w:szCs w:val="16"/>
                </w:rPr>
                <w:t>-</w:t>
              </w:r>
            </w:ins>
          </w:p>
        </w:tc>
        <w:tc>
          <w:tcPr>
            <w:tcW w:w="1134" w:type="dxa"/>
            <w:tcBorders>
              <w:top w:val="single" w:sz="4" w:space="0" w:color="auto"/>
              <w:left w:val="nil"/>
              <w:bottom w:val="single" w:sz="4" w:space="0" w:color="auto"/>
              <w:right w:val="single" w:sz="4" w:space="0" w:color="auto"/>
            </w:tcBorders>
          </w:tcPr>
          <w:p w14:paraId="7C96A00D" w14:textId="77777777" w:rsidR="004A1239" w:rsidRPr="00EF5447" w:rsidRDefault="004A1239" w:rsidP="004E43BA">
            <w:pPr>
              <w:pStyle w:val="TAC"/>
              <w:rPr>
                <w:ins w:id="5825" w:author="Takashi Akao" w:date="2022-02-10T16:45:00Z"/>
              </w:rPr>
            </w:pPr>
            <w:ins w:id="5826" w:author="Takashi Akao" w:date="2022-02-10T16:45:00Z">
              <w:r w:rsidRPr="00EF5447">
                <w:rPr>
                  <w:rFonts w:eastAsia="ＭＳ 明朝"/>
                  <w:szCs w:val="16"/>
                </w:rPr>
                <w:t>F</w:t>
              </w:r>
              <w:r w:rsidRPr="00EF5447">
                <w:rPr>
                  <w:rFonts w:eastAsia="ＭＳ 明朝"/>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3986FDDF" w14:textId="77777777" w:rsidR="004A1239" w:rsidRPr="00EF5447" w:rsidRDefault="004A1239" w:rsidP="004E43BA">
            <w:pPr>
              <w:pStyle w:val="TAC"/>
              <w:rPr>
                <w:ins w:id="5827" w:author="Takashi Akao" w:date="2022-02-10T16:45:00Z"/>
              </w:rPr>
            </w:pPr>
            <w:ins w:id="5828" w:author="Takashi Akao" w:date="2022-02-10T16:45:00Z">
              <w:r w:rsidRPr="00EF5447">
                <w:rPr>
                  <w:rFonts w:eastAsia="ＭＳ 明朝"/>
                  <w:szCs w:val="16"/>
                </w:rPr>
                <w:t>-50</w:t>
              </w:r>
            </w:ins>
          </w:p>
        </w:tc>
        <w:tc>
          <w:tcPr>
            <w:tcW w:w="1134" w:type="dxa"/>
            <w:tcBorders>
              <w:top w:val="single" w:sz="4" w:space="0" w:color="auto"/>
              <w:left w:val="nil"/>
              <w:bottom w:val="single" w:sz="4" w:space="0" w:color="auto"/>
              <w:right w:val="single" w:sz="4" w:space="0" w:color="auto"/>
            </w:tcBorders>
            <w:noWrap/>
          </w:tcPr>
          <w:p w14:paraId="0AC62443" w14:textId="77777777" w:rsidR="004A1239" w:rsidRPr="00EF5447" w:rsidRDefault="004A1239" w:rsidP="004E43BA">
            <w:pPr>
              <w:pStyle w:val="TAC"/>
              <w:rPr>
                <w:ins w:id="5829" w:author="Takashi Akao" w:date="2022-02-10T16:45:00Z"/>
              </w:rPr>
            </w:pPr>
            <w:ins w:id="5830" w:author="Takashi Akao" w:date="2022-02-10T16:45:00Z">
              <w:r w:rsidRPr="00EF5447">
                <w:rPr>
                  <w:rFonts w:eastAsia="ＭＳ 明朝"/>
                  <w:szCs w:val="16"/>
                </w:rPr>
                <w:t>1</w:t>
              </w:r>
            </w:ins>
          </w:p>
        </w:tc>
        <w:tc>
          <w:tcPr>
            <w:tcW w:w="1134" w:type="dxa"/>
            <w:gridSpan w:val="2"/>
            <w:tcBorders>
              <w:top w:val="single" w:sz="4" w:space="0" w:color="auto"/>
              <w:left w:val="nil"/>
              <w:bottom w:val="single" w:sz="4" w:space="0" w:color="auto"/>
              <w:right w:val="single" w:sz="4" w:space="0" w:color="auto"/>
            </w:tcBorders>
            <w:noWrap/>
          </w:tcPr>
          <w:p w14:paraId="6E69E66B" w14:textId="77777777" w:rsidR="004A1239" w:rsidRPr="00EF5447" w:rsidRDefault="004A1239" w:rsidP="004E43BA">
            <w:pPr>
              <w:pStyle w:val="TAC"/>
              <w:rPr>
                <w:ins w:id="5831" w:author="Takashi Akao" w:date="2022-02-10T16:45:00Z"/>
              </w:rPr>
            </w:pPr>
            <w:ins w:id="5832" w:author="Takashi Akao" w:date="2022-02-10T16:45:00Z">
              <w:r w:rsidRPr="00EF5447">
                <w:rPr>
                  <w:rFonts w:eastAsia="ＭＳ 明朝"/>
                  <w:szCs w:val="16"/>
                  <w:lang w:eastAsia="ja-JP"/>
                </w:rPr>
                <w:t>2</w:t>
              </w:r>
            </w:ins>
          </w:p>
        </w:tc>
      </w:tr>
      <w:tr w:rsidR="004A1239" w:rsidRPr="00EF5447" w14:paraId="12E0EBF9" w14:textId="77777777" w:rsidTr="004E43BA">
        <w:trPr>
          <w:gridBefore w:val="2"/>
          <w:wBefore w:w="137" w:type="dxa"/>
          <w:trHeight w:val="187"/>
          <w:jc w:val="center"/>
          <w:ins w:id="583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C6456FB" w14:textId="77777777" w:rsidR="004A1239" w:rsidRPr="00EF5447" w:rsidRDefault="004A1239" w:rsidP="004E43BA">
            <w:pPr>
              <w:pStyle w:val="TAC"/>
              <w:rPr>
                <w:ins w:id="5834" w:author="Takashi Akao" w:date="2022-02-10T16:45:00Z"/>
                <w:lang w:eastAsia="ja-JP"/>
              </w:rPr>
            </w:pPr>
            <w:ins w:id="5835" w:author="Takashi Akao" w:date="2022-02-10T16:45:00Z">
              <w:r w:rsidRPr="00EF5447">
                <w:rPr>
                  <w:lang w:eastAsia="ja-JP"/>
                </w:rPr>
                <w:t>DC_8_n3</w:t>
              </w:r>
            </w:ins>
          </w:p>
        </w:tc>
        <w:tc>
          <w:tcPr>
            <w:tcW w:w="2693" w:type="dxa"/>
            <w:tcBorders>
              <w:top w:val="single" w:sz="4" w:space="0" w:color="auto"/>
              <w:left w:val="nil"/>
              <w:bottom w:val="single" w:sz="4" w:space="0" w:color="auto"/>
              <w:right w:val="single" w:sz="4" w:space="0" w:color="auto"/>
            </w:tcBorders>
          </w:tcPr>
          <w:p w14:paraId="7069A463" w14:textId="77777777" w:rsidR="004A1239" w:rsidRPr="00EF5447" w:rsidRDefault="004A1239" w:rsidP="004E43BA">
            <w:pPr>
              <w:pStyle w:val="TAL"/>
              <w:rPr>
                <w:ins w:id="5836" w:author="Takashi Akao" w:date="2022-02-10T16:45:00Z"/>
                <w:lang w:eastAsia="ja-JP"/>
              </w:rPr>
            </w:pPr>
            <w:ins w:id="5837" w:author="Takashi Akao" w:date="2022-02-10T16:45:00Z">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1FD45590" w14:textId="77777777" w:rsidR="004A1239" w:rsidRPr="00EF5447" w:rsidRDefault="004A1239" w:rsidP="004E43BA">
            <w:pPr>
              <w:pStyle w:val="TAC"/>
              <w:rPr>
                <w:ins w:id="5838" w:author="Takashi Akao" w:date="2022-02-10T16:45:00Z"/>
              </w:rPr>
            </w:pPr>
            <w:ins w:id="58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FE348DC" w14:textId="77777777" w:rsidR="004A1239" w:rsidRPr="00EF5447" w:rsidRDefault="004A1239" w:rsidP="004E43BA">
            <w:pPr>
              <w:pStyle w:val="TAC"/>
              <w:rPr>
                <w:ins w:id="5840" w:author="Takashi Akao" w:date="2022-02-10T16:45:00Z"/>
              </w:rPr>
            </w:pPr>
            <w:ins w:id="58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6EE7B4" w14:textId="77777777" w:rsidR="004A1239" w:rsidRPr="00EF5447" w:rsidRDefault="004A1239" w:rsidP="004E43BA">
            <w:pPr>
              <w:pStyle w:val="TAC"/>
              <w:rPr>
                <w:ins w:id="5842" w:author="Takashi Akao" w:date="2022-02-10T16:45:00Z"/>
              </w:rPr>
            </w:pPr>
            <w:ins w:id="58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BBBEAD" w14:textId="77777777" w:rsidR="004A1239" w:rsidRPr="00EF5447" w:rsidRDefault="004A1239" w:rsidP="004E43BA">
            <w:pPr>
              <w:pStyle w:val="TAC"/>
              <w:rPr>
                <w:ins w:id="5844" w:author="Takashi Akao" w:date="2022-02-10T16:45:00Z"/>
                <w:lang w:eastAsia="ja-JP"/>
              </w:rPr>
            </w:pPr>
            <w:ins w:id="58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8EEE54" w14:textId="77777777" w:rsidR="004A1239" w:rsidRPr="00EF5447" w:rsidRDefault="004A1239" w:rsidP="004E43BA">
            <w:pPr>
              <w:pStyle w:val="TAC"/>
              <w:rPr>
                <w:ins w:id="5846" w:author="Takashi Akao" w:date="2022-02-10T16:45:00Z"/>
                <w:lang w:eastAsia="ja-JP"/>
              </w:rPr>
            </w:pPr>
            <w:ins w:id="58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59F38B" w14:textId="77777777" w:rsidR="004A1239" w:rsidRPr="00EF5447" w:rsidRDefault="004A1239" w:rsidP="004E43BA">
            <w:pPr>
              <w:pStyle w:val="TAC"/>
              <w:rPr>
                <w:ins w:id="5848" w:author="Takashi Akao" w:date="2022-02-10T16:45:00Z"/>
                <w:lang w:eastAsia="ja-JP"/>
              </w:rPr>
            </w:pPr>
          </w:p>
        </w:tc>
      </w:tr>
      <w:tr w:rsidR="004A1239" w:rsidRPr="00EF5447" w14:paraId="2680583E" w14:textId="77777777" w:rsidTr="004E43BA">
        <w:trPr>
          <w:gridBefore w:val="2"/>
          <w:wBefore w:w="137" w:type="dxa"/>
          <w:trHeight w:val="187"/>
          <w:jc w:val="center"/>
          <w:ins w:id="5849" w:author="Takashi Akao" w:date="2022-02-10T16:45:00Z"/>
        </w:trPr>
        <w:tc>
          <w:tcPr>
            <w:tcW w:w="1985" w:type="dxa"/>
            <w:gridSpan w:val="2"/>
            <w:tcBorders>
              <w:left w:val="single" w:sz="4" w:space="0" w:color="auto"/>
              <w:right w:val="single" w:sz="4" w:space="0" w:color="auto"/>
            </w:tcBorders>
            <w:shd w:val="clear" w:color="auto" w:fill="auto"/>
          </w:tcPr>
          <w:p w14:paraId="59C96614" w14:textId="77777777" w:rsidR="004A1239" w:rsidRPr="00EF5447" w:rsidRDefault="004A1239" w:rsidP="004E43BA">
            <w:pPr>
              <w:pStyle w:val="TAC"/>
              <w:rPr>
                <w:ins w:id="58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5DF711" w14:textId="77777777" w:rsidR="004A1239" w:rsidRPr="00EF5447" w:rsidRDefault="004A1239" w:rsidP="004E43BA">
            <w:pPr>
              <w:pStyle w:val="TAL"/>
              <w:rPr>
                <w:ins w:id="5851" w:author="Takashi Akao" w:date="2022-02-10T16:45:00Z"/>
                <w:lang w:eastAsia="ja-JP"/>
              </w:rPr>
            </w:pPr>
            <w:ins w:id="5852" w:author="Takashi Akao" w:date="2022-02-10T16:45:00Z">
              <w:r w:rsidRPr="00EF5447">
                <w:t xml:space="preserve">E-UTRA band </w:t>
              </w:r>
              <w:r w:rsidRPr="00EF5447">
                <w:rPr>
                  <w:rFonts w:cs="Arial"/>
                </w:rPr>
                <w:t xml:space="preserve">3, </w:t>
              </w:r>
              <w:r w:rsidRPr="00EF5447">
                <w:t>8</w:t>
              </w:r>
            </w:ins>
          </w:p>
        </w:tc>
        <w:tc>
          <w:tcPr>
            <w:tcW w:w="1276" w:type="dxa"/>
            <w:tcBorders>
              <w:top w:val="single" w:sz="4" w:space="0" w:color="auto"/>
              <w:left w:val="nil"/>
              <w:bottom w:val="single" w:sz="4" w:space="0" w:color="auto"/>
              <w:right w:val="single" w:sz="4" w:space="0" w:color="auto"/>
            </w:tcBorders>
          </w:tcPr>
          <w:p w14:paraId="15DC0CF0" w14:textId="77777777" w:rsidR="004A1239" w:rsidRPr="00EF5447" w:rsidRDefault="004A1239" w:rsidP="004E43BA">
            <w:pPr>
              <w:pStyle w:val="TAC"/>
              <w:rPr>
                <w:ins w:id="5853" w:author="Takashi Akao" w:date="2022-02-10T16:45:00Z"/>
              </w:rPr>
            </w:pPr>
            <w:ins w:id="58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E90AC9" w14:textId="77777777" w:rsidR="004A1239" w:rsidRPr="00EF5447" w:rsidRDefault="004A1239" w:rsidP="004E43BA">
            <w:pPr>
              <w:pStyle w:val="TAC"/>
              <w:rPr>
                <w:ins w:id="5855" w:author="Takashi Akao" w:date="2022-02-10T16:45:00Z"/>
              </w:rPr>
            </w:pPr>
            <w:ins w:id="58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4F9251" w14:textId="77777777" w:rsidR="004A1239" w:rsidRPr="00EF5447" w:rsidRDefault="004A1239" w:rsidP="004E43BA">
            <w:pPr>
              <w:pStyle w:val="TAC"/>
              <w:rPr>
                <w:ins w:id="5857" w:author="Takashi Akao" w:date="2022-02-10T16:45:00Z"/>
                <w:rStyle w:val="TALCar"/>
                <w:rFonts w:eastAsiaTheme="minorEastAsia" w:cs="Arial"/>
                <w:szCs w:val="18"/>
              </w:rPr>
            </w:pPr>
            <w:ins w:id="58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FAD0A57" w14:textId="77777777" w:rsidR="004A1239" w:rsidRPr="00EF5447" w:rsidRDefault="004A1239" w:rsidP="004E43BA">
            <w:pPr>
              <w:pStyle w:val="TAC"/>
              <w:rPr>
                <w:ins w:id="5859" w:author="Takashi Akao" w:date="2022-02-10T16:45:00Z"/>
              </w:rPr>
            </w:pPr>
            <w:ins w:id="58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726813" w14:textId="77777777" w:rsidR="004A1239" w:rsidRPr="00EF5447" w:rsidRDefault="004A1239" w:rsidP="004E43BA">
            <w:pPr>
              <w:pStyle w:val="TAC"/>
              <w:rPr>
                <w:ins w:id="5861" w:author="Takashi Akao" w:date="2022-02-10T16:45:00Z"/>
              </w:rPr>
            </w:pPr>
            <w:ins w:id="58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0F6AC7" w14:textId="77777777" w:rsidR="004A1239" w:rsidRPr="00EF5447" w:rsidRDefault="004A1239" w:rsidP="004E43BA">
            <w:pPr>
              <w:pStyle w:val="TAC"/>
              <w:rPr>
                <w:ins w:id="5863" w:author="Takashi Akao" w:date="2022-02-10T16:45:00Z"/>
              </w:rPr>
            </w:pPr>
            <w:ins w:id="5864" w:author="Takashi Akao" w:date="2022-02-10T16:45:00Z">
              <w:r w:rsidRPr="00EF5447">
                <w:t>2, 5</w:t>
              </w:r>
            </w:ins>
          </w:p>
        </w:tc>
      </w:tr>
      <w:tr w:rsidR="004A1239" w:rsidRPr="00EF5447" w14:paraId="0DF2D442" w14:textId="77777777" w:rsidTr="004E43BA">
        <w:trPr>
          <w:gridBefore w:val="2"/>
          <w:wBefore w:w="137" w:type="dxa"/>
          <w:trHeight w:val="187"/>
          <w:jc w:val="center"/>
          <w:ins w:id="5865" w:author="Takashi Akao" w:date="2022-02-10T16:45:00Z"/>
        </w:trPr>
        <w:tc>
          <w:tcPr>
            <w:tcW w:w="1985" w:type="dxa"/>
            <w:gridSpan w:val="2"/>
            <w:tcBorders>
              <w:left w:val="single" w:sz="4" w:space="0" w:color="auto"/>
              <w:right w:val="single" w:sz="4" w:space="0" w:color="auto"/>
            </w:tcBorders>
            <w:shd w:val="clear" w:color="auto" w:fill="auto"/>
          </w:tcPr>
          <w:p w14:paraId="24C6176B" w14:textId="77777777" w:rsidR="004A1239" w:rsidRPr="00EF5447" w:rsidRDefault="004A1239" w:rsidP="004E43BA">
            <w:pPr>
              <w:pStyle w:val="TAC"/>
              <w:rPr>
                <w:ins w:id="58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7D35FE" w14:textId="77777777" w:rsidR="004A1239" w:rsidRPr="00EF5447" w:rsidRDefault="004A1239" w:rsidP="004E43BA">
            <w:pPr>
              <w:pStyle w:val="TAL"/>
              <w:rPr>
                <w:ins w:id="5867" w:author="Takashi Akao" w:date="2022-02-10T16:45:00Z"/>
                <w:lang w:eastAsia="ja-JP"/>
              </w:rPr>
            </w:pPr>
            <w:ins w:id="5868"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048D2E1D" w14:textId="77777777" w:rsidR="004A1239" w:rsidRPr="00EF5447" w:rsidRDefault="004A1239" w:rsidP="004E43BA">
            <w:pPr>
              <w:pStyle w:val="TAC"/>
              <w:rPr>
                <w:ins w:id="5869" w:author="Takashi Akao" w:date="2022-02-10T16:45:00Z"/>
              </w:rPr>
            </w:pPr>
            <w:ins w:id="58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72EC409" w14:textId="77777777" w:rsidR="004A1239" w:rsidRPr="00EF5447" w:rsidRDefault="004A1239" w:rsidP="004E43BA">
            <w:pPr>
              <w:pStyle w:val="TAC"/>
              <w:rPr>
                <w:ins w:id="5871" w:author="Takashi Akao" w:date="2022-02-10T16:45:00Z"/>
              </w:rPr>
            </w:pPr>
            <w:ins w:id="58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235B46" w14:textId="77777777" w:rsidR="004A1239" w:rsidRPr="00EF5447" w:rsidRDefault="004A1239" w:rsidP="004E43BA">
            <w:pPr>
              <w:pStyle w:val="TAC"/>
              <w:rPr>
                <w:ins w:id="5873" w:author="Takashi Akao" w:date="2022-02-10T16:45:00Z"/>
                <w:rStyle w:val="TALCar"/>
                <w:rFonts w:eastAsiaTheme="minorEastAsia" w:cs="Arial"/>
                <w:szCs w:val="18"/>
              </w:rPr>
            </w:pPr>
            <w:ins w:id="58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714348" w14:textId="77777777" w:rsidR="004A1239" w:rsidRPr="00EF5447" w:rsidRDefault="004A1239" w:rsidP="004E43BA">
            <w:pPr>
              <w:pStyle w:val="TAC"/>
              <w:rPr>
                <w:ins w:id="5875" w:author="Takashi Akao" w:date="2022-02-10T16:45:00Z"/>
              </w:rPr>
            </w:pPr>
            <w:ins w:id="58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2ED322" w14:textId="77777777" w:rsidR="004A1239" w:rsidRPr="00EF5447" w:rsidRDefault="004A1239" w:rsidP="004E43BA">
            <w:pPr>
              <w:pStyle w:val="TAC"/>
              <w:rPr>
                <w:ins w:id="5877" w:author="Takashi Akao" w:date="2022-02-10T16:45:00Z"/>
              </w:rPr>
            </w:pPr>
            <w:ins w:id="58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669F1C" w14:textId="77777777" w:rsidR="004A1239" w:rsidRPr="00EF5447" w:rsidRDefault="004A1239" w:rsidP="004E43BA">
            <w:pPr>
              <w:pStyle w:val="TAC"/>
              <w:rPr>
                <w:ins w:id="5879" w:author="Takashi Akao" w:date="2022-02-10T16:45:00Z"/>
              </w:rPr>
            </w:pPr>
            <w:ins w:id="5880" w:author="Takashi Akao" w:date="2022-02-10T16:45:00Z">
              <w:r w:rsidRPr="00EF5447">
                <w:t>12</w:t>
              </w:r>
            </w:ins>
          </w:p>
        </w:tc>
      </w:tr>
      <w:tr w:rsidR="004A1239" w:rsidRPr="00EF5447" w14:paraId="1EF2A568" w14:textId="77777777" w:rsidTr="004E43BA">
        <w:trPr>
          <w:gridBefore w:val="2"/>
          <w:wBefore w:w="137" w:type="dxa"/>
          <w:trHeight w:val="187"/>
          <w:jc w:val="center"/>
          <w:ins w:id="5881" w:author="Takashi Akao" w:date="2022-02-10T16:45:00Z"/>
        </w:trPr>
        <w:tc>
          <w:tcPr>
            <w:tcW w:w="1985" w:type="dxa"/>
            <w:gridSpan w:val="2"/>
            <w:tcBorders>
              <w:left w:val="single" w:sz="4" w:space="0" w:color="auto"/>
              <w:right w:val="single" w:sz="4" w:space="0" w:color="auto"/>
            </w:tcBorders>
            <w:shd w:val="clear" w:color="auto" w:fill="auto"/>
          </w:tcPr>
          <w:p w14:paraId="37C5AEB6" w14:textId="77777777" w:rsidR="004A1239" w:rsidRPr="00EF5447" w:rsidRDefault="004A1239" w:rsidP="004E43BA">
            <w:pPr>
              <w:pStyle w:val="TAC"/>
              <w:rPr>
                <w:ins w:id="58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CC4194" w14:textId="77777777" w:rsidR="004A1239" w:rsidRPr="00EF5447" w:rsidRDefault="004A1239" w:rsidP="004E43BA">
            <w:pPr>
              <w:pStyle w:val="TAL"/>
              <w:rPr>
                <w:ins w:id="5883" w:author="Takashi Akao" w:date="2022-02-10T16:45:00Z"/>
                <w:lang w:eastAsia="zh-CN"/>
              </w:rPr>
            </w:pPr>
            <w:ins w:id="5884" w:author="Takashi Akao" w:date="2022-02-10T16:45:00Z">
              <w:r w:rsidRPr="00EF5447">
                <w:t>E-UTRA band 7, 22, 41, 42, 43, 52</w:t>
              </w:r>
            </w:ins>
          </w:p>
          <w:p w14:paraId="77FC8CD9" w14:textId="77777777" w:rsidR="004A1239" w:rsidRPr="00EF5447" w:rsidRDefault="004A1239" w:rsidP="004E43BA">
            <w:pPr>
              <w:pStyle w:val="TAL"/>
              <w:rPr>
                <w:ins w:id="5885" w:author="Takashi Akao" w:date="2022-02-10T16:45:00Z"/>
                <w:lang w:eastAsia="ja-JP"/>
              </w:rPr>
            </w:pPr>
            <w:ins w:id="5886"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2EB468FA" w14:textId="77777777" w:rsidR="004A1239" w:rsidRPr="00EF5447" w:rsidRDefault="004A1239" w:rsidP="004E43BA">
            <w:pPr>
              <w:pStyle w:val="TAC"/>
              <w:rPr>
                <w:ins w:id="5887" w:author="Takashi Akao" w:date="2022-02-10T16:45:00Z"/>
              </w:rPr>
            </w:pPr>
            <w:ins w:id="58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A2C1A4E" w14:textId="77777777" w:rsidR="004A1239" w:rsidRPr="00EF5447" w:rsidRDefault="004A1239" w:rsidP="004E43BA">
            <w:pPr>
              <w:pStyle w:val="TAC"/>
              <w:rPr>
                <w:ins w:id="5889" w:author="Takashi Akao" w:date="2022-02-10T16:45:00Z"/>
              </w:rPr>
            </w:pPr>
            <w:ins w:id="58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FA1A38" w14:textId="77777777" w:rsidR="004A1239" w:rsidRPr="00EF5447" w:rsidRDefault="004A1239" w:rsidP="004E43BA">
            <w:pPr>
              <w:pStyle w:val="TAC"/>
              <w:rPr>
                <w:ins w:id="5891" w:author="Takashi Akao" w:date="2022-02-10T16:45:00Z"/>
                <w:rStyle w:val="TALCar"/>
                <w:rFonts w:eastAsiaTheme="minorEastAsia" w:cs="Arial"/>
                <w:szCs w:val="18"/>
              </w:rPr>
            </w:pPr>
            <w:ins w:id="58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DCCC829" w14:textId="77777777" w:rsidR="004A1239" w:rsidRPr="00EF5447" w:rsidRDefault="004A1239" w:rsidP="004E43BA">
            <w:pPr>
              <w:pStyle w:val="TAC"/>
              <w:rPr>
                <w:ins w:id="5893" w:author="Takashi Akao" w:date="2022-02-10T16:45:00Z"/>
              </w:rPr>
            </w:pPr>
            <w:ins w:id="58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27A35D" w14:textId="77777777" w:rsidR="004A1239" w:rsidRPr="00EF5447" w:rsidRDefault="004A1239" w:rsidP="004E43BA">
            <w:pPr>
              <w:pStyle w:val="TAC"/>
              <w:rPr>
                <w:ins w:id="5895" w:author="Takashi Akao" w:date="2022-02-10T16:45:00Z"/>
              </w:rPr>
            </w:pPr>
            <w:ins w:id="58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FB2F1CA" w14:textId="77777777" w:rsidR="004A1239" w:rsidRPr="00EF5447" w:rsidRDefault="004A1239" w:rsidP="004E43BA">
            <w:pPr>
              <w:pStyle w:val="TAC"/>
              <w:rPr>
                <w:ins w:id="5897" w:author="Takashi Akao" w:date="2022-02-10T16:45:00Z"/>
              </w:rPr>
            </w:pPr>
            <w:ins w:id="5898" w:author="Takashi Akao" w:date="2022-02-10T16:45:00Z">
              <w:r w:rsidRPr="00EF5447">
                <w:t>2</w:t>
              </w:r>
            </w:ins>
          </w:p>
        </w:tc>
      </w:tr>
      <w:tr w:rsidR="004A1239" w:rsidRPr="00EF5447" w14:paraId="63EFAC3F" w14:textId="77777777" w:rsidTr="004E43BA">
        <w:trPr>
          <w:gridBefore w:val="2"/>
          <w:wBefore w:w="137" w:type="dxa"/>
          <w:trHeight w:val="187"/>
          <w:jc w:val="center"/>
          <w:ins w:id="5899" w:author="Takashi Akao" w:date="2022-02-10T16:45:00Z"/>
        </w:trPr>
        <w:tc>
          <w:tcPr>
            <w:tcW w:w="1985" w:type="dxa"/>
            <w:gridSpan w:val="2"/>
            <w:tcBorders>
              <w:left w:val="single" w:sz="4" w:space="0" w:color="auto"/>
              <w:right w:val="single" w:sz="4" w:space="0" w:color="auto"/>
            </w:tcBorders>
            <w:shd w:val="clear" w:color="auto" w:fill="auto"/>
          </w:tcPr>
          <w:p w14:paraId="5DC04425" w14:textId="77777777" w:rsidR="004A1239" w:rsidRPr="00EF5447" w:rsidRDefault="004A1239" w:rsidP="004E43BA">
            <w:pPr>
              <w:pStyle w:val="TAC"/>
              <w:rPr>
                <w:ins w:id="59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033694" w14:textId="77777777" w:rsidR="004A1239" w:rsidRPr="00EF5447" w:rsidRDefault="004A1239" w:rsidP="004E43BA">
            <w:pPr>
              <w:pStyle w:val="TAL"/>
              <w:rPr>
                <w:ins w:id="5901" w:author="Takashi Akao" w:date="2022-02-10T16:45:00Z"/>
                <w:lang w:eastAsia="ja-JP"/>
              </w:rPr>
            </w:pPr>
            <w:ins w:id="590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A519E42" w14:textId="77777777" w:rsidR="004A1239" w:rsidRPr="00EF5447" w:rsidRDefault="004A1239" w:rsidP="004E43BA">
            <w:pPr>
              <w:pStyle w:val="TAC"/>
              <w:rPr>
                <w:ins w:id="5903" w:author="Takashi Akao" w:date="2022-02-10T16:45:00Z"/>
              </w:rPr>
            </w:pPr>
            <w:ins w:id="590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83149A8" w14:textId="77777777" w:rsidR="004A1239" w:rsidRPr="00EF5447" w:rsidRDefault="004A1239" w:rsidP="004E43BA">
            <w:pPr>
              <w:pStyle w:val="TAC"/>
              <w:rPr>
                <w:ins w:id="5905" w:author="Takashi Akao" w:date="2022-02-10T16:45:00Z"/>
              </w:rPr>
            </w:pPr>
            <w:ins w:id="59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E3794B" w14:textId="77777777" w:rsidR="004A1239" w:rsidRPr="00EF5447" w:rsidRDefault="004A1239" w:rsidP="004E43BA">
            <w:pPr>
              <w:pStyle w:val="TAC"/>
              <w:rPr>
                <w:ins w:id="5907" w:author="Takashi Akao" w:date="2022-02-10T16:45:00Z"/>
                <w:rStyle w:val="TALCar"/>
                <w:rFonts w:eastAsiaTheme="minorEastAsia" w:cs="Arial"/>
                <w:szCs w:val="18"/>
              </w:rPr>
            </w:pPr>
            <w:ins w:id="590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2B0DBC3" w14:textId="77777777" w:rsidR="004A1239" w:rsidRPr="00EF5447" w:rsidRDefault="004A1239" w:rsidP="004E43BA">
            <w:pPr>
              <w:pStyle w:val="TAC"/>
              <w:rPr>
                <w:ins w:id="5909" w:author="Takashi Akao" w:date="2022-02-10T16:45:00Z"/>
              </w:rPr>
            </w:pPr>
            <w:ins w:id="591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5EB6D14" w14:textId="77777777" w:rsidR="004A1239" w:rsidRPr="00EF5447" w:rsidRDefault="004A1239" w:rsidP="004E43BA">
            <w:pPr>
              <w:pStyle w:val="TAC"/>
              <w:rPr>
                <w:ins w:id="5911" w:author="Takashi Akao" w:date="2022-02-10T16:45:00Z"/>
              </w:rPr>
            </w:pPr>
            <w:ins w:id="591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3C47CAC" w14:textId="77777777" w:rsidR="004A1239" w:rsidRPr="00EF5447" w:rsidRDefault="004A1239" w:rsidP="004E43BA">
            <w:pPr>
              <w:pStyle w:val="TAC"/>
              <w:rPr>
                <w:ins w:id="5913" w:author="Takashi Akao" w:date="2022-02-10T16:45:00Z"/>
              </w:rPr>
            </w:pPr>
            <w:ins w:id="5914" w:author="Takashi Akao" w:date="2022-02-10T16:45:00Z">
              <w:r w:rsidRPr="00EF5447">
                <w:t>3.12</w:t>
              </w:r>
            </w:ins>
          </w:p>
        </w:tc>
      </w:tr>
      <w:tr w:rsidR="004A1239" w:rsidRPr="00EF5447" w14:paraId="3EEF1261" w14:textId="77777777" w:rsidTr="004E43BA">
        <w:trPr>
          <w:gridBefore w:val="2"/>
          <w:wBefore w:w="137" w:type="dxa"/>
          <w:trHeight w:val="187"/>
          <w:jc w:val="center"/>
          <w:ins w:id="591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CAFDDF3" w14:textId="77777777" w:rsidR="004A1239" w:rsidRPr="00EF5447" w:rsidRDefault="004A1239" w:rsidP="004E43BA">
            <w:pPr>
              <w:pStyle w:val="TAC"/>
              <w:rPr>
                <w:ins w:id="59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E2B728" w14:textId="77777777" w:rsidR="004A1239" w:rsidRPr="00EF5447" w:rsidRDefault="004A1239" w:rsidP="004E43BA">
            <w:pPr>
              <w:pStyle w:val="TAL"/>
              <w:rPr>
                <w:ins w:id="5917" w:author="Takashi Akao" w:date="2022-02-10T16:45:00Z"/>
                <w:lang w:eastAsia="ja-JP"/>
              </w:rPr>
            </w:pPr>
            <w:ins w:id="591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1992104" w14:textId="77777777" w:rsidR="004A1239" w:rsidRPr="00EF5447" w:rsidRDefault="004A1239" w:rsidP="004E43BA">
            <w:pPr>
              <w:pStyle w:val="TAC"/>
              <w:rPr>
                <w:ins w:id="5919" w:author="Takashi Akao" w:date="2022-02-10T16:45:00Z"/>
              </w:rPr>
            </w:pPr>
            <w:ins w:id="5920"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1A948C18" w14:textId="77777777" w:rsidR="004A1239" w:rsidRPr="00EF5447" w:rsidRDefault="004A1239" w:rsidP="004E43BA">
            <w:pPr>
              <w:pStyle w:val="TAC"/>
              <w:rPr>
                <w:ins w:id="5921" w:author="Takashi Akao" w:date="2022-02-10T16:45:00Z"/>
              </w:rPr>
            </w:pPr>
            <w:ins w:id="59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CF4604" w14:textId="77777777" w:rsidR="004A1239" w:rsidRPr="00EF5447" w:rsidRDefault="004A1239" w:rsidP="004E43BA">
            <w:pPr>
              <w:pStyle w:val="TAC"/>
              <w:rPr>
                <w:ins w:id="5923" w:author="Takashi Akao" w:date="2022-02-10T16:45:00Z"/>
                <w:rStyle w:val="TALCar"/>
                <w:rFonts w:eastAsiaTheme="minorEastAsia" w:cs="Arial"/>
                <w:szCs w:val="18"/>
              </w:rPr>
            </w:pPr>
            <w:ins w:id="5924" w:author="Takashi Akao" w:date="2022-02-10T16:45:00Z">
              <w:r w:rsidRPr="00EF5447">
                <w:t>89</w:t>
              </w:r>
              <w:r w:rsidRPr="00EF5447">
                <w:rPr>
                  <w:lang w:eastAsia="ja-JP"/>
                </w:rPr>
                <w:t>0</w:t>
              </w:r>
            </w:ins>
          </w:p>
        </w:tc>
        <w:tc>
          <w:tcPr>
            <w:tcW w:w="992" w:type="dxa"/>
            <w:tcBorders>
              <w:top w:val="single" w:sz="4" w:space="0" w:color="auto"/>
              <w:left w:val="nil"/>
              <w:bottom w:val="single" w:sz="4" w:space="0" w:color="auto"/>
              <w:right w:val="single" w:sz="4" w:space="0" w:color="auto"/>
            </w:tcBorders>
          </w:tcPr>
          <w:p w14:paraId="5DBDE45D" w14:textId="77777777" w:rsidR="004A1239" w:rsidRPr="00EF5447" w:rsidRDefault="004A1239" w:rsidP="004E43BA">
            <w:pPr>
              <w:pStyle w:val="TAC"/>
              <w:rPr>
                <w:ins w:id="5925" w:author="Takashi Akao" w:date="2022-02-10T16:45:00Z"/>
              </w:rPr>
            </w:pPr>
            <w:ins w:id="5926" w:author="Takashi Akao" w:date="2022-02-10T16:45:00Z">
              <w:r w:rsidRPr="00EF5447">
                <w:t>-4</w:t>
              </w:r>
              <w:r w:rsidRPr="00EF5447">
                <w:rPr>
                  <w:lang w:eastAsia="ja-JP"/>
                </w:rPr>
                <w:t>0</w:t>
              </w:r>
            </w:ins>
          </w:p>
        </w:tc>
        <w:tc>
          <w:tcPr>
            <w:tcW w:w="1134" w:type="dxa"/>
            <w:tcBorders>
              <w:top w:val="single" w:sz="4" w:space="0" w:color="auto"/>
              <w:left w:val="nil"/>
              <w:bottom w:val="single" w:sz="4" w:space="0" w:color="auto"/>
              <w:right w:val="single" w:sz="4" w:space="0" w:color="auto"/>
            </w:tcBorders>
            <w:noWrap/>
          </w:tcPr>
          <w:p w14:paraId="58EEA69D" w14:textId="77777777" w:rsidR="004A1239" w:rsidRPr="00EF5447" w:rsidRDefault="004A1239" w:rsidP="004E43BA">
            <w:pPr>
              <w:pStyle w:val="TAC"/>
              <w:rPr>
                <w:ins w:id="5927" w:author="Takashi Akao" w:date="2022-02-10T16:45:00Z"/>
              </w:rPr>
            </w:pPr>
            <w:ins w:id="592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67AC547" w14:textId="77777777" w:rsidR="004A1239" w:rsidRPr="00EF5447" w:rsidRDefault="004A1239" w:rsidP="004E43BA">
            <w:pPr>
              <w:pStyle w:val="TAC"/>
              <w:rPr>
                <w:ins w:id="5929" w:author="Takashi Akao" w:date="2022-02-10T16:45:00Z"/>
              </w:rPr>
            </w:pPr>
            <w:ins w:id="5930" w:author="Takashi Akao" w:date="2022-02-10T16:45:00Z">
              <w:r w:rsidRPr="00EF5447">
                <w:t>5. 12</w:t>
              </w:r>
            </w:ins>
          </w:p>
        </w:tc>
      </w:tr>
      <w:tr w:rsidR="004A1239" w:rsidRPr="00EF5447" w14:paraId="020159B5" w14:textId="77777777" w:rsidTr="004E43BA">
        <w:trPr>
          <w:gridBefore w:val="2"/>
          <w:wBefore w:w="137" w:type="dxa"/>
          <w:trHeight w:val="187"/>
          <w:jc w:val="center"/>
          <w:ins w:id="5931" w:author="Takashi Akao" w:date="2022-02-10T16:45:00Z"/>
        </w:trPr>
        <w:tc>
          <w:tcPr>
            <w:tcW w:w="1985" w:type="dxa"/>
            <w:gridSpan w:val="2"/>
            <w:tcBorders>
              <w:left w:val="single" w:sz="4" w:space="0" w:color="auto"/>
              <w:right w:val="single" w:sz="4" w:space="0" w:color="auto"/>
            </w:tcBorders>
            <w:shd w:val="clear" w:color="auto" w:fill="auto"/>
          </w:tcPr>
          <w:p w14:paraId="74A0E80E" w14:textId="77777777" w:rsidR="004A1239" w:rsidRPr="00EF5447" w:rsidRDefault="004A1239" w:rsidP="004E43BA">
            <w:pPr>
              <w:pStyle w:val="TAC"/>
              <w:rPr>
                <w:ins w:id="5932" w:author="Takashi Akao" w:date="2022-02-10T16:45:00Z"/>
                <w:lang w:eastAsia="zh-TW"/>
              </w:rPr>
            </w:pPr>
            <w:ins w:id="5933" w:author="Takashi Akao" w:date="2022-02-10T16:45:00Z">
              <w:r w:rsidRPr="00EF5447">
                <w:rPr>
                  <w:lang w:eastAsia="fi-FI"/>
                </w:rPr>
                <w:t>DC_8_n7</w:t>
              </w:r>
            </w:ins>
          </w:p>
        </w:tc>
        <w:tc>
          <w:tcPr>
            <w:tcW w:w="2693" w:type="dxa"/>
            <w:tcBorders>
              <w:top w:val="single" w:sz="4" w:space="0" w:color="auto"/>
              <w:left w:val="nil"/>
              <w:bottom w:val="single" w:sz="4" w:space="0" w:color="auto"/>
              <w:right w:val="single" w:sz="4" w:space="0" w:color="auto"/>
            </w:tcBorders>
          </w:tcPr>
          <w:p w14:paraId="5BF3529A" w14:textId="77777777" w:rsidR="004A1239" w:rsidRPr="00EF5447" w:rsidRDefault="004A1239" w:rsidP="004E43BA">
            <w:pPr>
              <w:pStyle w:val="TAL"/>
              <w:rPr>
                <w:ins w:id="5934" w:author="Takashi Akao" w:date="2022-02-10T16:45:00Z"/>
              </w:rPr>
            </w:pPr>
            <w:ins w:id="5935" w:author="Takashi Akao" w:date="2022-02-10T16:45:00Z">
              <w:r w:rsidRPr="00EF5447">
                <w:t>E-UTRA Band 1, 2, 3, 4, 5, 7, 8, 10, 12, 13, 14, 17, 20, 22, 26, 27, 28, 29, 30, 31, 32, 33, 34, 40, 42, 43, 45, 50, 51, 52, 65, 66, 67, 68, 69, 72, 73, 74, 75, 76, 85,</w:t>
              </w:r>
            </w:ins>
          </w:p>
        </w:tc>
        <w:tc>
          <w:tcPr>
            <w:tcW w:w="1276" w:type="dxa"/>
            <w:tcBorders>
              <w:top w:val="single" w:sz="4" w:space="0" w:color="auto"/>
              <w:left w:val="nil"/>
              <w:bottom w:val="single" w:sz="4" w:space="0" w:color="auto"/>
              <w:right w:val="single" w:sz="4" w:space="0" w:color="auto"/>
            </w:tcBorders>
          </w:tcPr>
          <w:p w14:paraId="20B4BEFB" w14:textId="77777777" w:rsidR="004A1239" w:rsidRPr="00EF5447" w:rsidRDefault="004A1239" w:rsidP="004E43BA">
            <w:pPr>
              <w:pStyle w:val="TAC"/>
              <w:rPr>
                <w:ins w:id="5936" w:author="Takashi Akao" w:date="2022-02-10T16:45:00Z"/>
              </w:rPr>
            </w:pPr>
            <w:ins w:id="5937"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10F5F46" w14:textId="77777777" w:rsidR="004A1239" w:rsidRPr="00EF5447" w:rsidRDefault="004A1239" w:rsidP="004E43BA">
            <w:pPr>
              <w:pStyle w:val="TAC"/>
              <w:rPr>
                <w:ins w:id="5938" w:author="Takashi Akao" w:date="2022-02-10T16:45:00Z"/>
              </w:rPr>
            </w:pPr>
            <w:ins w:id="5939"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55C6F431" w14:textId="77777777" w:rsidR="004A1239" w:rsidRPr="00EF5447" w:rsidRDefault="004A1239" w:rsidP="004E43BA">
            <w:pPr>
              <w:pStyle w:val="TAC"/>
              <w:rPr>
                <w:ins w:id="5940" w:author="Takashi Akao" w:date="2022-02-10T16:45:00Z"/>
              </w:rPr>
            </w:pPr>
            <w:ins w:id="5941"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4C92EDFE" w14:textId="77777777" w:rsidR="004A1239" w:rsidRPr="00EF5447" w:rsidRDefault="004A1239" w:rsidP="004E43BA">
            <w:pPr>
              <w:pStyle w:val="TAC"/>
              <w:rPr>
                <w:ins w:id="5942" w:author="Takashi Akao" w:date="2022-02-10T16:45:00Z"/>
              </w:rPr>
            </w:pPr>
            <w:ins w:id="5943"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3BC0FC38" w14:textId="77777777" w:rsidR="004A1239" w:rsidRPr="00EF5447" w:rsidRDefault="004A1239" w:rsidP="004E43BA">
            <w:pPr>
              <w:pStyle w:val="TAC"/>
              <w:rPr>
                <w:ins w:id="5944" w:author="Takashi Akao" w:date="2022-02-10T16:45:00Z"/>
                <w:lang w:eastAsia="ja-JP"/>
              </w:rPr>
            </w:pPr>
            <w:ins w:id="5945"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7598CD1A" w14:textId="77777777" w:rsidR="004A1239" w:rsidRPr="00EF5447" w:rsidRDefault="004A1239" w:rsidP="004E43BA">
            <w:pPr>
              <w:pStyle w:val="TAC"/>
              <w:rPr>
                <w:ins w:id="5946" w:author="Takashi Akao" w:date="2022-02-10T16:45:00Z"/>
              </w:rPr>
            </w:pPr>
          </w:p>
        </w:tc>
      </w:tr>
      <w:tr w:rsidR="004A1239" w:rsidRPr="00EF5447" w14:paraId="5A08FE7E" w14:textId="77777777" w:rsidTr="004E43BA">
        <w:trPr>
          <w:gridBefore w:val="2"/>
          <w:wBefore w:w="137" w:type="dxa"/>
          <w:trHeight w:val="187"/>
          <w:jc w:val="center"/>
          <w:ins w:id="5947" w:author="Takashi Akao" w:date="2022-02-10T16:45:00Z"/>
        </w:trPr>
        <w:tc>
          <w:tcPr>
            <w:tcW w:w="1985" w:type="dxa"/>
            <w:gridSpan w:val="2"/>
            <w:tcBorders>
              <w:left w:val="single" w:sz="4" w:space="0" w:color="auto"/>
              <w:right w:val="single" w:sz="4" w:space="0" w:color="auto"/>
            </w:tcBorders>
            <w:shd w:val="clear" w:color="auto" w:fill="auto"/>
          </w:tcPr>
          <w:p w14:paraId="08DB2097" w14:textId="77777777" w:rsidR="004A1239" w:rsidRPr="00EF5447" w:rsidRDefault="004A1239" w:rsidP="004E43BA">
            <w:pPr>
              <w:pStyle w:val="TAC"/>
              <w:rPr>
                <w:ins w:id="59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7DFE4C" w14:textId="77777777" w:rsidR="004A1239" w:rsidRPr="00EF5447" w:rsidRDefault="004A1239" w:rsidP="004E43BA">
            <w:pPr>
              <w:pStyle w:val="TAL"/>
              <w:rPr>
                <w:ins w:id="5949" w:author="Takashi Akao" w:date="2022-02-10T16:45:00Z"/>
                <w:lang w:eastAsia="zh-CN"/>
              </w:rPr>
            </w:pPr>
            <w:ins w:id="5950" w:author="Takashi Akao" w:date="2022-02-10T16:45:00Z">
              <w:r w:rsidRPr="00EF5447">
                <w:t>E-UTRA band 3, 7, 22, 41, 42, 43, 52</w:t>
              </w:r>
            </w:ins>
          </w:p>
          <w:p w14:paraId="51919858" w14:textId="77777777" w:rsidR="004A1239" w:rsidRPr="00EF5447" w:rsidRDefault="004A1239" w:rsidP="004E43BA">
            <w:pPr>
              <w:pStyle w:val="TAL"/>
              <w:rPr>
                <w:ins w:id="5951" w:author="Takashi Akao" w:date="2022-02-10T16:45:00Z"/>
              </w:rPr>
            </w:pPr>
            <w:ins w:id="5952" w:author="Takashi Akao" w:date="2022-02-10T16:45:00Z">
              <w:r w:rsidRPr="00EF5447">
                <w:t xml:space="preserve">NR Band n77, </w:t>
              </w:r>
              <w:r w:rsidRPr="00EF5447">
                <w:rPr>
                  <w:lang w:eastAsia="zh-CN"/>
                </w:rPr>
                <w:t xml:space="preserve">n78, </w:t>
              </w:r>
              <w:r w:rsidRPr="00EF5447">
                <w:t>n79</w:t>
              </w:r>
            </w:ins>
          </w:p>
        </w:tc>
        <w:tc>
          <w:tcPr>
            <w:tcW w:w="1276" w:type="dxa"/>
            <w:tcBorders>
              <w:top w:val="single" w:sz="4" w:space="0" w:color="auto"/>
              <w:left w:val="nil"/>
              <w:bottom w:val="single" w:sz="4" w:space="0" w:color="auto"/>
              <w:right w:val="single" w:sz="4" w:space="0" w:color="auto"/>
            </w:tcBorders>
          </w:tcPr>
          <w:p w14:paraId="598E445B" w14:textId="77777777" w:rsidR="004A1239" w:rsidRPr="00EF5447" w:rsidRDefault="004A1239" w:rsidP="004E43BA">
            <w:pPr>
              <w:pStyle w:val="TAC"/>
              <w:rPr>
                <w:ins w:id="5953" w:author="Takashi Akao" w:date="2022-02-10T16:45:00Z"/>
              </w:rPr>
            </w:pPr>
            <w:ins w:id="5954"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41E12F79" w14:textId="77777777" w:rsidR="004A1239" w:rsidRPr="00EF5447" w:rsidRDefault="004A1239" w:rsidP="004E43BA">
            <w:pPr>
              <w:pStyle w:val="TAC"/>
              <w:rPr>
                <w:ins w:id="5955" w:author="Takashi Akao" w:date="2022-02-10T16:45:00Z"/>
              </w:rPr>
            </w:pPr>
            <w:ins w:id="5956"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76E71BAE" w14:textId="77777777" w:rsidR="004A1239" w:rsidRPr="00EF5447" w:rsidRDefault="004A1239" w:rsidP="004E43BA">
            <w:pPr>
              <w:pStyle w:val="TAC"/>
              <w:rPr>
                <w:ins w:id="5957" w:author="Takashi Akao" w:date="2022-02-10T16:45:00Z"/>
              </w:rPr>
            </w:pPr>
            <w:ins w:id="5958"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1B1DE38A" w14:textId="77777777" w:rsidR="004A1239" w:rsidRPr="00EF5447" w:rsidRDefault="004A1239" w:rsidP="004E43BA">
            <w:pPr>
              <w:pStyle w:val="TAC"/>
              <w:rPr>
                <w:ins w:id="5959" w:author="Takashi Akao" w:date="2022-02-10T16:45:00Z"/>
              </w:rPr>
            </w:pPr>
            <w:ins w:id="5960"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64AEEC63" w14:textId="77777777" w:rsidR="004A1239" w:rsidRPr="00EF5447" w:rsidRDefault="004A1239" w:rsidP="004E43BA">
            <w:pPr>
              <w:pStyle w:val="TAC"/>
              <w:rPr>
                <w:ins w:id="5961" w:author="Takashi Akao" w:date="2022-02-10T16:45:00Z"/>
                <w:lang w:eastAsia="ja-JP"/>
              </w:rPr>
            </w:pPr>
            <w:ins w:id="5962"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25AF8834" w14:textId="77777777" w:rsidR="004A1239" w:rsidRPr="00EF5447" w:rsidRDefault="004A1239" w:rsidP="004E43BA">
            <w:pPr>
              <w:pStyle w:val="TAC"/>
              <w:rPr>
                <w:ins w:id="5963" w:author="Takashi Akao" w:date="2022-02-10T16:45:00Z"/>
              </w:rPr>
            </w:pPr>
            <w:ins w:id="5964" w:author="Takashi Akao" w:date="2022-02-10T16:45:00Z">
              <w:r w:rsidRPr="00EF5447">
                <w:rPr>
                  <w:rFonts w:cs="Arial"/>
                  <w:szCs w:val="16"/>
                </w:rPr>
                <w:t>2</w:t>
              </w:r>
            </w:ins>
          </w:p>
        </w:tc>
      </w:tr>
      <w:tr w:rsidR="004A1239" w:rsidRPr="00EF5447" w14:paraId="28E0A907" w14:textId="77777777" w:rsidTr="004E43BA">
        <w:trPr>
          <w:gridBefore w:val="2"/>
          <w:wBefore w:w="137" w:type="dxa"/>
          <w:trHeight w:val="187"/>
          <w:jc w:val="center"/>
          <w:ins w:id="5965" w:author="Takashi Akao" w:date="2022-02-10T16:45:00Z"/>
        </w:trPr>
        <w:tc>
          <w:tcPr>
            <w:tcW w:w="1985" w:type="dxa"/>
            <w:gridSpan w:val="2"/>
            <w:tcBorders>
              <w:left w:val="single" w:sz="4" w:space="0" w:color="auto"/>
              <w:right w:val="single" w:sz="4" w:space="0" w:color="auto"/>
            </w:tcBorders>
            <w:shd w:val="clear" w:color="auto" w:fill="auto"/>
          </w:tcPr>
          <w:p w14:paraId="26180C2E" w14:textId="77777777" w:rsidR="004A1239" w:rsidRPr="00EF5447" w:rsidRDefault="004A1239" w:rsidP="004E43BA">
            <w:pPr>
              <w:pStyle w:val="TAC"/>
              <w:rPr>
                <w:ins w:id="59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98037A" w14:textId="77777777" w:rsidR="004A1239" w:rsidRPr="00EF5447" w:rsidRDefault="004A1239" w:rsidP="004E43BA">
            <w:pPr>
              <w:pStyle w:val="TAL"/>
              <w:rPr>
                <w:ins w:id="5967" w:author="Takashi Akao" w:date="2022-02-10T16:45:00Z"/>
              </w:rPr>
            </w:pPr>
            <w:ins w:id="5968" w:author="Takashi Akao" w:date="2022-02-10T16:45:00Z">
              <w:r w:rsidRPr="00EF5447">
                <w:t>E-UTRA Band 8</w:t>
              </w:r>
            </w:ins>
          </w:p>
        </w:tc>
        <w:tc>
          <w:tcPr>
            <w:tcW w:w="1276" w:type="dxa"/>
            <w:tcBorders>
              <w:top w:val="single" w:sz="4" w:space="0" w:color="auto"/>
              <w:left w:val="nil"/>
              <w:bottom w:val="single" w:sz="4" w:space="0" w:color="auto"/>
              <w:right w:val="single" w:sz="4" w:space="0" w:color="auto"/>
            </w:tcBorders>
          </w:tcPr>
          <w:p w14:paraId="79CA0CB9" w14:textId="77777777" w:rsidR="004A1239" w:rsidRPr="00EF5447" w:rsidRDefault="004A1239" w:rsidP="004E43BA">
            <w:pPr>
              <w:pStyle w:val="TAC"/>
              <w:rPr>
                <w:ins w:id="5969" w:author="Takashi Akao" w:date="2022-02-10T16:45:00Z"/>
              </w:rPr>
            </w:pPr>
            <w:ins w:id="5970"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7571841" w14:textId="77777777" w:rsidR="004A1239" w:rsidRPr="00EF5447" w:rsidRDefault="004A1239" w:rsidP="004E43BA">
            <w:pPr>
              <w:pStyle w:val="TAC"/>
              <w:rPr>
                <w:ins w:id="5971" w:author="Takashi Akao" w:date="2022-02-10T16:45:00Z"/>
              </w:rPr>
            </w:pPr>
            <w:ins w:id="5972"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434A69FA" w14:textId="77777777" w:rsidR="004A1239" w:rsidRPr="00EF5447" w:rsidRDefault="004A1239" w:rsidP="004E43BA">
            <w:pPr>
              <w:pStyle w:val="TAC"/>
              <w:rPr>
                <w:ins w:id="5973" w:author="Takashi Akao" w:date="2022-02-10T16:45:00Z"/>
              </w:rPr>
            </w:pPr>
            <w:ins w:id="5974"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18D07909" w14:textId="77777777" w:rsidR="004A1239" w:rsidRPr="00EF5447" w:rsidRDefault="004A1239" w:rsidP="004E43BA">
            <w:pPr>
              <w:pStyle w:val="TAC"/>
              <w:rPr>
                <w:ins w:id="5975" w:author="Takashi Akao" w:date="2022-02-10T16:45:00Z"/>
              </w:rPr>
            </w:pPr>
            <w:ins w:id="5976"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10C00040" w14:textId="77777777" w:rsidR="004A1239" w:rsidRPr="00EF5447" w:rsidRDefault="004A1239" w:rsidP="004E43BA">
            <w:pPr>
              <w:pStyle w:val="TAC"/>
              <w:rPr>
                <w:ins w:id="5977" w:author="Takashi Akao" w:date="2022-02-10T16:45:00Z"/>
                <w:lang w:eastAsia="ja-JP"/>
              </w:rPr>
            </w:pPr>
            <w:ins w:id="5978"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30D650A5" w14:textId="77777777" w:rsidR="004A1239" w:rsidRPr="00EF5447" w:rsidRDefault="004A1239" w:rsidP="004E43BA">
            <w:pPr>
              <w:pStyle w:val="TAC"/>
              <w:rPr>
                <w:ins w:id="5979" w:author="Takashi Akao" w:date="2022-02-10T16:45:00Z"/>
              </w:rPr>
            </w:pPr>
            <w:ins w:id="5980" w:author="Takashi Akao" w:date="2022-02-10T16:45:00Z">
              <w:r w:rsidRPr="00EF5447">
                <w:rPr>
                  <w:rFonts w:cs="Arial"/>
                  <w:szCs w:val="16"/>
                </w:rPr>
                <w:t>5</w:t>
              </w:r>
            </w:ins>
          </w:p>
        </w:tc>
      </w:tr>
      <w:tr w:rsidR="004A1239" w:rsidRPr="00EF5447" w14:paraId="3ABEF6B0" w14:textId="77777777" w:rsidTr="004E43BA">
        <w:trPr>
          <w:gridBefore w:val="2"/>
          <w:wBefore w:w="137" w:type="dxa"/>
          <w:trHeight w:val="187"/>
          <w:jc w:val="center"/>
          <w:ins w:id="5981" w:author="Takashi Akao" w:date="2022-02-10T16:45:00Z"/>
        </w:trPr>
        <w:tc>
          <w:tcPr>
            <w:tcW w:w="1985" w:type="dxa"/>
            <w:gridSpan w:val="2"/>
            <w:tcBorders>
              <w:left w:val="single" w:sz="4" w:space="0" w:color="auto"/>
              <w:right w:val="single" w:sz="4" w:space="0" w:color="auto"/>
            </w:tcBorders>
            <w:shd w:val="clear" w:color="auto" w:fill="auto"/>
          </w:tcPr>
          <w:p w14:paraId="4DC13846" w14:textId="77777777" w:rsidR="004A1239" w:rsidRPr="00EF5447" w:rsidRDefault="004A1239" w:rsidP="004E43BA">
            <w:pPr>
              <w:pStyle w:val="TAC"/>
              <w:rPr>
                <w:ins w:id="59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898C141" w14:textId="77777777" w:rsidR="004A1239" w:rsidRPr="00EF5447" w:rsidRDefault="004A1239" w:rsidP="004E43BA">
            <w:pPr>
              <w:pStyle w:val="TAL"/>
              <w:rPr>
                <w:ins w:id="5983" w:author="Takashi Akao" w:date="2022-02-10T16:45:00Z"/>
              </w:rPr>
            </w:pPr>
            <w:ins w:id="5984"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673A9CB3" w14:textId="77777777" w:rsidR="004A1239" w:rsidRPr="00EF5447" w:rsidRDefault="004A1239" w:rsidP="004E43BA">
            <w:pPr>
              <w:pStyle w:val="TAC"/>
              <w:rPr>
                <w:ins w:id="5985" w:author="Takashi Akao" w:date="2022-02-10T16:45:00Z"/>
              </w:rPr>
            </w:pPr>
            <w:ins w:id="5986"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4E9A60CF" w14:textId="77777777" w:rsidR="004A1239" w:rsidRPr="00EF5447" w:rsidRDefault="004A1239" w:rsidP="004E43BA">
            <w:pPr>
              <w:pStyle w:val="TAC"/>
              <w:rPr>
                <w:ins w:id="5987" w:author="Takashi Akao" w:date="2022-02-10T16:45:00Z"/>
              </w:rPr>
            </w:pPr>
            <w:ins w:id="5988"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1380C09D" w14:textId="77777777" w:rsidR="004A1239" w:rsidRPr="00EF5447" w:rsidRDefault="004A1239" w:rsidP="004E43BA">
            <w:pPr>
              <w:pStyle w:val="TAC"/>
              <w:rPr>
                <w:ins w:id="5989" w:author="Takashi Akao" w:date="2022-02-10T16:45:00Z"/>
              </w:rPr>
            </w:pPr>
            <w:ins w:id="5990"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4D6A1197" w14:textId="77777777" w:rsidR="004A1239" w:rsidRPr="00EF5447" w:rsidRDefault="004A1239" w:rsidP="004E43BA">
            <w:pPr>
              <w:pStyle w:val="TAC"/>
              <w:rPr>
                <w:ins w:id="5991" w:author="Takashi Akao" w:date="2022-02-10T16:45:00Z"/>
              </w:rPr>
            </w:pPr>
            <w:ins w:id="5992"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79319D6D" w14:textId="77777777" w:rsidR="004A1239" w:rsidRPr="00EF5447" w:rsidRDefault="004A1239" w:rsidP="004E43BA">
            <w:pPr>
              <w:pStyle w:val="TAC"/>
              <w:rPr>
                <w:ins w:id="5993" w:author="Takashi Akao" w:date="2022-02-10T16:45:00Z"/>
                <w:lang w:eastAsia="ja-JP"/>
              </w:rPr>
            </w:pPr>
            <w:ins w:id="5994"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7F715B0D" w14:textId="77777777" w:rsidR="004A1239" w:rsidRPr="00EF5447" w:rsidRDefault="004A1239" w:rsidP="004E43BA">
            <w:pPr>
              <w:pStyle w:val="TAC"/>
              <w:rPr>
                <w:ins w:id="5995" w:author="Takashi Akao" w:date="2022-02-10T16:45:00Z"/>
              </w:rPr>
            </w:pPr>
            <w:ins w:id="5996" w:author="Takashi Akao" w:date="2022-02-10T16:45:00Z">
              <w:r w:rsidRPr="00EF5447">
                <w:rPr>
                  <w:rFonts w:cs="Arial"/>
                  <w:szCs w:val="16"/>
                </w:rPr>
                <w:t>12</w:t>
              </w:r>
            </w:ins>
          </w:p>
        </w:tc>
      </w:tr>
      <w:tr w:rsidR="004A1239" w:rsidRPr="00EF5447" w14:paraId="7707F732" w14:textId="77777777" w:rsidTr="004E43BA">
        <w:trPr>
          <w:gridBefore w:val="2"/>
          <w:wBefore w:w="137" w:type="dxa"/>
          <w:trHeight w:val="187"/>
          <w:jc w:val="center"/>
          <w:ins w:id="5997" w:author="Takashi Akao" w:date="2022-02-10T16:45:00Z"/>
        </w:trPr>
        <w:tc>
          <w:tcPr>
            <w:tcW w:w="1985" w:type="dxa"/>
            <w:gridSpan w:val="2"/>
            <w:tcBorders>
              <w:left w:val="single" w:sz="4" w:space="0" w:color="auto"/>
              <w:right w:val="single" w:sz="4" w:space="0" w:color="auto"/>
            </w:tcBorders>
            <w:shd w:val="clear" w:color="auto" w:fill="auto"/>
          </w:tcPr>
          <w:p w14:paraId="4B0A863E" w14:textId="77777777" w:rsidR="004A1239" w:rsidRPr="00EF5447" w:rsidRDefault="004A1239" w:rsidP="004E43BA">
            <w:pPr>
              <w:pStyle w:val="TAC"/>
              <w:rPr>
                <w:ins w:id="59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CCDD39" w14:textId="77777777" w:rsidR="004A1239" w:rsidRPr="00EF5447" w:rsidRDefault="004A1239" w:rsidP="004E43BA">
            <w:pPr>
              <w:pStyle w:val="TAL"/>
              <w:rPr>
                <w:ins w:id="5999" w:author="Takashi Akao" w:date="2022-02-10T16:45:00Z"/>
              </w:rPr>
            </w:pPr>
            <w:ins w:id="600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74FD8B4" w14:textId="77777777" w:rsidR="004A1239" w:rsidRPr="00EF5447" w:rsidRDefault="004A1239" w:rsidP="004E43BA">
            <w:pPr>
              <w:pStyle w:val="TAC"/>
              <w:rPr>
                <w:ins w:id="6001" w:author="Takashi Akao" w:date="2022-02-10T16:45:00Z"/>
              </w:rPr>
            </w:pPr>
            <w:ins w:id="6002" w:author="Takashi Akao" w:date="2022-02-10T16:45:00Z">
              <w:r w:rsidRPr="00EF5447">
                <w:rPr>
                  <w:rFonts w:cs="Arial"/>
                  <w:szCs w:val="16"/>
                </w:rPr>
                <w:t>860</w:t>
              </w:r>
            </w:ins>
          </w:p>
        </w:tc>
        <w:tc>
          <w:tcPr>
            <w:tcW w:w="425" w:type="dxa"/>
            <w:tcBorders>
              <w:top w:val="single" w:sz="4" w:space="0" w:color="auto"/>
              <w:left w:val="nil"/>
              <w:bottom w:val="single" w:sz="4" w:space="0" w:color="auto"/>
              <w:right w:val="single" w:sz="4" w:space="0" w:color="auto"/>
            </w:tcBorders>
          </w:tcPr>
          <w:p w14:paraId="7D395B1C" w14:textId="77777777" w:rsidR="004A1239" w:rsidRPr="00EF5447" w:rsidRDefault="004A1239" w:rsidP="004E43BA">
            <w:pPr>
              <w:pStyle w:val="TAC"/>
              <w:rPr>
                <w:ins w:id="6003" w:author="Takashi Akao" w:date="2022-02-10T16:45:00Z"/>
              </w:rPr>
            </w:pPr>
            <w:ins w:id="6004"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1C694CB1" w14:textId="77777777" w:rsidR="004A1239" w:rsidRPr="00EF5447" w:rsidRDefault="004A1239" w:rsidP="004E43BA">
            <w:pPr>
              <w:pStyle w:val="TAC"/>
              <w:rPr>
                <w:ins w:id="6005" w:author="Takashi Akao" w:date="2022-02-10T16:45:00Z"/>
              </w:rPr>
            </w:pPr>
            <w:ins w:id="6006" w:author="Takashi Akao" w:date="2022-02-10T16:45:00Z">
              <w:r w:rsidRPr="00EF5447">
                <w:rPr>
                  <w:rFonts w:cs="Arial"/>
                  <w:szCs w:val="16"/>
                </w:rPr>
                <w:t>890</w:t>
              </w:r>
            </w:ins>
          </w:p>
        </w:tc>
        <w:tc>
          <w:tcPr>
            <w:tcW w:w="992" w:type="dxa"/>
            <w:tcBorders>
              <w:top w:val="single" w:sz="4" w:space="0" w:color="auto"/>
              <w:left w:val="nil"/>
              <w:bottom w:val="single" w:sz="4" w:space="0" w:color="auto"/>
              <w:right w:val="single" w:sz="4" w:space="0" w:color="auto"/>
            </w:tcBorders>
          </w:tcPr>
          <w:p w14:paraId="0EAFDE2C" w14:textId="77777777" w:rsidR="004A1239" w:rsidRPr="00EF5447" w:rsidRDefault="004A1239" w:rsidP="004E43BA">
            <w:pPr>
              <w:pStyle w:val="TAC"/>
              <w:rPr>
                <w:ins w:id="6007" w:author="Takashi Akao" w:date="2022-02-10T16:45:00Z"/>
              </w:rPr>
            </w:pPr>
            <w:ins w:id="6008" w:author="Takashi Akao" w:date="2022-02-10T16:45:00Z">
              <w:r w:rsidRPr="00EF5447">
                <w:rPr>
                  <w:rFonts w:cs="Arial"/>
                  <w:szCs w:val="16"/>
                </w:rPr>
                <w:t>-40</w:t>
              </w:r>
            </w:ins>
          </w:p>
        </w:tc>
        <w:tc>
          <w:tcPr>
            <w:tcW w:w="1134" w:type="dxa"/>
            <w:tcBorders>
              <w:top w:val="single" w:sz="4" w:space="0" w:color="auto"/>
              <w:left w:val="nil"/>
              <w:bottom w:val="single" w:sz="4" w:space="0" w:color="auto"/>
              <w:right w:val="single" w:sz="4" w:space="0" w:color="auto"/>
            </w:tcBorders>
            <w:noWrap/>
          </w:tcPr>
          <w:p w14:paraId="0BEAF67C" w14:textId="77777777" w:rsidR="004A1239" w:rsidRPr="00EF5447" w:rsidRDefault="004A1239" w:rsidP="004E43BA">
            <w:pPr>
              <w:pStyle w:val="TAC"/>
              <w:rPr>
                <w:ins w:id="6009" w:author="Takashi Akao" w:date="2022-02-10T16:45:00Z"/>
                <w:lang w:eastAsia="ja-JP"/>
              </w:rPr>
            </w:pPr>
            <w:ins w:id="6010"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4FFEA4E0" w14:textId="77777777" w:rsidR="004A1239" w:rsidRPr="00EF5447" w:rsidRDefault="004A1239" w:rsidP="004E43BA">
            <w:pPr>
              <w:pStyle w:val="TAC"/>
              <w:rPr>
                <w:ins w:id="6011" w:author="Takashi Akao" w:date="2022-02-10T16:45:00Z"/>
              </w:rPr>
            </w:pPr>
            <w:ins w:id="6012" w:author="Takashi Akao" w:date="2022-02-10T16:45:00Z">
              <w:r w:rsidRPr="00EF5447">
                <w:rPr>
                  <w:rFonts w:cs="Arial"/>
                  <w:szCs w:val="16"/>
                </w:rPr>
                <w:t>5, 12</w:t>
              </w:r>
            </w:ins>
          </w:p>
        </w:tc>
      </w:tr>
      <w:tr w:rsidR="004A1239" w:rsidRPr="00EF5447" w14:paraId="00FDA7F5" w14:textId="77777777" w:rsidTr="004E43BA">
        <w:trPr>
          <w:gridBefore w:val="2"/>
          <w:wBefore w:w="137" w:type="dxa"/>
          <w:trHeight w:val="187"/>
          <w:jc w:val="center"/>
          <w:ins w:id="6013" w:author="Takashi Akao" w:date="2022-02-10T16:45:00Z"/>
        </w:trPr>
        <w:tc>
          <w:tcPr>
            <w:tcW w:w="1985" w:type="dxa"/>
            <w:gridSpan w:val="2"/>
            <w:tcBorders>
              <w:left w:val="single" w:sz="4" w:space="0" w:color="auto"/>
              <w:right w:val="single" w:sz="4" w:space="0" w:color="auto"/>
            </w:tcBorders>
            <w:shd w:val="clear" w:color="auto" w:fill="auto"/>
          </w:tcPr>
          <w:p w14:paraId="07A3207E" w14:textId="77777777" w:rsidR="004A1239" w:rsidRPr="00EF5447" w:rsidRDefault="004A1239" w:rsidP="004E43BA">
            <w:pPr>
              <w:pStyle w:val="TAC"/>
              <w:rPr>
                <w:ins w:id="60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2247D6" w14:textId="77777777" w:rsidR="004A1239" w:rsidRPr="00EF5447" w:rsidRDefault="004A1239" w:rsidP="004E43BA">
            <w:pPr>
              <w:pStyle w:val="TAL"/>
              <w:rPr>
                <w:ins w:id="6015" w:author="Takashi Akao" w:date="2022-02-10T16:45:00Z"/>
              </w:rPr>
            </w:pPr>
            <w:ins w:id="601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62A89D9" w14:textId="77777777" w:rsidR="004A1239" w:rsidRPr="00EF5447" w:rsidRDefault="004A1239" w:rsidP="004E43BA">
            <w:pPr>
              <w:pStyle w:val="TAC"/>
              <w:rPr>
                <w:ins w:id="6017" w:author="Takashi Akao" w:date="2022-02-10T16:45:00Z"/>
              </w:rPr>
            </w:pPr>
            <w:ins w:id="6018" w:author="Takashi Akao" w:date="2022-02-10T16:45:00Z">
              <w:r w:rsidRPr="00EF5447">
                <w:rPr>
                  <w:rFonts w:cs="Arial"/>
                  <w:szCs w:val="16"/>
                </w:rPr>
                <w:t>1884.5</w:t>
              </w:r>
            </w:ins>
          </w:p>
        </w:tc>
        <w:tc>
          <w:tcPr>
            <w:tcW w:w="425" w:type="dxa"/>
            <w:tcBorders>
              <w:top w:val="single" w:sz="4" w:space="0" w:color="auto"/>
              <w:left w:val="nil"/>
              <w:bottom w:val="single" w:sz="4" w:space="0" w:color="auto"/>
              <w:right w:val="single" w:sz="4" w:space="0" w:color="auto"/>
            </w:tcBorders>
          </w:tcPr>
          <w:p w14:paraId="58F73102" w14:textId="77777777" w:rsidR="004A1239" w:rsidRPr="00EF5447" w:rsidRDefault="004A1239" w:rsidP="004E43BA">
            <w:pPr>
              <w:pStyle w:val="TAC"/>
              <w:rPr>
                <w:ins w:id="6019" w:author="Takashi Akao" w:date="2022-02-10T16:45:00Z"/>
              </w:rPr>
            </w:pPr>
            <w:ins w:id="6020"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1E1FF837" w14:textId="77777777" w:rsidR="004A1239" w:rsidRPr="00EF5447" w:rsidRDefault="004A1239" w:rsidP="004E43BA">
            <w:pPr>
              <w:pStyle w:val="TAC"/>
              <w:rPr>
                <w:ins w:id="6021" w:author="Takashi Akao" w:date="2022-02-10T16:45:00Z"/>
              </w:rPr>
            </w:pPr>
            <w:ins w:id="6022" w:author="Takashi Akao" w:date="2022-02-10T16:45:00Z">
              <w:r w:rsidRPr="00EF5447">
                <w:rPr>
                  <w:rFonts w:cs="Arial"/>
                  <w:szCs w:val="16"/>
                </w:rPr>
                <w:t>1915.7</w:t>
              </w:r>
            </w:ins>
          </w:p>
        </w:tc>
        <w:tc>
          <w:tcPr>
            <w:tcW w:w="992" w:type="dxa"/>
            <w:tcBorders>
              <w:top w:val="single" w:sz="4" w:space="0" w:color="auto"/>
              <w:left w:val="nil"/>
              <w:bottom w:val="single" w:sz="4" w:space="0" w:color="auto"/>
              <w:right w:val="single" w:sz="4" w:space="0" w:color="auto"/>
            </w:tcBorders>
          </w:tcPr>
          <w:p w14:paraId="4B820B54" w14:textId="77777777" w:rsidR="004A1239" w:rsidRPr="00EF5447" w:rsidRDefault="004A1239" w:rsidP="004E43BA">
            <w:pPr>
              <w:pStyle w:val="TAC"/>
              <w:rPr>
                <w:ins w:id="6023" w:author="Takashi Akao" w:date="2022-02-10T16:45:00Z"/>
              </w:rPr>
            </w:pPr>
            <w:ins w:id="6024" w:author="Takashi Akao" w:date="2022-02-10T16:45:00Z">
              <w:r w:rsidRPr="00EF5447">
                <w:rPr>
                  <w:rFonts w:cs="Arial"/>
                  <w:szCs w:val="16"/>
                </w:rPr>
                <w:t>-41</w:t>
              </w:r>
            </w:ins>
          </w:p>
        </w:tc>
        <w:tc>
          <w:tcPr>
            <w:tcW w:w="1134" w:type="dxa"/>
            <w:tcBorders>
              <w:top w:val="single" w:sz="4" w:space="0" w:color="auto"/>
              <w:left w:val="nil"/>
              <w:bottom w:val="single" w:sz="4" w:space="0" w:color="auto"/>
              <w:right w:val="single" w:sz="4" w:space="0" w:color="auto"/>
            </w:tcBorders>
            <w:noWrap/>
          </w:tcPr>
          <w:p w14:paraId="56F97BF1" w14:textId="77777777" w:rsidR="004A1239" w:rsidRPr="00EF5447" w:rsidRDefault="004A1239" w:rsidP="004E43BA">
            <w:pPr>
              <w:pStyle w:val="TAC"/>
              <w:rPr>
                <w:ins w:id="6025" w:author="Takashi Akao" w:date="2022-02-10T16:45:00Z"/>
                <w:lang w:eastAsia="ja-JP"/>
              </w:rPr>
            </w:pPr>
            <w:ins w:id="6026" w:author="Takashi Akao" w:date="2022-02-10T16:45:00Z">
              <w:r w:rsidRPr="00EF5447">
                <w:rPr>
                  <w:rFonts w:cs="Arial"/>
                  <w:szCs w:val="16"/>
                </w:rPr>
                <w:t>0.3</w:t>
              </w:r>
            </w:ins>
          </w:p>
        </w:tc>
        <w:tc>
          <w:tcPr>
            <w:tcW w:w="1134" w:type="dxa"/>
            <w:gridSpan w:val="2"/>
            <w:tcBorders>
              <w:top w:val="single" w:sz="4" w:space="0" w:color="auto"/>
              <w:left w:val="nil"/>
              <w:bottom w:val="single" w:sz="4" w:space="0" w:color="auto"/>
              <w:right w:val="single" w:sz="4" w:space="0" w:color="auto"/>
            </w:tcBorders>
            <w:noWrap/>
          </w:tcPr>
          <w:p w14:paraId="3C14B201" w14:textId="77777777" w:rsidR="004A1239" w:rsidRPr="00EF5447" w:rsidRDefault="004A1239" w:rsidP="004E43BA">
            <w:pPr>
              <w:pStyle w:val="TAC"/>
              <w:rPr>
                <w:ins w:id="6027" w:author="Takashi Akao" w:date="2022-02-10T16:45:00Z"/>
              </w:rPr>
            </w:pPr>
            <w:ins w:id="6028" w:author="Takashi Akao" w:date="2022-02-10T16:45:00Z">
              <w:r w:rsidRPr="00EF5447">
                <w:rPr>
                  <w:rFonts w:cs="Arial"/>
                  <w:szCs w:val="16"/>
                </w:rPr>
                <w:t>3, 12</w:t>
              </w:r>
            </w:ins>
          </w:p>
        </w:tc>
      </w:tr>
      <w:tr w:rsidR="004A1239" w:rsidRPr="00EF5447" w14:paraId="0FA7B2F8" w14:textId="77777777" w:rsidTr="004E43BA">
        <w:trPr>
          <w:gridBefore w:val="2"/>
          <w:wBefore w:w="137" w:type="dxa"/>
          <w:trHeight w:val="187"/>
          <w:jc w:val="center"/>
          <w:ins w:id="6029" w:author="Takashi Akao" w:date="2022-02-10T16:45:00Z"/>
        </w:trPr>
        <w:tc>
          <w:tcPr>
            <w:tcW w:w="1985" w:type="dxa"/>
            <w:gridSpan w:val="2"/>
            <w:tcBorders>
              <w:left w:val="single" w:sz="4" w:space="0" w:color="auto"/>
              <w:right w:val="single" w:sz="4" w:space="0" w:color="auto"/>
            </w:tcBorders>
            <w:shd w:val="clear" w:color="auto" w:fill="auto"/>
          </w:tcPr>
          <w:p w14:paraId="1E212272" w14:textId="77777777" w:rsidR="004A1239" w:rsidRPr="00EF5447" w:rsidRDefault="004A1239" w:rsidP="004E43BA">
            <w:pPr>
              <w:pStyle w:val="TAC"/>
              <w:rPr>
                <w:ins w:id="60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332AFB" w14:textId="77777777" w:rsidR="004A1239" w:rsidRPr="00EF5447" w:rsidRDefault="004A1239" w:rsidP="004E43BA">
            <w:pPr>
              <w:pStyle w:val="TAL"/>
              <w:rPr>
                <w:ins w:id="6031" w:author="Takashi Akao" w:date="2022-02-10T16:45:00Z"/>
              </w:rPr>
            </w:pPr>
            <w:ins w:id="603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E04D408" w14:textId="77777777" w:rsidR="004A1239" w:rsidRPr="00EF5447" w:rsidRDefault="004A1239" w:rsidP="004E43BA">
            <w:pPr>
              <w:pStyle w:val="TAC"/>
              <w:rPr>
                <w:ins w:id="6033" w:author="Takashi Akao" w:date="2022-02-10T16:45:00Z"/>
              </w:rPr>
            </w:pPr>
            <w:ins w:id="6034" w:author="Takashi Akao" w:date="2022-02-10T16:45:00Z">
              <w:r w:rsidRPr="00EF5447">
                <w:rPr>
                  <w:szCs w:val="16"/>
                </w:rPr>
                <w:t>2570</w:t>
              </w:r>
            </w:ins>
          </w:p>
        </w:tc>
        <w:tc>
          <w:tcPr>
            <w:tcW w:w="425" w:type="dxa"/>
            <w:tcBorders>
              <w:top w:val="single" w:sz="4" w:space="0" w:color="auto"/>
              <w:left w:val="nil"/>
              <w:bottom w:val="single" w:sz="4" w:space="0" w:color="auto"/>
              <w:right w:val="single" w:sz="4" w:space="0" w:color="auto"/>
            </w:tcBorders>
          </w:tcPr>
          <w:p w14:paraId="7A472E44" w14:textId="77777777" w:rsidR="004A1239" w:rsidRPr="00EF5447" w:rsidRDefault="004A1239" w:rsidP="004E43BA">
            <w:pPr>
              <w:pStyle w:val="TAC"/>
              <w:rPr>
                <w:ins w:id="6035" w:author="Takashi Akao" w:date="2022-02-10T16:45:00Z"/>
              </w:rPr>
            </w:pPr>
            <w:ins w:id="6036"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17C6CE1B" w14:textId="77777777" w:rsidR="004A1239" w:rsidRPr="00EF5447" w:rsidRDefault="004A1239" w:rsidP="004E43BA">
            <w:pPr>
              <w:pStyle w:val="TAC"/>
              <w:rPr>
                <w:ins w:id="6037" w:author="Takashi Akao" w:date="2022-02-10T16:45:00Z"/>
              </w:rPr>
            </w:pPr>
            <w:ins w:id="6038" w:author="Takashi Akao" w:date="2022-02-10T16:45:00Z">
              <w:r w:rsidRPr="00EF5447">
                <w:rPr>
                  <w:szCs w:val="16"/>
                </w:rPr>
                <w:t>2575</w:t>
              </w:r>
            </w:ins>
          </w:p>
        </w:tc>
        <w:tc>
          <w:tcPr>
            <w:tcW w:w="992" w:type="dxa"/>
            <w:tcBorders>
              <w:top w:val="single" w:sz="4" w:space="0" w:color="auto"/>
              <w:left w:val="nil"/>
              <w:bottom w:val="single" w:sz="4" w:space="0" w:color="auto"/>
              <w:right w:val="single" w:sz="4" w:space="0" w:color="auto"/>
            </w:tcBorders>
          </w:tcPr>
          <w:p w14:paraId="40DDAEC3" w14:textId="77777777" w:rsidR="004A1239" w:rsidRPr="00EF5447" w:rsidRDefault="004A1239" w:rsidP="004E43BA">
            <w:pPr>
              <w:pStyle w:val="TAC"/>
              <w:rPr>
                <w:ins w:id="6039" w:author="Takashi Akao" w:date="2022-02-10T16:45:00Z"/>
              </w:rPr>
            </w:pPr>
            <w:ins w:id="6040" w:author="Takashi Akao" w:date="2022-02-10T16:45:00Z">
              <w:r w:rsidRPr="00EF5447">
                <w:rPr>
                  <w:szCs w:val="16"/>
                </w:rPr>
                <w:t>+1.6</w:t>
              </w:r>
            </w:ins>
          </w:p>
        </w:tc>
        <w:tc>
          <w:tcPr>
            <w:tcW w:w="1134" w:type="dxa"/>
            <w:tcBorders>
              <w:top w:val="single" w:sz="4" w:space="0" w:color="auto"/>
              <w:left w:val="nil"/>
              <w:bottom w:val="single" w:sz="4" w:space="0" w:color="auto"/>
              <w:right w:val="single" w:sz="4" w:space="0" w:color="auto"/>
            </w:tcBorders>
            <w:noWrap/>
          </w:tcPr>
          <w:p w14:paraId="13863739" w14:textId="77777777" w:rsidR="004A1239" w:rsidRPr="00EF5447" w:rsidRDefault="004A1239" w:rsidP="004E43BA">
            <w:pPr>
              <w:pStyle w:val="TAC"/>
              <w:rPr>
                <w:ins w:id="6041" w:author="Takashi Akao" w:date="2022-02-10T16:45:00Z"/>
                <w:lang w:eastAsia="ja-JP"/>
              </w:rPr>
            </w:pPr>
            <w:ins w:id="6042" w:author="Takashi Akao" w:date="2022-02-10T16:45:00Z">
              <w:r w:rsidRPr="00EF5447">
                <w:rPr>
                  <w:szCs w:val="16"/>
                </w:rPr>
                <w:t>5</w:t>
              </w:r>
            </w:ins>
          </w:p>
        </w:tc>
        <w:tc>
          <w:tcPr>
            <w:tcW w:w="1134" w:type="dxa"/>
            <w:gridSpan w:val="2"/>
            <w:tcBorders>
              <w:top w:val="single" w:sz="4" w:space="0" w:color="auto"/>
              <w:left w:val="nil"/>
              <w:bottom w:val="single" w:sz="4" w:space="0" w:color="auto"/>
              <w:right w:val="single" w:sz="4" w:space="0" w:color="auto"/>
            </w:tcBorders>
            <w:noWrap/>
          </w:tcPr>
          <w:p w14:paraId="1F014B05" w14:textId="77777777" w:rsidR="004A1239" w:rsidRPr="00EF5447" w:rsidRDefault="004A1239" w:rsidP="004E43BA">
            <w:pPr>
              <w:pStyle w:val="TAC"/>
              <w:rPr>
                <w:ins w:id="6043" w:author="Takashi Akao" w:date="2022-02-10T16:45:00Z"/>
              </w:rPr>
            </w:pPr>
            <w:ins w:id="6044" w:author="Takashi Akao" w:date="2022-02-10T16:45:00Z">
              <w:r w:rsidRPr="00EF5447">
                <w:rPr>
                  <w:szCs w:val="16"/>
                </w:rPr>
                <w:t>5, 6, 7</w:t>
              </w:r>
            </w:ins>
          </w:p>
        </w:tc>
      </w:tr>
      <w:tr w:rsidR="004A1239" w:rsidRPr="00EF5447" w14:paraId="3C101B93" w14:textId="77777777" w:rsidTr="004E43BA">
        <w:trPr>
          <w:gridBefore w:val="2"/>
          <w:wBefore w:w="137" w:type="dxa"/>
          <w:trHeight w:val="187"/>
          <w:jc w:val="center"/>
          <w:ins w:id="6045" w:author="Takashi Akao" w:date="2022-02-10T16:45:00Z"/>
        </w:trPr>
        <w:tc>
          <w:tcPr>
            <w:tcW w:w="1985" w:type="dxa"/>
            <w:gridSpan w:val="2"/>
            <w:tcBorders>
              <w:left w:val="single" w:sz="4" w:space="0" w:color="auto"/>
              <w:right w:val="single" w:sz="4" w:space="0" w:color="auto"/>
            </w:tcBorders>
            <w:shd w:val="clear" w:color="auto" w:fill="auto"/>
          </w:tcPr>
          <w:p w14:paraId="2F8997C1" w14:textId="77777777" w:rsidR="004A1239" w:rsidRPr="00EF5447" w:rsidRDefault="004A1239" w:rsidP="004E43BA">
            <w:pPr>
              <w:pStyle w:val="TAC"/>
              <w:rPr>
                <w:ins w:id="60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C8FA1C7" w14:textId="77777777" w:rsidR="004A1239" w:rsidRPr="00EF5447" w:rsidRDefault="004A1239" w:rsidP="004E43BA">
            <w:pPr>
              <w:pStyle w:val="TAL"/>
              <w:rPr>
                <w:ins w:id="6047" w:author="Takashi Akao" w:date="2022-02-10T16:45:00Z"/>
              </w:rPr>
            </w:pPr>
            <w:ins w:id="604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D3E20E4" w14:textId="77777777" w:rsidR="004A1239" w:rsidRPr="00EF5447" w:rsidRDefault="004A1239" w:rsidP="004E43BA">
            <w:pPr>
              <w:pStyle w:val="TAC"/>
              <w:rPr>
                <w:ins w:id="6049" w:author="Takashi Akao" w:date="2022-02-10T16:45:00Z"/>
              </w:rPr>
            </w:pPr>
            <w:ins w:id="6050" w:author="Takashi Akao" w:date="2022-02-10T16:45:00Z">
              <w:r w:rsidRPr="00EF5447">
                <w:rPr>
                  <w:szCs w:val="16"/>
                </w:rPr>
                <w:t>2575</w:t>
              </w:r>
            </w:ins>
          </w:p>
        </w:tc>
        <w:tc>
          <w:tcPr>
            <w:tcW w:w="425" w:type="dxa"/>
            <w:tcBorders>
              <w:top w:val="single" w:sz="4" w:space="0" w:color="auto"/>
              <w:left w:val="nil"/>
              <w:bottom w:val="single" w:sz="4" w:space="0" w:color="auto"/>
              <w:right w:val="single" w:sz="4" w:space="0" w:color="auto"/>
            </w:tcBorders>
          </w:tcPr>
          <w:p w14:paraId="13809D41" w14:textId="77777777" w:rsidR="004A1239" w:rsidRPr="00EF5447" w:rsidRDefault="004A1239" w:rsidP="004E43BA">
            <w:pPr>
              <w:pStyle w:val="TAC"/>
              <w:rPr>
                <w:ins w:id="6051" w:author="Takashi Akao" w:date="2022-02-10T16:45:00Z"/>
              </w:rPr>
            </w:pPr>
            <w:ins w:id="6052"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481D7299" w14:textId="77777777" w:rsidR="004A1239" w:rsidRPr="00EF5447" w:rsidRDefault="004A1239" w:rsidP="004E43BA">
            <w:pPr>
              <w:pStyle w:val="TAC"/>
              <w:rPr>
                <w:ins w:id="6053" w:author="Takashi Akao" w:date="2022-02-10T16:45:00Z"/>
              </w:rPr>
            </w:pPr>
            <w:ins w:id="6054" w:author="Takashi Akao" w:date="2022-02-10T16:45:00Z">
              <w:r w:rsidRPr="00EF5447">
                <w:rPr>
                  <w:szCs w:val="16"/>
                </w:rPr>
                <w:t>2595</w:t>
              </w:r>
            </w:ins>
          </w:p>
        </w:tc>
        <w:tc>
          <w:tcPr>
            <w:tcW w:w="992" w:type="dxa"/>
            <w:tcBorders>
              <w:top w:val="single" w:sz="4" w:space="0" w:color="auto"/>
              <w:left w:val="nil"/>
              <w:bottom w:val="single" w:sz="4" w:space="0" w:color="auto"/>
              <w:right w:val="single" w:sz="4" w:space="0" w:color="auto"/>
            </w:tcBorders>
          </w:tcPr>
          <w:p w14:paraId="2CC222F6" w14:textId="77777777" w:rsidR="004A1239" w:rsidRPr="00EF5447" w:rsidRDefault="004A1239" w:rsidP="004E43BA">
            <w:pPr>
              <w:pStyle w:val="TAC"/>
              <w:rPr>
                <w:ins w:id="6055" w:author="Takashi Akao" w:date="2022-02-10T16:45:00Z"/>
              </w:rPr>
            </w:pPr>
            <w:ins w:id="6056" w:author="Takashi Akao" w:date="2022-02-10T16:45:00Z">
              <w:r w:rsidRPr="00EF5447">
                <w:rPr>
                  <w:szCs w:val="16"/>
                </w:rPr>
                <w:t>-15.5</w:t>
              </w:r>
            </w:ins>
          </w:p>
        </w:tc>
        <w:tc>
          <w:tcPr>
            <w:tcW w:w="1134" w:type="dxa"/>
            <w:tcBorders>
              <w:top w:val="single" w:sz="4" w:space="0" w:color="auto"/>
              <w:left w:val="nil"/>
              <w:bottom w:val="single" w:sz="4" w:space="0" w:color="auto"/>
              <w:right w:val="single" w:sz="4" w:space="0" w:color="auto"/>
            </w:tcBorders>
            <w:noWrap/>
          </w:tcPr>
          <w:p w14:paraId="2EC406DE" w14:textId="77777777" w:rsidR="004A1239" w:rsidRPr="00EF5447" w:rsidRDefault="004A1239" w:rsidP="004E43BA">
            <w:pPr>
              <w:pStyle w:val="TAC"/>
              <w:rPr>
                <w:ins w:id="6057" w:author="Takashi Akao" w:date="2022-02-10T16:45:00Z"/>
                <w:lang w:eastAsia="ja-JP"/>
              </w:rPr>
            </w:pPr>
            <w:ins w:id="6058" w:author="Takashi Akao" w:date="2022-02-10T16:45:00Z">
              <w:r w:rsidRPr="00EF5447">
                <w:rPr>
                  <w:szCs w:val="16"/>
                </w:rPr>
                <w:t>5</w:t>
              </w:r>
            </w:ins>
          </w:p>
        </w:tc>
        <w:tc>
          <w:tcPr>
            <w:tcW w:w="1134" w:type="dxa"/>
            <w:gridSpan w:val="2"/>
            <w:tcBorders>
              <w:top w:val="single" w:sz="4" w:space="0" w:color="auto"/>
              <w:left w:val="nil"/>
              <w:bottom w:val="single" w:sz="4" w:space="0" w:color="auto"/>
              <w:right w:val="single" w:sz="4" w:space="0" w:color="auto"/>
            </w:tcBorders>
            <w:noWrap/>
          </w:tcPr>
          <w:p w14:paraId="314841C6" w14:textId="77777777" w:rsidR="004A1239" w:rsidRPr="00EF5447" w:rsidRDefault="004A1239" w:rsidP="004E43BA">
            <w:pPr>
              <w:pStyle w:val="TAC"/>
              <w:rPr>
                <w:ins w:id="6059" w:author="Takashi Akao" w:date="2022-02-10T16:45:00Z"/>
              </w:rPr>
            </w:pPr>
            <w:ins w:id="6060" w:author="Takashi Akao" w:date="2022-02-10T16:45:00Z">
              <w:r w:rsidRPr="00EF5447">
                <w:rPr>
                  <w:szCs w:val="16"/>
                </w:rPr>
                <w:t>5, 6, 7</w:t>
              </w:r>
            </w:ins>
          </w:p>
        </w:tc>
      </w:tr>
      <w:tr w:rsidR="004A1239" w:rsidRPr="00EF5447" w14:paraId="136E993B" w14:textId="77777777" w:rsidTr="004E43BA">
        <w:trPr>
          <w:gridBefore w:val="2"/>
          <w:wBefore w:w="137" w:type="dxa"/>
          <w:trHeight w:val="187"/>
          <w:jc w:val="center"/>
          <w:ins w:id="606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0FEBDA7" w14:textId="77777777" w:rsidR="004A1239" w:rsidRPr="00EF5447" w:rsidRDefault="004A1239" w:rsidP="004E43BA">
            <w:pPr>
              <w:pStyle w:val="TAC"/>
              <w:rPr>
                <w:ins w:id="60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7BE950B" w14:textId="77777777" w:rsidR="004A1239" w:rsidRPr="00EF5447" w:rsidRDefault="004A1239" w:rsidP="004E43BA">
            <w:pPr>
              <w:pStyle w:val="TAL"/>
              <w:rPr>
                <w:ins w:id="6063" w:author="Takashi Akao" w:date="2022-02-10T16:45:00Z"/>
              </w:rPr>
            </w:pPr>
            <w:ins w:id="606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568BDFB" w14:textId="77777777" w:rsidR="004A1239" w:rsidRPr="00EF5447" w:rsidRDefault="004A1239" w:rsidP="004E43BA">
            <w:pPr>
              <w:pStyle w:val="TAC"/>
              <w:rPr>
                <w:ins w:id="6065" w:author="Takashi Akao" w:date="2022-02-10T16:45:00Z"/>
              </w:rPr>
            </w:pPr>
            <w:ins w:id="6066" w:author="Takashi Akao" w:date="2022-02-10T16:45:00Z">
              <w:r w:rsidRPr="00EF5447">
                <w:rPr>
                  <w:szCs w:val="16"/>
                </w:rPr>
                <w:t>2595</w:t>
              </w:r>
            </w:ins>
          </w:p>
        </w:tc>
        <w:tc>
          <w:tcPr>
            <w:tcW w:w="425" w:type="dxa"/>
            <w:tcBorders>
              <w:top w:val="single" w:sz="4" w:space="0" w:color="auto"/>
              <w:left w:val="nil"/>
              <w:bottom w:val="single" w:sz="4" w:space="0" w:color="auto"/>
              <w:right w:val="single" w:sz="4" w:space="0" w:color="auto"/>
            </w:tcBorders>
          </w:tcPr>
          <w:p w14:paraId="5E4D311B" w14:textId="77777777" w:rsidR="004A1239" w:rsidRPr="00EF5447" w:rsidRDefault="004A1239" w:rsidP="004E43BA">
            <w:pPr>
              <w:pStyle w:val="TAC"/>
              <w:rPr>
                <w:ins w:id="6067" w:author="Takashi Akao" w:date="2022-02-10T16:45:00Z"/>
              </w:rPr>
            </w:pPr>
            <w:ins w:id="6068"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5261BA5D" w14:textId="77777777" w:rsidR="004A1239" w:rsidRPr="00EF5447" w:rsidRDefault="004A1239" w:rsidP="004E43BA">
            <w:pPr>
              <w:pStyle w:val="TAC"/>
              <w:rPr>
                <w:ins w:id="6069" w:author="Takashi Akao" w:date="2022-02-10T16:45:00Z"/>
              </w:rPr>
            </w:pPr>
            <w:ins w:id="6070" w:author="Takashi Akao" w:date="2022-02-10T16:45:00Z">
              <w:r w:rsidRPr="00EF5447">
                <w:rPr>
                  <w:szCs w:val="16"/>
                </w:rPr>
                <w:t>2620</w:t>
              </w:r>
            </w:ins>
          </w:p>
        </w:tc>
        <w:tc>
          <w:tcPr>
            <w:tcW w:w="992" w:type="dxa"/>
            <w:tcBorders>
              <w:top w:val="single" w:sz="4" w:space="0" w:color="auto"/>
              <w:left w:val="nil"/>
              <w:bottom w:val="single" w:sz="4" w:space="0" w:color="auto"/>
              <w:right w:val="single" w:sz="4" w:space="0" w:color="auto"/>
            </w:tcBorders>
          </w:tcPr>
          <w:p w14:paraId="0A376EA9" w14:textId="77777777" w:rsidR="004A1239" w:rsidRPr="00EF5447" w:rsidRDefault="004A1239" w:rsidP="004E43BA">
            <w:pPr>
              <w:pStyle w:val="TAC"/>
              <w:rPr>
                <w:ins w:id="6071" w:author="Takashi Akao" w:date="2022-02-10T16:45:00Z"/>
              </w:rPr>
            </w:pPr>
            <w:ins w:id="6072" w:author="Takashi Akao" w:date="2022-02-10T16:45:00Z">
              <w:r w:rsidRPr="00EF5447">
                <w:rPr>
                  <w:szCs w:val="16"/>
                </w:rPr>
                <w:t>-40</w:t>
              </w:r>
            </w:ins>
          </w:p>
        </w:tc>
        <w:tc>
          <w:tcPr>
            <w:tcW w:w="1134" w:type="dxa"/>
            <w:tcBorders>
              <w:top w:val="single" w:sz="4" w:space="0" w:color="auto"/>
              <w:left w:val="nil"/>
              <w:bottom w:val="single" w:sz="4" w:space="0" w:color="auto"/>
              <w:right w:val="single" w:sz="4" w:space="0" w:color="auto"/>
            </w:tcBorders>
            <w:noWrap/>
          </w:tcPr>
          <w:p w14:paraId="0B9CF9F4" w14:textId="77777777" w:rsidR="004A1239" w:rsidRPr="00EF5447" w:rsidRDefault="004A1239" w:rsidP="004E43BA">
            <w:pPr>
              <w:pStyle w:val="TAC"/>
              <w:rPr>
                <w:ins w:id="6073" w:author="Takashi Akao" w:date="2022-02-10T16:45:00Z"/>
                <w:lang w:eastAsia="ja-JP"/>
              </w:rPr>
            </w:pPr>
            <w:ins w:id="6074" w:author="Takashi Akao" w:date="2022-02-10T16:45:00Z">
              <w:r w:rsidRPr="00EF5447">
                <w:rPr>
                  <w:szCs w:val="16"/>
                </w:rPr>
                <w:t>1</w:t>
              </w:r>
            </w:ins>
          </w:p>
        </w:tc>
        <w:tc>
          <w:tcPr>
            <w:tcW w:w="1134" w:type="dxa"/>
            <w:gridSpan w:val="2"/>
            <w:tcBorders>
              <w:top w:val="single" w:sz="4" w:space="0" w:color="auto"/>
              <w:left w:val="nil"/>
              <w:bottom w:val="single" w:sz="4" w:space="0" w:color="auto"/>
              <w:right w:val="single" w:sz="4" w:space="0" w:color="auto"/>
            </w:tcBorders>
            <w:noWrap/>
          </w:tcPr>
          <w:p w14:paraId="202DADBB" w14:textId="77777777" w:rsidR="004A1239" w:rsidRPr="00EF5447" w:rsidRDefault="004A1239" w:rsidP="004E43BA">
            <w:pPr>
              <w:pStyle w:val="TAC"/>
              <w:rPr>
                <w:ins w:id="6075" w:author="Takashi Akao" w:date="2022-02-10T16:45:00Z"/>
              </w:rPr>
            </w:pPr>
            <w:ins w:id="6076" w:author="Takashi Akao" w:date="2022-02-10T16:45:00Z">
              <w:r w:rsidRPr="00EF5447">
                <w:rPr>
                  <w:szCs w:val="16"/>
                </w:rPr>
                <w:t>5, 6</w:t>
              </w:r>
            </w:ins>
          </w:p>
        </w:tc>
      </w:tr>
      <w:tr w:rsidR="004A1239" w:rsidRPr="00EF5447" w14:paraId="368FA676" w14:textId="77777777" w:rsidTr="004E43BA">
        <w:trPr>
          <w:gridBefore w:val="2"/>
          <w:wBefore w:w="137" w:type="dxa"/>
          <w:trHeight w:val="187"/>
          <w:jc w:val="center"/>
          <w:ins w:id="607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4F92C0D" w14:textId="77777777" w:rsidR="004A1239" w:rsidRPr="00EF5447" w:rsidRDefault="004A1239" w:rsidP="004E43BA">
            <w:pPr>
              <w:pStyle w:val="TAC"/>
              <w:rPr>
                <w:ins w:id="6078" w:author="Takashi Akao" w:date="2022-02-10T16:45:00Z"/>
                <w:lang w:eastAsia="ja-JP"/>
              </w:rPr>
            </w:pPr>
            <w:ins w:id="6079" w:author="Takashi Akao" w:date="2022-02-10T16:45:00Z">
              <w:r w:rsidRPr="00EF5447">
                <w:rPr>
                  <w:lang w:eastAsia="ja-JP"/>
                </w:rPr>
                <w:t>DC_7_n80</w:t>
              </w:r>
            </w:ins>
          </w:p>
        </w:tc>
        <w:tc>
          <w:tcPr>
            <w:tcW w:w="2693" w:type="dxa"/>
            <w:tcBorders>
              <w:top w:val="single" w:sz="4" w:space="0" w:color="auto"/>
              <w:left w:val="nil"/>
              <w:bottom w:val="single" w:sz="4" w:space="0" w:color="auto"/>
              <w:right w:val="single" w:sz="4" w:space="0" w:color="auto"/>
            </w:tcBorders>
          </w:tcPr>
          <w:p w14:paraId="361BAA5E" w14:textId="77777777" w:rsidR="004A1239" w:rsidRPr="00EF5447" w:rsidRDefault="004A1239" w:rsidP="004E43BA">
            <w:pPr>
              <w:pStyle w:val="TAL"/>
              <w:rPr>
                <w:ins w:id="6080" w:author="Takashi Akao" w:date="2022-02-10T16:45:00Z"/>
                <w:lang w:eastAsia="ja-JP"/>
              </w:rPr>
            </w:pPr>
            <w:ins w:id="6081" w:author="Takashi Akao" w:date="2022-02-10T16:45:00Z">
              <w:r w:rsidRPr="00EF5447">
                <w:rPr>
                  <w:lang w:eastAsia="ja-JP"/>
                </w:rPr>
                <w:t>E-UTRA Band 1, 5, 7, 8, 20, 26, 27, 28, 31, 32, 33, 34, 40, 43, 50, 51, 65, 67, 68, 72, 74, 75, 76.</w:t>
              </w:r>
            </w:ins>
          </w:p>
          <w:p w14:paraId="5E63A21A" w14:textId="77777777" w:rsidR="004A1239" w:rsidRPr="00EF5447" w:rsidRDefault="004A1239" w:rsidP="004E43BA">
            <w:pPr>
              <w:pStyle w:val="TAL"/>
              <w:rPr>
                <w:ins w:id="6082" w:author="Takashi Akao" w:date="2022-02-10T16:45:00Z"/>
                <w:lang w:eastAsia="ja-JP"/>
              </w:rPr>
            </w:pPr>
            <w:ins w:id="6083"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2F4EA400" w14:textId="77777777" w:rsidR="004A1239" w:rsidRPr="00EF5447" w:rsidRDefault="004A1239" w:rsidP="004E43BA">
            <w:pPr>
              <w:pStyle w:val="TAC"/>
              <w:rPr>
                <w:ins w:id="6084" w:author="Takashi Akao" w:date="2022-02-10T16:45:00Z"/>
              </w:rPr>
            </w:pPr>
            <w:ins w:id="6085"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76F664B2" w14:textId="77777777" w:rsidR="004A1239" w:rsidRPr="00EF5447" w:rsidRDefault="004A1239" w:rsidP="004E43BA">
            <w:pPr>
              <w:pStyle w:val="TAC"/>
              <w:rPr>
                <w:ins w:id="6086" w:author="Takashi Akao" w:date="2022-02-10T16:45:00Z"/>
              </w:rPr>
            </w:pPr>
            <w:ins w:id="608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581F28E" w14:textId="77777777" w:rsidR="004A1239" w:rsidRPr="00EF5447" w:rsidRDefault="004A1239" w:rsidP="004E43BA">
            <w:pPr>
              <w:pStyle w:val="TAC"/>
              <w:rPr>
                <w:ins w:id="6088" w:author="Takashi Akao" w:date="2022-02-10T16:45:00Z"/>
              </w:rPr>
            </w:pPr>
            <w:ins w:id="6089"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45430F06" w14:textId="77777777" w:rsidR="004A1239" w:rsidRPr="00EF5447" w:rsidRDefault="004A1239" w:rsidP="004E43BA">
            <w:pPr>
              <w:pStyle w:val="TAC"/>
              <w:rPr>
                <w:ins w:id="6090" w:author="Takashi Akao" w:date="2022-02-10T16:45:00Z"/>
                <w:lang w:eastAsia="ja-JP"/>
              </w:rPr>
            </w:pPr>
            <w:ins w:id="60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8A42010" w14:textId="77777777" w:rsidR="004A1239" w:rsidRPr="00EF5447" w:rsidRDefault="004A1239" w:rsidP="004E43BA">
            <w:pPr>
              <w:pStyle w:val="TAC"/>
              <w:rPr>
                <w:ins w:id="6092" w:author="Takashi Akao" w:date="2022-02-10T16:45:00Z"/>
                <w:lang w:eastAsia="ja-JP"/>
              </w:rPr>
            </w:pPr>
            <w:ins w:id="60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6ED936" w14:textId="77777777" w:rsidR="004A1239" w:rsidRPr="00EF5447" w:rsidRDefault="004A1239" w:rsidP="004E43BA">
            <w:pPr>
              <w:pStyle w:val="TAC"/>
              <w:rPr>
                <w:ins w:id="6094" w:author="Takashi Akao" w:date="2022-02-10T16:45:00Z"/>
                <w:lang w:eastAsia="ja-JP"/>
              </w:rPr>
            </w:pPr>
          </w:p>
        </w:tc>
      </w:tr>
      <w:tr w:rsidR="004A1239" w:rsidRPr="00EF5447" w14:paraId="4F9CF515" w14:textId="77777777" w:rsidTr="004E43BA">
        <w:trPr>
          <w:gridBefore w:val="2"/>
          <w:wBefore w:w="137" w:type="dxa"/>
          <w:trHeight w:val="187"/>
          <w:jc w:val="center"/>
          <w:ins w:id="6095" w:author="Takashi Akao" w:date="2022-02-10T16:45:00Z"/>
        </w:trPr>
        <w:tc>
          <w:tcPr>
            <w:tcW w:w="1985" w:type="dxa"/>
            <w:gridSpan w:val="2"/>
            <w:tcBorders>
              <w:left w:val="single" w:sz="4" w:space="0" w:color="auto"/>
              <w:right w:val="single" w:sz="4" w:space="0" w:color="auto"/>
            </w:tcBorders>
            <w:shd w:val="clear" w:color="auto" w:fill="auto"/>
          </w:tcPr>
          <w:p w14:paraId="3FF1DF66" w14:textId="77777777" w:rsidR="004A1239" w:rsidRPr="00EF5447" w:rsidRDefault="004A1239" w:rsidP="004E43BA">
            <w:pPr>
              <w:pStyle w:val="TAC"/>
              <w:rPr>
                <w:ins w:id="60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D14206D" w14:textId="77777777" w:rsidR="004A1239" w:rsidRPr="00EF5447" w:rsidRDefault="004A1239" w:rsidP="004E43BA">
            <w:pPr>
              <w:pStyle w:val="TAL"/>
              <w:rPr>
                <w:ins w:id="6097" w:author="Takashi Akao" w:date="2022-02-10T16:45:00Z"/>
                <w:lang w:eastAsia="ja-JP"/>
              </w:rPr>
            </w:pPr>
            <w:ins w:id="6098"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482CBD4E" w14:textId="77777777" w:rsidR="004A1239" w:rsidRPr="00EF5447" w:rsidRDefault="004A1239" w:rsidP="004E43BA">
            <w:pPr>
              <w:pStyle w:val="TAC"/>
              <w:rPr>
                <w:ins w:id="6099" w:author="Takashi Akao" w:date="2022-02-10T16:45:00Z"/>
              </w:rPr>
            </w:pPr>
            <w:ins w:id="6100"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77672CA7" w14:textId="77777777" w:rsidR="004A1239" w:rsidRPr="00EF5447" w:rsidRDefault="004A1239" w:rsidP="004E43BA">
            <w:pPr>
              <w:pStyle w:val="TAC"/>
              <w:rPr>
                <w:ins w:id="6101" w:author="Takashi Akao" w:date="2022-02-10T16:45:00Z"/>
              </w:rPr>
            </w:pPr>
            <w:ins w:id="610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C290245" w14:textId="77777777" w:rsidR="004A1239" w:rsidRPr="00EF5447" w:rsidRDefault="004A1239" w:rsidP="004E43BA">
            <w:pPr>
              <w:pStyle w:val="TAC"/>
              <w:rPr>
                <w:ins w:id="6103" w:author="Takashi Akao" w:date="2022-02-10T16:45:00Z"/>
                <w:rStyle w:val="TALCar"/>
                <w:rFonts w:eastAsiaTheme="minorEastAsia" w:cs="Arial"/>
                <w:szCs w:val="18"/>
              </w:rPr>
            </w:pPr>
            <w:ins w:id="6104"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5C48F7CB" w14:textId="77777777" w:rsidR="004A1239" w:rsidRPr="00EF5447" w:rsidRDefault="004A1239" w:rsidP="004E43BA">
            <w:pPr>
              <w:pStyle w:val="TAC"/>
              <w:rPr>
                <w:ins w:id="6105" w:author="Takashi Akao" w:date="2022-02-10T16:45:00Z"/>
              </w:rPr>
            </w:pPr>
            <w:ins w:id="61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65701B5" w14:textId="77777777" w:rsidR="004A1239" w:rsidRPr="00EF5447" w:rsidRDefault="004A1239" w:rsidP="004E43BA">
            <w:pPr>
              <w:pStyle w:val="TAC"/>
              <w:rPr>
                <w:ins w:id="6107" w:author="Takashi Akao" w:date="2022-02-10T16:45:00Z"/>
              </w:rPr>
            </w:pPr>
            <w:ins w:id="61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E96A3A" w14:textId="77777777" w:rsidR="004A1239" w:rsidRPr="00EF5447" w:rsidRDefault="004A1239" w:rsidP="004E43BA">
            <w:pPr>
              <w:pStyle w:val="TAC"/>
              <w:rPr>
                <w:ins w:id="6109" w:author="Takashi Akao" w:date="2022-02-10T16:45:00Z"/>
              </w:rPr>
            </w:pPr>
            <w:ins w:id="6110" w:author="Takashi Akao" w:date="2022-02-10T16:45:00Z">
              <w:r w:rsidRPr="00EF5447">
                <w:t>5</w:t>
              </w:r>
            </w:ins>
          </w:p>
        </w:tc>
      </w:tr>
      <w:tr w:rsidR="004A1239" w:rsidRPr="00EF5447" w14:paraId="2DE75952" w14:textId="77777777" w:rsidTr="004E43BA">
        <w:trPr>
          <w:gridBefore w:val="2"/>
          <w:wBefore w:w="137" w:type="dxa"/>
          <w:trHeight w:val="187"/>
          <w:jc w:val="center"/>
          <w:ins w:id="6111" w:author="Takashi Akao" w:date="2022-02-10T16:45:00Z"/>
        </w:trPr>
        <w:tc>
          <w:tcPr>
            <w:tcW w:w="1985" w:type="dxa"/>
            <w:gridSpan w:val="2"/>
            <w:tcBorders>
              <w:left w:val="single" w:sz="4" w:space="0" w:color="auto"/>
              <w:right w:val="single" w:sz="4" w:space="0" w:color="auto"/>
            </w:tcBorders>
            <w:shd w:val="clear" w:color="auto" w:fill="auto"/>
          </w:tcPr>
          <w:p w14:paraId="53730172" w14:textId="77777777" w:rsidR="004A1239" w:rsidRPr="00EF5447" w:rsidRDefault="004A1239" w:rsidP="004E43BA">
            <w:pPr>
              <w:pStyle w:val="TAC"/>
              <w:rPr>
                <w:ins w:id="61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0B4295" w14:textId="77777777" w:rsidR="004A1239" w:rsidRPr="00EF5447" w:rsidRDefault="004A1239" w:rsidP="004E43BA">
            <w:pPr>
              <w:pStyle w:val="TAL"/>
              <w:rPr>
                <w:ins w:id="6113" w:author="Takashi Akao" w:date="2022-02-10T16:45:00Z"/>
                <w:lang w:eastAsia="ja-JP"/>
              </w:rPr>
            </w:pPr>
            <w:ins w:id="6114" w:author="Takashi Akao" w:date="2022-02-10T16:45:00Z">
              <w:r w:rsidRPr="00EF5447">
                <w:rPr>
                  <w:lang w:eastAsia="ja-JP"/>
                </w:rPr>
                <w:t>E-UTRA Band 22, 42,</w:t>
              </w:r>
            </w:ins>
          </w:p>
          <w:p w14:paraId="11065BF9" w14:textId="77777777" w:rsidR="004A1239" w:rsidRPr="00EF5447" w:rsidRDefault="004A1239" w:rsidP="004E43BA">
            <w:pPr>
              <w:pStyle w:val="TAL"/>
              <w:rPr>
                <w:ins w:id="6115" w:author="Takashi Akao" w:date="2022-02-10T16:45:00Z"/>
                <w:lang w:eastAsia="ja-JP"/>
              </w:rPr>
            </w:pPr>
            <w:ins w:id="6116"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3C030D17" w14:textId="77777777" w:rsidR="004A1239" w:rsidRPr="00EF5447" w:rsidRDefault="004A1239" w:rsidP="004E43BA">
            <w:pPr>
              <w:pStyle w:val="TAC"/>
              <w:rPr>
                <w:ins w:id="6117" w:author="Takashi Akao" w:date="2022-02-10T16:45:00Z"/>
              </w:rPr>
            </w:pPr>
            <w:ins w:id="6118"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5C19F695" w14:textId="77777777" w:rsidR="004A1239" w:rsidRPr="00EF5447" w:rsidRDefault="004A1239" w:rsidP="004E43BA">
            <w:pPr>
              <w:pStyle w:val="TAC"/>
              <w:rPr>
                <w:ins w:id="6119" w:author="Takashi Akao" w:date="2022-02-10T16:45:00Z"/>
              </w:rPr>
            </w:pPr>
            <w:ins w:id="6120"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B159A0D" w14:textId="77777777" w:rsidR="004A1239" w:rsidRPr="00EF5447" w:rsidRDefault="004A1239" w:rsidP="004E43BA">
            <w:pPr>
              <w:pStyle w:val="TAC"/>
              <w:rPr>
                <w:ins w:id="6121" w:author="Takashi Akao" w:date="2022-02-10T16:45:00Z"/>
                <w:rStyle w:val="TALCar"/>
                <w:rFonts w:eastAsiaTheme="minorEastAsia" w:cs="Arial"/>
                <w:szCs w:val="18"/>
              </w:rPr>
            </w:pPr>
            <w:ins w:id="6122"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36C3E274" w14:textId="77777777" w:rsidR="004A1239" w:rsidRPr="00EF5447" w:rsidRDefault="004A1239" w:rsidP="004E43BA">
            <w:pPr>
              <w:pStyle w:val="TAC"/>
              <w:rPr>
                <w:ins w:id="6123" w:author="Takashi Akao" w:date="2022-02-10T16:45:00Z"/>
              </w:rPr>
            </w:pPr>
            <w:ins w:id="61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D34E31" w14:textId="77777777" w:rsidR="004A1239" w:rsidRPr="00EF5447" w:rsidRDefault="004A1239" w:rsidP="004E43BA">
            <w:pPr>
              <w:pStyle w:val="TAC"/>
              <w:rPr>
                <w:ins w:id="6125" w:author="Takashi Akao" w:date="2022-02-10T16:45:00Z"/>
              </w:rPr>
            </w:pPr>
            <w:ins w:id="61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C6B5D4F" w14:textId="77777777" w:rsidR="004A1239" w:rsidRPr="00EF5447" w:rsidRDefault="004A1239" w:rsidP="004E43BA">
            <w:pPr>
              <w:pStyle w:val="TAC"/>
              <w:rPr>
                <w:ins w:id="6127" w:author="Takashi Akao" w:date="2022-02-10T16:45:00Z"/>
              </w:rPr>
            </w:pPr>
            <w:ins w:id="6128" w:author="Takashi Akao" w:date="2022-02-10T16:45:00Z">
              <w:r w:rsidRPr="00EF5447">
                <w:t>2</w:t>
              </w:r>
            </w:ins>
          </w:p>
        </w:tc>
      </w:tr>
      <w:tr w:rsidR="004A1239" w:rsidRPr="00EF5447" w14:paraId="2D271974" w14:textId="77777777" w:rsidTr="004E43BA">
        <w:trPr>
          <w:gridBefore w:val="2"/>
          <w:wBefore w:w="137" w:type="dxa"/>
          <w:trHeight w:val="187"/>
          <w:jc w:val="center"/>
          <w:ins w:id="6129" w:author="Takashi Akao" w:date="2022-02-10T16:45:00Z"/>
        </w:trPr>
        <w:tc>
          <w:tcPr>
            <w:tcW w:w="1985" w:type="dxa"/>
            <w:gridSpan w:val="2"/>
            <w:tcBorders>
              <w:left w:val="single" w:sz="4" w:space="0" w:color="auto"/>
              <w:right w:val="single" w:sz="4" w:space="0" w:color="auto"/>
            </w:tcBorders>
            <w:shd w:val="clear" w:color="auto" w:fill="auto"/>
          </w:tcPr>
          <w:p w14:paraId="1F5A6C6B" w14:textId="77777777" w:rsidR="004A1239" w:rsidRPr="00EF5447" w:rsidRDefault="004A1239" w:rsidP="004E43BA">
            <w:pPr>
              <w:pStyle w:val="TAC"/>
              <w:rPr>
                <w:ins w:id="61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AFDFF3D" w14:textId="77777777" w:rsidR="004A1239" w:rsidRPr="00EF5447" w:rsidRDefault="004A1239" w:rsidP="004E43BA">
            <w:pPr>
              <w:pStyle w:val="TAL"/>
              <w:rPr>
                <w:ins w:id="6131" w:author="Takashi Akao" w:date="2022-02-10T16:45:00Z"/>
                <w:lang w:eastAsia="ja-JP"/>
              </w:rPr>
            </w:pPr>
            <w:ins w:id="613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D35B41B" w14:textId="77777777" w:rsidR="004A1239" w:rsidRPr="00EF5447" w:rsidRDefault="004A1239" w:rsidP="004E43BA">
            <w:pPr>
              <w:pStyle w:val="TAC"/>
              <w:rPr>
                <w:ins w:id="6133" w:author="Takashi Akao" w:date="2022-02-10T16:45:00Z"/>
              </w:rPr>
            </w:pPr>
            <w:ins w:id="6134" w:author="Takashi Akao" w:date="2022-02-10T16:45:00Z">
              <w:r w:rsidRPr="00EF5447">
                <w:rPr>
                  <w:rFonts w:eastAsia="ＭＳ 明朝"/>
                </w:rPr>
                <w:t>2570</w:t>
              </w:r>
            </w:ins>
          </w:p>
        </w:tc>
        <w:tc>
          <w:tcPr>
            <w:tcW w:w="425" w:type="dxa"/>
            <w:tcBorders>
              <w:top w:val="single" w:sz="4" w:space="0" w:color="auto"/>
              <w:left w:val="nil"/>
              <w:bottom w:val="single" w:sz="4" w:space="0" w:color="auto"/>
              <w:right w:val="single" w:sz="4" w:space="0" w:color="auto"/>
            </w:tcBorders>
          </w:tcPr>
          <w:p w14:paraId="004B4DD9" w14:textId="77777777" w:rsidR="004A1239" w:rsidRPr="00EF5447" w:rsidRDefault="004A1239" w:rsidP="004E43BA">
            <w:pPr>
              <w:pStyle w:val="TAC"/>
              <w:rPr>
                <w:ins w:id="6135" w:author="Takashi Akao" w:date="2022-02-10T16:45:00Z"/>
              </w:rPr>
            </w:pPr>
            <w:ins w:id="6136"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63F62FBB" w14:textId="77777777" w:rsidR="004A1239" w:rsidRPr="00EF5447" w:rsidRDefault="004A1239" w:rsidP="004E43BA">
            <w:pPr>
              <w:pStyle w:val="TAC"/>
              <w:rPr>
                <w:ins w:id="6137" w:author="Takashi Akao" w:date="2022-02-10T16:45:00Z"/>
                <w:rStyle w:val="TALCar"/>
                <w:rFonts w:eastAsiaTheme="minorEastAsia" w:cs="Arial"/>
                <w:szCs w:val="18"/>
              </w:rPr>
            </w:pPr>
            <w:ins w:id="6138" w:author="Takashi Akao" w:date="2022-02-10T16:45:00Z">
              <w:r w:rsidRPr="00EF5447">
                <w:rPr>
                  <w:rFonts w:eastAsia="ＭＳ 明朝"/>
                </w:rPr>
                <w:t>2575</w:t>
              </w:r>
            </w:ins>
          </w:p>
        </w:tc>
        <w:tc>
          <w:tcPr>
            <w:tcW w:w="992" w:type="dxa"/>
            <w:tcBorders>
              <w:top w:val="single" w:sz="4" w:space="0" w:color="auto"/>
              <w:left w:val="nil"/>
              <w:bottom w:val="single" w:sz="4" w:space="0" w:color="auto"/>
              <w:right w:val="single" w:sz="4" w:space="0" w:color="auto"/>
            </w:tcBorders>
          </w:tcPr>
          <w:p w14:paraId="76921816" w14:textId="77777777" w:rsidR="004A1239" w:rsidRPr="00EF5447" w:rsidRDefault="004A1239" w:rsidP="004E43BA">
            <w:pPr>
              <w:pStyle w:val="TAC"/>
              <w:rPr>
                <w:ins w:id="6139" w:author="Takashi Akao" w:date="2022-02-10T16:45:00Z"/>
              </w:rPr>
            </w:pPr>
            <w:ins w:id="614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DB2F595" w14:textId="77777777" w:rsidR="004A1239" w:rsidRPr="00EF5447" w:rsidRDefault="004A1239" w:rsidP="004E43BA">
            <w:pPr>
              <w:pStyle w:val="TAC"/>
              <w:rPr>
                <w:ins w:id="6141" w:author="Takashi Akao" w:date="2022-02-10T16:45:00Z"/>
              </w:rPr>
            </w:pPr>
            <w:ins w:id="614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5843D0E" w14:textId="77777777" w:rsidR="004A1239" w:rsidRPr="00EF5447" w:rsidRDefault="004A1239" w:rsidP="004E43BA">
            <w:pPr>
              <w:pStyle w:val="TAC"/>
              <w:rPr>
                <w:ins w:id="6143" w:author="Takashi Akao" w:date="2022-02-10T16:45:00Z"/>
              </w:rPr>
            </w:pPr>
            <w:ins w:id="6144" w:author="Takashi Akao" w:date="2022-02-10T16:45:00Z">
              <w:r w:rsidRPr="00EF5447">
                <w:t>5, 6, 7</w:t>
              </w:r>
            </w:ins>
          </w:p>
        </w:tc>
      </w:tr>
      <w:tr w:rsidR="004A1239" w:rsidRPr="00EF5447" w14:paraId="4AA70273" w14:textId="77777777" w:rsidTr="004E43BA">
        <w:trPr>
          <w:gridBefore w:val="2"/>
          <w:wBefore w:w="137" w:type="dxa"/>
          <w:trHeight w:val="187"/>
          <w:jc w:val="center"/>
          <w:ins w:id="6145" w:author="Takashi Akao" w:date="2022-02-10T16:45:00Z"/>
        </w:trPr>
        <w:tc>
          <w:tcPr>
            <w:tcW w:w="1985" w:type="dxa"/>
            <w:gridSpan w:val="2"/>
            <w:tcBorders>
              <w:left w:val="single" w:sz="4" w:space="0" w:color="auto"/>
              <w:right w:val="single" w:sz="4" w:space="0" w:color="auto"/>
            </w:tcBorders>
            <w:shd w:val="clear" w:color="auto" w:fill="auto"/>
          </w:tcPr>
          <w:p w14:paraId="50084909" w14:textId="77777777" w:rsidR="004A1239" w:rsidRPr="00EF5447" w:rsidRDefault="004A1239" w:rsidP="004E43BA">
            <w:pPr>
              <w:pStyle w:val="TAC"/>
              <w:rPr>
                <w:ins w:id="61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E6CC90" w14:textId="77777777" w:rsidR="004A1239" w:rsidRPr="00EF5447" w:rsidRDefault="004A1239" w:rsidP="004E43BA">
            <w:pPr>
              <w:pStyle w:val="TAL"/>
              <w:rPr>
                <w:ins w:id="6147" w:author="Takashi Akao" w:date="2022-02-10T16:45:00Z"/>
                <w:lang w:eastAsia="ja-JP"/>
              </w:rPr>
            </w:pPr>
            <w:ins w:id="614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9429889" w14:textId="77777777" w:rsidR="004A1239" w:rsidRPr="00EF5447" w:rsidRDefault="004A1239" w:rsidP="004E43BA">
            <w:pPr>
              <w:pStyle w:val="TAC"/>
              <w:rPr>
                <w:ins w:id="6149" w:author="Takashi Akao" w:date="2022-02-10T16:45:00Z"/>
              </w:rPr>
            </w:pPr>
            <w:ins w:id="6150" w:author="Takashi Akao" w:date="2022-02-10T16:45:00Z">
              <w:r w:rsidRPr="00EF5447">
                <w:rPr>
                  <w:rFonts w:eastAsia="ＭＳ 明朝"/>
                </w:rPr>
                <w:t>2575</w:t>
              </w:r>
            </w:ins>
          </w:p>
        </w:tc>
        <w:tc>
          <w:tcPr>
            <w:tcW w:w="425" w:type="dxa"/>
            <w:tcBorders>
              <w:top w:val="single" w:sz="4" w:space="0" w:color="auto"/>
              <w:left w:val="nil"/>
              <w:bottom w:val="single" w:sz="4" w:space="0" w:color="auto"/>
              <w:right w:val="single" w:sz="4" w:space="0" w:color="auto"/>
            </w:tcBorders>
          </w:tcPr>
          <w:p w14:paraId="0AE2B303" w14:textId="77777777" w:rsidR="004A1239" w:rsidRPr="00EF5447" w:rsidRDefault="004A1239" w:rsidP="004E43BA">
            <w:pPr>
              <w:pStyle w:val="TAC"/>
              <w:rPr>
                <w:ins w:id="6151" w:author="Takashi Akao" w:date="2022-02-10T16:45:00Z"/>
              </w:rPr>
            </w:pPr>
            <w:ins w:id="6152"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35FA3BA7" w14:textId="77777777" w:rsidR="004A1239" w:rsidRPr="00EF5447" w:rsidRDefault="004A1239" w:rsidP="004E43BA">
            <w:pPr>
              <w:pStyle w:val="TAC"/>
              <w:rPr>
                <w:ins w:id="6153" w:author="Takashi Akao" w:date="2022-02-10T16:45:00Z"/>
                <w:rStyle w:val="TALCar"/>
                <w:rFonts w:eastAsiaTheme="minorEastAsia" w:cs="Arial"/>
                <w:szCs w:val="18"/>
              </w:rPr>
            </w:pPr>
            <w:ins w:id="6154" w:author="Takashi Akao" w:date="2022-02-10T16:45:00Z">
              <w:r w:rsidRPr="00EF5447">
                <w:rPr>
                  <w:rFonts w:eastAsia="ＭＳ 明朝"/>
                </w:rPr>
                <w:t>2595</w:t>
              </w:r>
            </w:ins>
          </w:p>
        </w:tc>
        <w:tc>
          <w:tcPr>
            <w:tcW w:w="992" w:type="dxa"/>
            <w:tcBorders>
              <w:top w:val="single" w:sz="4" w:space="0" w:color="auto"/>
              <w:left w:val="nil"/>
              <w:bottom w:val="single" w:sz="4" w:space="0" w:color="auto"/>
              <w:right w:val="single" w:sz="4" w:space="0" w:color="auto"/>
            </w:tcBorders>
          </w:tcPr>
          <w:p w14:paraId="5BCF4D08" w14:textId="77777777" w:rsidR="004A1239" w:rsidRPr="00EF5447" w:rsidRDefault="004A1239" w:rsidP="004E43BA">
            <w:pPr>
              <w:pStyle w:val="TAC"/>
              <w:rPr>
                <w:ins w:id="6155" w:author="Takashi Akao" w:date="2022-02-10T16:45:00Z"/>
              </w:rPr>
            </w:pPr>
            <w:ins w:id="615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ACB242B" w14:textId="77777777" w:rsidR="004A1239" w:rsidRPr="00EF5447" w:rsidRDefault="004A1239" w:rsidP="004E43BA">
            <w:pPr>
              <w:pStyle w:val="TAC"/>
              <w:rPr>
                <w:ins w:id="6157" w:author="Takashi Akao" w:date="2022-02-10T16:45:00Z"/>
              </w:rPr>
            </w:pPr>
            <w:ins w:id="615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E374D8E" w14:textId="77777777" w:rsidR="004A1239" w:rsidRPr="00EF5447" w:rsidRDefault="004A1239" w:rsidP="004E43BA">
            <w:pPr>
              <w:pStyle w:val="TAC"/>
              <w:rPr>
                <w:ins w:id="6159" w:author="Takashi Akao" w:date="2022-02-10T16:45:00Z"/>
              </w:rPr>
            </w:pPr>
            <w:ins w:id="6160" w:author="Takashi Akao" w:date="2022-02-10T16:45:00Z">
              <w:r w:rsidRPr="00EF5447">
                <w:t>5, 6, 7</w:t>
              </w:r>
            </w:ins>
          </w:p>
        </w:tc>
      </w:tr>
      <w:tr w:rsidR="004A1239" w:rsidRPr="00EF5447" w14:paraId="40165BC4" w14:textId="77777777" w:rsidTr="004E43BA">
        <w:trPr>
          <w:gridBefore w:val="2"/>
          <w:wBefore w:w="137" w:type="dxa"/>
          <w:trHeight w:val="187"/>
          <w:jc w:val="center"/>
          <w:ins w:id="616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415C2A8" w14:textId="77777777" w:rsidR="004A1239" w:rsidRPr="00EF5447" w:rsidRDefault="004A1239" w:rsidP="004E43BA">
            <w:pPr>
              <w:pStyle w:val="TAC"/>
              <w:rPr>
                <w:ins w:id="61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D96871" w14:textId="77777777" w:rsidR="004A1239" w:rsidRPr="00EF5447" w:rsidRDefault="004A1239" w:rsidP="004E43BA">
            <w:pPr>
              <w:pStyle w:val="TAL"/>
              <w:rPr>
                <w:ins w:id="6163" w:author="Takashi Akao" w:date="2022-02-10T16:45:00Z"/>
                <w:lang w:eastAsia="ja-JP"/>
              </w:rPr>
            </w:pPr>
            <w:ins w:id="616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C88A6D9" w14:textId="77777777" w:rsidR="004A1239" w:rsidRPr="00EF5447" w:rsidRDefault="004A1239" w:rsidP="004E43BA">
            <w:pPr>
              <w:pStyle w:val="TAC"/>
              <w:rPr>
                <w:ins w:id="6165" w:author="Takashi Akao" w:date="2022-02-10T16:45:00Z"/>
              </w:rPr>
            </w:pPr>
            <w:ins w:id="6166" w:author="Takashi Akao" w:date="2022-02-10T16:45:00Z">
              <w:r w:rsidRPr="00EF5447">
                <w:rPr>
                  <w:rFonts w:eastAsia="ＭＳ 明朝"/>
                </w:rPr>
                <w:t>2595</w:t>
              </w:r>
            </w:ins>
          </w:p>
        </w:tc>
        <w:tc>
          <w:tcPr>
            <w:tcW w:w="425" w:type="dxa"/>
            <w:tcBorders>
              <w:top w:val="single" w:sz="4" w:space="0" w:color="auto"/>
              <w:left w:val="nil"/>
              <w:bottom w:val="single" w:sz="4" w:space="0" w:color="auto"/>
              <w:right w:val="single" w:sz="4" w:space="0" w:color="auto"/>
            </w:tcBorders>
          </w:tcPr>
          <w:p w14:paraId="4175869C" w14:textId="77777777" w:rsidR="004A1239" w:rsidRPr="00EF5447" w:rsidRDefault="004A1239" w:rsidP="004E43BA">
            <w:pPr>
              <w:pStyle w:val="TAC"/>
              <w:rPr>
                <w:ins w:id="6167" w:author="Takashi Akao" w:date="2022-02-10T16:45:00Z"/>
              </w:rPr>
            </w:pPr>
            <w:ins w:id="6168"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54B9D5DA" w14:textId="77777777" w:rsidR="004A1239" w:rsidRPr="00EF5447" w:rsidRDefault="004A1239" w:rsidP="004E43BA">
            <w:pPr>
              <w:pStyle w:val="TAC"/>
              <w:rPr>
                <w:ins w:id="6169" w:author="Takashi Akao" w:date="2022-02-10T16:45:00Z"/>
                <w:rStyle w:val="TALCar"/>
                <w:rFonts w:eastAsiaTheme="minorEastAsia" w:cs="Arial"/>
                <w:szCs w:val="18"/>
              </w:rPr>
            </w:pPr>
            <w:ins w:id="6170" w:author="Takashi Akao" w:date="2022-02-10T16:45:00Z">
              <w:r w:rsidRPr="00EF5447">
                <w:rPr>
                  <w:rFonts w:eastAsia="ＭＳ 明朝"/>
                </w:rPr>
                <w:t>2620</w:t>
              </w:r>
            </w:ins>
          </w:p>
        </w:tc>
        <w:tc>
          <w:tcPr>
            <w:tcW w:w="992" w:type="dxa"/>
            <w:tcBorders>
              <w:top w:val="single" w:sz="4" w:space="0" w:color="auto"/>
              <w:left w:val="nil"/>
              <w:bottom w:val="single" w:sz="4" w:space="0" w:color="auto"/>
              <w:right w:val="single" w:sz="4" w:space="0" w:color="auto"/>
            </w:tcBorders>
          </w:tcPr>
          <w:p w14:paraId="784DFB76" w14:textId="77777777" w:rsidR="004A1239" w:rsidRPr="00EF5447" w:rsidRDefault="004A1239" w:rsidP="004E43BA">
            <w:pPr>
              <w:pStyle w:val="TAC"/>
              <w:rPr>
                <w:ins w:id="6171" w:author="Takashi Akao" w:date="2022-02-10T16:45:00Z"/>
              </w:rPr>
            </w:pPr>
            <w:ins w:id="617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2B4D3F4" w14:textId="77777777" w:rsidR="004A1239" w:rsidRPr="00EF5447" w:rsidRDefault="004A1239" w:rsidP="004E43BA">
            <w:pPr>
              <w:pStyle w:val="TAC"/>
              <w:rPr>
                <w:ins w:id="6173" w:author="Takashi Akao" w:date="2022-02-10T16:45:00Z"/>
              </w:rPr>
            </w:pPr>
            <w:ins w:id="61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341BAB" w14:textId="77777777" w:rsidR="004A1239" w:rsidRPr="00EF5447" w:rsidRDefault="004A1239" w:rsidP="004E43BA">
            <w:pPr>
              <w:pStyle w:val="TAC"/>
              <w:rPr>
                <w:ins w:id="6175" w:author="Takashi Akao" w:date="2022-02-10T16:45:00Z"/>
              </w:rPr>
            </w:pPr>
            <w:ins w:id="6176" w:author="Takashi Akao" w:date="2022-02-10T16:45:00Z">
              <w:r w:rsidRPr="00EF5447">
                <w:t>5, 6</w:t>
              </w:r>
            </w:ins>
          </w:p>
        </w:tc>
      </w:tr>
      <w:tr w:rsidR="004A1239" w:rsidRPr="00EF5447" w14:paraId="464BC31A" w14:textId="77777777" w:rsidTr="004E43BA">
        <w:trPr>
          <w:gridBefore w:val="2"/>
          <w:wBefore w:w="137" w:type="dxa"/>
          <w:trHeight w:val="187"/>
          <w:jc w:val="center"/>
          <w:ins w:id="617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4CB5694" w14:textId="77777777" w:rsidR="004A1239" w:rsidRPr="00EF5447" w:rsidRDefault="004A1239" w:rsidP="004E43BA">
            <w:pPr>
              <w:pStyle w:val="TAC"/>
              <w:rPr>
                <w:ins w:id="6178" w:author="Takashi Akao" w:date="2022-02-10T16:45:00Z"/>
                <w:lang w:eastAsia="ja-JP"/>
              </w:rPr>
            </w:pPr>
            <w:ins w:id="6179" w:author="Takashi Akao" w:date="2022-02-10T16:45:00Z">
              <w:r w:rsidRPr="00EF5447">
                <w:rPr>
                  <w:lang w:eastAsia="ja-JP"/>
                </w:rPr>
                <w:t>DC_8_n20</w:t>
              </w:r>
            </w:ins>
          </w:p>
        </w:tc>
        <w:tc>
          <w:tcPr>
            <w:tcW w:w="2693" w:type="dxa"/>
            <w:tcBorders>
              <w:top w:val="single" w:sz="4" w:space="0" w:color="auto"/>
              <w:left w:val="nil"/>
              <w:bottom w:val="single" w:sz="4" w:space="0" w:color="auto"/>
              <w:right w:val="single" w:sz="4" w:space="0" w:color="auto"/>
            </w:tcBorders>
          </w:tcPr>
          <w:p w14:paraId="77C54693" w14:textId="77777777" w:rsidR="004A1239" w:rsidRPr="00EF5447" w:rsidRDefault="004A1239" w:rsidP="004E43BA">
            <w:pPr>
              <w:pStyle w:val="TAL"/>
              <w:rPr>
                <w:ins w:id="6180" w:author="Takashi Akao" w:date="2022-02-10T16:45:00Z"/>
                <w:lang w:eastAsia="ja-JP"/>
              </w:rPr>
            </w:pPr>
            <w:ins w:id="6181" w:author="Takashi Akao" w:date="2022-02-10T16:45:00Z">
              <w:r w:rsidRPr="00EF5447">
                <w:rPr>
                  <w:lang w:eastAsia="ja-JP"/>
                </w:rPr>
                <w:t>E-UTRA Band 1, 31, 32, 33, 34, 40, 50, 51, 65, 67, 68, 72, 74, 75, 76</w:t>
              </w:r>
            </w:ins>
          </w:p>
        </w:tc>
        <w:tc>
          <w:tcPr>
            <w:tcW w:w="1276" w:type="dxa"/>
            <w:tcBorders>
              <w:top w:val="single" w:sz="4" w:space="0" w:color="auto"/>
              <w:left w:val="nil"/>
              <w:bottom w:val="single" w:sz="4" w:space="0" w:color="auto"/>
              <w:right w:val="single" w:sz="4" w:space="0" w:color="auto"/>
            </w:tcBorders>
          </w:tcPr>
          <w:p w14:paraId="66317B4C" w14:textId="77777777" w:rsidR="004A1239" w:rsidRPr="00EF5447" w:rsidRDefault="004A1239" w:rsidP="004E43BA">
            <w:pPr>
              <w:pStyle w:val="TAC"/>
              <w:rPr>
                <w:ins w:id="6182" w:author="Takashi Akao" w:date="2022-02-10T16:45:00Z"/>
                <w:rFonts w:eastAsia="ＭＳ 明朝"/>
              </w:rPr>
            </w:pPr>
            <w:ins w:id="6183"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354033B" w14:textId="77777777" w:rsidR="004A1239" w:rsidRPr="00EF5447" w:rsidRDefault="004A1239" w:rsidP="004E43BA">
            <w:pPr>
              <w:pStyle w:val="TAC"/>
              <w:rPr>
                <w:ins w:id="6184" w:author="Takashi Akao" w:date="2022-02-10T16:45:00Z"/>
                <w:rFonts w:eastAsia="ＭＳ 明朝"/>
              </w:rPr>
            </w:pPr>
            <w:ins w:id="61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0CA223" w14:textId="77777777" w:rsidR="004A1239" w:rsidRPr="00EF5447" w:rsidRDefault="004A1239" w:rsidP="004E43BA">
            <w:pPr>
              <w:pStyle w:val="TAC"/>
              <w:rPr>
                <w:ins w:id="6186" w:author="Takashi Akao" w:date="2022-02-10T16:45:00Z"/>
                <w:rFonts w:eastAsia="ＭＳ 明朝"/>
              </w:rPr>
            </w:pPr>
            <w:ins w:id="6187"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4B4D8EE" w14:textId="77777777" w:rsidR="004A1239" w:rsidRPr="00EF5447" w:rsidRDefault="004A1239" w:rsidP="004E43BA">
            <w:pPr>
              <w:pStyle w:val="TAC"/>
              <w:rPr>
                <w:ins w:id="6188" w:author="Takashi Akao" w:date="2022-02-10T16:45:00Z"/>
              </w:rPr>
            </w:pPr>
            <w:ins w:id="61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F2EF7C" w14:textId="77777777" w:rsidR="004A1239" w:rsidRPr="00EF5447" w:rsidRDefault="004A1239" w:rsidP="004E43BA">
            <w:pPr>
              <w:pStyle w:val="TAC"/>
              <w:rPr>
                <w:ins w:id="6190" w:author="Takashi Akao" w:date="2022-02-10T16:45:00Z"/>
              </w:rPr>
            </w:pPr>
            <w:ins w:id="61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DA5DC3" w14:textId="77777777" w:rsidR="004A1239" w:rsidRPr="00EF5447" w:rsidRDefault="004A1239" w:rsidP="004E43BA">
            <w:pPr>
              <w:pStyle w:val="TAC"/>
              <w:rPr>
                <w:ins w:id="6192" w:author="Takashi Akao" w:date="2022-02-10T16:45:00Z"/>
              </w:rPr>
            </w:pPr>
          </w:p>
        </w:tc>
      </w:tr>
      <w:tr w:rsidR="004A1239" w:rsidRPr="00EF5447" w14:paraId="1332C819" w14:textId="77777777" w:rsidTr="004E43BA">
        <w:trPr>
          <w:gridBefore w:val="2"/>
          <w:wBefore w:w="137" w:type="dxa"/>
          <w:trHeight w:val="187"/>
          <w:jc w:val="center"/>
          <w:ins w:id="6193" w:author="Takashi Akao" w:date="2022-02-10T16:45:00Z"/>
        </w:trPr>
        <w:tc>
          <w:tcPr>
            <w:tcW w:w="1985" w:type="dxa"/>
            <w:gridSpan w:val="2"/>
            <w:tcBorders>
              <w:left w:val="single" w:sz="4" w:space="0" w:color="auto"/>
              <w:right w:val="single" w:sz="4" w:space="0" w:color="auto"/>
            </w:tcBorders>
            <w:shd w:val="clear" w:color="auto" w:fill="auto"/>
          </w:tcPr>
          <w:p w14:paraId="63889E4D" w14:textId="77777777" w:rsidR="004A1239" w:rsidRPr="00EF5447" w:rsidRDefault="004A1239" w:rsidP="004E43BA">
            <w:pPr>
              <w:pStyle w:val="TAC"/>
              <w:rPr>
                <w:ins w:id="61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2DD25B" w14:textId="77777777" w:rsidR="004A1239" w:rsidRPr="00EF5447" w:rsidRDefault="004A1239" w:rsidP="004E43BA">
            <w:pPr>
              <w:pStyle w:val="TAL"/>
              <w:rPr>
                <w:ins w:id="6195" w:author="Takashi Akao" w:date="2022-02-10T16:45:00Z"/>
                <w:lang w:eastAsia="ja-JP"/>
              </w:rPr>
            </w:pPr>
            <w:ins w:id="6196" w:author="Takashi Akao" w:date="2022-02-10T16:45:00Z">
              <w:r w:rsidRPr="00EF5447">
                <w:rPr>
                  <w:lang w:eastAsia="ja-JP"/>
                </w:rPr>
                <w:t>E-UTRA Band 3, 7, 22, 38, 42, 43, 52, 69</w:t>
              </w:r>
            </w:ins>
          </w:p>
          <w:p w14:paraId="77EBB37D" w14:textId="77777777" w:rsidR="004A1239" w:rsidRPr="00EF5447" w:rsidRDefault="004A1239" w:rsidP="004E43BA">
            <w:pPr>
              <w:pStyle w:val="TAL"/>
              <w:rPr>
                <w:ins w:id="6197" w:author="Takashi Akao" w:date="2022-02-10T16:45:00Z"/>
                <w:lang w:eastAsia="ja-JP"/>
              </w:rPr>
            </w:pPr>
            <w:ins w:id="6198"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2851B8B9" w14:textId="77777777" w:rsidR="004A1239" w:rsidRPr="00EF5447" w:rsidRDefault="004A1239" w:rsidP="004E43BA">
            <w:pPr>
              <w:pStyle w:val="TAC"/>
              <w:rPr>
                <w:ins w:id="6199" w:author="Takashi Akao" w:date="2022-02-10T16:45:00Z"/>
                <w:rFonts w:eastAsia="ＭＳ 明朝"/>
              </w:rPr>
            </w:pPr>
            <w:ins w:id="6200"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22863DA" w14:textId="77777777" w:rsidR="004A1239" w:rsidRPr="00EF5447" w:rsidRDefault="004A1239" w:rsidP="004E43BA">
            <w:pPr>
              <w:pStyle w:val="TAC"/>
              <w:rPr>
                <w:ins w:id="6201" w:author="Takashi Akao" w:date="2022-02-10T16:45:00Z"/>
                <w:rFonts w:eastAsia="ＭＳ 明朝"/>
              </w:rPr>
            </w:pPr>
            <w:ins w:id="62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8B8972" w14:textId="77777777" w:rsidR="004A1239" w:rsidRPr="00EF5447" w:rsidRDefault="004A1239" w:rsidP="004E43BA">
            <w:pPr>
              <w:pStyle w:val="TAC"/>
              <w:rPr>
                <w:ins w:id="6203" w:author="Takashi Akao" w:date="2022-02-10T16:45:00Z"/>
                <w:rFonts w:eastAsia="ＭＳ 明朝"/>
              </w:rPr>
            </w:pPr>
            <w:ins w:id="6204"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E24BFCA" w14:textId="77777777" w:rsidR="004A1239" w:rsidRPr="00EF5447" w:rsidRDefault="004A1239" w:rsidP="004E43BA">
            <w:pPr>
              <w:pStyle w:val="TAC"/>
              <w:rPr>
                <w:ins w:id="6205" w:author="Takashi Akao" w:date="2022-02-10T16:45:00Z"/>
              </w:rPr>
            </w:pPr>
            <w:ins w:id="62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2DE9F5E" w14:textId="77777777" w:rsidR="004A1239" w:rsidRPr="00EF5447" w:rsidRDefault="004A1239" w:rsidP="004E43BA">
            <w:pPr>
              <w:pStyle w:val="TAC"/>
              <w:rPr>
                <w:ins w:id="6207" w:author="Takashi Akao" w:date="2022-02-10T16:45:00Z"/>
              </w:rPr>
            </w:pPr>
            <w:ins w:id="62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94C413" w14:textId="77777777" w:rsidR="004A1239" w:rsidRPr="00EF5447" w:rsidRDefault="004A1239" w:rsidP="004E43BA">
            <w:pPr>
              <w:pStyle w:val="TAC"/>
              <w:rPr>
                <w:ins w:id="6209" w:author="Takashi Akao" w:date="2022-02-10T16:45:00Z"/>
              </w:rPr>
            </w:pPr>
            <w:ins w:id="6210" w:author="Takashi Akao" w:date="2022-02-10T16:45:00Z">
              <w:r w:rsidRPr="00EF5447">
                <w:rPr>
                  <w:lang w:eastAsia="zh-CN"/>
                </w:rPr>
                <w:t>2</w:t>
              </w:r>
            </w:ins>
          </w:p>
        </w:tc>
      </w:tr>
      <w:tr w:rsidR="004A1239" w:rsidRPr="00EF5447" w14:paraId="437A2102" w14:textId="77777777" w:rsidTr="004E43BA">
        <w:trPr>
          <w:gridBefore w:val="2"/>
          <w:wBefore w:w="137" w:type="dxa"/>
          <w:trHeight w:val="187"/>
          <w:jc w:val="center"/>
          <w:ins w:id="6211" w:author="Takashi Akao" w:date="2022-02-10T16:45:00Z"/>
        </w:trPr>
        <w:tc>
          <w:tcPr>
            <w:tcW w:w="1985" w:type="dxa"/>
            <w:gridSpan w:val="2"/>
            <w:tcBorders>
              <w:left w:val="single" w:sz="4" w:space="0" w:color="auto"/>
              <w:right w:val="single" w:sz="4" w:space="0" w:color="auto"/>
            </w:tcBorders>
            <w:shd w:val="clear" w:color="auto" w:fill="auto"/>
          </w:tcPr>
          <w:p w14:paraId="1E332D98" w14:textId="77777777" w:rsidR="004A1239" w:rsidRPr="00EF5447" w:rsidRDefault="004A1239" w:rsidP="004E43BA">
            <w:pPr>
              <w:pStyle w:val="TAC"/>
              <w:rPr>
                <w:ins w:id="62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68D0C6" w14:textId="77777777" w:rsidR="004A1239" w:rsidRPr="00EF5447" w:rsidRDefault="004A1239" w:rsidP="004E43BA">
            <w:pPr>
              <w:pStyle w:val="TAL"/>
              <w:rPr>
                <w:ins w:id="6213" w:author="Takashi Akao" w:date="2022-02-10T16:45:00Z"/>
                <w:lang w:eastAsia="ja-JP"/>
              </w:rPr>
            </w:pPr>
            <w:ins w:id="6214" w:author="Takashi Akao" w:date="2022-02-10T16:45:00Z">
              <w:r w:rsidRPr="00EF5447">
                <w:rPr>
                  <w:lang w:eastAsia="ja-JP"/>
                </w:rPr>
                <w:t>E-UTRA Band 8, 20</w:t>
              </w:r>
            </w:ins>
          </w:p>
        </w:tc>
        <w:tc>
          <w:tcPr>
            <w:tcW w:w="1276" w:type="dxa"/>
            <w:tcBorders>
              <w:top w:val="single" w:sz="4" w:space="0" w:color="auto"/>
              <w:left w:val="nil"/>
              <w:bottom w:val="single" w:sz="4" w:space="0" w:color="auto"/>
              <w:right w:val="single" w:sz="4" w:space="0" w:color="auto"/>
            </w:tcBorders>
          </w:tcPr>
          <w:p w14:paraId="4C1E0A61" w14:textId="77777777" w:rsidR="004A1239" w:rsidRPr="00EF5447" w:rsidRDefault="004A1239" w:rsidP="004E43BA">
            <w:pPr>
              <w:pStyle w:val="TAC"/>
              <w:rPr>
                <w:ins w:id="6215" w:author="Takashi Akao" w:date="2022-02-10T16:45:00Z"/>
                <w:rFonts w:eastAsia="ＭＳ 明朝"/>
              </w:rPr>
            </w:pPr>
            <w:ins w:id="6216"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7810BE6" w14:textId="77777777" w:rsidR="004A1239" w:rsidRPr="00EF5447" w:rsidRDefault="004A1239" w:rsidP="004E43BA">
            <w:pPr>
              <w:pStyle w:val="TAC"/>
              <w:rPr>
                <w:ins w:id="6217" w:author="Takashi Akao" w:date="2022-02-10T16:45:00Z"/>
                <w:rFonts w:eastAsia="ＭＳ 明朝"/>
              </w:rPr>
            </w:pPr>
            <w:ins w:id="62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B2362B" w14:textId="77777777" w:rsidR="004A1239" w:rsidRPr="00EF5447" w:rsidRDefault="004A1239" w:rsidP="004E43BA">
            <w:pPr>
              <w:pStyle w:val="TAC"/>
              <w:rPr>
                <w:ins w:id="6219" w:author="Takashi Akao" w:date="2022-02-10T16:45:00Z"/>
                <w:rFonts w:eastAsia="ＭＳ 明朝"/>
              </w:rPr>
            </w:pPr>
            <w:ins w:id="6220"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BD4F1A1" w14:textId="77777777" w:rsidR="004A1239" w:rsidRPr="00EF5447" w:rsidRDefault="004A1239" w:rsidP="004E43BA">
            <w:pPr>
              <w:pStyle w:val="TAC"/>
              <w:rPr>
                <w:ins w:id="6221" w:author="Takashi Akao" w:date="2022-02-10T16:45:00Z"/>
              </w:rPr>
            </w:pPr>
            <w:ins w:id="62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3467772" w14:textId="77777777" w:rsidR="004A1239" w:rsidRPr="00EF5447" w:rsidRDefault="004A1239" w:rsidP="004E43BA">
            <w:pPr>
              <w:pStyle w:val="TAC"/>
              <w:rPr>
                <w:ins w:id="6223" w:author="Takashi Akao" w:date="2022-02-10T16:45:00Z"/>
              </w:rPr>
            </w:pPr>
            <w:ins w:id="62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610E9B" w14:textId="77777777" w:rsidR="004A1239" w:rsidRPr="00EF5447" w:rsidRDefault="004A1239" w:rsidP="004E43BA">
            <w:pPr>
              <w:pStyle w:val="TAC"/>
              <w:rPr>
                <w:ins w:id="6225" w:author="Takashi Akao" w:date="2022-02-10T16:45:00Z"/>
              </w:rPr>
            </w:pPr>
            <w:ins w:id="6226" w:author="Takashi Akao" w:date="2022-02-10T16:45:00Z">
              <w:r w:rsidRPr="00EF5447">
                <w:rPr>
                  <w:lang w:eastAsia="zh-CN"/>
                </w:rPr>
                <w:t>5</w:t>
              </w:r>
            </w:ins>
          </w:p>
        </w:tc>
      </w:tr>
      <w:tr w:rsidR="004A1239" w:rsidRPr="00EF5447" w14:paraId="2C959B2A" w14:textId="77777777" w:rsidTr="004E43BA">
        <w:trPr>
          <w:gridBefore w:val="2"/>
          <w:wBefore w:w="137" w:type="dxa"/>
          <w:trHeight w:val="187"/>
          <w:jc w:val="center"/>
          <w:ins w:id="62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F512C42" w14:textId="77777777" w:rsidR="004A1239" w:rsidRPr="00EF5447" w:rsidRDefault="004A1239" w:rsidP="004E43BA">
            <w:pPr>
              <w:pStyle w:val="TAC"/>
              <w:rPr>
                <w:ins w:id="62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1BB459" w14:textId="77777777" w:rsidR="004A1239" w:rsidRPr="00EF5447" w:rsidRDefault="004A1239" w:rsidP="004E43BA">
            <w:pPr>
              <w:pStyle w:val="TAL"/>
              <w:rPr>
                <w:ins w:id="6229" w:author="Takashi Akao" w:date="2022-02-10T16:45:00Z"/>
                <w:lang w:eastAsia="ja-JP"/>
              </w:rPr>
            </w:pPr>
            <w:ins w:id="623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9E2820A" w14:textId="77777777" w:rsidR="004A1239" w:rsidRPr="00EF5447" w:rsidRDefault="004A1239" w:rsidP="004E43BA">
            <w:pPr>
              <w:pStyle w:val="TAC"/>
              <w:rPr>
                <w:ins w:id="6231" w:author="Takashi Akao" w:date="2022-02-10T16:45:00Z"/>
                <w:rFonts w:eastAsia="ＭＳ 明朝"/>
              </w:rPr>
            </w:pPr>
            <w:ins w:id="6232"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11A38CF5" w14:textId="77777777" w:rsidR="004A1239" w:rsidRPr="00EF5447" w:rsidRDefault="004A1239" w:rsidP="004E43BA">
            <w:pPr>
              <w:pStyle w:val="TAC"/>
              <w:rPr>
                <w:ins w:id="6233" w:author="Takashi Akao" w:date="2022-02-10T16:45:00Z"/>
                <w:rFonts w:eastAsia="ＭＳ 明朝"/>
              </w:rPr>
            </w:pPr>
            <w:ins w:id="62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6345E1" w14:textId="77777777" w:rsidR="004A1239" w:rsidRPr="00EF5447" w:rsidRDefault="004A1239" w:rsidP="004E43BA">
            <w:pPr>
              <w:pStyle w:val="TAC"/>
              <w:rPr>
                <w:ins w:id="6235" w:author="Takashi Akao" w:date="2022-02-10T16:45:00Z"/>
                <w:rFonts w:eastAsia="ＭＳ 明朝"/>
              </w:rPr>
            </w:pPr>
            <w:ins w:id="6236"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5D7CAF63" w14:textId="77777777" w:rsidR="004A1239" w:rsidRPr="00EF5447" w:rsidRDefault="004A1239" w:rsidP="004E43BA">
            <w:pPr>
              <w:pStyle w:val="TAC"/>
              <w:rPr>
                <w:ins w:id="6237" w:author="Takashi Akao" w:date="2022-02-10T16:45:00Z"/>
              </w:rPr>
            </w:pPr>
            <w:ins w:id="62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616353" w14:textId="77777777" w:rsidR="004A1239" w:rsidRPr="00EF5447" w:rsidRDefault="004A1239" w:rsidP="004E43BA">
            <w:pPr>
              <w:pStyle w:val="TAC"/>
              <w:rPr>
                <w:ins w:id="6239" w:author="Takashi Akao" w:date="2022-02-10T16:45:00Z"/>
              </w:rPr>
            </w:pPr>
            <w:ins w:id="62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2C3262" w14:textId="77777777" w:rsidR="004A1239" w:rsidRPr="00EF5447" w:rsidRDefault="004A1239" w:rsidP="004E43BA">
            <w:pPr>
              <w:pStyle w:val="TAC"/>
              <w:rPr>
                <w:ins w:id="6241" w:author="Takashi Akao" w:date="2022-02-10T16:45:00Z"/>
              </w:rPr>
            </w:pPr>
          </w:p>
        </w:tc>
      </w:tr>
      <w:tr w:rsidR="004A1239" w:rsidRPr="00EF5447" w14:paraId="39D07D3F" w14:textId="77777777" w:rsidTr="004E43BA">
        <w:trPr>
          <w:gridBefore w:val="2"/>
          <w:wBefore w:w="137" w:type="dxa"/>
          <w:trHeight w:val="187"/>
          <w:jc w:val="center"/>
          <w:ins w:id="62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26E71A1" w14:textId="77777777" w:rsidR="004A1239" w:rsidRPr="00EF5447" w:rsidRDefault="004A1239" w:rsidP="004E43BA">
            <w:pPr>
              <w:pStyle w:val="TAC"/>
              <w:rPr>
                <w:ins w:id="6243" w:author="Takashi Akao" w:date="2022-02-10T16:45:00Z"/>
                <w:lang w:eastAsia="ja-JP"/>
              </w:rPr>
            </w:pPr>
            <w:ins w:id="6244" w:author="Takashi Akao" w:date="2022-02-10T16:45:00Z">
              <w:r w:rsidRPr="00EF5447">
                <w:rPr>
                  <w:lang w:eastAsia="ja-JP"/>
                </w:rPr>
                <w:t>DC_8_n28</w:t>
              </w:r>
            </w:ins>
          </w:p>
        </w:tc>
        <w:tc>
          <w:tcPr>
            <w:tcW w:w="2693" w:type="dxa"/>
            <w:tcBorders>
              <w:top w:val="single" w:sz="4" w:space="0" w:color="auto"/>
              <w:left w:val="nil"/>
              <w:bottom w:val="single" w:sz="4" w:space="0" w:color="auto"/>
              <w:right w:val="single" w:sz="4" w:space="0" w:color="auto"/>
            </w:tcBorders>
          </w:tcPr>
          <w:p w14:paraId="6209D905" w14:textId="77777777" w:rsidR="004A1239" w:rsidRPr="00EF5447" w:rsidRDefault="004A1239" w:rsidP="004E43BA">
            <w:pPr>
              <w:pStyle w:val="TAL"/>
              <w:rPr>
                <w:ins w:id="6245" w:author="Takashi Akao" w:date="2022-02-10T16:45:00Z"/>
                <w:lang w:eastAsia="ja-JP"/>
              </w:rPr>
            </w:pPr>
            <w:ins w:id="6246" w:author="Takashi Akao" w:date="2022-02-10T16:45:00Z">
              <w:r w:rsidRPr="00EF5447">
                <w:rPr>
                  <w:rFonts w:eastAsia="ＭＳ 明朝" w:cs="Arial"/>
                </w:rPr>
                <w:t>E-UTRA Band 20, 31, 34, 38, 40, 72</w:t>
              </w:r>
            </w:ins>
          </w:p>
        </w:tc>
        <w:tc>
          <w:tcPr>
            <w:tcW w:w="1276" w:type="dxa"/>
            <w:tcBorders>
              <w:top w:val="single" w:sz="4" w:space="0" w:color="auto"/>
              <w:left w:val="nil"/>
              <w:bottom w:val="single" w:sz="4" w:space="0" w:color="auto"/>
              <w:right w:val="single" w:sz="4" w:space="0" w:color="auto"/>
            </w:tcBorders>
          </w:tcPr>
          <w:p w14:paraId="2ED7831D" w14:textId="77777777" w:rsidR="004A1239" w:rsidRPr="00EF5447" w:rsidRDefault="004A1239" w:rsidP="004E43BA">
            <w:pPr>
              <w:pStyle w:val="TAC"/>
              <w:rPr>
                <w:ins w:id="6247" w:author="Takashi Akao" w:date="2022-02-10T16:45:00Z"/>
                <w:rFonts w:eastAsia="ＭＳ 明朝"/>
              </w:rPr>
            </w:pPr>
            <w:ins w:id="6248"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CCDC867" w14:textId="77777777" w:rsidR="004A1239" w:rsidRPr="00EF5447" w:rsidRDefault="004A1239" w:rsidP="004E43BA">
            <w:pPr>
              <w:pStyle w:val="TAC"/>
              <w:rPr>
                <w:ins w:id="6249" w:author="Takashi Akao" w:date="2022-02-10T16:45:00Z"/>
                <w:rFonts w:eastAsia="ＭＳ 明朝"/>
              </w:rPr>
            </w:pPr>
            <w:ins w:id="6250"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D8DDB3B" w14:textId="77777777" w:rsidR="004A1239" w:rsidRPr="00EF5447" w:rsidRDefault="004A1239" w:rsidP="004E43BA">
            <w:pPr>
              <w:pStyle w:val="TAC"/>
              <w:rPr>
                <w:ins w:id="6251" w:author="Takashi Akao" w:date="2022-02-10T16:45:00Z"/>
                <w:rFonts w:eastAsia="ＭＳ 明朝"/>
              </w:rPr>
            </w:pPr>
            <w:ins w:id="6252"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662028AB" w14:textId="77777777" w:rsidR="004A1239" w:rsidRPr="00EF5447" w:rsidRDefault="004A1239" w:rsidP="004E43BA">
            <w:pPr>
              <w:pStyle w:val="TAC"/>
              <w:rPr>
                <w:ins w:id="6253" w:author="Takashi Akao" w:date="2022-02-10T16:45:00Z"/>
              </w:rPr>
            </w:pPr>
            <w:ins w:id="6254"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7AC517D6" w14:textId="77777777" w:rsidR="004A1239" w:rsidRPr="00EF5447" w:rsidRDefault="004A1239" w:rsidP="004E43BA">
            <w:pPr>
              <w:pStyle w:val="TAC"/>
              <w:rPr>
                <w:ins w:id="6255" w:author="Takashi Akao" w:date="2022-02-10T16:45:00Z"/>
              </w:rPr>
            </w:pPr>
            <w:ins w:id="6256"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76306646" w14:textId="77777777" w:rsidR="004A1239" w:rsidRPr="00EF5447" w:rsidRDefault="004A1239" w:rsidP="004E43BA">
            <w:pPr>
              <w:pStyle w:val="TAC"/>
              <w:rPr>
                <w:ins w:id="6257" w:author="Takashi Akao" w:date="2022-02-10T16:45:00Z"/>
              </w:rPr>
            </w:pPr>
          </w:p>
        </w:tc>
      </w:tr>
      <w:tr w:rsidR="004A1239" w:rsidRPr="00EF5447" w14:paraId="7B4061A6" w14:textId="77777777" w:rsidTr="004E43BA">
        <w:trPr>
          <w:gridBefore w:val="2"/>
          <w:wBefore w:w="137" w:type="dxa"/>
          <w:trHeight w:val="187"/>
          <w:jc w:val="center"/>
          <w:ins w:id="6258" w:author="Takashi Akao" w:date="2022-02-10T16:45:00Z"/>
        </w:trPr>
        <w:tc>
          <w:tcPr>
            <w:tcW w:w="1985" w:type="dxa"/>
            <w:gridSpan w:val="2"/>
            <w:tcBorders>
              <w:left w:val="single" w:sz="4" w:space="0" w:color="auto"/>
              <w:right w:val="single" w:sz="4" w:space="0" w:color="auto"/>
            </w:tcBorders>
            <w:shd w:val="clear" w:color="auto" w:fill="auto"/>
          </w:tcPr>
          <w:p w14:paraId="0E61B06F" w14:textId="77777777" w:rsidR="004A1239" w:rsidRPr="00EF5447" w:rsidRDefault="004A1239" w:rsidP="004E43BA">
            <w:pPr>
              <w:pStyle w:val="TAC"/>
              <w:rPr>
                <w:ins w:id="62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4BA3DEE" w14:textId="77777777" w:rsidR="004A1239" w:rsidRPr="00EF5447" w:rsidRDefault="004A1239" w:rsidP="004E43BA">
            <w:pPr>
              <w:pStyle w:val="TAL"/>
              <w:rPr>
                <w:ins w:id="6260" w:author="Takashi Akao" w:date="2022-02-10T16:45:00Z"/>
                <w:rFonts w:cs="Arial"/>
                <w:lang w:eastAsia="zh-CN"/>
              </w:rPr>
            </w:pPr>
            <w:ins w:id="6261" w:author="Takashi Akao" w:date="2022-02-10T16:45:00Z">
              <w:r w:rsidRPr="00EF5447">
                <w:rPr>
                  <w:rFonts w:cs="Arial"/>
                </w:rPr>
                <w:t xml:space="preserve">E-UTRA band 3, 7, 22, </w:t>
              </w:r>
              <w:r w:rsidRPr="00EF5447">
                <w:rPr>
                  <w:rFonts w:eastAsia="ＭＳ 明朝" w:cs="Arial"/>
                </w:rPr>
                <w:t xml:space="preserve">41, </w:t>
              </w:r>
              <w:r w:rsidRPr="00EF5447">
                <w:rPr>
                  <w:rFonts w:cs="Arial"/>
                </w:rPr>
                <w:t xml:space="preserve">42, 43, </w:t>
              </w:r>
              <w:r w:rsidRPr="00EF5447">
                <w:rPr>
                  <w:rFonts w:eastAsia="ＭＳ 明朝" w:cs="Arial"/>
                </w:rPr>
                <w:t>50, 51, 65, 73, 74, 75, 76</w:t>
              </w:r>
            </w:ins>
          </w:p>
          <w:p w14:paraId="07E6C8BA" w14:textId="77777777" w:rsidR="004A1239" w:rsidRPr="00EF5447" w:rsidRDefault="004A1239" w:rsidP="004E43BA">
            <w:pPr>
              <w:pStyle w:val="TAL"/>
              <w:rPr>
                <w:ins w:id="6262" w:author="Takashi Akao" w:date="2022-02-10T16:45:00Z"/>
                <w:lang w:eastAsia="ja-JP"/>
              </w:rPr>
            </w:pPr>
            <w:ins w:id="6263" w:author="Takashi Akao" w:date="2022-02-10T16:45:00Z">
              <w:r w:rsidRPr="00EF5447">
                <w:t xml:space="preserve">NR Band n77, </w:t>
              </w:r>
              <w:r w:rsidRPr="00EF5447">
                <w:rPr>
                  <w:lang w:eastAsia="zh-CN"/>
                </w:rPr>
                <w:t>n78, n79</w:t>
              </w:r>
            </w:ins>
          </w:p>
        </w:tc>
        <w:tc>
          <w:tcPr>
            <w:tcW w:w="1276" w:type="dxa"/>
            <w:tcBorders>
              <w:top w:val="single" w:sz="4" w:space="0" w:color="auto"/>
              <w:left w:val="nil"/>
              <w:bottom w:val="single" w:sz="4" w:space="0" w:color="auto"/>
              <w:right w:val="single" w:sz="4" w:space="0" w:color="auto"/>
            </w:tcBorders>
          </w:tcPr>
          <w:p w14:paraId="3BAF4550" w14:textId="77777777" w:rsidR="004A1239" w:rsidRPr="00EF5447" w:rsidRDefault="004A1239" w:rsidP="004E43BA">
            <w:pPr>
              <w:pStyle w:val="TAC"/>
              <w:rPr>
                <w:ins w:id="6264" w:author="Takashi Akao" w:date="2022-02-10T16:45:00Z"/>
                <w:rFonts w:eastAsia="ＭＳ 明朝"/>
              </w:rPr>
            </w:pPr>
            <w:ins w:id="62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E02DB50" w14:textId="77777777" w:rsidR="004A1239" w:rsidRPr="00EF5447" w:rsidRDefault="004A1239" w:rsidP="004E43BA">
            <w:pPr>
              <w:pStyle w:val="TAC"/>
              <w:rPr>
                <w:ins w:id="6266" w:author="Takashi Akao" w:date="2022-02-10T16:45:00Z"/>
                <w:rFonts w:eastAsia="ＭＳ 明朝"/>
              </w:rPr>
            </w:pPr>
            <w:ins w:id="62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A47051" w14:textId="77777777" w:rsidR="004A1239" w:rsidRPr="00EF5447" w:rsidRDefault="004A1239" w:rsidP="004E43BA">
            <w:pPr>
              <w:pStyle w:val="TAC"/>
              <w:rPr>
                <w:ins w:id="6268" w:author="Takashi Akao" w:date="2022-02-10T16:45:00Z"/>
                <w:rFonts w:eastAsia="ＭＳ 明朝"/>
              </w:rPr>
            </w:pPr>
            <w:ins w:id="62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575AE9D" w14:textId="77777777" w:rsidR="004A1239" w:rsidRPr="00EF5447" w:rsidRDefault="004A1239" w:rsidP="004E43BA">
            <w:pPr>
              <w:pStyle w:val="TAC"/>
              <w:rPr>
                <w:ins w:id="6270" w:author="Takashi Akao" w:date="2022-02-10T16:45:00Z"/>
              </w:rPr>
            </w:pPr>
            <w:ins w:id="62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B8990B" w14:textId="77777777" w:rsidR="004A1239" w:rsidRPr="00EF5447" w:rsidRDefault="004A1239" w:rsidP="004E43BA">
            <w:pPr>
              <w:pStyle w:val="TAC"/>
              <w:rPr>
                <w:ins w:id="6272" w:author="Takashi Akao" w:date="2022-02-10T16:45:00Z"/>
              </w:rPr>
            </w:pPr>
            <w:ins w:id="62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D43D4C" w14:textId="77777777" w:rsidR="004A1239" w:rsidRPr="00EF5447" w:rsidRDefault="004A1239" w:rsidP="004E43BA">
            <w:pPr>
              <w:pStyle w:val="TAC"/>
              <w:rPr>
                <w:ins w:id="6274" w:author="Takashi Akao" w:date="2022-02-10T16:45:00Z"/>
              </w:rPr>
            </w:pPr>
            <w:ins w:id="6275" w:author="Takashi Akao" w:date="2022-02-10T16:45:00Z">
              <w:r w:rsidRPr="00EF5447">
                <w:t>2</w:t>
              </w:r>
            </w:ins>
          </w:p>
        </w:tc>
      </w:tr>
      <w:tr w:rsidR="004A1239" w:rsidRPr="00EF5447" w14:paraId="0BD69E68" w14:textId="77777777" w:rsidTr="004E43BA">
        <w:trPr>
          <w:gridBefore w:val="2"/>
          <w:wBefore w:w="137" w:type="dxa"/>
          <w:trHeight w:val="187"/>
          <w:jc w:val="center"/>
          <w:ins w:id="6276" w:author="Takashi Akao" w:date="2022-02-10T16:45:00Z"/>
        </w:trPr>
        <w:tc>
          <w:tcPr>
            <w:tcW w:w="1985" w:type="dxa"/>
            <w:gridSpan w:val="2"/>
            <w:tcBorders>
              <w:left w:val="single" w:sz="4" w:space="0" w:color="auto"/>
              <w:right w:val="single" w:sz="4" w:space="0" w:color="auto"/>
            </w:tcBorders>
            <w:shd w:val="clear" w:color="auto" w:fill="auto"/>
          </w:tcPr>
          <w:p w14:paraId="6FEF23B9" w14:textId="77777777" w:rsidR="004A1239" w:rsidRPr="00EF5447" w:rsidRDefault="004A1239" w:rsidP="004E43BA">
            <w:pPr>
              <w:pStyle w:val="TAC"/>
              <w:rPr>
                <w:ins w:id="62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3A6B50" w14:textId="77777777" w:rsidR="004A1239" w:rsidRPr="00EF5447" w:rsidRDefault="004A1239" w:rsidP="004E43BA">
            <w:pPr>
              <w:pStyle w:val="TAL"/>
              <w:rPr>
                <w:ins w:id="6278" w:author="Takashi Akao" w:date="2022-02-10T16:45:00Z"/>
                <w:lang w:eastAsia="ja-JP"/>
              </w:rPr>
            </w:pPr>
            <w:ins w:id="6279" w:author="Takashi Akao" w:date="2022-02-10T16:45:00Z">
              <w:r w:rsidRPr="00EF5447">
                <w:rPr>
                  <w:rFonts w:eastAsia="ＭＳ 明朝" w:cs="Arial"/>
                </w:rPr>
                <w:t>E-UTRA Band 1</w:t>
              </w:r>
            </w:ins>
          </w:p>
        </w:tc>
        <w:tc>
          <w:tcPr>
            <w:tcW w:w="1276" w:type="dxa"/>
            <w:tcBorders>
              <w:top w:val="single" w:sz="4" w:space="0" w:color="auto"/>
              <w:left w:val="nil"/>
              <w:bottom w:val="single" w:sz="4" w:space="0" w:color="auto"/>
              <w:right w:val="single" w:sz="4" w:space="0" w:color="auto"/>
            </w:tcBorders>
          </w:tcPr>
          <w:p w14:paraId="1033C6B0" w14:textId="77777777" w:rsidR="004A1239" w:rsidRPr="00EF5447" w:rsidRDefault="004A1239" w:rsidP="004E43BA">
            <w:pPr>
              <w:pStyle w:val="TAC"/>
              <w:rPr>
                <w:ins w:id="6280" w:author="Takashi Akao" w:date="2022-02-10T16:45:00Z"/>
                <w:rFonts w:eastAsia="ＭＳ 明朝"/>
              </w:rPr>
            </w:pPr>
            <w:ins w:id="62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D5A139F" w14:textId="77777777" w:rsidR="004A1239" w:rsidRPr="00EF5447" w:rsidRDefault="004A1239" w:rsidP="004E43BA">
            <w:pPr>
              <w:pStyle w:val="TAC"/>
              <w:rPr>
                <w:ins w:id="6282" w:author="Takashi Akao" w:date="2022-02-10T16:45:00Z"/>
                <w:rFonts w:eastAsia="ＭＳ 明朝"/>
              </w:rPr>
            </w:pPr>
            <w:ins w:id="62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3AF91C0" w14:textId="77777777" w:rsidR="004A1239" w:rsidRPr="00EF5447" w:rsidRDefault="004A1239" w:rsidP="004E43BA">
            <w:pPr>
              <w:pStyle w:val="TAC"/>
              <w:rPr>
                <w:ins w:id="6284" w:author="Takashi Akao" w:date="2022-02-10T16:45:00Z"/>
                <w:rFonts w:eastAsia="ＭＳ 明朝"/>
              </w:rPr>
            </w:pPr>
            <w:ins w:id="62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1776E88" w14:textId="77777777" w:rsidR="004A1239" w:rsidRPr="00EF5447" w:rsidRDefault="004A1239" w:rsidP="004E43BA">
            <w:pPr>
              <w:pStyle w:val="TAC"/>
              <w:rPr>
                <w:ins w:id="6286" w:author="Takashi Akao" w:date="2022-02-10T16:45:00Z"/>
              </w:rPr>
            </w:pPr>
            <w:ins w:id="62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D833F1" w14:textId="77777777" w:rsidR="004A1239" w:rsidRPr="00EF5447" w:rsidRDefault="004A1239" w:rsidP="004E43BA">
            <w:pPr>
              <w:pStyle w:val="TAC"/>
              <w:rPr>
                <w:ins w:id="6288" w:author="Takashi Akao" w:date="2022-02-10T16:45:00Z"/>
              </w:rPr>
            </w:pPr>
            <w:ins w:id="62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A4D8AE6" w14:textId="77777777" w:rsidR="004A1239" w:rsidRPr="00EF5447" w:rsidRDefault="004A1239" w:rsidP="004E43BA">
            <w:pPr>
              <w:pStyle w:val="TAC"/>
              <w:rPr>
                <w:ins w:id="6290" w:author="Takashi Akao" w:date="2022-02-10T16:45:00Z"/>
              </w:rPr>
            </w:pPr>
            <w:ins w:id="6291" w:author="Takashi Akao" w:date="2022-02-10T16:45:00Z">
              <w:r w:rsidRPr="00EF5447">
                <w:t>2, 9, 11</w:t>
              </w:r>
            </w:ins>
          </w:p>
        </w:tc>
      </w:tr>
      <w:tr w:rsidR="004A1239" w:rsidRPr="00EF5447" w14:paraId="47A103AD" w14:textId="77777777" w:rsidTr="004E43BA">
        <w:trPr>
          <w:gridBefore w:val="2"/>
          <w:wBefore w:w="137" w:type="dxa"/>
          <w:trHeight w:val="187"/>
          <w:jc w:val="center"/>
          <w:ins w:id="6292" w:author="Takashi Akao" w:date="2022-02-10T16:45:00Z"/>
        </w:trPr>
        <w:tc>
          <w:tcPr>
            <w:tcW w:w="1985" w:type="dxa"/>
            <w:gridSpan w:val="2"/>
            <w:tcBorders>
              <w:left w:val="single" w:sz="4" w:space="0" w:color="auto"/>
              <w:right w:val="single" w:sz="4" w:space="0" w:color="auto"/>
            </w:tcBorders>
            <w:shd w:val="clear" w:color="auto" w:fill="auto"/>
          </w:tcPr>
          <w:p w14:paraId="4387B135" w14:textId="77777777" w:rsidR="004A1239" w:rsidRPr="00EF5447" w:rsidRDefault="004A1239" w:rsidP="004E43BA">
            <w:pPr>
              <w:pStyle w:val="TAC"/>
              <w:rPr>
                <w:ins w:id="62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A60549" w14:textId="77777777" w:rsidR="004A1239" w:rsidRPr="00EF5447" w:rsidRDefault="004A1239" w:rsidP="004E43BA">
            <w:pPr>
              <w:pStyle w:val="TAL"/>
              <w:rPr>
                <w:ins w:id="6294" w:author="Takashi Akao" w:date="2022-02-10T16:45:00Z"/>
                <w:lang w:eastAsia="ja-JP"/>
              </w:rPr>
            </w:pPr>
            <w:ins w:id="6295" w:author="Takashi Akao" w:date="2022-02-10T16:45:00Z">
              <w:r w:rsidRPr="00EF5447">
                <w:rPr>
                  <w:rFonts w:eastAsia="ＭＳ 明朝" w:cs="Arial"/>
                </w:rPr>
                <w:t>E-UTRA Band 8</w:t>
              </w:r>
            </w:ins>
          </w:p>
        </w:tc>
        <w:tc>
          <w:tcPr>
            <w:tcW w:w="1276" w:type="dxa"/>
            <w:tcBorders>
              <w:top w:val="single" w:sz="4" w:space="0" w:color="auto"/>
              <w:left w:val="nil"/>
              <w:bottom w:val="single" w:sz="4" w:space="0" w:color="auto"/>
              <w:right w:val="single" w:sz="4" w:space="0" w:color="auto"/>
            </w:tcBorders>
          </w:tcPr>
          <w:p w14:paraId="4725A2DA" w14:textId="77777777" w:rsidR="004A1239" w:rsidRPr="00EF5447" w:rsidRDefault="004A1239" w:rsidP="004E43BA">
            <w:pPr>
              <w:pStyle w:val="TAC"/>
              <w:rPr>
                <w:ins w:id="6296" w:author="Takashi Akao" w:date="2022-02-10T16:45:00Z"/>
                <w:rFonts w:eastAsia="ＭＳ 明朝"/>
              </w:rPr>
            </w:pPr>
            <w:ins w:id="6297"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09E55D2A" w14:textId="77777777" w:rsidR="004A1239" w:rsidRPr="00EF5447" w:rsidRDefault="004A1239" w:rsidP="004E43BA">
            <w:pPr>
              <w:pStyle w:val="TAC"/>
              <w:rPr>
                <w:ins w:id="6298" w:author="Takashi Akao" w:date="2022-02-10T16:45:00Z"/>
                <w:rFonts w:eastAsia="ＭＳ 明朝"/>
              </w:rPr>
            </w:pPr>
            <w:ins w:id="6299"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3F33D12D" w14:textId="77777777" w:rsidR="004A1239" w:rsidRPr="00EF5447" w:rsidRDefault="004A1239" w:rsidP="004E43BA">
            <w:pPr>
              <w:pStyle w:val="TAC"/>
              <w:rPr>
                <w:ins w:id="6300" w:author="Takashi Akao" w:date="2022-02-10T16:45:00Z"/>
                <w:rFonts w:eastAsia="ＭＳ 明朝"/>
              </w:rPr>
            </w:pPr>
            <w:ins w:id="6301"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41EC78AD" w14:textId="77777777" w:rsidR="004A1239" w:rsidRPr="00EF5447" w:rsidRDefault="004A1239" w:rsidP="004E43BA">
            <w:pPr>
              <w:pStyle w:val="TAC"/>
              <w:rPr>
                <w:ins w:id="6302" w:author="Takashi Akao" w:date="2022-02-10T16:45:00Z"/>
              </w:rPr>
            </w:pPr>
            <w:ins w:id="6303"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27DE49B5" w14:textId="77777777" w:rsidR="004A1239" w:rsidRPr="00EF5447" w:rsidRDefault="004A1239" w:rsidP="004E43BA">
            <w:pPr>
              <w:pStyle w:val="TAC"/>
              <w:rPr>
                <w:ins w:id="6304" w:author="Takashi Akao" w:date="2022-02-10T16:45:00Z"/>
              </w:rPr>
            </w:pPr>
            <w:ins w:id="6305"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15BE7BD3" w14:textId="77777777" w:rsidR="004A1239" w:rsidRPr="00EF5447" w:rsidRDefault="004A1239" w:rsidP="004E43BA">
            <w:pPr>
              <w:pStyle w:val="TAC"/>
              <w:rPr>
                <w:ins w:id="6306" w:author="Takashi Akao" w:date="2022-02-10T16:45:00Z"/>
              </w:rPr>
            </w:pPr>
            <w:ins w:id="6307" w:author="Takashi Akao" w:date="2022-02-10T16:45:00Z">
              <w:r w:rsidRPr="00EF5447">
                <w:rPr>
                  <w:rFonts w:eastAsia="Times New Roman"/>
                </w:rPr>
                <w:t>5</w:t>
              </w:r>
            </w:ins>
          </w:p>
        </w:tc>
      </w:tr>
      <w:tr w:rsidR="004A1239" w:rsidRPr="00EF5447" w14:paraId="48647952" w14:textId="77777777" w:rsidTr="004E43BA">
        <w:trPr>
          <w:gridBefore w:val="2"/>
          <w:wBefore w:w="137" w:type="dxa"/>
          <w:trHeight w:val="187"/>
          <w:jc w:val="center"/>
          <w:ins w:id="6308" w:author="Takashi Akao" w:date="2022-02-10T16:45:00Z"/>
        </w:trPr>
        <w:tc>
          <w:tcPr>
            <w:tcW w:w="1985" w:type="dxa"/>
            <w:gridSpan w:val="2"/>
            <w:tcBorders>
              <w:left w:val="single" w:sz="4" w:space="0" w:color="auto"/>
              <w:right w:val="single" w:sz="4" w:space="0" w:color="auto"/>
            </w:tcBorders>
            <w:shd w:val="clear" w:color="auto" w:fill="auto"/>
          </w:tcPr>
          <w:p w14:paraId="0716DC44" w14:textId="77777777" w:rsidR="004A1239" w:rsidRPr="00EF5447" w:rsidRDefault="004A1239" w:rsidP="004E43BA">
            <w:pPr>
              <w:pStyle w:val="TAC"/>
              <w:rPr>
                <w:ins w:id="63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0CDD12" w14:textId="77777777" w:rsidR="004A1239" w:rsidRPr="00EF5447" w:rsidRDefault="004A1239" w:rsidP="004E43BA">
            <w:pPr>
              <w:pStyle w:val="TAL"/>
              <w:rPr>
                <w:ins w:id="6310" w:author="Takashi Akao" w:date="2022-02-10T16:45:00Z"/>
                <w:lang w:eastAsia="ja-JP"/>
              </w:rPr>
            </w:pPr>
            <w:ins w:id="6311" w:author="Takashi Akao" w:date="2022-02-10T16:45:00Z">
              <w:r w:rsidRPr="00EF5447">
                <w:rPr>
                  <w:rFonts w:eastAsia="ＭＳ 明朝" w:cs="Arial"/>
                </w:rPr>
                <w:t>E-UTRA Band 11, 21</w:t>
              </w:r>
            </w:ins>
          </w:p>
        </w:tc>
        <w:tc>
          <w:tcPr>
            <w:tcW w:w="1276" w:type="dxa"/>
            <w:tcBorders>
              <w:top w:val="single" w:sz="4" w:space="0" w:color="auto"/>
              <w:left w:val="nil"/>
              <w:bottom w:val="single" w:sz="4" w:space="0" w:color="auto"/>
              <w:right w:val="single" w:sz="4" w:space="0" w:color="auto"/>
            </w:tcBorders>
          </w:tcPr>
          <w:p w14:paraId="6F89B023" w14:textId="77777777" w:rsidR="004A1239" w:rsidRPr="00EF5447" w:rsidRDefault="004A1239" w:rsidP="004E43BA">
            <w:pPr>
              <w:pStyle w:val="TAC"/>
              <w:rPr>
                <w:ins w:id="6312" w:author="Takashi Akao" w:date="2022-02-10T16:45:00Z"/>
                <w:rFonts w:eastAsia="ＭＳ 明朝"/>
              </w:rPr>
            </w:pPr>
            <w:ins w:id="6313"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0371C30" w14:textId="77777777" w:rsidR="004A1239" w:rsidRPr="00EF5447" w:rsidRDefault="004A1239" w:rsidP="004E43BA">
            <w:pPr>
              <w:pStyle w:val="TAC"/>
              <w:rPr>
                <w:ins w:id="6314" w:author="Takashi Akao" w:date="2022-02-10T16:45:00Z"/>
                <w:rFonts w:eastAsia="ＭＳ 明朝"/>
              </w:rPr>
            </w:pPr>
            <w:ins w:id="6315"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2D411F73" w14:textId="77777777" w:rsidR="004A1239" w:rsidRPr="00EF5447" w:rsidRDefault="004A1239" w:rsidP="004E43BA">
            <w:pPr>
              <w:pStyle w:val="TAC"/>
              <w:rPr>
                <w:ins w:id="6316" w:author="Takashi Akao" w:date="2022-02-10T16:45:00Z"/>
                <w:rFonts w:eastAsia="ＭＳ 明朝"/>
              </w:rPr>
            </w:pPr>
            <w:ins w:id="6317"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36605997" w14:textId="77777777" w:rsidR="004A1239" w:rsidRPr="00EF5447" w:rsidRDefault="004A1239" w:rsidP="004E43BA">
            <w:pPr>
              <w:pStyle w:val="TAC"/>
              <w:rPr>
                <w:ins w:id="6318" w:author="Takashi Akao" w:date="2022-02-10T16:45:00Z"/>
              </w:rPr>
            </w:pPr>
            <w:ins w:id="6319"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2959D564" w14:textId="77777777" w:rsidR="004A1239" w:rsidRPr="00EF5447" w:rsidRDefault="004A1239" w:rsidP="004E43BA">
            <w:pPr>
              <w:pStyle w:val="TAC"/>
              <w:rPr>
                <w:ins w:id="6320" w:author="Takashi Akao" w:date="2022-02-10T16:45:00Z"/>
              </w:rPr>
            </w:pPr>
            <w:ins w:id="6321"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765C2781" w14:textId="77777777" w:rsidR="004A1239" w:rsidRPr="00EF5447" w:rsidRDefault="004A1239" w:rsidP="004E43BA">
            <w:pPr>
              <w:pStyle w:val="TAC"/>
              <w:rPr>
                <w:ins w:id="6322" w:author="Takashi Akao" w:date="2022-02-10T16:45:00Z"/>
              </w:rPr>
            </w:pPr>
            <w:ins w:id="6323" w:author="Takashi Akao" w:date="2022-02-10T16:45:00Z">
              <w:r w:rsidRPr="00EF5447">
                <w:rPr>
                  <w:rFonts w:eastAsia="Times New Roman"/>
                </w:rPr>
                <w:t>9, 10, 12</w:t>
              </w:r>
            </w:ins>
          </w:p>
        </w:tc>
      </w:tr>
      <w:tr w:rsidR="004A1239" w:rsidRPr="00EF5447" w14:paraId="55D19B0A" w14:textId="77777777" w:rsidTr="004E43BA">
        <w:trPr>
          <w:gridBefore w:val="2"/>
          <w:wBefore w:w="137" w:type="dxa"/>
          <w:trHeight w:val="187"/>
          <w:jc w:val="center"/>
          <w:ins w:id="6324" w:author="Takashi Akao" w:date="2022-02-10T16:45:00Z"/>
        </w:trPr>
        <w:tc>
          <w:tcPr>
            <w:tcW w:w="1985" w:type="dxa"/>
            <w:gridSpan w:val="2"/>
            <w:tcBorders>
              <w:left w:val="single" w:sz="4" w:space="0" w:color="auto"/>
              <w:right w:val="single" w:sz="4" w:space="0" w:color="auto"/>
            </w:tcBorders>
            <w:shd w:val="clear" w:color="auto" w:fill="auto"/>
          </w:tcPr>
          <w:p w14:paraId="518F2990" w14:textId="77777777" w:rsidR="004A1239" w:rsidRPr="00EF5447" w:rsidRDefault="004A1239" w:rsidP="004E43BA">
            <w:pPr>
              <w:pStyle w:val="TAC"/>
              <w:rPr>
                <w:ins w:id="63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3A4CEE" w14:textId="77777777" w:rsidR="004A1239" w:rsidRPr="00EF5447" w:rsidRDefault="004A1239" w:rsidP="004E43BA">
            <w:pPr>
              <w:pStyle w:val="TAL"/>
              <w:rPr>
                <w:ins w:id="6326" w:author="Takashi Akao" w:date="2022-02-10T16:45:00Z"/>
                <w:lang w:eastAsia="ja-JP"/>
              </w:rPr>
            </w:pPr>
            <w:ins w:id="632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3A63B92" w14:textId="77777777" w:rsidR="004A1239" w:rsidRPr="00EF5447" w:rsidRDefault="004A1239" w:rsidP="004E43BA">
            <w:pPr>
              <w:pStyle w:val="TAC"/>
              <w:rPr>
                <w:ins w:id="6328" w:author="Takashi Akao" w:date="2022-02-10T16:45:00Z"/>
                <w:rFonts w:eastAsia="ＭＳ 明朝"/>
              </w:rPr>
            </w:pPr>
            <w:ins w:id="6329"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7B484CA4" w14:textId="77777777" w:rsidR="004A1239" w:rsidRPr="00EF5447" w:rsidRDefault="004A1239" w:rsidP="004E43BA">
            <w:pPr>
              <w:pStyle w:val="TAC"/>
              <w:rPr>
                <w:ins w:id="6330" w:author="Takashi Akao" w:date="2022-02-10T16:45:00Z"/>
                <w:rFonts w:eastAsia="ＭＳ 明朝"/>
              </w:rPr>
            </w:pPr>
            <w:ins w:id="63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FB13268" w14:textId="77777777" w:rsidR="004A1239" w:rsidRPr="00EF5447" w:rsidRDefault="004A1239" w:rsidP="004E43BA">
            <w:pPr>
              <w:pStyle w:val="TAC"/>
              <w:rPr>
                <w:ins w:id="6332" w:author="Takashi Akao" w:date="2022-02-10T16:45:00Z"/>
                <w:rFonts w:eastAsia="ＭＳ 明朝"/>
              </w:rPr>
            </w:pPr>
            <w:ins w:id="633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6BE778F3" w14:textId="77777777" w:rsidR="004A1239" w:rsidRPr="00EF5447" w:rsidRDefault="004A1239" w:rsidP="004E43BA">
            <w:pPr>
              <w:pStyle w:val="TAC"/>
              <w:rPr>
                <w:ins w:id="6334" w:author="Takashi Akao" w:date="2022-02-10T16:45:00Z"/>
              </w:rPr>
            </w:pPr>
            <w:ins w:id="6335"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2A17F2D2" w14:textId="77777777" w:rsidR="004A1239" w:rsidRPr="00EF5447" w:rsidRDefault="004A1239" w:rsidP="004E43BA">
            <w:pPr>
              <w:pStyle w:val="TAC"/>
              <w:rPr>
                <w:ins w:id="6336" w:author="Takashi Akao" w:date="2022-02-10T16:45:00Z"/>
              </w:rPr>
            </w:pPr>
            <w:ins w:id="6337"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73CB3588" w14:textId="77777777" w:rsidR="004A1239" w:rsidRPr="00EF5447" w:rsidRDefault="004A1239" w:rsidP="004E43BA">
            <w:pPr>
              <w:pStyle w:val="TAC"/>
              <w:rPr>
                <w:ins w:id="6338" w:author="Takashi Akao" w:date="2022-02-10T16:45:00Z"/>
              </w:rPr>
            </w:pPr>
            <w:ins w:id="6339" w:author="Takashi Akao" w:date="2022-02-10T16:45:00Z">
              <w:r w:rsidRPr="00EF5447">
                <w:t>5, 17</w:t>
              </w:r>
            </w:ins>
          </w:p>
        </w:tc>
      </w:tr>
      <w:tr w:rsidR="004A1239" w:rsidRPr="00EF5447" w14:paraId="46BD7A6D" w14:textId="77777777" w:rsidTr="004E43BA">
        <w:trPr>
          <w:gridBefore w:val="2"/>
          <w:wBefore w:w="137" w:type="dxa"/>
          <w:trHeight w:val="187"/>
          <w:jc w:val="center"/>
          <w:ins w:id="6340" w:author="Takashi Akao" w:date="2022-02-10T16:45:00Z"/>
        </w:trPr>
        <w:tc>
          <w:tcPr>
            <w:tcW w:w="1985" w:type="dxa"/>
            <w:gridSpan w:val="2"/>
            <w:tcBorders>
              <w:left w:val="single" w:sz="4" w:space="0" w:color="auto"/>
              <w:right w:val="single" w:sz="4" w:space="0" w:color="auto"/>
            </w:tcBorders>
            <w:shd w:val="clear" w:color="auto" w:fill="auto"/>
          </w:tcPr>
          <w:p w14:paraId="6535B98E" w14:textId="77777777" w:rsidR="004A1239" w:rsidRPr="00EF5447" w:rsidRDefault="004A1239" w:rsidP="004E43BA">
            <w:pPr>
              <w:pStyle w:val="TAC"/>
              <w:rPr>
                <w:ins w:id="63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1C5E24" w14:textId="77777777" w:rsidR="004A1239" w:rsidRPr="00EF5447" w:rsidRDefault="004A1239" w:rsidP="004E43BA">
            <w:pPr>
              <w:pStyle w:val="TAL"/>
              <w:rPr>
                <w:ins w:id="6342" w:author="Takashi Akao" w:date="2022-02-10T16:45:00Z"/>
                <w:lang w:eastAsia="ja-JP"/>
              </w:rPr>
            </w:pPr>
            <w:ins w:id="634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05477F3" w14:textId="77777777" w:rsidR="004A1239" w:rsidRPr="00EF5447" w:rsidRDefault="004A1239" w:rsidP="004E43BA">
            <w:pPr>
              <w:pStyle w:val="TAC"/>
              <w:rPr>
                <w:ins w:id="6344" w:author="Takashi Akao" w:date="2022-02-10T16:45:00Z"/>
                <w:rFonts w:eastAsia="ＭＳ 明朝"/>
              </w:rPr>
            </w:pPr>
            <w:ins w:id="634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338A7C32" w14:textId="77777777" w:rsidR="004A1239" w:rsidRPr="00EF5447" w:rsidRDefault="004A1239" w:rsidP="004E43BA">
            <w:pPr>
              <w:pStyle w:val="TAC"/>
              <w:rPr>
                <w:ins w:id="6346" w:author="Takashi Akao" w:date="2022-02-10T16:45:00Z"/>
                <w:rFonts w:eastAsia="ＭＳ 明朝"/>
              </w:rPr>
            </w:pPr>
            <w:ins w:id="63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2CB589D" w14:textId="77777777" w:rsidR="004A1239" w:rsidRPr="00EF5447" w:rsidRDefault="004A1239" w:rsidP="004E43BA">
            <w:pPr>
              <w:pStyle w:val="TAC"/>
              <w:rPr>
                <w:ins w:id="6348" w:author="Takashi Akao" w:date="2022-02-10T16:45:00Z"/>
                <w:rFonts w:eastAsia="ＭＳ 明朝"/>
              </w:rPr>
            </w:pPr>
            <w:ins w:id="6349"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2E135FB2" w14:textId="77777777" w:rsidR="004A1239" w:rsidRPr="00EF5447" w:rsidRDefault="004A1239" w:rsidP="004E43BA">
            <w:pPr>
              <w:pStyle w:val="TAC"/>
              <w:rPr>
                <w:ins w:id="6350" w:author="Takashi Akao" w:date="2022-02-10T16:45:00Z"/>
              </w:rPr>
            </w:pPr>
            <w:ins w:id="6351"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84AEF47" w14:textId="77777777" w:rsidR="004A1239" w:rsidRPr="00EF5447" w:rsidRDefault="004A1239" w:rsidP="004E43BA">
            <w:pPr>
              <w:pStyle w:val="TAC"/>
              <w:rPr>
                <w:ins w:id="6352" w:author="Takashi Akao" w:date="2022-02-10T16:45:00Z"/>
              </w:rPr>
            </w:pPr>
            <w:ins w:id="6353"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DCA58CD" w14:textId="77777777" w:rsidR="004A1239" w:rsidRPr="00EF5447" w:rsidRDefault="004A1239" w:rsidP="004E43BA">
            <w:pPr>
              <w:pStyle w:val="TAC"/>
              <w:rPr>
                <w:ins w:id="6354" w:author="Takashi Akao" w:date="2022-02-10T16:45:00Z"/>
              </w:rPr>
            </w:pPr>
            <w:ins w:id="6355" w:author="Takashi Akao" w:date="2022-02-10T16:45:00Z">
              <w:r w:rsidRPr="00EF5447">
                <w:t>14</w:t>
              </w:r>
            </w:ins>
          </w:p>
        </w:tc>
      </w:tr>
      <w:tr w:rsidR="004A1239" w:rsidRPr="00EF5447" w14:paraId="0949C91C" w14:textId="77777777" w:rsidTr="004E43BA">
        <w:trPr>
          <w:gridBefore w:val="2"/>
          <w:wBefore w:w="137" w:type="dxa"/>
          <w:trHeight w:val="187"/>
          <w:jc w:val="center"/>
          <w:ins w:id="6356" w:author="Takashi Akao" w:date="2022-02-10T16:45:00Z"/>
        </w:trPr>
        <w:tc>
          <w:tcPr>
            <w:tcW w:w="1985" w:type="dxa"/>
            <w:gridSpan w:val="2"/>
            <w:tcBorders>
              <w:left w:val="single" w:sz="4" w:space="0" w:color="auto"/>
              <w:right w:val="single" w:sz="4" w:space="0" w:color="auto"/>
            </w:tcBorders>
            <w:shd w:val="clear" w:color="auto" w:fill="auto"/>
          </w:tcPr>
          <w:p w14:paraId="6E0E8C26" w14:textId="77777777" w:rsidR="004A1239" w:rsidRPr="00EF5447" w:rsidRDefault="004A1239" w:rsidP="004E43BA">
            <w:pPr>
              <w:pStyle w:val="TAC"/>
              <w:rPr>
                <w:ins w:id="63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2384DE" w14:textId="77777777" w:rsidR="004A1239" w:rsidRPr="00EF5447" w:rsidRDefault="004A1239" w:rsidP="004E43BA">
            <w:pPr>
              <w:pStyle w:val="TAL"/>
              <w:rPr>
                <w:ins w:id="6358" w:author="Takashi Akao" w:date="2022-02-10T16:45:00Z"/>
                <w:lang w:eastAsia="ja-JP"/>
              </w:rPr>
            </w:pPr>
            <w:ins w:id="635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0AD0440" w14:textId="77777777" w:rsidR="004A1239" w:rsidRPr="00EF5447" w:rsidRDefault="004A1239" w:rsidP="004E43BA">
            <w:pPr>
              <w:pStyle w:val="TAC"/>
              <w:rPr>
                <w:ins w:id="6360" w:author="Takashi Akao" w:date="2022-02-10T16:45:00Z"/>
                <w:rFonts w:eastAsia="ＭＳ 明朝"/>
              </w:rPr>
            </w:pPr>
            <w:ins w:id="6361"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888EFA8" w14:textId="77777777" w:rsidR="004A1239" w:rsidRPr="00EF5447" w:rsidRDefault="004A1239" w:rsidP="004E43BA">
            <w:pPr>
              <w:pStyle w:val="TAC"/>
              <w:rPr>
                <w:ins w:id="6362" w:author="Takashi Akao" w:date="2022-02-10T16:45:00Z"/>
                <w:rFonts w:eastAsia="ＭＳ 明朝"/>
              </w:rPr>
            </w:pPr>
            <w:ins w:id="63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5EC2CB" w14:textId="77777777" w:rsidR="004A1239" w:rsidRPr="00EF5447" w:rsidRDefault="004A1239" w:rsidP="004E43BA">
            <w:pPr>
              <w:pStyle w:val="TAC"/>
              <w:rPr>
                <w:ins w:id="6364" w:author="Takashi Akao" w:date="2022-02-10T16:45:00Z"/>
                <w:rFonts w:eastAsia="ＭＳ 明朝"/>
              </w:rPr>
            </w:pPr>
            <w:ins w:id="6365"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4663B984" w14:textId="77777777" w:rsidR="004A1239" w:rsidRPr="00EF5447" w:rsidRDefault="004A1239" w:rsidP="004E43BA">
            <w:pPr>
              <w:pStyle w:val="TAC"/>
              <w:rPr>
                <w:ins w:id="6366" w:author="Takashi Akao" w:date="2022-02-10T16:45:00Z"/>
              </w:rPr>
            </w:pPr>
            <w:ins w:id="636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AD0D9A3" w14:textId="77777777" w:rsidR="004A1239" w:rsidRPr="00EF5447" w:rsidRDefault="004A1239" w:rsidP="004E43BA">
            <w:pPr>
              <w:pStyle w:val="TAC"/>
              <w:rPr>
                <w:ins w:id="6368" w:author="Takashi Akao" w:date="2022-02-10T16:45:00Z"/>
              </w:rPr>
            </w:pPr>
            <w:ins w:id="636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93A3681" w14:textId="77777777" w:rsidR="004A1239" w:rsidRPr="00EF5447" w:rsidRDefault="004A1239" w:rsidP="004E43BA">
            <w:pPr>
              <w:pStyle w:val="TAC"/>
              <w:rPr>
                <w:ins w:id="6370" w:author="Takashi Akao" w:date="2022-02-10T16:45:00Z"/>
              </w:rPr>
            </w:pPr>
            <w:ins w:id="6371" w:author="Takashi Akao" w:date="2022-02-10T16:45:00Z">
              <w:r w:rsidRPr="00EF5447">
                <w:t>5</w:t>
              </w:r>
            </w:ins>
          </w:p>
        </w:tc>
      </w:tr>
      <w:tr w:rsidR="004A1239" w:rsidRPr="00EF5447" w14:paraId="3498E21B" w14:textId="77777777" w:rsidTr="004E43BA">
        <w:trPr>
          <w:gridBefore w:val="2"/>
          <w:wBefore w:w="137" w:type="dxa"/>
          <w:trHeight w:val="187"/>
          <w:jc w:val="center"/>
          <w:ins w:id="6372" w:author="Takashi Akao" w:date="2022-02-10T16:45:00Z"/>
        </w:trPr>
        <w:tc>
          <w:tcPr>
            <w:tcW w:w="1985" w:type="dxa"/>
            <w:gridSpan w:val="2"/>
            <w:tcBorders>
              <w:left w:val="single" w:sz="4" w:space="0" w:color="auto"/>
              <w:right w:val="single" w:sz="4" w:space="0" w:color="auto"/>
            </w:tcBorders>
            <w:shd w:val="clear" w:color="auto" w:fill="auto"/>
          </w:tcPr>
          <w:p w14:paraId="6EB4ED45" w14:textId="77777777" w:rsidR="004A1239" w:rsidRPr="00EF5447" w:rsidRDefault="004A1239" w:rsidP="004E43BA">
            <w:pPr>
              <w:pStyle w:val="TAC"/>
              <w:rPr>
                <w:ins w:id="63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FF4F74" w14:textId="77777777" w:rsidR="004A1239" w:rsidRPr="00EF5447" w:rsidRDefault="004A1239" w:rsidP="004E43BA">
            <w:pPr>
              <w:pStyle w:val="TAL"/>
              <w:rPr>
                <w:ins w:id="6374" w:author="Takashi Akao" w:date="2022-02-10T16:45:00Z"/>
                <w:lang w:eastAsia="ja-JP"/>
              </w:rPr>
            </w:pPr>
            <w:ins w:id="637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697D175" w14:textId="77777777" w:rsidR="004A1239" w:rsidRPr="00EF5447" w:rsidRDefault="004A1239" w:rsidP="004E43BA">
            <w:pPr>
              <w:pStyle w:val="TAC"/>
              <w:rPr>
                <w:ins w:id="6376" w:author="Takashi Akao" w:date="2022-02-10T16:45:00Z"/>
                <w:rFonts w:eastAsia="ＭＳ 明朝"/>
              </w:rPr>
            </w:pPr>
            <w:ins w:id="6377"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94B57CF" w14:textId="77777777" w:rsidR="004A1239" w:rsidRPr="00EF5447" w:rsidRDefault="004A1239" w:rsidP="004E43BA">
            <w:pPr>
              <w:pStyle w:val="TAC"/>
              <w:rPr>
                <w:ins w:id="6378" w:author="Takashi Akao" w:date="2022-02-10T16:45:00Z"/>
                <w:rFonts w:eastAsia="ＭＳ 明朝"/>
              </w:rPr>
            </w:pPr>
            <w:ins w:id="63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748607" w14:textId="77777777" w:rsidR="004A1239" w:rsidRPr="00EF5447" w:rsidRDefault="004A1239" w:rsidP="004E43BA">
            <w:pPr>
              <w:pStyle w:val="TAC"/>
              <w:rPr>
                <w:ins w:id="6380" w:author="Takashi Akao" w:date="2022-02-10T16:45:00Z"/>
                <w:rFonts w:eastAsia="ＭＳ 明朝"/>
              </w:rPr>
            </w:pPr>
            <w:ins w:id="6381"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43468EB0" w14:textId="77777777" w:rsidR="004A1239" w:rsidRPr="00EF5447" w:rsidRDefault="004A1239" w:rsidP="004E43BA">
            <w:pPr>
              <w:pStyle w:val="TAC"/>
              <w:rPr>
                <w:ins w:id="6382" w:author="Takashi Akao" w:date="2022-02-10T16:45:00Z"/>
              </w:rPr>
            </w:pPr>
            <w:ins w:id="6383"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4DCCF1B" w14:textId="77777777" w:rsidR="004A1239" w:rsidRPr="00EF5447" w:rsidRDefault="004A1239" w:rsidP="004E43BA">
            <w:pPr>
              <w:pStyle w:val="TAC"/>
              <w:rPr>
                <w:ins w:id="6384" w:author="Takashi Akao" w:date="2022-02-10T16:45:00Z"/>
              </w:rPr>
            </w:pPr>
            <w:ins w:id="63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01F821" w14:textId="77777777" w:rsidR="004A1239" w:rsidRPr="00EF5447" w:rsidRDefault="004A1239" w:rsidP="004E43BA">
            <w:pPr>
              <w:pStyle w:val="TAC"/>
              <w:rPr>
                <w:ins w:id="6386" w:author="Takashi Akao" w:date="2022-02-10T16:45:00Z"/>
              </w:rPr>
            </w:pPr>
            <w:ins w:id="6387" w:author="Takashi Akao" w:date="2022-02-10T16:45:00Z">
              <w:r w:rsidRPr="00EF5447">
                <w:t>5</w:t>
              </w:r>
            </w:ins>
          </w:p>
        </w:tc>
      </w:tr>
      <w:tr w:rsidR="004A1239" w:rsidRPr="00EF5447" w14:paraId="4BDA8CA1" w14:textId="77777777" w:rsidTr="004E43BA">
        <w:trPr>
          <w:gridBefore w:val="2"/>
          <w:wBefore w:w="137" w:type="dxa"/>
          <w:trHeight w:val="187"/>
          <w:jc w:val="center"/>
          <w:ins w:id="6388" w:author="Takashi Akao" w:date="2022-02-10T16:45:00Z"/>
        </w:trPr>
        <w:tc>
          <w:tcPr>
            <w:tcW w:w="1985" w:type="dxa"/>
            <w:gridSpan w:val="2"/>
            <w:tcBorders>
              <w:left w:val="single" w:sz="4" w:space="0" w:color="auto"/>
              <w:right w:val="single" w:sz="4" w:space="0" w:color="auto"/>
            </w:tcBorders>
            <w:shd w:val="clear" w:color="auto" w:fill="auto"/>
          </w:tcPr>
          <w:p w14:paraId="6826F0A9" w14:textId="77777777" w:rsidR="004A1239" w:rsidRPr="00EF5447" w:rsidRDefault="004A1239" w:rsidP="004E43BA">
            <w:pPr>
              <w:pStyle w:val="TAC"/>
              <w:rPr>
                <w:ins w:id="63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EB6ED8" w14:textId="77777777" w:rsidR="004A1239" w:rsidRPr="00EF5447" w:rsidRDefault="004A1239" w:rsidP="004E43BA">
            <w:pPr>
              <w:pStyle w:val="TAL"/>
              <w:rPr>
                <w:ins w:id="6390" w:author="Takashi Akao" w:date="2022-02-10T16:45:00Z"/>
                <w:lang w:eastAsia="ja-JP"/>
              </w:rPr>
            </w:pPr>
            <w:ins w:id="639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B081A14" w14:textId="77777777" w:rsidR="004A1239" w:rsidRPr="00EF5447" w:rsidRDefault="004A1239" w:rsidP="004E43BA">
            <w:pPr>
              <w:pStyle w:val="TAC"/>
              <w:rPr>
                <w:ins w:id="6392" w:author="Takashi Akao" w:date="2022-02-10T16:45:00Z"/>
                <w:rFonts w:eastAsia="ＭＳ 明朝"/>
              </w:rPr>
            </w:pPr>
            <w:ins w:id="6393"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40DD414A" w14:textId="77777777" w:rsidR="004A1239" w:rsidRPr="00EF5447" w:rsidRDefault="004A1239" w:rsidP="004E43BA">
            <w:pPr>
              <w:pStyle w:val="TAC"/>
              <w:rPr>
                <w:ins w:id="6394" w:author="Takashi Akao" w:date="2022-02-10T16:45:00Z"/>
                <w:rFonts w:eastAsia="ＭＳ 明朝"/>
              </w:rPr>
            </w:pPr>
            <w:ins w:id="63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1E8D6D" w14:textId="77777777" w:rsidR="004A1239" w:rsidRPr="00EF5447" w:rsidRDefault="004A1239" w:rsidP="004E43BA">
            <w:pPr>
              <w:pStyle w:val="TAC"/>
              <w:rPr>
                <w:ins w:id="6396" w:author="Takashi Akao" w:date="2022-02-10T16:45:00Z"/>
                <w:rFonts w:eastAsia="ＭＳ 明朝"/>
              </w:rPr>
            </w:pPr>
            <w:ins w:id="6397"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46244465" w14:textId="77777777" w:rsidR="004A1239" w:rsidRPr="00EF5447" w:rsidRDefault="004A1239" w:rsidP="004E43BA">
            <w:pPr>
              <w:pStyle w:val="TAC"/>
              <w:rPr>
                <w:ins w:id="6398" w:author="Takashi Akao" w:date="2022-02-10T16:45:00Z"/>
              </w:rPr>
            </w:pPr>
            <w:ins w:id="639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60C090" w14:textId="77777777" w:rsidR="004A1239" w:rsidRPr="00EF5447" w:rsidRDefault="004A1239" w:rsidP="004E43BA">
            <w:pPr>
              <w:pStyle w:val="TAC"/>
              <w:rPr>
                <w:ins w:id="6400" w:author="Takashi Akao" w:date="2022-02-10T16:45:00Z"/>
              </w:rPr>
            </w:pPr>
            <w:ins w:id="64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2C85E68" w14:textId="77777777" w:rsidR="004A1239" w:rsidRPr="00EF5447" w:rsidRDefault="004A1239" w:rsidP="004E43BA">
            <w:pPr>
              <w:pStyle w:val="TAC"/>
              <w:rPr>
                <w:ins w:id="6402" w:author="Takashi Akao" w:date="2022-02-10T16:45:00Z"/>
              </w:rPr>
            </w:pPr>
          </w:p>
        </w:tc>
      </w:tr>
      <w:tr w:rsidR="004A1239" w:rsidRPr="00EF5447" w14:paraId="3DBCF244" w14:textId="77777777" w:rsidTr="004E43BA">
        <w:trPr>
          <w:gridBefore w:val="2"/>
          <w:wBefore w:w="137" w:type="dxa"/>
          <w:trHeight w:val="187"/>
          <w:jc w:val="center"/>
          <w:ins w:id="6403" w:author="Takashi Akao" w:date="2022-02-10T16:45:00Z"/>
        </w:trPr>
        <w:tc>
          <w:tcPr>
            <w:tcW w:w="1985" w:type="dxa"/>
            <w:gridSpan w:val="2"/>
            <w:tcBorders>
              <w:left w:val="single" w:sz="4" w:space="0" w:color="auto"/>
              <w:right w:val="single" w:sz="4" w:space="0" w:color="auto"/>
            </w:tcBorders>
            <w:shd w:val="clear" w:color="auto" w:fill="auto"/>
          </w:tcPr>
          <w:p w14:paraId="1A51D5F5" w14:textId="77777777" w:rsidR="004A1239" w:rsidRPr="00EF5447" w:rsidRDefault="004A1239" w:rsidP="004E43BA">
            <w:pPr>
              <w:pStyle w:val="TAC"/>
              <w:rPr>
                <w:ins w:id="64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89C6D5" w14:textId="77777777" w:rsidR="004A1239" w:rsidRPr="00EF5447" w:rsidRDefault="004A1239" w:rsidP="004E43BA">
            <w:pPr>
              <w:pStyle w:val="TAL"/>
              <w:rPr>
                <w:ins w:id="6405" w:author="Takashi Akao" w:date="2022-02-10T16:45:00Z"/>
                <w:lang w:eastAsia="ja-JP"/>
              </w:rPr>
            </w:pPr>
            <w:ins w:id="6406" w:author="Takashi Akao" w:date="2022-02-10T16:45:00Z">
              <w:r w:rsidRPr="00EF5447">
                <w:rPr>
                  <w:rFonts w:eastAsia="ＭＳ 明朝" w:cs="Arial"/>
                </w:rPr>
                <w:t>Frequency range</w:t>
              </w:r>
            </w:ins>
          </w:p>
        </w:tc>
        <w:tc>
          <w:tcPr>
            <w:tcW w:w="1276" w:type="dxa"/>
            <w:tcBorders>
              <w:top w:val="single" w:sz="4" w:space="0" w:color="auto"/>
              <w:left w:val="nil"/>
              <w:bottom w:val="single" w:sz="4" w:space="0" w:color="auto"/>
              <w:right w:val="single" w:sz="4" w:space="0" w:color="auto"/>
            </w:tcBorders>
          </w:tcPr>
          <w:p w14:paraId="509DC75F" w14:textId="77777777" w:rsidR="004A1239" w:rsidRPr="00EF5447" w:rsidRDefault="004A1239" w:rsidP="004E43BA">
            <w:pPr>
              <w:pStyle w:val="TAC"/>
              <w:rPr>
                <w:ins w:id="6407" w:author="Takashi Akao" w:date="2022-02-10T16:45:00Z"/>
                <w:rFonts w:eastAsia="ＭＳ 明朝"/>
              </w:rPr>
            </w:pPr>
            <w:ins w:id="6408"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4FF67A3A" w14:textId="77777777" w:rsidR="004A1239" w:rsidRPr="00EF5447" w:rsidRDefault="004A1239" w:rsidP="004E43BA">
            <w:pPr>
              <w:pStyle w:val="TAC"/>
              <w:rPr>
                <w:ins w:id="6409" w:author="Takashi Akao" w:date="2022-02-10T16:45:00Z"/>
                <w:rFonts w:eastAsia="ＭＳ 明朝"/>
              </w:rPr>
            </w:pPr>
            <w:ins w:id="64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BBE06E" w14:textId="77777777" w:rsidR="004A1239" w:rsidRPr="00EF5447" w:rsidRDefault="004A1239" w:rsidP="004E43BA">
            <w:pPr>
              <w:pStyle w:val="TAC"/>
              <w:rPr>
                <w:ins w:id="6411" w:author="Takashi Akao" w:date="2022-02-10T16:45:00Z"/>
                <w:rFonts w:eastAsia="ＭＳ 明朝"/>
              </w:rPr>
            </w:pPr>
            <w:ins w:id="6412"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6B9DC23C" w14:textId="77777777" w:rsidR="004A1239" w:rsidRPr="00EF5447" w:rsidRDefault="004A1239" w:rsidP="004E43BA">
            <w:pPr>
              <w:pStyle w:val="TAC"/>
              <w:rPr>
                <w:ins w:id="6413" w:author="Takashi Akao" w:date="2022-02-10T16:45:00Z"/>
              </w:rPr>
            </w:pPr>
            <w:ins w:id="641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E3175AE" w14:textId="77777777" w:rsidR="004A1239" w:rsidRPr="00EF5447" w:rsidRDefault="004A1239" w:rsidP="004E43BA">
            <w:pPr>
              <w:pStyle w:val="TAC"/>
              <w:rPr>
                <w:ins w:id="6415" w:author="Takashi Akao" w:date="2022-02-10T16:45:00Z"/>
              </w:rPr>
            </w:pPr>
            <w:ins w:id="64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A7C4DAE" w14:textId="77777777" w:rsidR="004A1239" w:rsidRPr="00EF5447" w:rsidRDefault="004A1239" w:rsidP="004E43BA">
            <w:pPr>
              <w:pStyle w:val="TAC"/>
              <w:rPr>
                <w:ins w:id="6417" w:author="Takashi Akao" w:date="2022-02-10T16:45:00Z"/>
              </w:rPr>
            </w:pPr>
            <w:ins w:id="6418" w:author="Takashi Akao" w:date="2022-02-10T16:45:00Z">
              <w:r w:rsidRPr="00EF5447">
                <w:t>5, 12</w:t>
              </w:r>
            </w:ins>
          </w:p>
        </w:tc>
      </w:tr>
      <w:tr w:rsidR="004A1239" w:rsidRPr="00EF5447" w14:paraId="3133CD49" w14:textId="77777777" w:rsidTr="004E43BA">
        <w:trPr>
          <w:gridBefore w:val="2"/>
          <w:wBefore w:w="137" w:type="dxa"/>
          <w:trHeight w:val="187"/>
          <w:jc w:val="center"/>
          <w:ins w:id="641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4A6DD51" w14:textId="77777777" w:rsidR="004A1239" w:rsidRPr="00EF5447" w:rsidRDefault="004A1239" w:rsidP="004E43BA">
            <w:pPr>
              <w:pStyle w:val="TAC"/>
              <w:rPr>
                <w:ins w:id="64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853242" w14:textId="77777777" w:rsidR="004A1239" w:rsidRPr="00EF5447" w:rsidRDefault="004A1239" w:rsidP="004E43BA">
            <w:pPr>
              <w:pStyle w:val="TAL"/>
              <w:rPr>
                <w:ins w:id="6421" w:author="Takashi Akao" w:date="2022-02-10T16:45:00Z"/>
                <w:lang w:eastAsia="ja-JP"/>
              </w:rPr>
            </w:pPr>
            <w:ins w:id="6422" w:author="Takashi Akao" w:date="2022-02-10T16:45:00Z">
              <w:r w:rsidRPr="00EF5447">
                <w:rPr>
                  <w:rFonts w:eastAsia="ＭＳ 明朝" w:cs="Arial"/>
                </w:rPr>
                <w:t>Frequency range</w:t>
              </w:r>
            </w:ins>
          </w:p>
        </w:tc>
        <w:tc>
          <w:tcPr>
            <w:tcW w:w="1276" w:type="dxa"/>
            <w:tcBorders>
              <w:top w:val="single" w:sz="4" w:space="0" w:color="auto"/>
              <w:left w:val="nil"/>
              <w:bottom w:val="single" w:sz="4" w:space="0" w:color="auto"/>
              <w:right w:val="single" w:sz="4" w:space="0" w:color="auto"/>
            </w:tcBorders>
          </w:tcPr>
          <w:p w14:paraId="70E5F2E7" w14:textId="77777777" w:rsidR="004A1239" w:rsidRPr="00EF5447" w:rsidRDefault="004A1239" w:rsidP="004E43BA">
            <w:pPr>
              <w:pStyle w:val="TAC"/>
              <w:rPr>
                <w:ins w:id="6423" w:author="Takashi Akao" w:date="2022-02-10T16:45:00Z"/>
                <w:rFonts w:eastAsia="ＭＳ 明朝"/>
              </w:rPr>
            </w:pPr>
            <w:ins w:id="642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40A47B75" w14:textId="77777777" w:rsidR="004A1239" w:rsidRPr="00EF5447" w:rsidRDefault="004A1239" w:rsidP="004E43BA">
            <w:pPr>
              <w:pStyle w:val="TAC"/>
              <w:rPr>
                <w:ins w:id="6425" w:author="Takashi Akao" w:date="2022-02-10T16:45:00Z"/>
                <w:rFonts w:eastAsia="ＭＳ 明朝"/>
              </w:rPr>
            </w:pPr>
            <w:ins w:id="64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2114F2" w14:textId="77777777" w:rsidR="004A1239" w:rsidRPr="00EF5447" w:rsidRDefault="004A1239" w:rsidP="004E43BA">
            <w:pPr>
              <w:pStyle w:val="TAC"/>
              <w:rPr>
                <w:ins w:id="6427" w:author="Takashi Akao" w:date="2022-02-10T16:45:00Z"/>
                <w:rFonts w:eastAsia="ＭＳ 明朝"/>
              </w:rPr>
            </w:pPr>
            <w:ins w:id="642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D2D286E" w14:textId="77777777" w:rsidR="004A1239" w:rsidRPr="00EF5447" w:rsidRDefault="004A1239" w:rsidP="004E43BA">
            <w:pPr>
              <w:pStyle w:val="TAC"/>
              <w:rPr>
                <w:ins w:id="6429" w:author="Takashi Akao" w:date="2022-02-10T16:45:00Z"/>
              </w:rPr>
            </w:pPr>
            <w:ins w:id="643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874FDB8" w14:textId="77777777" w:rsidR="004A1239" w:rsidRPr="00EF5447" w:rsidRDefault="004A1239" w:rsidP="004E43BA">
            <w:pPr>
              <w:pStyle w:val="TAC"/>
              <w:rPr>
                <w:ins w:id="6431" w:author="Takashi Akao" w:date="2022-02-10T16:45:00Z"/>
              </w:rPr>
            </w:pPr>
            <w:ins w:id="643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3B3667AB" w14:textId="77777777" w:rsidR="004A1239" w:rsidRPr="00EF5447" w:rsidRDefault="004A1239" w:rsidP="004E43BA">
            <w:pPr>
              <w:pStyle w:val="TAC"/>
              <w:rPr>
                <w:ins w:id="6433" w:author="Takashi Akao" w:date="2022-02-10T16:45:00Z"/>
              </w:rPr>
            </w:pPr>
            <w:ins w:id="6434" w:author="Takashi Akao" w:date="2022-02-10T16:45:00Z">
              <w:r w:rsidRPr="00EF5447">
                <w:t>3, 9, 12</w:t>
              </w:r>
            </w:ins>
          </w:p>
        </w:tc>
      </w:tr>
      <w:tr w:rsidR="004A1239" w:rsidRPr="00EF5447" w14:paraId="1628CA91" w14:textId="77777777" w:rsidTr="004E43BA">
        <w:trPr>
          <w:gridBefore w:val="2"/>
          <w:wBefore w:w="137" w:type="dxa"/>
          <w:trHeight w:val="187"/>
          <w:jc w:val="center"/>
          <w:ins w:id="643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572BE8" w14:textId="77777777" w:rsidR="004A1239" w:rsidRPr="00EF5447" w:rsidRDefault="004A1239" w:rsidP="004E43BA">
            <w:pPr>
              <w:pStyle w:val="TAC"/>
              <w:rPr>
                <w:ins w:id="6436" w:author="Takashi Akao" w:date="2022-02-10T16:45:00Z"/>
                <w:lang w:eastAsia="zh-TW"/>
              </w:rPr>
            </w:pPr>
            <w:ins w:id="6437" w:author="Takashi Akao" w:date="2022-02-10T16:45:00Z">
              <w:r w:rsidRPr="00EF5447">
                <w:rPr>
                  <w:lang w:eastAsia="zh-CN"/>
                </w:rPr>
                <w:t>DC_8_n34</w:t>
              </w:r>
            </w:ins>
          </w:p>
        </w:tc>
        <w:tc>
          <w:tcPr>
            <w:tcW w:w="2693" w:type="dxa"/>
            <w:tcBorders>
              <w:top w:val="single" w:sz="4" w:space="0" w:color="auto"/>
              <w:left w:val="nil"/>
              <w:bottom w:val="single" w:sz="4" w:space="0" w:color="auto"/>
              <w:right w:val="single" w:sz="4" w:space="0" w:color="auto"/>
            </w:tcBorders>
          </w:tcPr>
          <w:p w14:paraId="4A3C3A93" w14:textId="77777777" w:rsidR="004A1239" w:rsidRPr="00EF5447" w:rsidRDefault="004A1239" w:rsidP="004E43BA">
            <w:pPr>
              <w:pStyle w:val="TAL"/>
              <w:rPr>
                <w:ins w:id="6438" w:author="Takashi Akao" w:date="2022-02-10T16:45:00Z"/>
                <w:rFonts w:eastAsia="ＭＳ 明朝" w:cs="Arial"/>
              </w:rPr>
            </w:pPr>
            <w:ins w:id="6439" w:author="Takashi Akao" w:date="2022-02-10T16:45:00Z">
              <w:r w:rsidRPr="00EF5447">
                <w:rPr>
                  <w:rFonts w:cs="Arial"/>
                </w:rPr>
                <w:t xml:space="preserve">E-UTRA Band </w:t>
              </w:r>
              <w:r w:rsidRPr="00EF5447">
                <w:rPr>
                  <w:rFonts w:cs="Arial"/>
                  <w:lang w:eastAsia="zh-CN"/>
                </w:rPr>
                <w:t>1, 20, 28, 31, 32, 33, 38, 39, 40, 45, 50, 51, 65, 67, 69,72, 73, 74, 75, 76</w:t>
              </w:r>
            </w:ins>
          </w:p>
        </w:tc>
        <w:tc>
          <w:tcPr>
            <w:tcW w:w="1276" w:type="dxa"/>
            <w:tcBorders>
              <w:top w:val="single" w:sz="4" w:space="0" w:color="auto"/>
              <w:left w:val="nil"/>
              <w:bottom w:val="single" w:sz="4" w:space="0" w:color="auto"/>
              <w:right w:val="single" w:sz="4" w:space="0" w:color="auto"/>
            </w:tcBorders>
          </w:tcPr>
          <w:p w14:paraId="039FE456" w14:textId="77777777" w:rsidR="004A1239" w:rsidRPr="00EF5447" w:rsidRDefault="004A1239" w:rsidP="004E43BA">
            <w:pPr>
              <w:pStyle w:val="TAC"/>
              <w:rPr>
                <w:ins w:id="6440" w:author="Takashi Akao" w:date="2022-02-10T16:45:00Z"/>
              </w:rPr>
            </w:pPr>
            <w:ins w:id="644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075CEF" w14:textId="77777777" w:rsidR="004A1239" w:rsidRPr="00EF5447" w:rsidRDefault="004A1239" w:rsidP="004E43BA">
            <w:pPr>
              <w:pStyle w:val="TAC"/>
              <w:rPr>
                <w:ins w:id="6442" w:author="Takashi Akao" w:date="2022-02-10T16:45:00Z"/>
              </w:rPr>
            </w:pPr>
            <w:ins w:id="64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84FE50" w14:textId="77777777" w:rsidR="004A1239" w:rsidRPr="00EF5447" w:rsidRDefault="004A1239" w:rsidP="004E43BA">
            <w:pPr>
              <w:pStyle w:val="TAC"/>
              <w:rPr>
                <w:ins w:id="6444" w:author="Takashi Akao" w:date="2022-02-10T16:45:00Z"/>
              </w:rPr>
            </w:pPr>
            <w:ins w:id="644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1D1376" w14:textId="77777777" w:rsidR="004A1239" w:rsidRPr="00EF5447" w:rsidRDefault="004A1239" w:rsidP="004E43BA">
            <w:pPr>
              <w:pStyle w:val="TAC"/>
              <w:rPr>
                <w:ins w:id="6446" w:author="Takashi Akao" w:date="2022-02-10T16:45:00Z"/>
              </w:rPr>
            </w:pPr>
            <w:ins w:id="644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0806BE3" w14:textId="77777777" w:rsidR="004A1239" w:rsidRPr="00EF5447" w:rsidRDefault="004A1239" w:rsidP="004E43BA">
            <w:pPr>
              <w:pStyle w:val="TAC"/>
              <w:rPr>
                <w:ins w:id="6448" w:author="Takashi Akao" w:date="2022-02-10T16:45:00Z"/>
              </w:rPr>
            </w:pPr>
            <w:ins w:id="644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9B7AB05" w14:textId="77777777" w:rsidR="004A1239" w:rsidRPr="00EF5447" w:rsidRDefault="004A1239" w:rsidP="004E43BA">
            <w:pPr>
              <w:pStyle w:val="TAC"/>
              <w:rPr>
                <w:ins w:id="6450" w:author="Takashi Akao" w:date="2022-02-10T16:45:00Z"/>
              </w:rPr>
            </w:pPr>
          </w:p>
        </w:tc>
      </w:tr>
      <w:tr w:rsidR="004A1239" w:rsidRPr="00EF5447" w14:paraId="3DA71F86" w14:textId="77777777" w:rsidTr="004E43BA">
        <w:trPr>
          <w:gridBefore w:val="2"/>
          <w:wBefore w:w="137" w:type="dxa"/>
          <w:trHeight w:val="187"/>
          <w:jc w:val="center"/>
          <w:ins w:id="6451" w:author="Takashi Akao" w:date="2022-02-10T16:45:00Z"/>
        </w:trPr>
        <w:tc>
          <w:tcPr>
            <w:tcW w:w="1985" w:type="dxa"/>
            <w:gridSpan w:val="2"/>
            <w:tcBorders>
              <w:left w:val="single" w:sz="4" w:space="0" w:color="auto"/>
              <w:right w:val="single" w:sz="4" w:space="0" w:color="auto"/>
            </w:tcBorders>
            <w:shd w:val="clear" w:color="auto" w:fill="auto"/>
          </w:tcPr>
          <w:p w14:paraId="35EFD7F2" w14:textId="77777777" w:rsidR="004A1239" w:rsidRPr="00EF5447" w:rsidRDefault="004A1239" w:rsidP="004E43BA">
            <w:pPr>
              <w:pStyle w:val="TAC"/>
              <w:rPr>
                <w:ins w:id="64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3C2C64" w14:textId="77777777" w:rsidR="004A1239" w:rsidRPr="00EF5447" w:rsidRDefault="004A1239" w:rsidP="004E43BA">
            <w:pPr>
              <w:pStyle w:val="TAL"/>
              <w:rPr>
                <w:ins w:id="6453" w:author="Takashi Akao" w:date="2022-02-10T16:45:00Z"/>
                <w:rFonts w:cs="Arial"/>
                <w:lang w:eastAsia="zh-CN"/>
              </w:rPr>
            </w:pPr>
            <w:ins w:id="6454" w:author="Takashi Akao" w:date="2022-02-10T16:45:00Z">
              <w:r w:rsidRPr="00EF5447">
                <w:rPr>
                  <w:rFonts w:cs="Arial"/>
                  <w:lang w:eastAsia="zh-CN"/>
                </w:rPr>
                <w:t>E-UTRA Band 3, 7, 22, 41, 42, 43, 52</w:t>
              </w:r>
            </w:ins>
          </w:p>
          <w:p w14:paraId="187FCB20" w14:textId="77777777" w:rsidR="004A1239" w:rsidRPr="00EF5447" w:rsidRDefault="004A1239" w:rsidP="004E43BA">
            <w:pPr>
              <w:pStyle w:val="TAL"/>
              <w:rPr>
                <w:ins w:id="6455" w:author="Takashi Akao" w:date="2022-02-10T16:45:00Z"/>
                <w:rFonts w:eastAsia="ＭＳ 明朝" w:cs="Arial"/>
              </w:rPr>
            </w:pPr>
            <w:ins w:id="6456" w:author="Takashi Akao" w:date="2022-02-10T16:45:00Z">
              <w:r w:rsidRPr="00EF5447">
                <w:rPr>
                  <w:rFonts w:cs="Arial"/>
                  <w:lang w:eastAsia="zh-CN"/>
                </w:rPr>
                <w:t>NR Band n78, n79</w:t>
              </w:r>
            </w:ins>
          </w:p>
        </w:tc>
        <w:tc>
          <w:tcPr>
            <w:tcW w:w="1276" w:type="dxa"/>
            <w:tcBorders>
              <w:top w:val="single" w:sz="4" w:space="0" w:color="auto"/>
              <w:left w:val="nil"/>
              <w:bottom w:val="single" w:sz="4" w:space="0" w:color="auto"/>
              <w:right w:val="single" w:sz="4" w:space="0" w:color="auto"/>
            </w:tcBorders>
          </w:tcPr>
          <w:p w14:paraId="79A05972" w14:textId="77777777" w:rsidR="004A1239" w:rsidRPr="00EF5447" w:rsidRDefault="004A1239" w:rsidP="004E43BA">
            <w:pPr>
              <w:pStyle w:val="TAC"/>
              <w:rPr>
                <w:ins w:id="6457" w:author="Takashi Akao" w:date="2022-02-10T16:45:00Z"/>
              </w:rPr>
            </w:pPr>
            <w:ins w:id="645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946DEA" w14:textId="77777777" w:rsidR="004A1239" w:rsidRPr="00EF5447" w:rsidRDefault="004A1239" w:rsidP="004E43BA">
            <w:pPr>
              <w:pStyle w:val="TAC"/>
              <w:rPr>
                <w:ins w:id="6459" w:author="Takashi Akao" w:date="2022-02-10T16:45:00Z"/>
              </w:rPr>
            </w:pPr>
            <w:ins w:id="64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4497B75" w14:textId="77777777" w:rsidR="004A1239" w:rsidRPr="00EF5447" w:rsidRDefault="004A1239" w:rsidP="004E43BA">
            <w:pPr>
              <w:pStyle w:val="TAC"/>
              <w:rPr>
                <w:ins w:id="6461" w:author="Takashi Akao" w:date="2022-02-10T16:45:00Z"/>
              </w:rPr>
            </w:pPr>
            <w:ins w:id="646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11FBFE" w14:textId="77777777" w:rsidR="004A1239" w:rsidRPr="00EF5447" w:rsidRDefault="004A1239" w:rsidP="004E43BA">
            <w:pPr>
              <w:pStyle w:val="TAC"/>
              <w:rPr>
                <w:ins w:id="6463" w:author="Takashi Akao" w:date="2022-02-10T16:45:00Z"/>
              </w:rPr>
            </w:pPr>
            <w:ins w:id="646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6FCF381" w14:textId="77777777" w:rsidR="004A1239" w:rsidRPr="00EF5447" w:rsidRDefault="004A1239" w:rsidP="004E43BA">
            <w:pPr>
              <w:pStyle w:val="TAC"/>
              <w:rPr>
                <w:ins w:id="6465" w:author="Takashi Akao" w:date="2022-02-10T16:45:00Z"/>
              </w:rPr>
            </w:pPr>
            <w:ins w:id="646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164022" w14:textId="77777777" w:rsidR="004A1239" w:rsidRPr="00EF5447" w:rsidRDefault="004A1239" w:rsidP="004E43BA">
            <w:pPr>
              <w:pStyle w:val="TAC"/>
              <w:rPr>
                <w:ins w:id="6467" w:author="Takashi Akao" w:date="2022-02-10T16:45:00Z"/>
              </w:rPr>
            </w:pPr>
            <w:ins w:id="6468" w:author="Takashi Akao" w:date="2022-02-10T16:45:00Z">
              <w:r w:rsidRPr="00EF5447">
                <w:t>2</w:t>
              </w:r>
            </w:ins>
          </w:p>
        </w:tc>
      </w:tr>
      <w:tr w:rsidR="004A1239" w:rsidRPr="00EF5447" w14:paraId="2FF4A922" w14:textId="77777777" w:rsidTr="004E43BA">
        <w:trPr>
          <w:gridBefore w:val="2"/>
          <w:wBefore w:w="137" w:type="dxa"/>
          <w:trHeight w:val="187"/>
          <w:jc w:val="center"/>
          <w:ins w:id="6469" w:author="Takashi Akao" w:date="2022-02-10T16:45:00Z"/>
        </w:trPr>
        <w:tc>
          <w:tcPr>
            <w:tcW w:w="1985" w:type="dxa"/>
            <w:gridSpan w:val="2"/>
            <w:tcBorders>
              <w:left w:val="single" w:sz="4" w:space="0" w:color="auto"/>
              <w:right w:val="single" w:sz="4" w:space="0" w:color="auto"/>
            </w:tcBorders>
            <w:shd w:val="clear" w:color="auto" w:fill="auto"/>
          </w:tcPr>
          <w:p w14:paraId="4F7137B3" w14:textId="77777777" w:rsidR="004A1239" w:rsidRPr="00EF5447" w:rsidRDefault="004A1239" w:rsidP="004E43BA">
            <w:pPr>
              <w:pStyle w:val="TAC"/>
              <w:rPr>
                <w:ins w:id="64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72B248" w14:textId="77777777" w:rsidR="004A1239" w:rsidRPr="00EF5447" w:rsidRDefault="004A1239" w:rsidP="004E43BA">
            <w:pPr>
              <w:pStyle w:val="TAL"/>
              <w:rPr>
                <w:ins w:id="6471" w:author="Takashi Akao" w:date="2022-02-10T16:45:00Z"/>
                <w:rFonts w:eastAsia="ＭＳ 明朝" w:cs="Arial"/>
              </w:rPr>
            </w:pPr>
            <w:ins w:id="6472" w:author="Takashi Akao" w:date="2022-02-10T16:45:00Z">
              <w:r w:rsidRPr="00EF5447">
                <w:rPr>
                  <w:rFonts w:cs="Arial"/>
                  <w:lang w:eastAsia="zh-CN"/>
                </w:rPr>
                <w:t>E-UTRA Band 8</w:t>
              </w:r>
            </w:ins>
          </w:p>
        </w:tc>
        <w:tc>
          <w:tcPr>
            <w:tcW w:w="1276" w:type="dxa"/>
            <w:tcBorders>
              <w:top w:val="single" w:sz="4" w:space="0" w:color="auto"/>
              <w:left w:val="nil"/>
              <w:bottom w:val="single" w:sz="4" w:space="0" w:color="auto"/>
              <w:right w:val="single" w:sz="4" w:space="0" w:color="auto"/>
            </w:tcBorders>
          </w:tcPr>
          <w:p w14:paraId="5C2E4F58" w14:textId="77777777" w:rsidR="004A1239" w:rsidRPr="00EF5447" w:rsidRDefault="004A1239" w:rsidP="004E43BA">
            <w:pPr>
              <w:pStyle w:val="TAC"/>
              <w:rPr>
                <w:ins w:id="6473" w:author="Takashi Akao" w:date="2022-02-10T16:45:00Z"/>
              </w:rPr>
            </w:pPr>
            <w:ins w:id="647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7A6BEFA" w14:textId="77777777" w:rsidR="004A1239" w:rsidRPr="00EF5447" w:rsidRDefault="004A1239" w:rsidP="004E43BA">
            <w:pPr>
              <w:pStyle w:val="TAC"/>
              <w:rPr>
                <w:ins w:id="6475" w:author="Takashi Akao" w:date="2022-02-10T16:45:00Z"/>
              </w:rPr>
            </w:pPr>
            <w:ins w:id="64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F97F1F" w14:textId="77777777" w:rsidR="004A1239" w:rsidRPr="00EF5447" w:rsidRDefault="004A1239" w:rsidP="004E43BA">
            <w:pPr>
              <w:pStyle w:val="TAC"/>
              <w:rPr>
                <w:ins w:id="6477" w:author="Takashi Akao" w:date="2022-02-10T16:45:00Z"/>
              </w:rPr>
            </w:pPr>
            <w:ins w:id="647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88E9D4E" w14:textId="77777777" w:rsidR="004A1239" w:rsidRPr="00EF5447" w:rsidRDefault="004A1239" w:rsidP="004E43BA">
            <w:pPr>
              <w:pStyle w:val="TAC"/>
              <w:rPr>
                <w:ins w:id="6479" w:author="Takashi Akao" w:date="2022-02-10T16:45:00Z"/>
              </w:rPr>
            </w:pPr>
            <w:ins w:id="648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359965" w14:textId="77777777" w:rsidR="004A1239" w:rsidRPr="00EF5447" w:rsidRDefault="004A1239" w:rsidP="004E43BA">
            <w:pPr>
              <w:pStyle w:val="TAC"/>
              <w:rPr>
                <w:ins w:id="6481" w:author="Takashi Akao" w:date="2022-02-10T16:45:00Z"/>
              </w:rPr>
            </w:pPr>
            <w:ins w:id="648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D4A8C48" w14:textId="77777777" w:rsidR="004A1239" w:rsidRPr="00EF5447" w:rsidRDefault="004A1239" w:rsidP="004E43BA">
            <w:pPr>
              <w:pStyle w:val="TAC"/>
              <w:rPr>
                <w:ins w:id="6483" w:author="Takashi Akao" w:date="2022-02-10T16:45:00Z"/>
              </w:rPr>
            </w:pPr>
            <w:ins w:id="6484" w:author="Takashi Akao" w:date="2022-02-10T16:45:00Z">
              <w:r w:rsidRPr="00EF5447">
                <w:rPr>
                  <w:lang w:eastAsia="zh-CN"/>
                </w:rPr>
                <w:t>5</w:t>
              </w:r>
            </w:ins>
          </w:p>
        </w:tc>
      </w:tr>
      <w:tr w:rsidR="004A1239" w:rsidRPr="00EF5447" w14:paraId="39790018" w14:textId="77777777" w:rsidTr="004E43BA">
        <w:trPr>
          <w:gridBefore w:val="2"/>
          <w:wBefore w:w="137" w:type="dxa"/>
          <w:trHeight w:val="187"/>
          <w:jc w:val="center"/>
          <w:ins w:id="6485" w:author="Takashi Akao" w:date="2022-02-10T16:45:00Z"/>
        </w:trPr>
        <w:tc>
          <w:tcPr>
            <w:tcW w:w="1985" w:type="dxa"/>
            <w:gridSpan w:val="2"/>
            <w:tcBorders>
              <w:left w:val="single" w:sz="4" w:space="0" w:color="auto"/>
              <w:right w:val="single" w:sz="4" w:space="0" w:color="auto"/>
            </w:tcBorders>
            <w:shd w:val="clear" w:color="auto" w:fill="auto"/>
          </w:tcPr>
          <w:p w14:paraId="5809444F" w14:textId="77777777" w:rsidR="004A1239" w:rsidRPr="00EF5447" w:rsidRDefault="004A1239" w:rsidP="004E43BA">
            <w:pPr>
              <w:pStyle w:val="TAC"/>
              <w:rPr>
                <w:ins w:id="64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8E650F" w14:textId="77777777" w:rsidR="004A1239" w:rsidRPr="00EF5447" w:rsidRDefault="004A1239" w:rsidP="004E43BA">
            <w:pPr>
              <w:pStyle w:val="TAL"/>
              <w:rPr>
                <w:ins w:id="6487" w:author="Takashi Akao" w:date="2022-02-10T16:45:00Z"/>
                <w:rFonts w:eastAsia="ＭＳ 明朝" w:cs="Arial"/>
              </w:rPr>
            </w:pPr>
            <w:ins w:id="6488" w:author="Takashi Akao" w:date="2022-02-10T16:45:00Z">
              <w:r w:rsidRPr="00EF5447">
                <w:rPr>
                  <w:rFonts w:cs="Arial"/>
                  <w:lang w:eastAsia="zh-CN"/>
                </w:rPr>
                <w:t>E-UTRA Band 11, 21</w:t>
              </w:r>
            </w:ins>
          </w:p>
        </w:tc>
        <w:tc>
          <w:tcPr>
            <w:tcW w:w="1276" w:type="dxa"/>
            <w:tcBorders>
              <w:top w:val="single" w:sz="4" w:space="0" w:color="auto"/>
              <w:left w:val="nil"/>
              <w:bottom w:val="single" w:sz="4" w:space="0" w:color="auto"/>
              <w:right w:val="single" w:sz="4" w:space="0" w:color="auto"/>
            </w:tcBorders>
          </w:tcPr>
          <w:p w14:paraId="4FC7F2E6" w14:textId="77777777" w:rsidR="004A1239" w:rsidRPr="00EF5447" w:rsidRDefault="004A1239" w:rsidP="004E43BA">
            <w:pPr>
              <w:pStyle w:val="TAC"/>
              <w:rPr>
                <w:ins w:id="6489" w:author="Takashi Akao" w:date="2022-02-10T16:45:00Z"/>
              </w:rPr>
            </w:pPr>
            <w:ins w:id="64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4BE4489" w14:textId="77777777" w:rsidR="004A1239" w:rsidRPr="00EF5447" w:rsidRDefault="004A1239" w:rsidP="004E43BA">
            <w:pPr>
              <w:pStyle w:val="TAC"/>
              <w:rPr>
                <w:ins w:id="6491" w:author="Takashi Akao" w:date="2022-02-10T16:45:00Z"/>
              </w:rPr>
            </w:pPr>
            <w:ins w:id="64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581396" w14:textId="77777777" w:rsidR="004A1239" w:rsidRPr="00EF5447" w:rsidRDefault="004A1239" w:rsidP="004E43BA">
            <w:pPr>
              <w:pStyle w:val="TAC"/>
              <w:rPr>
                <w:ins w:id="6493" w:author="Takashi Akao" w:date="2022-02-10T16:45:00Z"/>
              </w:rPr>
            </w:pPr>
            <w:ins w:id="64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F436D7" w14:textId="77777777" w:rsidR="004A1239" w:rsidRPr="00EF5447" w:rsidRDefault="004A1239" w:rsidP="004E43BA">
            <w:pPr>
              <w:pStyle w:val="TAC"/>
              <w:rPr>
                <w:ins w:id="6495" w:author="Takashi Akao" w:date="2022-02-10T16:45:00Z"/>
              </w:rPr>
            </w:pPr>
            <w:ins w:id="64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E88550" w14:textId="77777777" w:rsidR="004A1239" w:rsidRPr="00EF5447" w:rsidRDefault="004A1239" w:rsidP="004E43BA">
            <w:pPr>
              <w:pStyle w:val="TAC"/>
              <w:rPr>
                <w:ins w:id="6497" w:author="Takashi Akao" w:date="2022-02-10T16:45:00Z"/>
              </w:rPr>
            </w:pPr>
            <w:ins w:id="649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94F122D" w14:textId="77777777" w:rsidR="004A1239" w:rsidRPr="00EF5447" w:rsidRDefault="004A1239" w:rsidP="004E43BA">
            <w:pPr>
              <w:pStyle w:val="TAC"/>
              <w:rPr>
                <w:ins w:id="6499" w:author="Takashi Akao" w:date="2022-02-10T16:45:00Z"/>
              </w:rPr>
            </w:pPr>
            <w:ins w:id="6500" w:author="Takashi Akao" w:date="2022-02-10T16:45:00Z">
              <w:r w:rsidRPr="00EF5447">
                <w:rPr>
                  <w:lang w:eastAsia="zh-CN"/>
                </w:rPr>
                <w:t>12</w:t>
              </w:r>
            </w:ins>
          </w:p>
        </w:tc>
      </w:tr>
      <w:tr w:rsidR="004A1239" w:rsidRPr="00EF5447" w14:paraId="312479FB" w14:textId="77777777" w:rsidTr="004E43BA">
        <w:trPr>
          <w:gridBefore w:val="2"/>
          <w:wBefore w:w="137" w:type="dxa"/>
          <w:trHeight w:val="187"/>
          <w:jc w:val="center"/>
          <w:ins w:id="6501" w:author="Takashi Akao" w:date="2022-02-10T16:45:00Z"/>
        </w:trPr>
        <w:tc>
          <w:tcPr>
            <w:tcW w:w="1985" w:type="dxa"/>
            <w:gridSpan w:val="2"/>
            <w:tcBorders>
              <w:left w:val="single" w:sz="4" w:space="0" w:color="auto"/>
              <w:right w:val="single" w:sz="4" w:space="0" w:color="auto"/>
            </w:tcBorders>
            <w:shd w:val="clear" w:color="auto" w:fill="auto"/>
          </w:tcPr>
          <w:p w14:paraId="720577F3" w14:textId="77777777" w:rsidR="004A1239" w:rsidRPr="00EF5447" w:rsidRDefault="004A1239" w:rsidP="004E43BA">
            <w:pPr>
              <w:pStyle w:val="TAC"/>
              <w:rPr>
                <w:ins w:id="65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D7A04F" w14:textId="77777777" w:rsidR="004A1239" w:rsidRPr="00EF5447" w:rsidRDefault="004A1239" w:rsidP="004E43BA">
            <w:pPr>
              <w:pStyle w:val="TAL"/>
              <w:rPr>
                <w:ins w:id="6503" w:author="Takashi Akao" w:date="2022-02-10T16:45:00Z"/>
                <w:rFonts w:eastAsia="ＭＳ 明朝" w:cs="Arial"/>
              </w:rPr>
            </w:pPr>
            <w:ins w:id="650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92DDA6E" w14:textId="77777777" w:rsidR="004A1239" w:rsidRPr="00EF5447" w:rsidRDefault="004A1239" w:rsidP="004E43BA">
            <w:pPr>
              <w:pStyle w:val="TAC"/>
              <w:rPr>
                <w:ins w:id="6505" w:author="Takashi Akao" w:date="2022-02-10T16:45:00Z"/>
              </w:rPr>
            </w:pPr>
            <w:ins w:id="650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F217EBB" w14:textId="77777777" w:rsidR="004A1239" w:rsidRPr="00EF5447" w:rsidRDefault="004A1239" w:rsidP="004E43BA">
            <w:pPr>
              <w:pStyle w:val="TAC"/>
              <w:rPr>
                <w:ins w:id="6507" w:author="Takashi Akao" w:date="2022-02-10T16:45:00Z"/>
              </w:rPr>
            </w:pPr>
            <w:ins w:id="65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07C4CC" w14:textId="77777777" w:rsidR="004A1239" w:rsidRPr="00EF5447" w:rsidRDefault="004A1239" w:rsidP="004E43BA">
            <w:pPr>
              <w:pStyle w:val="TAC"/>
              <w:rPr>
                <w:ins w:id="6509" w:author="Takashi Akao" w:date="2022-02-10T16:45:00Z"/>
              </w:rPr>
            </w:pPr>
            <w:ins w:id="651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C15790F" w14:textId="77777777" w:rsidR="004A1239" w:rsidRPr="00EF5447" w:rsidRDefault="004A1239" w:rsidP="004E43BA">
            <w:pPr>
              <w:pStyle w:val="TAC"/>
              <w:rPr>
                <w:ins w:id="6511" w:author="Takashi Akao" w:date="2022-02-10T16:45:00Z"/>
              </w:rPr>
            </w:pPr>
            <w:ins w:id="651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ED22211" w14:textId="77777777" w:rsidR="004A1239" w:rsidRPr="00EF5447" w:rsidRDefault="004A1239" w:rsidP="004E43BA">
            <w:pPr>
              <w:pStyle w:val="TAC"/>
              <w:rPr>
                <w:ins w:id="6513" w:author="Takashi Akao" w:date="2022-02-10T16:45:00Z"/>
              </w:rPr>
            </w:pPr>
            <w:ins w:id="651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3E71DC7D" w14:textId="77777777" w:rsidR="004A1239" w:rsidRPr="00EF5447" w:rsidRDefault="004A1239" w:rsidP="004E43BA">
            <w:pPr>
              <w:pStyle w:val="TAC"/>
              <w:rPr>
                <w:ins w:id="6515" w:author="Takashi Akao" w:date="2022-02-10T16:45:00Z"/>
              </w:rPr>
            </w:pPr>
            <w:ins w:id="6516" w:author="Takashi Akao" w:date="2022-02-10T16:45:00Z">
              <w:r w:rsidRPr="00EF5447">
                <w:rPr>
                  <w:lang w:eastAsia="zh-CN"/>
                </w:rPr>
                <w:t>3, 12</w:t>
              </w:r>
            </w:ins>
          </w:p>
        </w:tc>
      </w:tr>
      <w:tr w:rsidR="004A1239" w:rsidRPr="00EF5447" w14:paraId="0126F6D1" w14:textId="77777777" w:rsidTr="004E43BA">
        <w:trPr>
          <w:gridBefore w:val="2"/>
          <w:wBefore w:w="137" w:type="dxa"/>
          <w:trHeight w:val="187"/>
          <w:jc w:val="center"/>
          <w:ins w:id="651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F687277" w14:textId="77777777" w:rsidR="004A1239" w:rsidRPr="00EF5447" w:rsidRDefault="004A1239" w:rsidP="004E43BA">
            <w:pPr>
              <w:pStyle w:val="TAC"/>
              <w:rPr>
                <w:ins w:id="65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FC28BB" w14:textId="77777777" w:rsidR="004A1239" w:rsidRPr="00EF5447" w:rsidRDefault="004A1239" w:rsidP="004E43BA">
            <w:pPr>
              <w:pStyle w:val="TAL"/>
              <w:rPr>
                <w:ins w:id="6519" w:author="Takashi Akao" w:date="2022-02-10T16:45:00Z"/>
                <w:rFonts w:eastAsia="ＭＳ 明朝" w:cs="Arial"/>
              </w:rPr>
            </w:pPr>
            <w:ins w:id="652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8B35E2F" w14:textId="77777777" w:rsidR="004A1239" w:rsidRPr="00EF5447" w:rsidRDefault="004A1239" w:rsidP="004E43BA">
            <w:pPr>
              <w:pStyle w:val="TAC"/>
              <w:rPr>
                <w:ins w:id="6521" w:author="Takashi Akao" w:date="2022-02-10T16:45:00Z"/>
              </w:rPr>
            </w:pPr>
            <w:ins w:id="6522"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3430F928" w14:textId="77777777" w:rsidR="004A1239" w:rsidRPr="00EF5447" w:rsidRDefault="004A1239" w:rsidP="004E43BA">
            <w:pPr>
              <w:pStyle w:val="TAC"/>
              <w:rPr>
                <w:ins w:id="6523" w:author="Takashi Akao" w:date="2022-02-10T16:45:00Z"/>
              </w:rPr>
            </w:pPr>
            <w:ins w:id="65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D34354" w14:textId="77777777" w:rsidR="004A1239" w:rsidRPr="00EF5447" w:rsidRDefault="004A1239" w:rsidP="004E43BA">
            <w:pPr>
              <w:pStyle w:val="TAC"/>
              <w:rPr>
                <w:ins w:id="6525" w:author="Takashi Akao" w:date="2022-02-10T16:45:00Z"/>
              </w:rPr>
            </w:pPr>
            <w:ins w:id="6526"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24CAD884" w14:textId="77777777" w:rsidR="004A1239" w:rsidRPr="00EF5447" w:rsidRDefault="004A1239" w:rsidP="004E43BA">
            <w:pPr>
              <w:pStyle w:val="TAC"/>
              <w:rPr>
                <w:ins w:id="6527" w:author="Takashi Akao" w:date="2022-02-10T16:45:00Z"/>
              </w:rPr>
            </w:pPr>
            <w:ins w:id="652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4E1021E" w14:textId="77777777" w:rsidR="004A1239" w:rsidRPr="00EF5447" w:rsidRDefault="004A1239" w:rsidP="004E43BA">
            <w:pPr>
              <w:pStyle w:val="TAC"/>
              <w:rPr>
                <w:ins w:id="6529" w:author="Takashi Akao" w:date="2022-02-10T16:45:00Z"/>
              </w:rPr>
            </w:pPr>
            <w:ins w:id="653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71AFB4A" w14:textId="77777777" w:rsidR="004A1239" w:rsidRPr="00EF5447" w:rsidRDefault="004A1239" w:rsidP="004E43BA">
            <w:pPr>
              <w:pStyle w:val="TAC"/>
              <w:rPr>
                <w:ins w:id="6531" w:author="Takashi Akao" w:date="2022-02-10T16:45:00Z"/>
              </w:rPr>
            </w:pPr>
            <w:ins w:id="6532" w:author="Takashi Akao" w:date="2022-02-10T16:45:00Z">
              <w:r w:rsidRPr="00EF5447">
                <w:t xml:space="preserve">5, </w:t>
              </w:r>
              <w:r w:rsidRPr="00EF5447">
                <w:rPr>
                  <w:lang w:eastAsia="zh-CN"/>
                </w:rPr>
                <w:t>12</w:t>
              </w:r>
            </w:ins>
          </w:p>
        </w:tc>
      </w:tr>
      <w:tr w:rsidR="004A1239" w:rsidRPr="00EF5447" w14:paraId="666145EF" w14:textId="77777777" w:rsidTr="004E43BA">
        <w:trPr>
          <w:gridBefore w:val="2"/>
          <w:wBefore w:w="137" w:type="dxa"/>
          <w:trHeight w:val="187"/>
          <w:jc w:val="center"/>
          <w:ins w:id="6533"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4ED7547D" w14:textId="77777777" w:rsidR="004A1239" w:rsidRPr="00EF5447" w:rsidRDefault="004A1239" w:rsidP="004E43BA">
            <w:pPr>
              <w:pStyle w:val="TAC"/>
              <w:rPr>
                <w:ins w:id="6534" w:author="Takashi Akao" w:date="2022-02-10T16:45:00Z"/>
                <w:lang w:eastAsia="ja-JP"/>
              </w:rPr>
            </w:pPr>
            <w:ins w:id="6535" w:author="Takashi Akao" w:date="2022-02-10T16:45:00Z">
              <w:r w:rsidRPr="00EF5447">
                <w:rPr>
                  <w:lang w:eastAsia="ja-JP"/>
                </w:rPr>
                <w:t>DC_8_n39</w:t>
              </w:r>
            </w:ins>
          </w:p>
        </w:tc>
        <w:tc>
          <w:tcPr>
            <w:tcW w:w="2693" w:type="dxa"/>
            <w:tcBorders>
              <w:top w:val="single" w:sz="4" w:space="0" w:color="auto"/>
              <w:left w:val="nil"/>
              <w:bottom w:val="single" w:sz="4" w:space="0" w:color="auto"/>
              <w:right w:val="single" w:sz="4" w:space="0" w:color="auto"/>
            </w:tcBorders>
          </w:tcPr>
          <w:p w14:paraId="35D131D4" w14:textId="77777777" w:rsidR="004A1239" w:rsidRPr="00EF5447" w:rsidRDefault="004A1239" w:rsidP="004E43BA">
            <w:pPr>
              <w:pStyle w:val="TAL"/>
              <w:rPr>
                <w:ins w:id="6536" w:author="Takashi Akao" w:date="2022-02-10T16:45:00Z"/>
                <w:lang w:eastAsia="ja-JP"/>
              </w:rPr>
            </w:pPr>
            <w:ins w:id="6537" w:author="Takashi Akao" w:date="2022-02-10T16:45:00Z">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ins>
          </w:p>
        </w:tc>
        <w:tc>
          <w:tcPr>
            <w:tcW w:w="1276" w:type="dxa"/>
            <w:tcBorders>
              <w:top w:val="single" w:sz="4" w:space="0" w:color="auto"/>
              <w:left w:val="nil"/>
              <w:bottom w:val="single" w:sz="4" w:space="0" w:color="auto"/>
              <w:right w:val="single" w:sz="4" w:space="0" w:color="auto"/>
            </w:tcBorders>
          </w:tcPr>
          <w:p w14:paraId="35715EF8" w14:textId="77777777" w:rsidR="004A1239" w:rsidRPr="00EF5447" w:rsidRDefault="004A1239" w:rsidP="004E43BA">
            <w:pPr>
              <w:pStyle w:val="TAC"/>
              <w:rPr>
                <w:ins w:id="6538" w:author="Takashi Akao" w:date="2022-02-10T16:45:00Z"/>
                <w:rFonts w:eastAsia="ＭＳ 明朝"/>
              </w:rPr>
            </w:pPr>
            <w:ins w:id="65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9551879" w14:textId="77777777" w:rsidR="004A1239" w:rsidRPr="00EF5447" w:rsidRDefault="004A1239" w:rsidP="004E43BA">
            <w:pPr>
              <w:pStyle w:val="TAC"/>
              <w:rPr>
                <w:ins w:id="6540" w:author="Takashi Akao" w:date="2022-02-10T16:45:00Z"/>
                <w:rFonts w:eastAsia="ＭＳ 明朝"/>
              </w:rPr>
            </w:pPr>
            <w:ins w:id="65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98C5A1" w14:textId="77777777" w:rsidR="004A1239" w:rsidRPr="00EF5447" w:rsidRDefault="004A1239" w:rsidP="004E43BA">
            <w:pPr>
              <w:pStyle w:val="TAC"/>
              <w:rPr>
                <w:ins w:id="6542" w:author="Takashi Akao" w:date="2022-02-10T16:45:00Z"/>
                <w:rFonts w:eastAsia="ＭＳ 明朝"/>
              </w:rPr>
            </w:pPr>
            <w:ins w:id="65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FE28C00" w14:textId="77777777" w:rsidR="004A1239" w:rsidRPr="00EF5447" w:rsidRDefault="004A1239" w:rsidP="004E43BA">
            <w:pPr>
              <w:pStyle w:val="TAC"/>
              <w:rPr>
                <w:ins w:id="6544" w:author="Takashi Akao" w:date="2022-02-10T16:45:00Z"/>
              </w:rPr>
            </w:pPr>
            <w:ins w:id="654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21C606" w14:textId="77777777" w:rsidR="004A1239" w:rsidRPr="00EF5447" w:rsidRDefault="004A1239" w:rsidP="004E43BA">
            <w:pPr>
              <w:pStyle w:val="TAC"/>
              <w:rPr>
                <w:ins w:id="6546" w:author="Takashi Akao" w:date="2022-02-10T16:45:00Z"/>
              </w:rPr>
            </w:pPr>
            <w:ins w:id="6547"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7B6AEEA" w14:textId="77777777" w:rsidR="004A1239" w:rsidRPr="00EF5447" w:rsidRDefault="004A1239" w:rsidP="004E43BA">
            <w:pPr>
              <w:pStyle w:val="TAC"/>
              <w:rPr>
                <w:ins w:id="6548" w:author="Takashi Akao" w:date="2022-02-10T16:45:00Z"/>
              </w:rPr>
            </w:pPr>
          </w:p>
        </w:tc>
      </w:tr>
      <w:tr w:rsidR="004A1239" w:rsidRPr="00EF5447" w14:paraId="7F69B03F" w14:textId="77777777" w:rsidTr="004E43BA">
        <w:trPr>
          <w:gridBefore w:val="2"/>
          <w:wBefore w:w="137" w:type="dxa"/>
          <w:trHeight w:val="187"/>
          <w:jc w:val="center"/>
          <w:ins w:id="6549" w:author="Takashi Akao" w:date="2022-02-10T16:45:00Z"/>
        </w:trPr>
        <w:tc>
          <w:tcPr>
            <w:tcW w:w="1985" w:type="dxa"/>
            <w:gridSpan w:val="2"/>
            <w:tcBorders>
              <w:left w:val="single" w:sz="4" w:space="0" w:color="auto"/>
              <w:right w:val="single" w:sz="4" w:space="0" w:color="auto"/>
            </w:tcBorders>
            <w:shd w:val="clear" w:color="auto" w:fill="auto"/>
          </w:tcPr>
          <w:p w14:paraId="3CC4D67D" w14:textId="77777777" w:rsidR="004A1239" w:rsidRPr="00EF5447" w:rsidRDefault="004A1239" w:rsidP="004E43BA">
            <w:pPr>
              <w:pStyle w:val="TAC"/>
              <w:rPr>
                <w:ins w:id="65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654C21" w14:textId="77777777" w:rsidR="004A1239" w:rsidRPr="00EF5447" w:rsidRDefault="004A1239" w:rsidP="004E43BA">
            <w:pPr>
              <w:pStyle w:val="TAL"/>
              <w:rPr>
                <w:ins w:id="6551" w:author="Takashi Akao" w:date="2022-02-10T16:45:00Z"/>
                <w:lang w:eastAsia="zh-CN"/>
              </w:rPr>
            </w:pPr>
            <w:ins w:id="6552" w:author="Takashi Akao" w:date="2022-02-10T16:45:00Z">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ins>
          </w:p>
          <w:p w14:paraId="57267C35" w14:textId="77777777" w:rsidR="004A1239" w:rsidRPr="00EF5447" w:rsidRDefault="004A1239" w:rsidP="004E43BA">
            <w:pPr>
              <w:pStyle w:val="TAL"/>
              <w:rPr>
                <w:ins w:id="6553" w:author="Takashi Akao" w:date="2022-02-10T16:45:00Z"/>
                <w:lang w:eastAsia="ja-JP"/>
              </w:rPr>
            </w:pPr>
            <w:ins w:id="6554"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7A77DE82" w14:textId="77777777" w:rsidR="004A1239" w:rsidRPr="00EF5447" w:rsidRDefault="004A1239" w:rsidP="004E43BA">
            <w:pPr>
              <w:pStyle w:val="TAC"/>
              <w:rPr>
                <w:ins w:id="6555" w:author="Takashi Akao" w:date="2022-02-10T16:45:00Z"/>
                <w:rFonts w:eastAsia="ＭＳ 明朝"/>
              </w:rPr>
            </w:pPr>
            <w:ins w:id="65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A01896" w14:textId="77777777" w:rsidR="004A1239" w:rsidRPr="00EF5447" w:rsidRDefault="004A1239" w:rsidP="004E43BA">
            <w:pPr>
              <w:pStyle w:val="TAC"/>
              <w:rPr>
                <w:ins w:id="6557" w:author="Takashi Akao" w:date="2022-02-10T16:45:00Z"/>
                <w:rFonts w:eastAsia="ＭＳ 明朝"/>
              </w:rPr>
            </w:pPr>
            <w:ins w:id="65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DC19F9" w14:textId="77777777" w:rsidR="004A1239" w:rsidRPr="00EF5447" w:rsidRDefault="004A1239" w:rsidP="004E43BA">
            <w:pPr>
              <w:pStyle w:val="TAC"/>
              <w:rPr>
                <w:ins w:id="6559" w:author="Takashi Akao" w:date="2022-02-10T16:45:00Z"/>
                <w:rFonts w:eastAsia="ＭＳ 明朝"/>
              </w:rPr>
            </w:pPr>
            <w:ins w:id="65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DD1304" w14:textId="77777777" w:rsidR="004A1239" w:rsidRPr="00EF5447" w:rsidRDefault="004A1239" w:rsidP="004E43BA">
            <w:pPr>
              <w:pStyle w:val="TAC"/>
              <w:rPr>
                <w:ins w:id="6561" w:author="Takashi Akao" w:date="2022-02-10T16:45:00Z"/>
              </w:rPr>
            </w:pPr>
            <w:ins w:id="656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12F44B8" w14:textId="77777777" w:rsidR="004A1239" w:rsidRPr="00EF5447" w:rsidRDefault="004A1239" w:rsidP="004E43BA">
            <w:pPr>
              <w:pStyle w:val="TAC"/>
              <w:rPr>
                <w:ins w:id="6563" w:author="Takashi Akao" w:date="2022-02-10T16:45:00Z"/>
              </w:rPr>
            </w:pPr>
            <w:ins w:id="6564"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D6BE62B" w14:textId="77777777" w:rsidR="004A1239" w:rsidRPr="00EF5447" w:rsidRDefault="004A1239" w:rsidP="004E43BA">
            <w:pPr>
              <w:pStyle w:val="TAC"/>
              <w:rPr>
                <w:ins w:id="6565" w:author="Takashi Akao" w:date="2022-02-10T16:45:00Z"/>
              </w:rPr>
            </w:pPr>
            <w:ins w:id="6566" w:author="Takashi Akao" w:date="2022-02-10T16:45:00Z">
              <w:r w:rsidRPr="00EF5447">
                <w:rPr>
                  <w:lang w:eastAsia="ja-JP"/>
                </w:rPr>
                <w:t>2</w:t>
              </w:r>
            </w:ins>
          </w:p>
        </w:tc>
      </w:tr>
      <w:tr w:rsidR="004A1239" w:rsidRPr="00EF5447" w14:paraId="6D39226E" w14:textId="77777777" w:rsidTr="004E43BA">
        <w:trPr>
          <w:gridBefore w:val="2"/>
          <w:wBefore w:w="137" w:type="dxa"/>
          <w:trHeight w:val="187"/>
          <w:jc w:val="center"/>
          <w:ins w:id="656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49B682C" w14:textId="77777777" w:rsidR="004A1239" w:rsidRPr="00EF5447" w:rsidRDefault="004A1239" w:rsidP="004E43BA">
            <w:pPr>
              <w:pStyle w:val="TAC"/>
              <w:rPr>
                <w:ins w:id="65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F824D8" w14:textId="77777777" w:rsidR="004A1239" w:rsidRPr="00EF5447" w:rsidRDefault="004A1239" w:rsidP="004E43BA">
            <w:pPr>
              <w:pStyle w:val="TAL"/>
              <w:rPr>
                <w:ins w:id="6569" w:author="Takashi Akao" w:date="2022-02-10T16:45:00Z"/>
                <w:lang w:eastAsia="ja-JP"/>
              </w:rPr>
            </w:pPr>
            <w:ins w:id="6570" w:author="Takashi Akao" w:date="2022-02-10T16:45:00Z">
              <w:r w:rsidRPr="00EF5447">
                <w:rPr>
                  <w:rFonts w:cs="Arial"/>
                  <w:lang w:eastAsia="zh-CN"/>
                </w:rPr>
                <w:t>E-</w:t>
              </w:r>
              <w:r w:rsidRPr="00EF5447">
                <w:rPr>
                  <w:rFonts w:eastAsia="Times New Roman" w:cs="Arial"/>
                </w:rPr>
                <w:t xml:space="preserve">UTRA Band </w:t>
              </w:r>
              <w:r w:rsidRPr="00EF5447">
                <w:rPr>
                  <w:rFonts w:cs="Arial"/>
                  <w:lang w:eastAsia="zh-CN"/>
                </w:rPr>
                <w:t>8</w:t>
              </w:r>
            </w:ins>
          </w:p>
        </w:tc>
        <w:tc>
          <w:tcPr>
            <w:tcW w:w="1276" w:type="dxa"/>
            <w:tcBorders>
              <w:top w:val="single" w:sz="4" w:space="0" w:color="auto"/>
              <w:left w:val="nil"/>
              <w:bottom w:val="single" w:sz="4" w:space="0" w:color="auto"/>
              <w:right w:val="single" w:sz="4" w:space="0" w:color="auto"/>
            </w:tcBorders>
          </w:tcPr>
          <w:p w14:paraId="52AA4989" w14:textId="77777777" w:rsidR="004A1239" w:rsidRPr="00EF5447" w:rsidRDefault="004A1239" w:rsidP="004E43BA">
            <w:pPr>
              <w:pStyle w:val="TAC"/>
              <w:rPr>
                <w:ins w:id="6571" w:author="Takashi Akao" w:date="2022-02-10T16:45:00Z"/>
                <w:rFonts w:eastAsia="ＭＳ 明朝"/>
              </w:rPr>
            </w:pPr>
            <w:ins w:id="65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9D3E927" w14:textId="77777777" w:rsidR="004A1239" w:rsidRPr="00EF5447" w:rsidRDefault="004A1239" w:rsidP="004E43BA">
            <w:pPr>
              <w:pStyle w:val="TAC"/>
              <w:rPr>
                <w:ins w:id="6573" w:author="Takashi Akao" w:date="2022-02-10T16:45:00Z"/>
                <w:rFonts w:eastAsia="ＭＳ 明朝"/>
              </w:rPr>
            </w:pPr>
            <w:ins w:id="657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1A47BF3" w14:textId="77777777" w:rsidR="004A1239" w:rsidRPr="00EF5447" w:rsidRDefault="004A1239" w:rsidP="004E43BA">
            <w:pPr>
              <w:pStyle w:val="TAC"/>
              <w:rPr>
                <w:ins w:id="6575" w:author="Takashi Akao" w:date="2022-02-10T16:45:00Z"/>
                <w:rFonts w:eastAsia="ＭＳ 明朝"/>
              </w:rPr>
            </w:pPr>
            <w:ins w:id="65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E33D9A5" w14:textId="77777777" w:rsidR="004A1239" w:rsidRPr="00EF5447" w:rsidRDefault="004A1239" w:rsidP="004E43BA">
            <w:pPr>
              <w:pStyle w:val="TAC"/>
              <w:rPr>
                <w:ins w:id="6577" w:author="Takashi Akao" w:date="2022-02-10T16:45:00Z"/>
              </w:rPr>
            </w:pPr>
            <w:ins w:id="6578" w:author="Takashi Akao" w:date="2022-02-10T16:45:00Z">
              <w:r w:rsidRPr="00EF5447">
                <w:rPr>
                  <w:lang w:eastAsia="ja-JP"/>
                </w:rPr>
                <w:t>-</w:t>
              </w:r>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631438B" w14:textId="77777777" w:rsidR="004A1239" w:rsidRPr="00EF5447" w:rsidRDefault="004A1239" w:rsidP="004E43BA">
            <w:pPr>
              <w:pStyle w:val="TAC"/>
              <w:rPr>
                <w:ins w:id="6579" w:author="Takashi Akao" w:date="2022-02-10T16:45:00Z"/>
              </w:rPr>
            </w:pPr>
            <w:ins w:id="658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AF8FE1A" w14:textId="77777777" w:rsidR="004A1239" w:rsidRPr="00EF5447" w:rsidRDefault="004A1239" w:rsidP="004E43BA">
            <w:pPr>
              <w:pStyle w:val="TAC"/>
              <w:rPr>
                <w:ins w:id="6581" w:author="Takashi Akao" w:date="2022-02-10T16:45:00Z"/>
              </w:rPr>
            </w:pPr>
            <w:ins w:id="6582" w:author="Takashi Akao" w:date="2022-02-10T16:45:00Z">
              <w:r w:rsidRPr="00EF5447">
                <w:rPr>
                  <w:lang w:eastAsia="zh-CN"/>
                </w:rPr>
                <w:t>5</w:t>
              </w:r>
            </w:ins>
          </w:p>
        </w:tc>
      </w:tr>
      <w:tr w:rsidR="004A1239" w:rsidRPr="00EF5447" w14:paraId="1B7C1B7A" w14:textId="77777777" w:rsidTr="004E43BA">
        <w:trPr>
          <w:gridBefore w:val="2"/>
          <w:wBefore w:w="137" w:type="dxa"/>
          <w:trHeight w:val="187"/>
          <w:jc w:val="center"/>
          <w:ins w:id="658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3EAC0E2" w14:textId="77777777" w:rsidR="004A1239" w:rsidRPr="00EF5447" w:rsidRDefault="004A1239" w:rsidP="004E43BA">
            <w:pPr>
              <w:pStyle w:val="TAC"/>
              <w:rPr>
                <w:ins w:id="6584" w:author="Takashi Akao" w:date="2022-02-10T16:45:00Z"/>
                <w:lang w:eastAsia="ja-JP"/>
              </w:rPr>
            </w:pPr>
            <w:ins w:id="6585" w:author="Takashi Akao" w:date="2022-02-10T16:45:00Z">
              <w:r w:rsidRPr="00EF5447">
                <w:rPr>
                  <w:lang w:eastAsia="ja-JP"/>
                </w:rPr>
                <w:t>DC_8_n40</w:t>
              </w:r>
            </w:ins>
          </w:p>
        </w:tc>
        <w:tc>
          <w:tcPr>
            <w:tcW w:w="2693" w:type="dxa"/>
            <w:tcBorders>
              <w:top w:val="single" w:sz="4" w:space="0" w:color="auto"/>
              <w:left w:val="nil"/>
              <w:bottom w:val="single" w:sz="4" w:space="0" w:color="auto"/>
              <w:right w:val="single" w:sz="4" w:space="0" w:color="auto"/>
            </w:tcBorders>
          </w:tcPr>
          <w:p w14:paraId="1FF67FBC" w14:textId="77777777" w:rsidR="004A1239" w:rsidRPr="00EF5447" w:rsidRDefault="004A1239" w:rsidP="004E43BA">
            <w:pPr>
              <w:pStyle w:val="TAL"/>
              <w:rPr>
                <w:ins w:id="6586" w:author="Takashi Akao" w:date="2022-02-10T16:45:00Z"/>
                <w:lang w:eastAsia="ja-JP"/>
              </w:rPr>
            </w:pPr>
            <w:ins w:id="6587" w:author="Takashi Akao" w:date="2022-02-10T16:45:00Z">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ins>
          </w:p>
        </w:tc>
        <w:tc>
          <w:tcPr>
            <w:tcW w:w="1276" w:type="dxa"/>
            <w:tcBorders>
              <w:top w:val="single" w:sz="4" w:space="0" w:color="auto"/>
              <w:left w:val="nil"/>
              <w:bottom w:val="single" w:sz="4" w:space="0" w:color="auto"/>
              <w:right w:val="single" w:sz="4" w:space="0" w:color="auto"/>
            </w:tcBorders>
          </w:tcPr>
          <w:p w14:paraId="4E8F1CC6" w14:textId="77777777" w:rsidR="004A1239" w:rsidRPr="00EF5447" w:rsidRDefault="004A1239" w:rsidP="004E43BA">
            <w:pPr>
              <w:pStyle w:val="TAC"/>
              <w:rPr>
                <w:ins w:id="6588" w:author="Takashi Akao" w:date="2022-02-10T16:45:00Z"/>
              </w:rPr>
            </w:pPr>
            <w:ins w:id="65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4FAAB9" w14:textId="77777777" w:rsidR="004A1239" w:rsidRPr="00EF5447" w:rsidRDefault="004A1239" w:rsidP="004E43BA">
            <w:pPr>
              <w:pStyle w:val="TAC"/>
              <w:rPr>
                <w:ins w:id="6590" w:author="Takashi Akao" w:date="2022-02-10T16:45:00Z"/>
              </w:rPr>
            </w:pPr>
            <w:ins w:id="65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557066" w14:textId="77777777" w:rsidR="004A1239" w:rsidRPr="00EF5447" w:rsidRDefault="004A1239" w:rsidP="004E43BA">
            <w:pPr>
              <w:pStyle w:val="TAC"/>
              <w:rPr>
                <w:ins w:id="6592" w:author="Takashi Akao" w:date="2022-02-10T16:45:00Z"/>
              </w:rPr>
            </w:pPr>
            <w:ins w:id="65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2C5AFD4" w14:textId="77777777" w:rsidR="004A1239" w:rsidRPr="00EF5447" w:rsidRDefault="004A1239" w:rsidP="004E43BA">
            <w:pPr>
              <w:pStyle w:val="TAC"/>
              <w:rPr>
                <w:ins w:id="6594" w:author="Takashi Akao" w:date="2022-02-10T16:45:00Z"/>
                <w:lang w:eastAsia="ja-JP"/>
              </w:rPr>
            </w:pPr>
            <w:ins w:id="65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F72965" w14:textId="77777777" w:rsidR="004A1239" w:rsidRPr="00EF5447" w:rsidRDefault="004A1239" w:rsidP="004E43BA">
            <w:pPr>
              <w:pStyle w:val="TAC"/>
              <w:rPr>
                <w:ins w:id="6596" w:author="Takashi Akao" w:date="2022-02-10T16:45:00Z"/>
                <w:lang w:eastAsia="ja-JP"/>
              </w:rPr>
            </w:pPr>
            <w:ins w:id="65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8FBB5D8" w14:textId="77777777" w:rsidR="004A1239" w:rsidRPr="00EF5447" w:rsidRDefault="004A1239" w:rsidP="004E43BA">
            <w:pPr>
              <w:pStyle w:val="TAC"/>
              <w:rPr>
                <w:ins w:id="6598" w:author="Takashi Akao" w:date="2022-02-10T16:45:00Z"/>
                <w:lang w:eastAsia="ja-JP"/>
              </w:rPr>
            </w:pPr>
          </w:p>
        </w:tc>
      </w:tr>
      <w:tr w:rsidR="004A1239" w:rsidRPr="00EF5447" w14:paraId="2246C622" w14:textId="77777777" w:rsidTr="004E43BA">
        <w:trPr>
          <w:gridBefore w:val="2"/>
          <w:wBefore w:w="137" w:type="dxa"/>
          <w:trHeight w:val="187"/>
          <w:jc w:val="center"/>
          <w:ins w:id="6599" w:author="Takashi Akao" w:date="2022-02-10T16:45:00Z"/>
        </w:trPr>
        <w:tc>
          <w:tcPr>
            <w:tcW w:w="1985" w:type="dxa"/>
            <w:gridSpan w:val="2"/>
            <w:tcBorders>
              <w:left w:val="single" w:sz="4" w:space="0" w:color="auto"/>
              <w:right w:val="single" w:sz="4" w:space="0" w:color="auto"/>
            </w:tcBorders>
            <w:shd w:val="clear" w:color="auto" w:fill="auto"/>
          </w:tcPr>
          <w:p w14:paraId="0336E267" w14:textId="77777777" w:rsidR="004A1239" w:rsidRPr="00EF5447" w:rsidRDefault="004A1239" w:rsidP="004E43BA">
            <w:pPr>
              <w:pStyle w:val="TAC"/>
              <w:rPr>
                <w:ins w:id="66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B983D0B" w14:textId="77777777" w:rsidR="004A1239" w:rsidRDefault="004A1239" w:rsidP="004E43BA">
            <w:pPr>
              <w:pStyle w:val="TAL"/>
              <w:rPr>
                <w:ins w:id="6601" w:author="Takashi Akao" w:date="2022-02-10T16:45:00Z"/>
                <w:lang w:eastAsia="ja-JP"/>
              </w:rPr>
            </w:pPr>
            <w:ins w:id="6602" w:author="Takashi Akao" w:date="2022-02-10T16:45:00Z">
              <w:r w:rsidRPr="00EF5447">
                <w:rPr>
                  <w:lang w:eastAsia="ja-JP"/>
                </w:rPr>
                <w:t>E-UTRA Band 3, 7, 22, 41, 42, 43, 52</w:t>
              </w:r>
            </w:ins>
          </w:p>
          <w:p w14:paraId="4A6AAE9B" w14:textId="77777777" w:rsidR="004A1239" w:rsidRPr="00EF5447" w:rsidRDefault="004A1239" w:rsidP="004E43BA">
            <w:pPr>
              <w:pStyle w:val="TAL"/>
              <w:rPr>
                <w:ins w:id="6603" w:author="Takashi Akao" w:date="2022-02-10T16:45:00Z"/>
                <w:lang w:eastAsia="ja-JP"/>
              </w:rPr>
            </w:pPr>
            <w:ins w:id="6604" w:author="Takashi Akao" w:date="2022-02-10T16:45:00Z">
              <w:r>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79B95888" w14:textId="77777777" w:rsidR="004A1239" w:rsidRPr="00EF5447" w:rsidRDefault="004A1239" w:rsidP="004E43BA">
            <w:pPr>
              <w:pStyle w:val="TAC"/>
              <w:rPr>
                <w:ins w:id="6605" w:author="Takashi Akao" w:date="2022-02-10T16:45:00Z"/>
              </w:rPr>
            </w:pPr>
            <w:ins w:id="66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864CA5" w14:textId="77777777" w:rsidR="004A1239" w:rsidRPr="00EF5447" w:rsidRDefault="004A1239" w:rsidP="004E43BA">
            <w:pPr>
              <w:pStyle w:val="TAC"/>
              <w:rPr>
                <w:ins w:id="6607" w:author="Takashi Akao" w:date="2022-02-10T16:45:00Z"/>
              </w:rPr>
            </w:pPr>
            <w:ins w:id="66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373DDD" w14:textId="77777777" w:rsidR="004A1239" w:rsidRPr="00EF5447" w:rsidRDefault="004A1239" w:rsidP="004E43BA">
            <w:pPr>
              <w:pStyle w:val="TAC"/>
              <w:rPr>
                <w:ins w:id="6609" w:author="Takashi Akao" w:date="2022-02-10T16:45:00Z"/>
                <w:rStyle w:val="TALCar"/>
                <w:rFonts w:eastAsiaTheme="minorEastAsia" w:cs="Arial"/>
                <w:szCs w:val="18"/>
              </w:rPr>
            </w:pPr>
            <w:ins w:id="66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4D4504" w14:textId="77777777" w:rsidR="004A1239" w:rsidRPr="00EF5447" w:rsidRDefault="004A1239" w:rsidP="004E43BA">
            <w:pPr>
              <w:pStyle w:val="TAC"/>
              <w:rPr>
                <w:ins w:id="6611" w:author="Takashi Akao" w:date="2022-02-10T16:45:00Z"/>
              </w:rPr>
            </w:pPr>
            <w:ins w:id="661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5D7C80" w14:textId="77777777" w:rsidR="004A1239" w:rsidRPr="00EF5447" w:rsidRDefault="004A1239" w:rsidP="004E43BA">
            <w:pPr>
              <w:pStyle w:val="TAC"/>
              <w:rPr>
                <w:ins w:id="6613" w:author="Takashi Akao" w:date="2022-02-10T16:45:00Z"/>
              </w:rPr>
            </w:pPr>
            <w:ins w:id="66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7E105D" w14:textId="77777777" w:rsidR="004A1239" w:rsidRPr="00EF5447" w:rsidRDefault="004A1239" w:rsidP="004E43BA">
            <w:pPr>
              <w:pStyle w:val="TAC"/>
              <w:rPr>
                <w:ins w:id="6615" w:author="Takashi Akao" w:date="2022-02-10T16:45:00Z"/>
              </w:rPr>
            </w:pPr>
            <w:ins w:id="6616" w:author="Takashi Akao" w:date="2022-02-10T16:45:00Z">
              <w:r w:rsidRPr="00EF5447">
                <w:t>2</w:t>
              </w:r>
            </w:ins>
          </w:p>
        </w:tc>
      </w:tr>
      <w:tr w:rsidR="004A1239" w:rsidRPr="00EF5447" w14:paraId="65327A79" w14:textId="77777777" w:rsidTr="004E43BA">
        <w:trPr>
          <w:gridBefore w:val="2"/>
          <w:wBefore w:w="137" w:type="dxa"/>
          <w:trHeight w:val="187"/>
          <w:jc w:val="center"/>
          <w:ins w:id="6617" w:author="Takashi Akao" w:date="2022-02-10T16:45:00Z"/>
        </w:trPr>
        <w:tc>
          <w:tcPr>
            <w:tcW w:w="1985" w:type="dxa"/>
            <w:gridSpan w:val="2"/>
            <w:tcBorders>
              <w:left w:val="single" w:sz="4" w:space="0" w:color="auto"/>
              <w:right w:val="single" w:sz="4" w:space="0" w:color="auto"/>
            </w:tcBorders>
            <w:shd w:val="clear" w:color="auto" w:fill="auto"/>
          </w:tcPr>
          <w:p w14:paraId="102BD40E" w14:textId="77777777" w:rsidR="004A1239" w:rsidRPr="00EF5447" w:rsidRDefault="004A1239" w:rsidP="004E43BA">
            <w:pPr>
              <w:pStyle w:val="TAC"/>
              <w:rPr>
                <w:ins w:id="66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72DE6C" w14:textId="77777777" w:rsidR="004A1239" w:rsidRPr="00EF5447" w:rsidRDefault="004A1239" w:rsidP="004E43BA">
            <w:pPr>
              <w:pStyle w:val="TAL"/>
              <w:rPr>
                <w:ins w:id="6619" w:author="Takashi Akao" w:date="2022-02-10T16:45:00Z"/>
                <w:lang w:eastAsia="ja-JP"/>
              </w:rPr>
            </w:pPr>
            <w:ins w:id="6620" w:author="Takashi Akao" w:date="2022-02-10T16:45:00Z">
              <w:r w:rsidRPr="00EF5447">
                <w:rPr>
                  <w:lang w:eastAsia="ja-JP"/>
                </w:rPr>
                <w:t>E-UTRA Band 8</w:t>
              </w:r>
            </w:ins>
          </w:p>
        </w:tc>
        <w:tc>
          <w:tcPr>
            <w:tcW w:w="1276" w:type="dxa"/>
            <w:tcBorders>
              <w:top w:val="single" w:sz="4" w:space="0" w:color="auto"/>
              <w:left w:val="nil"/>
              <w:bottom w:val="single" w:sz="4" w:space="0" w:color="auto"/>
              <w:right w:val="single" w:sz="4" w:space="0" w:color="auto"/>
            </w:tcBorders>
          </w:tcPr>
          <w:p w14:paraId="5DCBBE0F" w14:textId="77777777" w:rsidR="004A1239" w:rsidRPr="00EF5447" w:rsidRDefault="004A1239" w:rsidP="004E43BA">
            <w:pPr>
              <w:pStyle w:val="TAC"/>
              <w:rPr>
                <w:ins w:id="6621" w:author="Takashi Akao" w:date="2022-02-10T16:45:00Z"/>
              </w:rPr>
            </w:pPr>
            <w:ins w:id="66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4723C8" w14:textId="77777777" w:rsidR="004A1239" w:rsidRPr="00EF5447" w:rsidRDefault="004A1239" w:rsidP="004E43BA">
            <w:pPr>
              <w:pStyle w:val="TAC"/>
              <w:rPr>
                <w:ins w:id="6623" w:author="Takashi Akao" w:date="2022-02-10T16:45:00Z"/>
              </w:rPr>
            </w:pPr>
            <w:ins w:id="66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34A3CD" w14:textId="77777777" w:rsidR="004A1239" w:rsidRPr="00EF5447" w:rsidRDefault="004A1239" w:rsidP="004E43BA">
            <w:pPr>
              <w:pStyle w:val="TAC"/>
              <w:rPr>
                <w:ins w:id="6625" w:author="Takashi Akao" w:date="2022-02-10T16:45:00Z"/>
                <w:rStyle w:val="TALCar"/>
                <w:rFonts w:eastAsiaTheme="minorEastAsia" w:cs="Arial"/>
                <w:szCs w:val="18"/>
              </w:rPr>
            </w:pPr>
            <w:ins w:id="66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7C9190" w14:textId="77777777" w:rsidR="004A1239" w:rsidRPr="00EF5447" w:rsidRDefault="004A1239" w:rsidP="004E43BA">
            <w:pPr>
              <w:pStyle w:val="TAC"/>
              <w:rPr>
                <w:ins w:id="6627" w:author="Takashi Akao" w:date="2022-02-10T16:45:00Z"/>
              </w:rPr>
            </w:pPr>
            <w:ins w:id="662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E933F5" w14:textId="77777777" w:rsidR="004A1239" w:rsidRPr="00EF5447" w:rsidRDefault="004A1239" w:rsidP="004E43BA">
            <w:pPr>
              <w:pStyle w:val="TAC"/>
              <w:rPr>
                <w:ins w:id="6629" w:author="Takashi Akao" w:date="2022-02-10T16:45:00Z"/>
              </w:rPr>
            </w:pPr>
            <w:ins w:id="663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7AFC6C" w14:textId="77777777" w:rsidR="004A1239" w:rsidRPr="00EF5447" w:rsidRDefault="004A1239" w:rsidP="004E43BA">
            <w:pPr>
              <w:pStyle w:val="TAC"/>
              <w:rPr>
                <w:ins w:id="6631" w:author="Takashi Akao" w:date="2022-02-10T16:45:00Z"/>
              </w:rPr>
            </w:pPr>
            <w:ins w:id="6632" w:author="Takashi Akao" w:date="2022-02-10T16:45:00Z">
              <w:r w:rsidRPr="00EF5447">
                <w:t>5</w:t>
              </w:r>
            </w:ins>
          </w:p>
        </w:tc>
      </w:tr>
      <w:tr w:rsidR="004A1239" w:rsidRPr="00EF5447" w14:paraId="3425ADF7" w14:textId="77777777" w:rsidTr="004E43BA">
        <w:trPr>
          <w:gridBefore w:val="2"/>
          <w:wBefore w:w="137" w:type="dxa"/>
          <w:trHeight w:val="187"/>
          <w:jc w:val="center"/>
          <w:ins w:id="663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C91597C" w14:textId="77777777" w:rsidR="004A1239" w:rsidRPr="00EF5447" w:rsidRDefault="004A1239" w:rsidP="004E43BA">
            <w:pPr>
              <w:pStyle w:val="TAC"/>
              <w:rPr>
                <w:ins w:id="66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22C89B" w14:textId="77777777" w:rsidR="004A1239" w:rsidRPr="00EF5447" w:rsidRDefault="004A1239" w:rsidP="004E43BA">
            <w:pPr>
              <w:pStyle w:val="TAL"/>
              <w:rPr>
                <w:ins w:id="6635" w:author="Takashi Akao" w:date="2022-02-10T16:45:00Z"/>
                <w:lang w:eastAsia="ja-JP"/>
              </w:rPr>
            </w:pPr>
            <w:ins w:id="6636" w:author="Takashi Akao" w:date="2022-02-10T16:45:00Z">
              <w:r w:rsidRPr="00337CF5">
                <w:t>Frequency range</w:t>
              </w:r>
            </w:ins>
          </w:p>
        </w:tc>
        <w:tc>
          <w:tcPr>
            <w:tcW w:w="1276" w:type="dxa"/>
            <w:tcBorders>
              <w:top w:val="single" w:sz="4" w:space="0" w:color="auto"/>
              <w:left w:val="nil"/>
              <w:bottom w:val="single" w:sz="4" w:space="0" w:color="auto"/>
              <w:right w:val="single" w:sz="4" w:space="0" w:color="auto"/>
            </w:tcBorders>
          </w:tcPr>
          <w:p w14:paraId="0476C4FE" w14:textId="77777777" w:rsidR="004A1239" w:rsidRPr="00EF5447" w:rsidRDefault="004A1239" w:rsidP="004E43BA">
            <w:pPr>
              <w:pStyle w:val="TAC"/>
              <w:rPr>
                <w:ins w:id="6637" w:author="Takashi Akao" w:date="2022-02-10T16:45:00Z"/>
              </w:rPr>
            </w:pPr>
            <w:ins w:id="6638" w:author="Takashi Akao" w:date="2022-02-10T16:45:00Z">
              <w:r w:rsidRPr="00337CF5">
                <w:t xml:space="preserve">1884.5 </w:t>
              </w:r>
            </w:ins>
          </w:p>
        </w:tc>
        <w:tc>
          <w:tcPr>
            <w:tcW w:w="425" w:type="dxa"/>
            <w:tcBorders>
              <w:top w:val="single" w:sz="4" w:space="0" w:color="auto"/>
              <w:left w:val="nil"/>
              <w:bottom w:val="single" w:sz="4" w:space="0" w:color="auto"/>
              <w:right w:val="single" w:sz="4" w:space="0" w:color="auto"/>
            </w:tcBorders>
          </w:tcPr>
          <w:p w14:paraId="5B700037" w14:textId="77777777" w:rsidR="004A1239" w:rsidRPr="00EF5447" w:rsidRDefault="004A1239" w:rsidP="004E43BA">
            <w:pPr>
              <w:pStyle w:val="TAC"/>
              <w:rPr>
                <w:ins w:id="6639" w:author="Takashi Akao" w:date="2022-02-10T16:45:00Z"/>
              </w:rPr>
            </w:pPr>
            <w:ins w:id="6640" w:author="Takashi Akao" w:date="2022-02-10T16:45:00Z">
              <w:r w:rsidRPr="00337CF5">
                <w:t xml:space="preserve">- </w:t>
              </w:r>
            </w:ins>
          </w:p>
        </w:tc>
        <w:tc>
          <w:tcPr>
            <w:tcW w:w="1134" w:type="dxa"/>
            <w:tcBorders>
              <w:top w:val="single" w:sz="4" w:space="0" w:color="auto"/>
              <w:left w:val="nil"/>
              <w:bottom w:val="single" w:sz="4" w:space="0" w:color="auto"/>
              <w:right w:val="single" w:sz="4" w:space="0" w:color="auto"/>
            </w:tcBorders>
          </w:tcPr>
          <w:p w14:paraId="72C523CE" w14:textId="77777777" w:rsidR="004A1239" w:rsidRPr="00EF5447" w:rsidRDefault="004A1239" w:rsidP="004E43BA">
            <w:pPr>
              <w:pStyle w:val="TAC"/>
              <w:rPr>
                <w:ins w:id="6641" w:author="Takashi Akao" w:date="2022-02-10T16:45:00Z"/>
              </w:rPr>
            </w:pPr>
            <w:ins w:id="6642" w:author="Takashi Akao" w:date="2022-02-10T16:45:00Z">
              <w:r w:rsidRPr="00337CF5">
                <w:t xml:space="preserve">1915.7 </w:t>
              </w:r>
            </w:ins>
          </w:p>
        </w:tc>
        <w:tc>
          <w:tcPr>
            <w:tcW w:w="992" w:type="dxa"/>
            <w:tcBorders>
              <w:top w:val="single" w:sz="4" w:space="0" w:color="auto"/>
              <w:left w:val="nil"/>
              <w:bottom w:val="single" w:sz="4" w:space="0" w:color="auto"/>
              <w:right w:val="single" w:sz="4" w:space="0" w:color="auto"/>
            </w:tcBorders>
          </w:tcPr>
          <w:p w14:paraId="0FFB9046" w14:textId="77777777" w:rsidR="004A1239" w:rsidRPr="00EF5447" w:rsidRDefault="004A1239" w:rsidP="004E43BA">
            <w:pPr>
              <w:pStyle w:val="TAC"/>
              <w:rPr>
                <w:ins w:id="6643" w:author="Takashi Akao" w:date="2022-02-10T16:45:00Z"/>
              </w:rPr>
            </w:pPr>
            <w:ins w:id="6644" w:author="Takashi Akao" w:date="2022-02-10T16:45:00Z">
              <w:r w:rsidRPr="00337CF5">
                <w:t>-41</w:t>
              </w:r>
            </w:ins>
          </w:p>
        </w:tc>
        <w:tc>
          <w:tcPr>
            <w:tcW w:w="1134" w:type="dxa"/>
            <w:tcBorders>
              <w:top w:val="single" w:sz="4" w:space="0" w:color="auto"/>
              <w:left w:val="nil"/>
              <w:bottom w:val="single" w:sz="4" w:space="0" w:color="auto"/>
              <w:right w:val="single" w:sz="4" w:space="0" w:color="auto"/>
            </w:tcBorders>
            <w:noWrap/>
          </w:tcPr>
          <w:p w14:paraId="40DA796A" w14:textId="77777777" w:rsidR="004A1239" w:rsidRPr="00EF5447" w:rsidRDefault="004A1239" w:rsidP="004E43BA">
            <w:pPr>
              <w:pStyle w:val="TAC"/>
              <w:rPr>
                <w:ins w:id="6645" w:author="Takashi Akao" w:date="2022-02-10T16:45:00Z"/>
              </w:rPr>
            </w:pPr>
            <w:ins w:id="6646" w:author="Takashi Akao" w:date="2022-02-10T16:45:00Z">
              <w:r w:rsidRPr="00337CF5">
                <w:t>0.3</w:t>
              </w:r>
            </w:ins>
          </w:p>
        </w:tc>
        <w:tc>
          <w:tcPr>
            <w:tcW w:w="1134" w:type="dxa"/>
            <w:gridSpan w:val="2"/>
            <w:tcBorders>
              <w:top w:val="single" w:sz="4" w:space="0" w:color="auto"/>
              <w:left w:val="nil"/>
              <w:bottom w:val="single" w:sz="4" w:space="0" w:color="auto"/>
              <w:right w:val="single" w:sz="4" w:space="0" w:color="auto"/>
            </w:tcBorders>
            <w:noWrap/>
          </w:tcPr>
          <w:p w14:paraId="1870A2E3" w14:textId="77777777" w:rsidR="004A1239" w:rsidRPr="00EF5447" w:rsidRDefault="004A1239" w:rsidP="004E43BA">
            <w:pPr>
              <w:pStyle w:val="TAC"/>
              <w:rPr>
                <w:ins w:id="6647" w:author="Takashi Akao" w:date="2022-02-10T16:45:00Z"/>
              </w:rPr>
            </w:pPr>
            <w:ins w:id="6648" w:author="Takashi Akao" w:date="2022-02-10T16:45:00Z">
              <w:r w:rsidRPr="00337CF5">
                <w:t>3</w:t>
              </w:r>
            </w:ins>
          </w:p>
        </w:tc>
      </w:tr>
      <w:tr w:rsidR="004A1239" w:rsidRPr="00EF5447" w14:paraId="793FA5B4" w14:textId="77777777" w:rsidTr="004E43BA">
        <w:trPr>
          <w:gridBefore w:val="2"/>
          <w:wBefore w:w="137" w:type="dxa"/>
          <w:trHeight w:val="187"/>
          <w:jc w:val="center"/>
          <w:ins w:id="664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8FABDB" w14:textId="77777777" w:rsidR="004A1239" w:rsidRPr="00EF5447" w:rsidRDefault="004A1239" w:rsidP="004E43BA">
            <w:pPr>
              <w:pStyle w:val="TAC"/>
              <w:rPr>
                <w:ins w:id="6650" w:author="Takashi Akao" w:date="2022-02-10T16:45:00Z"/>
                <w:lang w:eastAsia="ja-JP"/>
              </w:rPr>
            </w:pPr>
            <w:ins w:id="6651" w:author="Takashi Akao" w:date="2022-02-10T16:45:00Z">
              <w:r w:rsidRPr="00EF5447">
                <w:rPr>
                  <w:lang w:eastAsia="ja-JP"/>
                </w:rPr>
                <w:t>DC_8_n41,</w:t>
              </w:r>
            </w:ins>
          </w:p>
          <w:p w14:paraId="36C0C335" w14:textId="77777777" w:rsidR="004A1239" w:rsidRPr="00EF5447" w:rsidRDefault="004A1239" w:rsidP="004E43BA">
            <w:pPr>
              <w:pStyle w:val="TAC"/>
              <w:rPr>
                <w:ins w:id="6652" w:author="Takashi Akao" w:date="2022-02-10T16:45:00Z"/>
                <w:lang w:eastAsia="ja-JP"/>
              </w:rPr>
            </w:pPr>
            <w:ins w:id="6653" w:author="Takashi Akao" w:date="2022-02-10T16:45:00Z">
              <w:r w:rsidRPr="00EF5447">
                <w:rPr>
                  <w:lang w:eastAsia="ja-JP"/>
                </w:rPr>
                <w:t>DC_8_n81_ULSUP-TDM_n41</w:t>
              </w:r>
            </w:ins>
          </w:p>
        </w:tc>
        <w:tc>
          <w:tcPr>
            <w:tcW w:w="2693" w:type="dxa"/>
            <w:tcBorders>
              <w:top w:val="single" w:sz="4" w:space="0" w:color="auto"/>
              <w:left w:val="nil"/>
              <w:bottom w:val="single" w:sz="4" w:space="0" w:color="auto"/>
              <w:right w:val="single" w:sz="4" w:space="0" w:color="auto"/>
            </w:tcBorders>
          </w:tcPr>
          <w:p w14:paraId="1C0D8925" w14:textId="77777777" w:rsidR="004A1239" w:rsidRPr="00EF5447" w:rsidRDefault="004A1239" w:rsidP="004E43BA">
            <w:pPr>
              <w:pStyle w:val="TAL"/>
              <w:rPr>
                <w:ins w:id="6654" w:author="Takashi Akao" w:date="2022-02-10T16:45:00Z"/>
                <w:lang w:eastAsia="ja-JP"/>
              </w:rPr>
            </w:pPr>
            <w:ins w:id="6655" w:author="Takashi Akao" w:date="2022-02-10T16:45:00Z">
              <w:r w:rsidRPr="00EF5447">
                <w:rPr>
                  <w:lang w:eastAsia="ja-JP"/>
                </w:rPr>
                <w:t xml:space="preserve">E-UTRA Band 1, </w:t>
              </w:r>
              <w:r w:rsidRPr="00EF5447">
                <w:t xml:space="preserve">11, 21, </w:t>
              </w:r>
              <w:r w:rsidRPr="00EF5447">
                <w:rPr>
                  <w:lang w:eastAsia="ja-JP"/>
                </w:rPr>
                <w:t>28, 34, 39, 45, 50, 51, 65, 73, 74</w:t>
              </w:r>
            </w:ins>
          </w:p>
        </w:tc>
        <w:tc>
          <w:tcPr>
            <w:tcW w:w="1276" w:type="dxa"/>
            <w:tcBorders>
              <w:top w:val="single" w:sz="4" w:space="0" w:color="auto"/>
              <w:left w:val="nil"/>
              <w:bottom w:val="single" w:sz="4" w:space="0" w:color="auto"/>
              <w:right w:val="single" w:sz="4" w:space="0" w:color="auto"/>
            </w:tcBorders>
          </w:tcPr>
          <w:p w14:paraId="4E530F75" w14:textId="77777777" w:rsidR="004A1239" w:rsidRPr="00EF5447" w:rsidRDefault="004A1239" w:rsidP="004E43BA">
            <w:pPr>
              <w:pStyle w:val="TAC"/>
              <w:rPr>
                <w:ins w:id="6656" w:author="Takashi Akao" w:date="2022-02-10T16:45:00Z"/>
              </w:rPr>
            </w:pPr>
            <w:ins w:id="665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84CC20" w14:textId="77777777" w:rsidR="004A1239" w:rsidRPr="00EF5447" w:rsidRDefault="004A1239" w:rsidP="004E43BA">
            <w:pPr>
              <w:pStyle w:val="TAC"/>
              <w:rPr>
                <w:ins w:id="6658" w:author="Takashi Akao" w:date="2022-02-10T16:45:00Z"/>
              </w:rPr>
            </w:pPr>
            <w:ins w:id="66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97D28B" w14:textId="77777777" w:rsidR="004A1239" w:rsidRPr="00EF5447" w:rsidRDefault="004A1239" w:rsidP="004E43BA">
            <w:pPr>
              <w:pStyle w:val="TAC"/>
              <w:rPr>
                <w:ins w:id="6660" w:author="Takashi Akao" w:date="2022-02-10T16:45:00Z"/>
              </w:rPr>
            </w:pPr>
            <w:ins w:id="666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75266A" w14:textId="77777777" w:rsidR="004A1239" w:rsidRPr="00EF5447" w:rsidRDefault="004A1239" w:rsidP="004E43BA">
            <w:pPr>
              <w:pStyle w:val="TAC"/>
              <w:rPr>
                <w:ins w:id="6662" w:author="Takashi Akao" w:date="2022-02-10T16:45:00Z"/>
              </w:rPr>
            </w:pPr>
            <w:ins w:id="666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04F9D87" w14:textId="77777777" w:rsidR="004A1239" w:rsidRPr="00EF5447" w:rsidRDefault="004A1239" w:rsidP="004E43BA">
            <w:pPr>
              <w:pStyle w:val="TAC"/>
              <w:rPr>
                <w:ins w:id="6664" w:author="Takashi Akao" w:date="2022-02-10T16:45:00Z"/>
              </w:rPr>
            </w:pPr>
            <w:ins w:id="666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95B28F9" w14:textId="77777777" w:rsidR="004A1239" w:rsidRPr="00EF5447" w:rsidRDefault="004A1239" w:rsidP="004E43BA">
            <w:pPr>
              <w:pStyle w:val="TAC"/>
              <w:rPr>
                <w:ins w:id="6666" w:author="Takashi Akao" w:date="2022-02-10T16:45:00Z"/>
                <w:rFonts w:eastAsia="游明朝"/>
                <w:lang w:eastAsia="ja-JP"/>
              </w:rPr>
            </w:pPr>
          </w:p>
        </w:tc>
      </w:tr>
      <w:tr w:rsidR="004A1239" w:rsidRPr="00EF5447" w14:paraId="3628F293" w14:textId="77777777" w:rsidTr="004E43BA">
        <w:trPr>
          <w:gridBefore w:val="2"/>
          <w:wBefore w:w="137" w:type="dxa"/>
          <w:trHeight w:val="187"/>
          <w:jc w:val="center"/>
          <w:ins w:id="6667" w:author="Takashi Akao" w:date="2022-02-10T16:45:00Z"/>
        </w:trPr>
        <w:tc>
          <w:tcPr>
            <w:tcW w:w="1985" w:type="dxa"/>
            <w:gridSpan w:val="2"/>
            <w:tcBorders>
              <w:left w:val="single" w:sz="4" w:space="0" w:color="auto"/>
              <w:right w:val="single" w:sz="4" w:space="0" w:color="auto"/>
            </w:tcBorders>
            <w:shd w:val="clear" w:color="auto" w:fill="auto"/>
          </w:tcPr>
          <w:p w14:paraId="19C4F503" w14:textId="77777777" w:rsidR="004A1239" w:rsidRPr="00EF5447" w:rsidRDefault="004A1239" w:rsidP="004E43BA">
            <w:pPr>
              <w:pStyle w:val="TAC"/>
              <w:rPr>
                <w:ins w:id="66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F82911" w14:textId="77777777" w:rsidR="004A1239" w:rsidRPr="00EF5447" w:rsidRDefault="004A1239" w:rsidP="004E43BA">
            <w:pPr>
              <w:pStyle w:val="TAL"/>
              <w:rPr>
                <w:ins w:id="6669" w:author="Takashi Akao" w:date="2022-02-10T16:45:00Z"/>
                <w:lang w:eastAsia="ja-JP"/>
              </w:rPr>
            </w:pPr>
            <w:ins w:id="6670" w:author="Takashi Akao" w:date="2022-02-10T16:45:00Z">
              <w:r w:rsidRPr="00EF5447">
                <w:rPr>
                  <w:lang w:eastAsia="ja-JP"/>
                </w:rPr>
                <w:t>E-UTRA band 3, 42, 52</w:t>
              </w:r>
            </w:ins>
          </w:p>
          <w:p w14:paraId="524C34C3" w14:textId="77777777" w:rsidR="004A1239" w:rsidRPr="00EF5447" w:rsidRDefault="004A1239" w:rsidP="004E43BA">
            <w:pPr>
              <w:pStyle w:val="TAL"/>
              <w:rPr>
                <w:ins w:id="6671" w:author="Takashi Akao" w:date="2022-02-10T16:45:00Z"/>
                <w:lang w:eastAsia="ja-JP"/>
              </w:rPr>
            </w:pPr>
            <w:ins w:id="6672" w:author="Takashi Akao" w:date="2022-02-10T16:45:00Z">
              <w:r w:rsidRPr="00EF5447">
                <w:rPr>
                  <w:rFonts w:cs="Arial"/>
                  <w:lang w:eastAsia="zh-CN"/>
                </w:rPr>
                <w:t>NR Band n77, n78, n79</w:t>
              </w:r>
            </w:ins>
          </w:p>
        </w:tc>
        <w:tc>
          <w:tcPr>
            <w:tcW w:w="1276" w:type="dxa"/>
            <w:tcBorders>
              <w:top w:val="single" w:sz="4" w:space="0" w:color="auto"/>
              <w:left w:val="nil"/>
              <w:bottom w:val="single" w:sz="4" w:space="0" w:color="auto"/>
              <w:right w:val="single" w:sz="4" w:space="0" w:color="auto"/>
            </w:tcBorders>
          </w:tcPr>
          <w:p w14:paraId="5090F089" w14:textId="77777777" w:rsidR="004A1239" w:rsidRPr="00EF5447" w:rsidRDefault="004A1239" w:rsidP="004E43BA">
            <w:pPr>
              <w:pStyle w:val="TAC"/>
              <w:rPr>
                <w:ins w:id="6673" w:author="Takashi Akao" w:date="2022-02-10T16:45:00Z"/>
              </w:rPr>
            </w:pPr>
            <w:ins w:id="667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688D7C" w14:textId="77777777" w:rsidR="004A1239" w:rsidRPr="00EF5447" w:rsidRDefault="004A1239" w:rsidP="004E43BA">
            <w:pPr>
              <w:pStyle w:val="TAC"/>
              <w:rPr>
                <w:ins w:id="6675" w:author="Takashi Akao" w:date="2022-02-10T16:45:00Z"/>
              </w:rPr>
            </w:pPr>
            <w:ins w:id="66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08C675" w14:textId="77777777" w:rsidR="004A1239" w:rsidRPr="00EF5447" w:rsidRDefault="004A1239" w:rsidP="004E43BA">
            <w:pPr>
              <w:pStyle w:val="TAC"/>
              <w:rPr>
                <w:ins w:id="6677" w:author="Takashi Akao" w:date="2022-02-10T16:45:00Z"/>
              </w:rPr>
            </w:pPr>
            <w:ins w:id="667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4B24C60" w14:textId="77777777" w:rsidR="004A1239" w:rsidRPr="00EF5447" w:rsidRDefault="004A1239" w:rsidP="004E43BA">
            <w:pPr>
              <w:pStyle w:val="TAC"/>
              <w:rPr>
                <w:ins w:id="6679" w:author="Takashi Akao" w:date="2022-02-10T16:45:00Z"/>
              </w:rPr>
            </w:pPr>
            <w:ins w:id="668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728B87F" w14:textId="77777777" w:rsidR="004A1239" w:rsidRPr="00EF5447" w:rsidRDefault="004A1239" w:rsidP="004E43BA">
            <w:pPr>
              <w:pStyle w:val="TAC"/>
              <w:rPr>
                <w:ins w:id="6681" w:author="Takashi Akao" w:date="2022-02-10T16:45:00Z"/>
              </w:rPr>
            </w:pPr>
            <w:ins w:id="668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03AADC4" w14:textId="77777777" w:rsidR="004A1239" w:rsidRPr="00EF5447" w:rsidRDefault="004A1239" w:rsidP="004E43BA">
            <w:pPr>
              <w:pStyle w:val="TAC"/>
              <w:rPr>
                <w:ins w:id="6683" w:author="Takashi Akao" w:date="2022-02-10T16:45:00Z"/>
                <w:rFonts w:eastAsia="游明朝"/>
                <w:lang w:eastAsia="ja-JP"/>
              </w:rPr>
            </w:pPr>
            <w:ins w:id="6684" w:author="Takashi Akao" w:date="2022-02-10T16:45:00Z">
              <w:r w:rsidRPr="00EF5447">
                <w:rPr>
                  <w:lang w:eastAsia="ja-JP"/>
                </w:rPr>
                <w:t>2</w:t>
              </w:r>
            </w:ins>
          </w:p>
        </w:tc>
      </w:tr>
      <w:tr w:rsidR="004A1239" w:rsidRPr="00EF5447" w14:paraId="532DDF86" w14:textId="77777777" w:rsidTr="004E43BA">
        <w:trPr>
          <w:gridBefore w:val="2"/>
          <w:wBefore w:w="137" w:type="dxa"/>
          <w:trHeight w:val="187"/>
          <w:jc w:val="center"/>
          <w:ins w:id="6685" w:author="Takashi Akao" w:date="2022-02-10T16:45:00Z"/>
        </w:trPr>
        <w:tc>
          <w:tcPr>
            <w:tcW w:w="1985" w:type="dxa"/>
            <w:gridSpan w:val="2"/>
            <w:tcBorders>
              <w:left w:val="single" w:sz="4" w:space="0" w:color="auto"/>
              <w:right w:val="single" w:sz="4" w:space="0" w:color="auto"/>
            </w:tcBorders>
            <w:shd w:val="clear" w:color="auto" w:fill="auto"/>
          </w:tcPr>
          <w:p w14:paraId="5BEEB7FC" w14:textId="77777777" w:rsidR="004A1239" w:rsidRPr="00EF5447" w:rsidRDefault="004A1239" w:rsidP="004E43BA">
            <w:pPr>
              <w:pStyle w:val="TAC"/>
              <w:rPr>
                <w:ins w:id="66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0151C6E" w14:textId="77777777" w:rsidR="004A1239" w:rsidRPr="00EF5447" w:rsidRDefault="004A1239" w:rsidP="004E43BA">
            <w:pPr>
              <w:pStyle w:val="TAL"/>
              <w:rPr>
                <w:ins w:id="6687" w:author="Takashi Akao" w:date="2022-02-10T16:45:00Z"/>
                <w:lang w:eastAsia="ja-JP"/>
              </w:rPr>
            </w:pPr>
            <w:ins w:id="6688" w:author="Takashi Akao" w:date="2022-02-10T16:45:00Z">
              <w:r w:rsidRPr="00EF5447">
                <w:rPr>
                  <w:lang w:eastAsia="ja-JP"/>
                </w:rPr>
                <w:t>E-UTRA Band 8</w:t>
              </w:r>
            </w:ins>
          </w:p>
        </w:tc>
        <w:tc>
          <w:tcPr>
            <w:tcW w:w="1276" w:type="dxa"/>
            <w:tcBorders>
              <w:top w:val="single" w:sz="4" w:space="0" w:color="auto"/>
              <w:left w:val="nil"/>
              <w:bottom w:val="single" w:sz="4" w:space="0" w:color="auto"/>
              <w:right w:val="single" w:sz="4" w:space="0" w:color="auto"/>
            </w:tcBorders>
          </w:tcPr>
          <w:p w14:paraId="74F098A6" w14:textId="77777777" w:rsidR="004A1239" w:rsidRPr="00EF5447" w:rsidRDefault="004A1239" w:rsidP="004E43BA">
            <w:pPr>
              <w:pStyle w:val="TAC"/>
              <w:rPr>
                <w:ins w:id="6689" w:author="Takashi Akao" w:date="2022-02-10T16:45:00Z"/>
              </w:rPr>
            </w:pPr>
            <w:ins w:id="66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D1D1FB3" w14:textId="77777777" w:rsidR="004A1239" w:rsidRPr="00EF5447" w:rsidRDefault="004A1239" w:rsidP="004E43BA">
            <w:pPr>
              <w:pStyle w:val="TAC"/>
              <w:rPr>
                <w:ins w:id="6691" w:author="Takashi Akao" w:date="2022-02-10T16:45:00Z"/>
              </w:rPr>
            </w:pPr>
            <w:ins w:id="66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155F88E" w14:textId="77777777" w:rsidR="004A1239" w:rsidRPr="00EF5447" w:rsidRDefault="004A1239" w:rsidP="004E43BA">
            <w:pPr>
              <w:pStyle w:val="TAC"/>
              <w:rPr>
                <w:ins w:id="6693" w:author="Takashi Akao" w:date="2022-02-10T16:45:00Z"/>
              </w:rPr>
            </w:pPr>
            <w:ins w:id="66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A2D5A52" w14:textId="77777777" w:rsidR="004A1239" w:rsidRPr="00EF5447" w:rsidRDefault="004A1239" w:rsidP="004E43BA">
            <w:pPr>
              <w:pStyle w:val="TAC"/>
              <w:rPr>
                <w:ins w:id="6695" w:author="Takashi Akao" w:date="2022-02-10T16:45:00Z"/>
              </w:rPr>
            </w:pPr>
            <w:ins w:id="669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8EEC3A6" w14:textId="77777777" w:rsidR="004A1239" w:rsidRPr="00EF5447" w:rsidRDefault="004A1239" w:rsidP="004E43BA">
            <w:pPr>
              <w:pStyle w:val="TAC"/>
              <w:rPr>
                <w:ins w:id="6697" w:author="Takashi Akao" w:date="2022-02-10T16:45:00Z"/>
              </w:rPr>
            </w:pPr>
            <w:ins w:id="669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AD47233" w14:textId="77777777" w:rsidR="004A1239" w:rsidRPr="00EF5447" w:rsidRDefault="004A1239" w:rsidP="004E43BA">
            <w:pPr>
              <w:pStyle w:val="TAC"/>
              <w:rPr>
                <w:ins w:id="6699" w:author="Takashi Akao" w:date="2022-02-10T16:45:00Z"/>
                <w:rFonts w:eastAsia="游明朝"/>
                <w:lang w:eastAsia="ja-JP"/>
              </w:rPr>
            </w:pPr>
            <w:ins w:id="6700" w:author="Takashi Akao" w:date="2022-02-10T16:45:00Z">
              <w:r w:rsidRPr="00EF5447">
                <w:rPr>
                  <w:lang w:eastAsia="ja-JP"/>
                </w:rPr>
                <w:t>5</w:t>
              </w:r>
            </w:ins>
          </w:p>
        </w:tc>
      </w:tr>
      <w:tr w:rsidR="004A1239" w:rsidRPr="00EF5447" w14:paraId="36C01A4B" w14:textId="77777777" w:rsidTr="004E43BA">
        <w:trPr>
          <w:gridBefore w:val="2"/>
          <w:wBefore w:w="137" w:type="dxa"/>
          <w:trHeight w:val="187"/>
          <w:jc w:val="center"/>
          <w:ins w:id="6701" w:author="Takashi Akao" w:date="2022-02-10T16:45:00Z"/>
        </w:trPr>
        <w:tc>
          <w:tcPr>
            <w:tcW w:w="1985" w:type="dxa"/>
            <w:gridSpan w:val="2"/>
            <w:tcBorders>
              <w:left w:val="single" w:sz="4" w:space="0" w:color="auto"/>
              <w:right w:val="single" w:sz="4" w:space="0" w:color="auto"/>
            </w:tcBorders>
            <w:shd w:val="clear" w:color="auto" w:fill="auto"/>
          </w:tcPr>
          <w:p w14:paraId="21E4FF15" w14:textId="77777777" w:rsidR="004A1239" w:rsidRPr="00EF5447" w:rsidRDefault="004A1239" w:rsidP="004E43BA">
            <w:pPr>
              <w:pStyle w:val="TAC"/>
              <w:rPr>
                <w:ins w:id="67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1A9594" w14:textId="77777777" w:rsidR="004A1239" w:rsidRPr="00EF5447" w:rsidRDefault="004A1239" w:rsidP="004E43BA">
            <w:pPr>
              <w:pStyle w:val="TAL"/>
              <w:rPr>
                <w:ins w:id="6703" w:author="Takashi Akao" w:date="2022-02-10T16:45:00Z"/>
                <w:lang w:eastAsia="ja-JP"/>
              </w:rPr>
            </w:pPr>
            <w:ins w:id="6704"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BE93D83" w14:textId="77777777" w:rsidR="004A1239" w:rsidRPr="00EF5447" w:rsidRDefault="004A1239" w:rsidP="004E43BA">
            <w:pPr>
              <w:pStyle w:val="TAC"/>
              <w:rPr>
                <w:ins w:id="6705" w:author="Takashi Akao" w:date="2022-02-10T16:45:00Z"/>
                <w:lang w:eastAsia="ja-JP"/>
              </w:rPr>
            </w:pPr>
            <w:ins w:id="6706"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DE98FE5" w14:textId="77777777" w:rsidR="004A1239" w:rsidRPr="00EF5447" w:rsidRDefault="004A1239" w:rsidP="004E43BA">
            <w:pPr>
              <w:pStyle w:val="TAC"/>
              <w:rPr>
                <w:ins w:id="6707" w:author="Takashi Akao" w:date="2022-02-10T16:45:00Z"/>
              </w:rPr>
            </w:pPr>
            <w:ins w:id="6708"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04424512" w14:textId="77777777" w:rsidR="004A1239" w:rsidRPr="00EF5447" w:rsidRDefault="004A1239" w:rsidP="004E43BA">
            <w:pPr>
              <w:pStyle w:val="TAC"/>
              <w:rPr>
                <w:ins w:id="6709" w:author="Takashi Akao" w:date="2022-02-10T16:45:00Z"/>
                <w:lang w:eastAsia="ja-JP"/>
              </w:rPr>
            </w:pPr>
            <w:ins w:id="6710"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7D608732" w14:textId="77777777" w:rsidR="004A1239" w:rsidRPr="00EF5447" w:rsidRDefault="004A1239" w:rsidP="004E43BA">
            <w:pPr>
              <w:pStyle w:val="TAC"/>
              <w:rPr>
                <w:ins w:id="6711" w:author="Takashi Akao" w:date="2022-02-10T16:45:00Z"/>
                <w:lang w:eastAsia="ja-JP"/>
              </w:rPr>
            </w:pPr>
            <w:ins w:id="6712"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7B2F8A30" w14:textId="77777777" w:rsidR="004A1239" w:rsidRPr="00EF5447" w:rsidRDefault="004A1239" w:rsidP="004E43BA">
            <w:pPr>
              <w:pStyle w:val="TAC"/>
              <w:rPr>
                <w:ins w:id="6713" w:author="Takashi Akao" w:date="2022-02-10T16:45:00Z"/>
                <w:lang w:eastAsia="ja-JP"/>
              </w:rPr>
            </w:pPr>
            <w:ins w:id="6714"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9D54B8C" w14:textId="77777777" w:rsidR="004A1239" w:rsidRPr="00EF5447" w:rsidRDefault="004A1239" w:rsidP="004E43BA">
            <w:pPr>
              <w:pStyle w:val="TAC"/>
              <w:rPr>
                <w:ins w:id="6715" w:author="Takashi Akao" w:date="2022-02-10T16:45:00Z"/>
                <w:lang w:eastAsia="ja-JP"/>
              </w:rPr>
            </w:pPr>
          </w:p>
        </w:tc>
      </w:tr>
      <w:tr w:rsidR="004A1239" w:rsidRPr="00EF5447" w14:paraId="19082866" w14:textId="77777777" w:rsidTr="004E43BA">
        <w:trPr>
          <w:gridBefore w:val="2"/>
          <w:wBefore w:w="137" w:type="dxa"/>
          <w:trHeight w:val="187"/>
          <w:jc w:val="center"/>
          <w:ins w:id="6716" w:author="Takashi Akao" w:date="2022-02-10T16:45:00Z"/>
        </w:trPr>
        <w:tc>
          <w:tcPr>
            <w:tcW w:w="1985" w:type="dxa"/>
            <w:gridSpan w:val="2"/>
            <w:tcBorders>
              <w:left w:val="single" w:sz="4" w:space="0" w:color="auto"/>
              <w:right w:val="single" w:sz="4" w:space="0" w:color="auto"/>
            </w:tcBorders>
            <w:shd w:val="clear" w:color="auto" w:fill="auto"/>
          </w:tcPr>
          <w:p w14:paraId="02BD8053" w14:textId="77777777" w:rsidR="004A1239" w:rsidRPr="00EF5447" w:rsidRDefault="004A1239" w:rsidP="004E43BA">
            <w:pPr>
              <w:pStyle w:val="TAC"/>
              <w:rPr>
                <w:ins w:id="67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F091CC" w14:textId="77777777" w:rsidR="004A1239" w:rsidRPr="00EF5447" w:rsidRDefault="004A1239" w:rsidP="004E43BA">
            <w:pPr>
              <w:pStyle w:val="TAL"/>
              <w:rPr>
                <w:ins w:id="6718" w:author="Takashi Akao" w:date="2022-02-10T16:45:00Z"/>
                <w:lang w:eastAsia="ja-JP"/>
              </w:rPr>
            </w:pPr>
            <w:ins w:id="671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1607F1" w14:textId="77777777" w:rsidR="004A1239" w:rsidRPr="00EF5447" w:rsidRDefault="004A1239" w:rsidP="004E43BA">
            <w:pPr>
              <w:pStyle w:val="TAC"/>
              <w:rPr>
                <w:ins w:id="6720" w:author="Takashi Akao" w:date="2022-02-10T16:45:00Z"/>
              </w:rPr>
            </w:pPr>
            <w:ins w:id="6721" w:author="Takashi Akao" w:date="2022-02-10T16:45:00Z">
              <w:r w:rsidRPr="00EF5447">
                <w:rPr>
                  <w:lang w:eastAsia="ja-JP"/>
                </w:rPr>
                <w:t>860</w:t>
              </w:r>
            </w:ins>
          </w:p>
        </w:tc>
        <w:tc>
          <w:tcPr>
            <w:tcW w:w="425" w:type="dxa"/>
            <w:tcBorders>
              <w:top w:val="single" w:sz="4" w:space="0" w:color="auto"/>
              <w:left w:val="nil"/>
              <w:bottom w:val="single" w:sz="4" w:space="0" w:color="auto"/>
              <w:right w:val="single" w:sz="4" w:space="0" w:color="auto"/>
            </w:tcBorders>
          </w:tcPr>
          <w:p w14:paraId="7A3B884E" w14:textId="77777777" w:rsidR="004A1239" w:rsidRPr="00EF5447" w:rsidRDefault="004A1239" w:rsidP="004E43BA">
            <w:pPr>
              <w:pStyle w:val="TAC"/>
              <w:rPr>
                <w:ins w:id="6722" w:author="Takashi Akao" w:date="2022-02-10T16:45:00Z"/>
              </w:rPr>
            </w:pPr>
            <w:ins w:id="67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E91DC8" w14:textId="77777777" w:rsidR="004A1239" w:rsidRPr="00EF5447" w:rsidRDefault="004A1239" w:rsidP="004E43BA">
            <w:pPr>
              <w:pStyle w:val="TAC"/>
              <w:rPr>
                <w:ins w:id="6724" w:author="Takashi Akao" w:date="2022-02-10T16:45:00Z"/>
              </w:rPr>
            </w:pPr>
            <w:ins w:id="6725" w:author="Takashi Akao" w:date="2022-02-10T16:45:00Z">
              <w:r w:rsidRPr="00EF5447">
                <w:rPr>
                  <w:lang w:eastAsia="ja-JP"/>
                </w:rPr>
                <w:t>890</w:t>
              </w:r>
            </w:ins>
          </w:p>
        </w:tc>
        <w:tc>
          <w:tcPr>
            <w:tcW w:w="992" w:type="dxa"/>
            <w:tcBorders>
              <w:top w:val="single" w:sz="4" w:space="0" w:color="auto"/>
              <w:left w:val="nil"/>
              <w:bottom w:val="single" w:sz="4" w:space="0" w:color="auto"/>
              <w:right w:val="single" w:sz="4" w:space="0" w:color="auto"/>
            </w:tcBorders>
          </w:tcPr>
          <w:p w14:paraId="02286ED5" w14:textId="77777777" w:rsidR="004A1239" w:rsidRPr="00EF5447" w:rsidRDefault="004A1239" w:rsidP="004E43BA">
            <w:pPr>
              <w:pStyle w:val="TAC"/>
              <w:rPr>
                <w:ins w:id="6726" w:author="Takashi Akao" w:date="2022-02-10T16:45:00Z"/>
              </w:rPr>
            </w:pPr>
            <w:ins w:id="6727"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64308771" w14:textId="77777777" w:rsidR="004A1239" w:rsidRPr="00EF5447" w:rsidRDefault="004A1239" w:rsidP="004E43BA">
            <w:pPr>
              <w:pStyle w:val="TAC"/>
              <w:rPr>
                <w:ins w:id="6728" w:author="Takashi Akao" w:date="2022-02-10T16:45:00Z"/>
              </w:rPr>
            </w:pPr>
            <w:ins w:id="672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4C8DE62" w14:textId="77777777" w:rsidR="004A1239" w:rsidRPr="00EF5447" w:rsidRDefault="004A1239" w:rsidP="004E43BA">
            <w:pPr>
              <w:pStyle w:val="TAC"/>
              <w:rPr>
                <w:ins w:id="6730" w:author="Takashi Akao" w:date="2022-02-10T16:45:00Z"/>
                <w:rFonts w:eastAsia="游明朝"/>
                <w:lang w:eastAsia="ja-JP"/>
              </w:rPr>
            </w:pPr>
            <w:ins w:id="6731" w:author="Takashi Akao" w:date="2022-02-10T16:45:00Z">
              <w:r w:rsidRPr="00EF5447">
                <w:rPr>
                  <w:lang w:eastAsia="ja-JP"/>
                </w:rPr>
                <w:t>5, 12</w:t>
              </w:r>
            </w:ins>
          </w:p>
        </w:tc>
      </w:tr>
      <w:tr w:rsidR="004A1239" w:rsidRPr="00EF5447" w14:paraId="602E8229" w14:textId="77777777" w:rsidTr="004E43BA">
        <w:trPr>
          <w:gridBefore w:val="2"/>
          <w:wBefore w:w="137" w:type="dxa"/>
          <w:trHeight w:val="187"/>
          <w:jc w:val="center"/>
          <w:ins w:id="673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9029FE1" w14:textId="77777777" w:rsidR="004A1239" w:rsidRPr="00EF5447" w:rsidRDefault="004A1239" w:rsidP="004E43BA">
            <w:pPr>
              <w:pStyle w:val="TAC"/>
              <w:rPr>
                <w:ins w:id="67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BC57E0" w14:textId="77777777" w:rsidR="004A1239" w:rsidRPr="00EF5447" w:rsidRDefault="004A1239" w:rsidP="004E43BA">
            <w:pPr>
              <w:pStyle w:val="TAL"/>
              <w:rPr>
                <w:ins w:id="6734" w:author="Takashi Akao" w:date="2022-02-10T16:45:00Z"/>
                <w:lang w:eastAsia="ja-JP"/>
              </w:rPr>
            </w:pPr>
            <w:ins w:id="673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883FDBF" w14:textId="77777777" w:rsidR="004A1239" w:rsidRPr="00EF5447" w:rsidRDefault="004A1239" w:rsidP="004E43BA">
            <w:pPr>
              <w:pStyle w:val="TAC"/>
              <w:rPr>
                <w:ins w:id="6736" w:author="Takashi Akao" w:date="2022-02-10T16:45:00Z"/>
              </w:rPr>
            </w:pPr>
            <w:ins w:id="6737"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2AAA6C45" w14:textId="77777777" w:rsidR="004A1239" w:rsidRPr="00EF5447" w:rsidRDefault="004A1239" w:rsidP="004E43BA">
            <w:pPr>
              <w:pStyle w:val="TAC"/>
              <w:rPr>
                <w:ins w:id="6738" w:author="Takashi Akao" w:date="2022-02-10T16:45:00Z"/>
              </w:rPr>
            </w:pPr>
          </w:p>
        </w:tc>
        <w:tc>
          <w:tcPr>
            <w:tcW w:w="1134" w:type="dxa"/>
            <w:tcBorders>
              <w:top w:val="single" w:sz="4" w:space="0" w:color="auto"/>
              <w:left w:val="nil"/>
              <w:bottom w:val="single" w:sz="4" w:space="0" w:color="auto"/>
              <w:right w:val="single" w:sz="4" w:space="0" w:color="auto"/>
            </w:tcBorders>
          </w:tcPr>
          <w:p w14:paraId="67084B69" w14:textId="77777777" w:rsidR="004A1239" w:rsidRPr="00EF5447" w:rsidRDefault="004A1239" w:rsidP="004E43BA">
            <w:pPr>
              <w:pStyle w:val="TAC"/>
              <w:rPr>
                <w:ins w:id="6739" w:author="Takashi Akao" w:date="2022-02-10T16:45:00Z"/>
              </w:rPr>
            </w:pPr>
            <w:ins w:id="6740"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4441EBC3" w14:textId="77777777" w:rsidR="004A1239" w:rsidRPr="00EF5447" w:rsidRDefault="004A1239" w:rsidP="004E43BA">
            <w:pPr>
              <w:pStyle w:val="TAC"/>
              <w:rPr>
                <w:ins w:id="6741" w:author="Takashi Akao" w:date="2022-02-10T16:45:00Z"/>
              </w:rPr>
            </w:pPr>
            <w:ins w:id="6742"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FFE71E8" w14:textId="77777777" w:rsidR="004A1239" w:rsidRPr="00EF5447" w:rsidRDefault="004A1239" w:rsidP="004E43BA">
            <w:pPr>
              <w:pStyle w:val="TAC"/>
              <w:rPr>
                <w:ins w:id="6743" w:author="Takashi Akao" w:date="2022-02-10T16:45:00Z"/>
              </w:rPr>
            </w:pPr>
            <w:ins w:id="6744"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F64917F" w14:textId="77777777" w:rsidR="004A1239" w:rsidRPr="00EF5447" w:rsidRDefault="004A1239" w:rsidP="004E43BA">
            <w:pPr>
              <w:pStyle w:val="TAC"/>
              <w:rPr>
                <w:ins w:id="6745" w:author="Takashi Akao" w:date="2022-02-10T16:45:00Z"/>
                <w:rFonts w:eastAsia="游明朝"/>
                <w:lang w:eastAsia="ja-JP"/>
              </w:rPr>
            </w:pPr>
            <w:ins w:id="6746" w:author="Takashi Akao" w:date="2022-02-10T16:45:00Z">
              <w:r w:rsidRPr="00EF5447">
                <w:rPr>
                  <w:lang w:eastAsia="ja-JP"/>
                </w:rPr>
                <w:t>3</w:t>
              </w:r>
            </w:ins>
          </w:p>
        </w:tc>
      </w:tr>
      <w:tr w:rsidR="004A1239" w:rsidRPr="00EF5447" w14:paraId="63962E7F" w14:textId="77777777" w:rsidTr="004E43BA">
        <w:trPr>
          <w:gridBefore w:val="2"/>
          <w:wBefore w:w="137" w:type="dxa"/>
          <w:trHeight w:val="187"/>
          <w:jc w:val="center"/>
          <w:ins w:id="674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344549B" w14:textId="77777777" w:rsidR="004A1239" w:rsidRPr="00EF5447" w:rsidRDefault="004A1239" w:rsidP="004E43BA">
            <w:pPr>
              <w:pStyle w:val="TAC"/>
              <w:rPr>
                <w:ins w:id="6748" w:author="Takashi Akao" w:date="2022-02-10T16:45:00Z"/>
                <w:lang w:eastAsia="ja-JP"/>
              </w:rPr>
            </w:pPr>
            <w:ins w:id="6749" w:author="Takashi Akao" w:date="2022-02-10T16:45:00Z">
              <w:r w:rsidRPr="00EF5447">
                <w:rPr>
                  <w:rFonts w:eastAsia="ＭＳ 明朝"/>
                  <w:lang w:eastAsia="ja-JP"/>
                </w:rPr>
                <w:t>DC</w:t>
              </w:r>
              <w:r w:rsidRPr="00EF5447">
                <w:rPr>
                  <w:rFonts w:eastAsia="Times New Roman"/>
                  <w:lang w:eastAsia="ja-JP"/>
                </w:rPr>
                <w:t>_</w:t>
              </w:r>
              <w:r w:rsidRPr="00EF5447">
                <w:rPr>
                  <w:rFonts w:eastAsia="ＭＳ 明朝"/>
                  <w:lang w:eastAsia="zh-CN"/>
                </w:rPr>
                <w:t>8</w:t>
              </w:r>
              <w:r w:rsidRPr="00EF5447">
                <w:rPr>
                  <w:rFonts w:eastAsia="Times New Roman"/>
                  <w:lang w:eastAsia="ja-JP"/>
                </w:rPr>
                <w:t>_n</w:t>
              </w:r>
              <w:r w:rsidRPr="00EF5447">
                <w:rPr>
                  <w:rFonts w:eastAsia="ＭＳ 明朝"/>
                  <w:lang w:eastAsia="ja-JP"/>
                </w:rPr>
                <w:t>7</w:t>
              </w:r>
              <w:r w:rsidRPr="00EF5447">
                <w:rPr>
                  <w:rFonts w:eastAsia="ＭＳ 明朝"/>
                  <w:lang w:eastAsia="zh-CN"/>
                </w:rPr>
                <w:t>7</w:t>
              </w:r>
            </w:ins>
          </w:p>
        </w:tc>
        <w:tc>
          <w:tcPr>
            <w:tcW w:w="2693" w:type="dxa"/>
            <w:tcBorders>
              <w:top w:val="single" w:sz="4" w:space="0" w:color="auto"/>
              <w:left w:val="nil"/>
              <w:bottom w:val="single" w:sz="4" w:space="0" w:color="auto"/>
              <w:right w:val="single" w:sz="4" w:space="0" w:color="auto"/>
            </w:tcBorders>
          </w:tcPr>
          <w:p w14:paraId="1F6EA5DD" w14:textId="77777777" w:rsidR="004A1239" w:rsidRPr="00EF5447" w:rsidRDefault="004A1239" w:rsidP="004E43BA">
            <w:pPr>
              <w:pStyle w:val="TAL"/>
              <w:rPr>
                <w:ins w:id="6750" w:author="Takashi Akao" w:date="2022-02-10T16:45:00Z"/>
                <w:lang w:eastAsia="ja-JP"/>
              </w:rPr>
            </w:pPr>
            <w:ins w:id="6751" w:author="Takashi Akao" w:date="2022-02-10T16:45:00Z">
              <w:r w:rsidRPr="00EF5447">
                <w:rPr>
                  <w:rFonts w:eastAsia="ＭＳ 明朝"/>
                  <w:lang w:eastAsia="ja-JP"/>
                </w:rPr>
                <w:t>E-UTRA Band 1, 20, 28, 31, 32, 33, 34, 38, 39, 40, 44, 45, 50, 51, 65, 67, 68, 69, 72, 73, 74, 75, 76</w:t>
              </w:r>
            </w:ins>
          </w:p>
        </w:tc>
        <w:tc>
          <w:tcPr>
            <w:tcW w:w="1276" w:type="dxa"/>
            <w:tcBorders>
              <w:top w:val="single" w:sz="4" w:space="0" w:color="auto"/>
              <w:left w:val="nil"/>
              <w:bottom w:val="single" w:sz="4" w:space="0" w:color="auto"/>
              <w:right w:val="single" w:sz="4" w:space="0" w:color="auto"/>
            </w:tcBorders>
          </w:tcPr>
          <w:p w14:paraId="72DDC3F5" w14:textId="77777777" w:rsidR="004A1239" w:rsidRPr="00EF5447" w:rsidRDefault="004A1239" w:rsidP="004E43BA">
            <w:pPr>
              <w:pStyle w:val="TAC"/>
              <w:rPr>
                <w:ins w:id="6752" w:author="Takashi Akao" w:date="2022-02-10T16:45:00Z"/>
                <w:lang w:eastAsia="ja-JP"/>
              </w:rPr>
            </w:pPr>
            <w:ins w:id="6753"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0B38271" w14:textId="77777777" w:rsidR="004A1239" w:rsidRPr="00EF5447" w:rsidRDefault="004A1239" w:rsidP="004E43BA">
            <w:pPr>
              <w:pStyle w:val="TAC"/>
              <w:rPr>
                <w:ins w:id="6754" w:author="Takashi Akao" w:date="2022-02-10T16:45:00Z"/>
                <w:lang w:eastAsia="ja-JP"/>
              </w:rPr>
            </w:pPr>
            <w:ins w:id="6755"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41A00D61" w14:textId="77777777" w:rsidR="004A1239" w:rsidRPr="00EF5447" w:rsidRDefault="004A1239" w:rsidP="004E43BA">
            <w:pPr>
              <w:pStyle w:val="TAC"/>
              <w:rPr>
                <w:ins w:id="6756" w:author="Takashi Akao" w:date="2022-02-10T16:45:00Z"/>
                <w:lang w:eastAsia="ja-JP"/>
              </w:rPr>
            </w:pPr>
            <w:ins w:id="6757"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42E2465" w14:textId="77777777" w:rsidR="004A1239" w:rsidRPr="00EF5447" w:rsidRDefault="004A1239" w:rsidP="004E43BA">
            <w:pPr>
              <w:pStyle w:val="TAC"/>
              <w:rPr>
                <w:ins w:id="6758" w:author="Takashi Akao" w:date="2022-02-10T16:45:00Z"/>
                <w:lang w:eastAsia="ja-JP"/>
              </w:rPr>
            </w:pPr>
            <w:ins w:id="6759"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69370E95" w14:textId="77777777" w:rsidR="004A1239" w:rsidRPr="00EF5447" w:rsidRDefault="004A1239" w:rsidP="004E43BA">
            <w:pPr>
              <w:pStyle w:val="TAC"/>
              <w:rPr>
                <w:ins w:id="6760" w:author="Takashi Akao" w:date="2022-02-10T16:45:00Z"/>
                <w:lang w:eastAsia="ja-JP"/>
              </w:rPr>
            </w:pPr>
            <w:ins w:id="6761"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0374672" w14:textId="77777777" w:rsidR="004A1239" w:rsidRPr="00EF5447" w:rsidRDefault="004A1239" w:rsidP="004E43BA">
            <w:pPr>
              <w:pStyle w:val="TAC"/>
              <w:rPr>
                <w:ins w:id="6762" w:author="Takashi Akao" w:date="2022-02-10T16:45:00Z"/>
                <w:lang w:eastAsia="ja-JP"/>
              </w:rPr>
            </w:pPr>
          </w:p>
        </w:tc>
      </w:tr>
      <w:tr w:rsidR="004A1239" w:rsidRPr="00EF5447" w14:paraId="6572BDFE" w14:textId="77777777" w:rsidTr="004E43BA">
        <w:trPr>
          <w:gridBefore w:val="2"/>
          <w:wBefore w:w="137" w:type="dxa"/>
          <w:trHeight w:val="187"/>
          <w:jc w:val="center"/>
          <w:ins w:id="6763" w:author="Takashi Akao" w:date="2022-02-10T16:45:00Z"/>
        </w:trPr>
        <w:tc>
          <w:tcPr>
            <w:tcW w:w="1985" w:type="dxa"/>
            <w:gridSpan w:val="2"/>
            <w:tcBorders>
              <w:left w:val="single" w:sz="4" w:space="0" w:color="auto"/>
              <w:right w:val="single" w:sz="4" w:space="0" w:color="auto"/>
            </w:tcBorders>
            <w:shd w:val="clear" w:color="auto" w:fill="auto"/>
          </w:tcPr>
          <w:p w14:paraId="1382A8FD" w14:textId="77777777" w:rsidR="004A1239" w:rsidRPr="00EF5447" w:rsidRDefault="004A1239" w:rsidP="004E43BA">
            <w:pPr>
              <w:pStyle w:val="TAC"/>
              <w:rPr>
                <w:ins w:id="67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99B486" w14:textId="77777777" w:rsidR="004A1239" w:rsidRPr="00EF5447" w:rsidRDefault="004A1239" w:rsidP="004E43BA">
            <w:pPr>
              <w:pStyle w:val="TAL"/>
              <w:rPr>
                <w:ins w:id="6765" w:author="Takashi Akao" w:date="2022-02-10T16:45:00Z"/>
                <w:lang w:eastAsia="ja-JP"/>
              </w:rPr>
            </w:pPr>
            <w:ins w:id="6766" w:author="Takashi Akao" w:date="2022-02-10T16:45:00Z">
              <w:r w:rsidRPr="00EF5447">
                <w:rPr>
                  <w:rFonts w:eastAsia="ＭＳ 明朝"/>
                  <w:lang w:eastAsia="ja-JP"/>
                </w:rPr>
                <w:t>E-UTRA band 3, 7, 41</w:t>
              </w:r>
            </w:ins>
          </w:p>
        </w:tc>
        <w:tc>
          <w:tcPr>
            <w:tcW w:w="1276" w:type="dxa"/>
            <w:tcBorders>
              <w:top w:val="single" w:sz="4" w:space="0" w:color="auto"/>
              <w:left w:val="nil"/>
              <w:bottom w:val="single" w:sz="4" w:space="0" w:color="auto"/>
              <w:right w:val="single" w:sz="4" w:space="0" w:color="auto"/>
            </w:tcBorders>
          </w:tcPr>
          <w:p w14:paraId="21AF3E84" w14:textId="77777777" w:rsidR="004A1239" w:rsidRPr="00EF5447" w:rsidRDefault="004A1239" w:rsidP="004E43BA">
            <w:pPr>
              <w:pStyle w:val="TAC"/>
              <w:rPr>
                <w:ins w:id="6767" w:author="Takashi Akao" w:date="2022-02-10T16:45:00Z"/>
              </w:rPr>
            </w:pPr>
            <w:ins w:id="6768"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AFE0C84" w14:textId="77777777" w:rsidR="004A1239" w:rsidRPr="00EF5447" w:rsidRDefault="004A1239" w:rsidP="004E43BA">
            <w:pPr>
              <w:pStyle w:val="TAC"/>
              <w:rPr>
                <w:ins w:id="6769" w:author="Takashi Akao" w:date="2022-02-10T16:45:00Z"/>
              </w:rPr>
            </w:pPr>
            <w:ins w:id="6770"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5F33177E" w14:textId="77777777" w:rsidR="004A1239" w:rsidRPr="00EF5447" w:rsidRDefault="004A1239" w:rsidP="004E43BA">
            <w:pPr>
              <w:pStyle w:val="TAC"/>
              <w:rPr>
                <w:ins w:id="6771" w:author="Takashi Akao" w:date="2022-02-10T16:45:00Z"/>
              </w:rPr>
            </w:pPr>
            <w:ins w:id="6772"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6191A0F" w14:textId="77777777" w:rsidR="004A1239" w:rsidRPr="00EF5447" w:rsidRDefault="004A1239" w:rsidP="004E43BA">
            <w:pPr>
              <w:pStyle w:val="TAC"/>
              <w:rPr>
                <w:ins w:id="6773" w:author="Takashi Akao" w:date="2022-02-10T16:45:00Z"/>
                <w:lang w:eastAsia="ja-JP"/>
              </w:rPr>
            </w:pPr>
            <w:ins w:id="6774"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4C0990C2" w14:textId="77777777" w:rsidR="004A1239" w:rsidRPr="00EF5447" w:rsidRDefault="004A1239" w:rsidP="004E43BA">
            <w:pPr>
              <w:pStyle w:val="TAC"/>
              <w:rPr>
                <w:ins w:id="6775" w:author="Takashi Akao" w:date="2022-02-10T16:45:00Z"/>
                <w:lang w:eastAsia="ja-JP"/>
              </w:rPr>
            </w:pPr>
            <w:ins w:id="6776"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6033E1E" w14:textId="77777777" w:rsidR="004A1239" w:rsidRPr="00EF5447" w:rsidRDefault="004A1239" w:rsidP="004E43BA">
            <w:pPr>
              <w:pStyle w:val="TAC"/>
              <w:rPr>
                <w:ins w:id="6777" w:author="Takashi Akao" w:date="2022-02-10T16:45:00Z"/>
                <w:lang w:eastAsia="ja-JP"/>
              </w:rPr>
            </w:pPr>
            <w:ins w:id="6778" w:author="Takashi Akao" w:date="2022-02-10T16:45:00Z">
              <w:r w:rsidRPr="00EF5447">
                <w:rPr>
                  <w:rFonts w:eastAsia="Times New Roman"/>
                  <w:lang w:eastAsia="ja-JP"/>
                </w:rPr>
                <w:t>2</w:t>
              </w:r>
            </w:ins>
          </w:p>
        </w:tc>
      </w:tr>
      <w:tr w:rsidR="004A1239" w:rsidRPr="00EF5447" w14:paraId="20CCF002" w14:textId="77777777" w:rsidTr="004E43BA">
        <w:trPr>
          <w:gridBefore w:val="2"/>
          <w:wBefore w:w="137" w:type="dxa"/>
          <w:trHeight w:val="187"/>
          <w:jc w:val="center"/>
          <w:ins w:id="6779" w:author="Takashi Akao" w:date="2022-02-10T16:45:00Z"/>
        </w:trPr>
        <w:tc>
          <w:tcPr>
            <w:tcW w:w="1985" w:type="dxa"/>
            <w:gridSpan w:val="2"/>
            <w:tcBorders>
              <w:left w:val="single" w:sz="4" w:space="0" w:color="auto"/>
              <w:right w:val="single" w:sz="4" w:space="0" w:color="auto"/>
            </w:tcBorders>
            <w:shd w:val="clear" w:color="auto" w:fill="auto"/>
          </w:tcPr>
          <w:p w14:paraId="7DEFA2D8" w14:textId="77777777" w:rsidR="004A1239" w:rsidRPr="00EF5447" w:rsidRDefault="004A1239" w:rsidP="004E43BA">
            <w:pPr>
              <w:pStyle w:val="TAC"/>
              <w:rPr>
                <w:ins w:id="67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47360C" w14:textId="77777777" w:rsidR="004A1239" w:rsidRPr="00EF5447" w:rsidRDefault="004A1239" w:rsidP="004E43BA">
            <w:pPr>
              <w:pStyle w:val="TAL"/>
              <w:rPr>
                <w:ins w:id="6781" w:author="Takashi Akao" w:date="2022-02-10T16:45:00Z"/>
                <w:lang w:eastAsia="ja-JP"/>
              </w:rPr>
            </w:pPr>
            <w:ins w:id="6782" w:author="Takashi Akao" w:date="2022-02-10T16:45:00Z">
              <w:r w:rsidRPr="00EF5447">
                <w:rPr>
                  <w:rFonts w:eastAsia="ＭＳ 明朝"/>
                  <w:lang w:eastAsia="ja-JP"/>
                </w:rPr>
                <w:t>E-UTRA Band 8</w:t>
              </w:r>
            </w:ins>
          </w:p>
        </w:tc>
        <w:tc>
          <w:tcPr>
            <w:tcW w:w="1276" w:type="dxa"/>
            <w:tcBorders>
              <w:top w:val="single" w:sz="4" w:space="0" w:color="auto"/>
              <w:left w:val="nil"/>
              <w:bottom w:val="single" w:sz="4" w:space="0" w:color="auto"/>
              <w:right w:val="single" w:sz="4" w:space="0" w:color="auto"/>
            </w:tcBorders>
          </w:tcPr>
          <w:p w14:paraId="5FF154AE" w14:textId="77777777" w:rsidR="004A1239" w:rsidRPr="00EF5447" w:rsidRDefault="004A1239" w:rsidP="004E43BA">
            <w:pPr>
              <w:pStyle w:val="TAC"/>
              <w:rPr>
                <w:ins w:id="6783" w:author="Takashi Akao" w:date="2022-02-10T16:45:00Z"/>
              </w:rPr>
            </w:pPr>
            <w:ins w:id="6784"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84A8DD2" w14:textId="77777777" w:rsidR="004A1239" w:rsidRPr="00EF5447" w:rsidRDefault="004A1239" w:rsidP="004E43BA">
            <w:pPr>
              <w:pStyle w:val="TAC"/>
              <w:rPr>
                <w:ins w:id="6785" w:author="Takashi Akao" w:date="2022-02-10T16:45:00Z"/>
              </w:rPr>
            </w:pPr>
            <w:ins w:id="6786"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6F2F9FBB" w14:textId="77777777" w:rsidR="004A1239" w:rsidRPr="00EF5447" w:rsidRDefault="004A1239" w:rsidP="004E43BA">
            <w:pPr>
              <w:pStyle w:val="TAC"/>
              <w:rPr>
                <w:ins w:id="6787" w:author="Takashi Akao" w:date="2022-02-10T16:45:00Z"/>
              </w:rPr>
            </w:pPr>
            <w:ins w:id="6788"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10FBF19" w14:textId="77777777" w:rsidR="004A1239" w:rsidRPr="00EF5447" w:rsidRDefault="004A1239" w:rsidP="004E43BA">
            <w:pPr>
              <w:pStyle w:val="TAC"/>
              <w:rPr>
                <w:ins w:id="6789" w:author="Takashi Akao" w:date="2022-02-10T16:45:00Z"/>
                <w:lang w:eastAsia="ja-JP"/>
              </w:rPr>
            </w:pPr>
            <w:ins w:id="6790"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2422E6CB" w14:textId="77777777" w:rsidR="004A1239" w:rsidRPr="00EF5447" w:rsidRDefault="004A1239" w:rsidP="004E43BA">
            <w:pPr>
              <w:pStyle w:val="TAC"/>
              <w:rPr>
                <w:ins w:id="6791" w:author="Takashi Akao" w:date="2022-02-10T16:45:00Z"/>
                <w:lang w:eastAsia="ja-JP"/>
              </w:rPr>
            </w:pPr>
            <w:ins w:id="6792"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9FCC2E0" w14:textId="77777777" w:rsidR="004A1239" w:rsidRPr="00EF5447" w:rsidRDefault="004A1239" w:rsidP="004E43BA">
            <w:pPr>
              <w:pStyle w:val="TAC"/>
              <w:rPr>
                <w:ins w:id="6793" w:author="Takashi Akao" w:date="2022-02-10T16:45:00Z"/>
                <w:lang w:eastAsia="ja-JP"/>
              </w:rPr>
            </w:pPr>
            <w:ins w:id="6794" w:author="Takashi Akao" w:date="2022-02-10T16:45:00Z">
              <w:r w:rsidRPr="00EF5447">
                <w:rPr>
                  <w:rFonts w:eastAsia="Times New Roman"/>
                  <w:lang w:eastAsia="ja-JP"/>
                </w:rPr>
                <w:t>5</w:t>
              </w:r>
            </w:ins>
          </w:p>
        </w:tc>
      </w:tr>
      <w:tr w:rsidR="004A1239" w:rsidRPr="00EF5447" w14:paraId="4B03AFDE" w14:textId="77777777" w:rsidTr="004E43BA">
        <w:trPr>
          <w:gridBefore w:val="2"/>
          <w:wBefore w:w="137" w:type="dxa"/>
          <w:trHeight w:val="187"/>
          <w:jc w:val="center"/>
          <w:ins w:id="6795" w:author="Takashi Akao" w:date="2022-02-10T16:45:00Z"/>
        </w:trPr>
        <w:tc>
          <w:tcPr>
            <w:tcW w:w="1985" w:type="dxa"/>
            <w:gridSpan w:val="2"/>
            <w:tcBorders>
              <w:left w:val="single" w:sz="4" w:space="0" w:color="auto"/>
              <w:right w:val="single" w:sz="4" w:space="0" w:color="auto"/>
            </w:tcBorders>
            <w:shd w:val="clear" w:color="auto" w:fill="auto"/>
          </w:tcPr>
          <w:p w14:paraId="71202E07" w14:textId="77777777" w:rsidR="004A1239" w:rsidRPr="00EF5447" w:rsidRDefault="004A1239" w:rsidP="004E43BA">
            <w:pPr>
              <w:pStyle w:val="TAC"/>
              <w:rPr>
                <w:ins w:id="67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92B04F" w14:textId="77777777" w:rsidR="004A1239" w:rsidRPr="00EF5447" w:rsidRDefault="004A1239" w:rsidP="004E43BA">
            <w:pPr>
              <w:pStyle w:val="TAL"/>
              <w:rPr>
                <w:ins w:id="6797" w:author="Takashi Akao" w:date="2022-02-10T16:45:00Z"/>
                <w:lang w:eastAsia="ja-JP"/>
              </w:rPr>
            </w:pPr>
            <w:ins w:id="6798" w:author="Takashi Akao" w:date="2022-02-10T16:45:00Z">
              <w:r w:rsidRPr="00EF5447">
                <w:rPr>
                  <w:rFonts w:eastAsia="ＭＳ 明朝"/>
                  <w:lang w:eastAsia="ja-JP"/>
                </w:rPr>
                <w:t>E-UTRA Band 11, 21</w:t>
              </w:r>
            </w:ins>
          </w:p>
        </w:tc>
        <w:tc>
          <w:tcPr>
            <w:tcW w:w="1276" w:type="dxa"/>
            <w:tcBorders>
              <w:top w:val="single" w:sz="4" w:space="0" w:color="auto"/>
              <w:left w:val="nil"/>
              <w:bottom w:val="single" w:sz="4" w:space="0" w:color="auto"/>
              <w:right w:val="single" w:sz="4" w:space="0" w:color="auto"/>
            </w:tcBorders>
          </w:tcPr>
          <w:p w14:paraId="6882CAF2" w14:textId="77777777" w:rsidR="004A1239" w:rsidRPr="00EF5447" w:rsidRDefault="004A1239" w:rsidP="004E43BA">
            <w:pPr>
              <w:pStyle w:val="TAC"/>
              <w:rPr>
                <w:ins w:id="6799" w:author="Takashi Akao" w:date="2022-02-10T16:45:00Z"/>
              </w:rPr>
            </w:pPr>
            <w:ins w:id="6800"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7CB096AE" w14:textId="77777777" w:rsidR="004A1239" w:rsidRPr="00EF5447" w:rsidRDefault="004A1239" w:rsidP="004E43BA">
            <w:pPr>
              <w:pStyle w:val="TAC"/>
              <w:rPr>
                <w:ins w:id="6801" w:author="Takashi Akao" w:date="2022-02-10T16:45:00Z"/>
              </w:rPr>
            </w:pPr>
            <w:ins w:id="6802"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1D917937" w14:textId="77777777" w:rsidR="004A1239" w:rsidRPr="00EF5447" w:rsidRDefault="004A1239" w:rsidP="004E43BA">
            <w:pPr>
              <w:pStyle w:val="TAC"/>
              <w:rPr>
                <w:ins w:id="6803" w:author="Takashi Akao" w:date="2022-02-10T16:45:00Z"/>
              </w:rPr>
            </w:pPr>
            <w:ins w:id="6804"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0E3EAF3" w14:textId="77777777" w:rsidR="004A1239" w:rsidRPr="00EF5447" w:rsidRDefault="004A1239" w:rsidP="004E43BA">
            <w:pPr>
              <w:pStyle w:val="TAC"/>
              <w:rPr>
                <w:ins w:id="6805" w:author="Takashi Akao" w:date="2022-02-10T16:45:00Z"/>
                <w:lang w:eastAsia="ja-JP"/>
              </w:rPr>
            </w:pPr>
            <w:ins w:id="6806"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72B9606A" w14:textId="77777777" w:rsidR="004A1239" w:rsidRPr="00EF5447" w:rsidRDefault="004A1239" w:rsidP="004E43BA">
            <w:pPr>
              <w:pStyle w:val="TAC"/>
              <w:rPr>
                <w:ins w:id="6807" w:author="Takashi Akao" w:date="2022-02-10T16:45:00Z"/>
                <w:lang w:eastAsia="ja-JP"/>
              </w:rPr>
            </w:pPr>
            <w:ins w:id="6808"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CB4B154" w14:textId="77777777" w:rsidR="004A1239" w:rsidRPr="00EF5447" w:rsidRDefault="004A1239" w:rsidP="004E43BA">
            <w:pPr>
              <w:pStyle w:val="TAC"/>
              <w:rPr>
                <w:ins w:id="6809" w:author="Takashi Akao" w:date="2022-02-10T16:45:00Z"/>
                <w:lang w:eastAsia="ja-JP"/>
              </w:rPr>
            </w:pPr>
            <w:ins w:id="6810" w:author="Takashi Akao" w:date="2022-02-10T16:45:00Z">
              <w:r w:rsidRPr="00EF5447">
                <w:rPr>
                  <w:rFonts w:eastAsia="Times New Roman"/>
                  <w:lang w:eastAsia="ja-JP"/>
                </w:rPr>
                <w:t>12</w:t>
              </w:r>
            </w:ins>
          </w:p>
        </w:tc>
      </w:tr>
      <w:tr w:rsidR="004A1239" w:rsidRPr="00EF5447" w14:paraId="2DDF52D2" w14:textId="77777777" w:rsidTr="004E43BA">
        <w:trPr>
          <w:gridBefore w:val="2"/>
          <w:wBefore w:w="137" w:type="dxa"/>
          <w:trHeight w:val="187"/>
          <w:jc w:val="center"/>
          <w:ins w:id="6811" w:author="Takashi Akao" w:date="2022-02-10T16:45:00Z"/>
        </w:trPr>
        <w:tc>
          <w:tcPr>
            <w:tcW w:w="1985" w:type="dxa"/>
            <w:gridSpan w:val="2"/>
            <w:tcBorders>
              <w:left w:val="single" w:sz="4" w:space="0" w:color="auto"/>
              <w:right w:val="single" w:sz="4" w:space="0" w:color="auto"/>
            </w:tcBorders>
            <w:shd w:val="clear" w:color="auto" w:fill="auto"/>
          </w:tcPr>
          <w:p w14:paraId="677EB502" w14:textId="77777777" w:rsidR="004A1239" w:rsidRPr="00EF5447" w:rsidRDefault="004A1239" w:rsidP="004E43BA">
            <w:pPr>
              <w:pStyle w:val="TAC"/>
              <w:rPr>
                <w:ins w:id="68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F2F402" w14:textId="77777777" w:rsidR="004A1239" w:rsidRPr="00EF5447" w:rsidRDefault="004A1239" w:rsidP="004E43BA">
            <w:pPr>
              <w:pStyle w:val="TAL"/>
              <w:rPr>
                <w:ins w:id="6813" w:author="Takashi Akao" w:date="2022-02-10T16:45:00Z"/>
                <w:lang w:eastAsia="ja-JP"/>
              </w:rPr>
            </w:pPr>
            <w:ins w:id="6814"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3D87A1E1" w14:textId="77777777" w:rsidR="004A1239" w:rsidRPr="00EF5447" w:rsidRDefault="004A1239" w:rsidP="004E43BA">
            <w:pPr>
              <w:pStyle w:val="TAC"/>
              <w:rPr>
                <w:ins w:id="6815" w:author="Takashi Akao" w:date="2022-02-10T16:45:00Z"/>
              </w:rPr>
            </w:pPr>
            <w:ins w:id="6816" w:author="Takashi Akao" w:date="2022-02-10T16:45:00Z">
              <w:r w:rsidRPr="00EF5447">
                <w:rPr>
                  <w:rFonts w:eastAsia="ＭＳ 明朝"/>
                </w:rPr>
                <w:t>860</w:t>
              </w:r>
            </w:ins>
          </w:p>
        </w:tc>
        <w:tc>
          <w:tcPr>
            <w:tcW w:w="425" w:type="dxa"/>
            <w:tcBorders>
              <w:top w:val="single" w:sz="4" w:space="0" w:color="auto"/>
              <w:left w:val="nil"/>
              <w:bottom w:val="single" w:sz="4" w:space="0" w:color="auto"/>
              <w:right w:val="single" w:sz="4" w:space="0" w:color="auto"/>
            </w:tcBorders>
          </w:tcPr>
          <w:p w14:paraId="175A1494" w14:textId="77777777" w:rsidR="004A1239" w:rsidRPr="00EF5447" w:rsidRDefault="004A1239" w:rsidP="004E43BA">
            <w:pPr>
              <w:pStyle w:val="TAC"/>
              <w:rPr>
                <w:ins w:id="6817" w:author="Takashi Akao" w:date="2022-02-10T16:45:00Z"/>
              </w:rPr>
            </w:pPr>
            <w:ins w:id="6818"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75D42217" w14:textId="77777777" w:rsidR="004A1239" w:rsidRPr="00EF5447" w:rsidRDefault="004A1239" w:rsidP="004E43BA">
            <w:pPr>
              <w:pStyle w:val="TAC"/>
              <w:rPr>
                <w:ins w:id="6819" w:author="Takashi Akao" w:date="2022-02-10T16:45:00Z"/>
              </w:rPr>
            </w:pPr>
            <w:ins w:id="6820" w:author="Takashi Akao" w:date="2022-02-10T16:45:00Z">
              <w:r w:rsidRPr="00EF5447">
                <w:rPr>
                  <w:rFonts w:eastAsia="ＭＳ 明朝"/>
                </w:rPr>
                <w:t>890</w:t>
              </w:r>
            </w:ins>
          </w:p>
        </w:tc>
        <w:tc>
          <w:tcPr>
            <w:tcW w:w="992" w:type="dxa"/>
            <w:tcBorders>
              <w:top w:val="single" w:sz="4" w:space="0" w:color="auto"/>
              <w:left w:val="nil"/>
              <w:bottom w:val="single" w:sz="4" w:space="0" w:color="auto"/>
              <w:right w:val="single" w:sz="4" w:space="0" w:color="auto"/>
            </w:tcBorders>
          </w:tcPr>
          <w:p w14:paraId="662CD2A0" w14:textId="77777777" w:rsidR="004A1239" w:rsidRPr="00EF5447" w:rsidRDefault="004A1239" w:rsidP="004E43BA">
            <w:pPr>
              <w:pStyle w:val="TAC"/>
              <w:rPr>
                <w:ins w:id="6821" w:author="Takashi Akao" w:date="2022-02-10T16:45:00Z"/>
                <w:lang w:eastAsia="ja-JP"/>
              </w:rPr>
            </w:pPr>
            <w:ins w:id="6822" w:author="Takashi Akao" w:date="2022-02-10T16:45:00Z">
              <w:r w:rsidRPr="00EF5447">
                <w:rPr>
                  <w:rFonts w:eastAsia="ＭＳ 明朝"/>
                </w:rPr>
                <w:t>-40</w:t>
              </w:r>
            </w:ins>
          </w:p>
        </w:tc>
        <w:tc>
          <w:tcPr>
            <w:tcW w:w="1134" w:type="dxa"/>
            <w:tcBorders>
              <w:top w:val="single" w:sz="4" w:space="0" w:color="auto"/>
              <w:left w:val="nil"/>
              <w:bottom w:val="single" w:sz="4" w:space="0" w:color="auto"/>
              <w:right w:val="single" w:sz="4" w:space="0" w:color="auto"/>
            </w:tcBorders>
            <w:noWrap/>
          </w:tcPr>
          <w:p w14:paraId="60993125" w14:textId="77777777" w:rsidR="004A1239" w:rsidRPr="00EF5447" w:rsidRDefault="004A1239" w:rsidP="004E43BA">
            <w:pPr>
              <w:pStyle w:val="TAC"/>
              <w:rPr>
                <w:ins w:id="6823" w:author="Takashi Akao" w:date="2022-02-10T16:45:00Z"/>
                <w:lang w:eastAsia="ja-JP"/>
              </w:rPr>
            </w:pPr>
            <w:ins w:id="6824"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6FFF3D4B" w14:textId="77777777" w:rsidR="004A1239" w:rsidRPr="00EF5447" w:rsidRDefault="004A1239" w:rsidP="004E43BA">
            <w:pPr>
              <w:pStyle w:val="TAC"/>
              <w:rPr>
                <w:ins w:id="6825" w:author="Takashi Akao" w:date="2022-02-10T16:45:00Z"/>
                <w:lang w:eastAsia="ja-JP"/>
              </w:rPr>
            </w:pPr>
            <w:ins w:id="6826" w:author="Takashi Akao" w:date="2022-02-10T16:45:00Z">
              <w:r w:rsidRPr="00EF5447">
                <w:rPr>
                  <w:rFonts w:eastAsia="ＭＳ 明朝"/>
                </w:rPr>
                <w:t>5, 12</w:t>
              </w:r>
            </w:ins>
          </w:p>
        </w:tc>
      </w:tr>
      <w:tr w:rsidR="004A1239" w:rsidRPr="00EF5447" w14:paraId="15DC3239" w14:textId="77777777" w:rsidTr="004E43BA">
        <w:trPr>
          <w:gridBefore w:val="2"/>
          <w:wBefore w:w="137" w:type="dxa"/>
          <w:trHeight w:val="187"/>
          <w:jc w:val="center"/>
          <w:ins w:id="68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B78FD68" w14:textId="77777777" w:rsidR="004A1239" w:rsidRPr="00EF5447" w:rsidRDefault="004A1239" w:rsidP="004E43BA">
            <w:pPr>
              <w:pStyle w:val="TAC"/>
              <w:rPr>
                <w:ins w:id="68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9E64B0" w14:textId="77777777" w:rsidR="004A1239" w:rsidRPr="00EF5447" w:rsidRDefault="004A1239" w:rsidP="004E43BA">
            <w:pPr>
              <w:pStyle w:val="TAL"/>
              <w:rPr>
                <w:ins w:id="6829" w:author="Takashi Akao" w:date="2022-02-10T16:45:00Z"/>
                <w:lang w:eastAsia="ja-JP"/>
              </w:rPr>
            </w:pPr>
            <w:ins w:id="6830"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689689D" w14:textId="77777777" w:rsidR="004A1239" w:rsidRPr="00EF5447" w:rsidRDefault="004A1239" w:rsidP="004E43BA">
            <w:pPr>
              <w:pStyle w:val="TAC"/>
              <w:rPr>
                <w:ins w:id="6831" w:author="Takashi Akao" w:date="2022-02-10T16:45:00Z"/>
              </w:rPr>
            </w:pPr>
            <w:ins w:id="6832" w:author="Takashi Akao" w:date="2022-02-10T16:45:00Z">
              <w:r w:rsidRPr="00EF5447">
                <w:rPr>
                  <w:rFonts w:eastAsia="ＭＳ 明朝"/>
                </w:rPr>
                <w:t>1884.5</w:t>
              </w:r>
            </w:ins>
          </w:p>
        </w:tc>
        <w:tc>
          <w:tcPr>
            <w:tcW w:w="425" w:type="dxa"/>
            <w:tcBorders>
              <w:top w:val="single" w:sz="4" w:space="0" w:color="auto"/>
              <w:left w:val="nil"/>
              <w:bottom w:val="single" w:sz="4" w:space="0" w:color="auto"/>
              <w:right w:val="single" w:sz="4" w:space="0" w:color="auto"/>
            </w:tcBorders>
          </w:tcPr>
          <w:p w14:paraId="007F1D1D" w14:textId="77777777" w:rsidR="004A1239" w:rsidRPr="00EF5447" w:rsidRDefault="004A1239" w:rsidP="004E43BA">
            <w:pPr>
              <w:pStyle w:val="TAC"/>
              <w:rPr>
                <w:ins w:id="6833" w:author="Takashi Akao" w:date="2022-02-10T16:45:00Z"/>
              </w:rPr>
            </w:pPr>
            <w:ins w:id="6834"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278C9F5A" w14:textId="77777777" w:rsidR="004A1239" w:rsidRPr="00EF5447" w:rsidRDefault="004A1239" w:rsidP="004E43BA">
            <w:pPr>
              <w:pStyle w:val="TAC"/>
              <w:rPr>
                <w:ins w:id="6835" w:author="Takashi Akao" w:date="2022-02-10T16:45:00Z"/>
              </w:rPr>
            </w:pPr>
            <w:ins w:id="6836" w:author="Takashi Akao" w:date="2022-02-10T16:45:00Z">
              <w:r w:rsidRPr="00EF5447">
                <w:rPr>
                  <w:rFonts w:eastAsia="ＭＳ 明朝"/>
                </w:rPr>
                <w:t>1915.7</w:t>
              </w:r>
            </w:ins>
          </w:p>
        </w:tc>
        <w:tc>
          <w:tcPr>
            <w:tcW w:w="992" w:type="dxa"/>
            <w:tcBorders>
              <w:top w:val="single" w:sz="4" w:space="0" w:color="auto"/>
              <w:left w:val="nil"/>
              <w:bottom w:val="single" w:sz="4" w:space="0" w:color="auto"/>
              <w:right w:val="single" w:sz="4" w:space="0" w:color="auto"/>
            </w:tcBorders>
          </w:tcPr>
          <w:p w14:paraId="58CA13EA" w14:textId="77777777" w:rsidR="004A1239" w:rsidRPr="00EF5447" w:rsidRDefault="004A1239" w:rsidP="004E43BA">
            <w:pPr>
              <w:pStyle w:val="TAC"/>
              <w:rPr>
                <w:ins w:id="6837" w:author="Takashi Akao" w:date="2022-02-10T16:45:00Z"/>
                <w:lang w:eastAsia="ja-JP"/>
              </w:rPr>
            </w:pPr>
            <w:ins w:id="6838" w:author="Takashi Akao" w:date="2022-02-10T16:45:00Z">
              <w:r w:rsidRPr="00EF5447">
                <w:rPr>
                  <w:rFonts w:eastAsia="ＭＳ 明朝"/>
                </w:rPr>
                <w:t>-41</w:t>
              </w:r>
            </w:ins>
          </w:p>
        </w:tc>
        <w:tc>
          <w:tcPr>
            <w:tcW w:w="1134" w:type="dxa"/>
            <w:tcBorders>
              <w:top w:val="single" w:sz="4" w:space="0" w:color="auto"/>
              <w:left w:val="nil"/>
              <w:bottom w:val="single" w:sz="4" w:space="0" w:color="auto"/>
              <w:right w:val="single" w:sz="4" w:space="0" w:color="auto"/>
            </w:tcBorders>
            <w:noWrap/>
          </w:tcPr>
          <w:p w14:paraId="5B6AE3A4" w14:textId="77777777" w:rsidR="004A1239" w:rsidRPr="00EF5447" w:rsidRDefault="004A1239" w:rsidP="004E43BA">
            <w:pPr>
              <w:pStyle w:val="TAC"/>
              <w:rPr>
                <w:ins w:id="6839" w:author="Takashi Akao" w:date="2022-02-10T16:45:00Z"/>
                <w:lang w:eastAsia="ja-JP"/>
              </w:rPr>
            </w:pPr>
            <w:ins w:id="6840" w:author="Takashi Akao" w:date="2022-02-10T16:45:00Z">
              <w:r w:rsidRPr="00EF5447">
                <w:rPr>
                  <w:rFonts w:eastAsia="ＭＳ 明朝"/>
                </w:rPr>
                <w:t>0.3</w:t>
              </w:r>
            </w:ins>
          </w:p>
        </w:tc>
        <w:tc>
          <w:tcPr>
            <w:tcW w:w="1134" w:type="dxa"/>
            <w:gridSpan w:val="2"/>
            <w:tcBorders>
              <w:top w:val="single" w:sz="4" w:space="0" w:color="auto"/>
              <w:left w:val="nil"/>
              <w:bottom w:val="single" w:sz="4" w:space="0" w:color="auto"/>
              <w:right w:val="single" w:sz="4" w:space="0" w:color="auto"/>
            </w:tcBorders>
            <w:noWrap/>
          </w:tcPr>
          <w:p w14:paraId="2EABF4D4" w14:textId="77777777" w:rsidR="004A1239" w:rsidRPr="00EF5447" w:rsidRDefault="004A1239" w:rsidP="004E43BA">
            <w:pPr>
              <w:pStyle w:val="TAC"/>
              <w:rPr>
                <w:ins w:id="6841" w:author="Takashi Akao" w:date="2022-02-10T16:45:00Z"/>
                <w:lang w:eastAsia="ja-JP"/>
              </w:rPr>
            </w:pPr>
            <w:ins w:id="6842" w:author="Takashi Akao" w:date="2022-02-10T16:45:00Z">
              <w:r w:rsidRPr="00EF5447">
                <w:rPr>
                  <w:rFonts w:eastAsia="ＭＳ 明朝"/>
                </w:rPr>
                <w:t>3, 12</w:t>
              </w:r>
            </w:ins>
          </w:p>
        </w:tc>
      </w:tr>
      <w:tr w:rsidR="004A1239" w:rsidRPr="00EF5447" w14:paraId="27F1684D" w14:textId="77777777" w:rsidTr="004E43BA">
        <w:trPr>
          <w:gridBefore w:val="2"/>
          <w:wBefore w:w="137" w:type="dxa"/>
          <w:trHeight w:val="187"/>
          <w:jc w:val="center"/>
          <w:ins w:id="68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B7F79F1" w14:textId="77777777" w:rsidR="004A1239" w:rsidRPr="00EF5447" w:rsidRDefault="004A1239" w:rsidP="004E43BA">
            <w:pPr>
              <w:pStyle w:val="TAC"/>
              <w:rPr>
                <w:ins w:id="6844" w:author="Takashi Akao" w:date="2022-02-10T16:45:00Z"/>
              </w:rPr>
            </w:pPr>
            <w:ins w:id="6845" w:author="Takashi Akao" w:date="2022-02-10T16:45:00Z">
              <w:r w:rsidRPr="00EF5447">
                <w:t>DC_8_n78</w:t>
              </w:r>
            </w:ins>
          </w:p>
          <w:p w14:paraId="2475E619" w14:textId="77777777" w:rsidR="004A1239" w:rsidRPr="00EF5447" w:rsidRDefault="004A1239" w:rsidP="004E43BA">
            <w:pPr>
              <w:pStyle w:val="TAC"/>
              <w:rPr>
                <w:ins w:id="6846" w:author="Takashi Akao" w:date="2022-02-10T16:45:00Z"/>
              </w:rPr>
            </w:pPr>
            <w:ins w:id="6847" w:author="Takashi Akao" w:date="2022-02-10T16:45:00Z">
              <w:r w:rsidRPr="00EF5447">
                <w:t>DC_8_n81_ULSUP-TDM_n78</w:t>
              </w:r>
              <w:r w:rsidRPr="00EF5447" w:rsidDel="00EF27A2">
                <w:t xml:space="preserve"> </w:t>
              </w:r>
            </w:ins>
          </w:p>
        </w:tc>
        <w:tc>
          <w:tcPr>
            <w:tcW w:w="2693" w:type="dxa"/>
            <w:tcBorders>
              <w:top w:val="single" w:sz="4" w:space="0" w:color="auto"/>
              <w:left w:val="nil"/>
              <w:bottom w:val="single" w:sz="4" w:space="0" w:color="auto"/>
              <w:right w:val="single" w:sz="4" w:space="0" w:color="auto"/>
            </w:tcBorders>
          </w:tcPr>
          <w:p w14:paraId="5A0914DD" w14:textId="77777777" w:rsidR="004A1239" w:rsidRPr="00EF5447" w:rsidRDefault="004A1239" w:rsidP="004E43BA">
            <w:pPr>
              <w:pStyle w:val="TAL"/>
              <w:rPr>
                <w:ins w:id="6848" w:author="Takashi Akao" w:date="2022-02-10T16:45:00Z"/>
                <w:lang w:eastAsia="ja-JP"/>
              </w:rPr>
            </w:pPr>
            <w:ins w:id="6849" w:author="Takashi Akao" w:date="2022-02-10T16:45:00Z">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ins>
          </w:p>
        </w:tc>
        <w:tc>
          <w:tcPr>
            <w:tcW w:w="1276" w:type="dxa"/>
            <w:tcBorders>
              <w:top w:val="single" w:sz="4" w:space="0" w:color="auto"/>
              <w:left w:val="nil"/>
              <w:bottom w:val="single" w:sz="4" w:space="0" w:color="auto"/>
              <w:right w:val="single" w:sz="4" w:space="0" w:color="auto"/>
            </w:tcBorders>
          </w:tcPr>
          <w:p w14:paraId="29723C93" w14:textId="77777777" w:rsidR="004A1239" w:rsidRPr="00EF5447" w:rsidRDefault="004A1239" w:rsidP="004E43BA">
            <w:pPr>
              <w:pStyle w:val="TAC"/>
              <w:rPr>
                <w:ins w:id="6850" w:author="Takashi Akao" w:date="2022-02-10T16:45:00Z"/>
                <w:lang w:eastAsia="ja-JP"/>
              </w:rPr>
            </w:pPr>
            <w:ins w:id="6851"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E8AA886" w14:textId="77777777" w:rsidR="004A1239" w:rsidRPr="00EF5447" w:rsidRDefault="004A1239" w:rsidP="004E43BA">
            <w:pPr>
              <w:pStyle w:val="TAC"/>
              <w:rPr>
                <w:ins w:id="6852" w:author="Takashi Akao" w:date="2022-02-10T16:45:00Z"/>
                <w:lang w:eastAsia="ja-JP"/>
              </w:rPr>
            </w:pPr>
            <w:ins w:id="6853"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486FDD58" w14:textId="77777777" w:rsidR="004A1239" w:rsidRPr="00EF5447" w:rsidRDefault="004A1239" w:rsidP="004E43BA">
            <w:pPr>
              <w:pStyle w:val="TAC"/>
              <w:rPr>
                <w:ins w:id="6854" w:author="Takashi Akao" w:date="2022-02-10T16:45:00Z"/>
                <w:lang w:eastAsia="ja-JP"/>
              </w:rPr>
            </w:pPr>
            <w:ins w:id="6855"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068B4972" w14:textId="77777777" w:rsidR="004A1239" w:rsidRPr="00EF5447" w:rsidRDefault="004A1239" w:rsidP="004E43BA">
            <w:pPr>
              <w:pStyle w:val="TAC"/>
              <w:rPr>
                <w:ins w:id="6856" w:author="Takashi Akao" w:date="2022-02-10T16:45:00Z"/>
                <w:lang w:eastAsia="ja-JP"/>
              </w:rPr>
            </w:pPr>
            <w:ins w:id="685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88D510A" w14:textId="77777777" w:rsidR="004A1239" w:rsidRPr="00EF5447" w:rsidRDefault="004A1239" w:rsidP="004E43BA">
            <w:pPr>
              <w:pStyle w:val="TAC"/>
              <w:rPr>
                <w:ins w:id="6858" w:author="Takashi Akao" w:date="2022-02-10T16:45:00Z"/>
                <w:lang w:eastAsia="ja-JP"/>
              </w:rPr>
            </w:pPr>
            <w:ins w:id="685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06AB011" w14:textId="77777777" w:rsidR="004A1239" w:rsidRPr="00EF5447" w:rsidRDefault="004A1239" w:rsidP="004E43BA">
            <w:pPr>
              <w:pStyle w:val="TAC"/>
              <w:rPr>
                <w:ins w:id="6860" w:author="Takashi Akao" w:date="2022-02-10T16:45:00Z"/>
                <w:lang w:eastAsia="ja-JP"/>
              </w:rPr>
            </w:pPr>
          </w:p>
        </w:tc>
      </w:tr>
      <w:tr w:rsidR="004A1239" w:rsidRPr="00EF5447" w14:paraId="18542C91" w14:textId="77777777" w:rsidTr="004E43BA">
        <w:trPr>
          <w:gridBefore w:val="2"/>
          <w:wBefore w:w="137" w:type="dxa"/>
          <w:trHeight w:val="187"/>
          <w:jc w:val="center"/>
          <w:ins w:id="6861" w:author="Takashi Akao" w:date="2022-02-10T16:45:00Z"/>
        </w:trPr>
        <w:tc>
          <w:tcPr>
            <w:tcW w:w="1985" w:type="dxa"/>
            <w:gridSpan w:val="2"/>
            <w:tcBorders>
              <w:left w:val="single" w:sz="4" w:space="0" w:color="auto"/>
              <w:right w:val="single" w:sz="4" w:space="0" w:color="auto"/>
            </w:tcBorders>
            <w:shd w:val="clear" w:color="auto" w:fill="auto"/>
          </w:tcPr>
          <w:p w14:paraId="733B0991" w14:textId="77777777" w:rsidR="004A1239" w:rsidRPr="00EF5447" w:rsidRDefault="004A1239" w:rsidP="004E43BA">
            <w:pPr>
              <w:pStyle w:val="TAC"/>
              <w:rPr>
                <w:ins w:id="6862" w:author="Takashi Akao" w:date="2022-02-10T16:45:00Z"/>
              </w:rPr>
            </w:pPr>
          </w:p>
        </w:tc>
        <w:tc>
          <w:tcPr>
            <w:tcW w:w="2693" w:type="dxa"/>
            <w:tcBorders>
              <w:top w:val="single" w:sz="4" w:space="0" w:color="auto"/>
              <w:left w:val="nil"/>
              <w:bottom w:val="single" w:sz="4" w:space="0" w:color="auto"/>
              <w:right w:val="single" w:sz="4" w:space="0" w:color="auto"/>
            </w:tcBorders>
          </w:tcPr>
          <w:p w14:paraId="3AEAF756" w14:textId="77777777" w:rsidR="004A1239" w:rsidRPr="00EF5447" w:rsidRDefault="004A1239" w:rsidP="004E43BA">
            <w:pPr>
              <w:pStyle w:val="TAL"/>
              <w:rPr>
                <w:ins w:id="6863" w:author="Takashi Akao" w:date="2022-02-10T16:45:00Z"/>
                <w:lang w:eastAsia="ja-JP"/>
              </w:rPr>
            </w:pPr>
            <w:ins w:id="6864" w:author="Takashi Akao" w:date="2022-02-10T16:45:00Z">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ins>
          </w:p>
        </w:tc>
        <w:tc>
          <w:tcPr>
            <w:tcW w:w="1276" w:type="dxa"/>
            <w:tcBorders>
              <w:top w:val="single" w:sz="4" w:space="0" w:color="auto"/>
              <w:left w:val="nil"/>
              <w:bottom w:val="single" w:sz="4" w:space="0" w:color="auto"/>
              <w:right w:val="single" w:sz="4" w:space="0" w:color="auto"/>
            </w:tcBorders>
          </w:tcPr>
          <w:p w14:paraId="631F7B3A" w14:textId="77777777" w:rsidR="004A1239" w:rsidRPr="00EF5447" w:rsidRDefault="004A1239" w:rsidP="004E43BA">
            <w:pPr>
              <w:pStyle w:val="TAC"/>
              <w:rPr>
                <w:ins w:id="6865" w:author="Takashi Akao" w:date="2022-02-10T16:45:00Z"/>
              </w:rPr>
            </w:pPr>
            <w:ins w:id="6866"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49C749DE" w14:textId="77777777" w:rsidR="004A1239" w:rsidRPr="00EF5447" w:rsidRDefault="004A1239" w:rsidP="004E43BA">
            <w:pPr>
              <w:pStyle w:val="TAC"/>
              <w:rPr>
                <w:ins w:id="6867" w:author="Takashi Akao" w:date="2022-02-10T16:45:00Z"/>
              </w:rPr>
            </w:pPr>
            <w:ins w:id="6868"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D69B5C4" w14:textId="77777777" w:rsidR="004A1239" w:rsidRPr="00EF5447" w:rsidRDefault="004A1239" w:rsidP="004E43BA">
            <w:pPr>
              <w:pStyle w:val="TAC"/>
              <w:rPr>
                <w:ins w:id="6869" w:author="Takashi Akao" w:date="2022-02-10T16:45:00Z"/>
              </w:rPr>
            </w:pPr>
            <w:ins w:id="6870"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5B6F2486" w14:textId="77777777" w:rsidR="004A1239" w:rsidRPr="00EF5447" w:rsidRDefault="004A1239" w:rsidP="004E43BA">
            <w:pPr>
              <w:pStyle w:val="TAC"/>
              <w:rPr>
                <w:ins w:id="6871" w:author="Takashi Akao" w:date="2022-02-10T16:45:00Z"/>
                <w:lang w:eastAsia="ja-JP"/>
              </w:rPr>
            </w:pPr>
            <w:ins w:id="687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1D9207D" w14:textId="77777777" w:rsidR="004A1239" w:rsidRPr="00EF5447" w:rsidRDefault="004A1239" w:rsidP="004E43BA">
            <w:pPr>
              <w:pStyle w:val="TAC"/>
              <w:rPr>
                <w:ins w:id="6873" w:author="Takashi Akao" w:date="2022-02-10T16:45:00Z"/>
                <w:lang w:eastAsia="ja-JP"/>
              </w:rPr>
            </w:pPr>
            <w:ins w:id="687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1C04643" w14:textId="77777777" w:rsidR="004A1239" w:rsidRPr="00EF5447" w:rsidRDefault="004A1239" w:rsidP="004E43BA">
            <w:pPr>
              <w:pStyle w:val="TAC"/>
              <w:rPr>
                <w:ins w:id="6875" w:author="Takashi Akao" w:date="2022-02-10T16:45:00Z"/>
                <w:lang w:eastAsia="ja-JP"/>
              </w:rPr>
            </w:pPr>
            <w:ins w:id="6876" w:author="Takashi Akao" w:date="2022-02-10T16:45:00Z">
              <w:r w:rsidRPr="00EF5447">
                <w:rPr>
                  <w:lang w:eastAsia="ja-JP"/>
                </w:rPr>
                <w:t>2</w:t>
              </w:r>
            </w:ins>
          </w:p>
        </w:tc>
      </w:tr>
      <w:tr w:rsidR="004A1239" w:rsidRPr="00EF5447" w14:paraId="32A18EA3" w14:textId="77777777" w:rsidTr="004E43BA">
        <w:trPr>
          <w:gridBefore w:val="2"/>
          <w:wBefore w:w="137" w:type="dxa"/>
          <w:trHeight w:val="187"/>
          <w:jc w:val="center"/>
          <w:ins w:id="6877" w:author="Takashi Akao" w:date="2022-02-10T16:45:00Z"/>
        </w:trPr>
        <w:tc>
          <w:tcPr>
            <w:tcW w:w="1985" w:type="dxa"/>
            <w:gridSpan w:val="2"/>
            <w:tcBorders>
              <w:left w:val="single" w:sz="4" w:space="0" w:color="auto"/>
              <w:right w:val="single" w:sz="4" w:space="0" w:color="auto"/>
            </w:tcBorders>
            <w:shd w:val="clear" w:color="auto" w:fill="auto"/>
          </w:tcPr>
          <w:p w14:paraId="703E814D" w14:textId="77777777" w:rsidR="004A1239" w:rsidRPr="00EF5447" w:rsidRDefault="004A1239" w:rsidP="004E43BA">
            <w:pPr>
              <w:pStyle w:val="TAC"/>
              <w:rPr>
                <w:ins w:id="6878" w:author="Takashi Akao" w:date="2022-02-10T16:45:00Z"/>
              </w:rPr>
            </w:pPr>
          </w:p>
        </w:tc>
        <w:tc>
          <w:tcPr>
            <w:tcW w:w="2693" w:type="dxa"/>
            <w:tcBorders>
              <w:top w:val="single" w:sz="4" w:space="0" w:color="auto"/>
              <w:left w:val="nil"/>
              <w:bottom w:val="single" w:sz="4" w:space="0" w:color="auto"/>
              <w:right w:val="single" w:sz="4" w:space="0" w:color="auto"/>
            </w:tcBorders>
          </w:tcPr>
          <w:p w14:paraId="28F363E1" w14:textId="77777777" w:rsidR="004A1239" w:rsidRPr="00EF5447" w:rsidRDefault="004A1239" w:rsidP="004E43BA">
            <w:pPr>
              <w:pStyle w:val="TAL"/>
              <w:rPr>
                <w:ins w:id="6879" w:author="Takashi Akao" w:date="2022-02-10T16:45:00Z"/>
                <w:rFonts w:eastAsia="Times New Roman"/>
              </w:rPr>
            </w:pPr>
            <w:ins w:id="6880" w:author="Takashi Akao" w:date="2022-02-10T16:45:00Z">
              <w:r w:rsidRPr="00EF5447">
                <w:rPr>
                  <w:rFonts w:eastAsia="Times New Roman"/>
                </w:rPr>
                <w:t>E-UTRA Band 8</w:t>
              </w:r>
            </w:ins>
          </w:p>
        </w:tc>
        <w:tc>
          <w:tcPr>
            <w:tcW w:w="1276" w:type="dxa"/>
            <w:tcBorders>
              <w:top w:val="single" w:sz="4" w:space="0" w:color="auto"/>
              <w:left w:val="nil"/>
              <w:bottom w:val="single" w:sz="4" w:space="0" w:color="auto"/>
              <w:right w:val="single" w:sz="4" w:space="0" w:color="auto"/>
            </w:tcBorders>
          </w:tcPr>
          <w:p w14:paraId="1C4B80CA" w14:textId="77777777" w:rsidR="004A1239" w:rsidRPr="00EF5447" w:rsidRDefault="004A1239" w:rsidP="004E43BA">
            <w:pPr>
              <w:pStyle w:val="TAC"/>
              <w:rPr>
                <w:ins w:id="6881" w:author="Takashi Akao" w:date="2022-02-10T16:45:00Z"/>
                <w:rFonts w:eastAsia="Times New Roman"/>
              </w:rPr>
            </w:pPr>
            <w:ins w:id="6882"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79874E4" w14:textId="77777777" w:rsidR="004A1239" w:rsidRPr="00EF5447" w:rsidRDefault="004A1239" w:rsidP="004E43BA">
            <w:pPr>
              <w:pStyle w:val="TAC"/>
              <w:rPr>
                <w:ins w:id="6883" w:author="Takashi Akao" w:date="2022-02-10T16:45:00Z"/>
                <w:rFonts w:eastAsia="Times New Roman"/>
              </w:rPr>
            </w:pPr>
            <w:ins w:id="6884"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4EC90873" w14:textId="77777777" w:rsidR="004A1239" w:rsidRPr="00EF5447" w:rsidRDefault="004A1239" w:rsidP="004E43BA">
            <w:pPr>
              <w:pStyle w:val="TAC"/>
              <w:rPr>
                <w:ins w:id="6885" w:author="Takashi Akao" w:date="2022-02-10T16:45:00Z"/>
                <w:rFonts w:eastAsia="Times New Roman"/>
              </w:rPr>
            </w:pPr>
            <w:ins w:id="6886"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155F168" w14:textId="77777777" w:rsidR="004A1239" w:rsidRPr="00EF5447" w:rsidRDefault="004A1239" w:rsidP="004E43BA">
            <w:pPr>
              <w:pStyle w:val="TAC"/>
              <w:rPr>
                <w:ins w:id="6887" w:author="Takashi Akao" w:date="2022-02-10T16:45:00Z"/>
                <w:lang w:eastAsia="ja-JP"/>
              </w:rPr>
            </w:pPr>
            <w:ins w:id="688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91ADD27" w14:textId="77777777" w:rsidR="004A1239" w:rsidRPr="00EF5447" w:rsidRDefault="004A1239" w:rsidP="004E43BA">
            <w:pPr>
              <w:pStyle w:val="TAC"/>
              <w:rPr>
                <w:ins w:id="6889" w:author="Takashi Akao" w:date="2022-02-10T16:45:00Z"/>
                <w:lang w:eastAsia="ja-JP"/>
              </w:rPr>
            </w:pPr>
            <w:ins w:id="689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6A2E7C1" w14:textId="77777777" w:rsidR="004A1239" w:rsidRPr="00EF5447" w:rsidRDefault="004A1239" w:rsidP="004E43BA">
            <w:pPr>
              <w:pStyle w:val="TAC"/>
              <w:rPr>
                <w:ins w:id="6891" w:author="Takashi Akao" w:date="2022-02-10T16:45:00Z"/>
                <w:lang w:eastAsia="ja-JP"/>
              </w:rPr>
            </w:pPr>
            <w:ins w:id="6892" w:author="Takashi Akao" w:date="2022-02-10T16:45:00Z">
              <w:r w:rsidRPr="00EF5447">
                <w:t>5</w:t>
              </w:r>
            </w:ins>
          </w:p>
        </w:tc>
      </w:tr>
      <w:tr w:rsidR="004A1239" w:rsidRPr="00EF5447" w14:paraId="29DDCD24" w14:textId="77777777" w:rsidTr="004E43BA">
        <w:trPr>
          <w:gridBefore w:val="2"/>
          <w:wBefore w:w="137" w:type="dxa"/>
          <w:trHeight w:val="187"/>
          <w:jc w:val="center"/>
          <w:ins w:id="6893" w:author="Takashi Akao" w:date="2022-02-10T16:45:00Z"/>
        </w:trPr>
        <w:tc>
          <w:tcPr>
            <w:tcW w:w="1985" w:type="dxa"/>
            <w:gridSpan w:val="2"/>
            <w:tcBorders>
              <w:left w:val="single" w:sz="4" w:space="0" w:color="auto"/>
              <w:right w:val="single" w:sz="4" w:space="0" w:color="auto"/>
            </w:tcBorders>
            <w:shd w:val="clear" w:color="auto" w:fill="auto"/>
          </w:tcPr>
          <w:p w14:paraId="7AE9CD8A" w14:textId="77777777" w:rsidR="004A1239" w:rsidRPr="00EF5447" w:rsidRDefault="004A1239" w:rsidP="004E43BA">
            <w:pPr>
              <w:pStyle w:val="TAC"/>
              <w:rPr>
                <w:ins w:id="6894" w:author="Takashi Akao" w:date="2022-02-10T16:45:00Z"/>
              </w:rPr>
            </w:pPr>
          </w:p>
        </w:tc>
        <w:tc>
          <w:tcPr>
            <w:tcW w:w="2693" w:type="dxa"/>
            <w:tcBorders>
              <w:top w:val="single" w:sz="4" w:space="0" w:color="auto"/>
              <w:left w:val="nil"/>
              <w:bottom w:val="single" w:sz="4" w:space="0" w:color="auto"/>
              <w:right w:val="single" w:sz="4" w:space="0" w:color="auto"/>
            </w:tcBorders>
          </w:tcPr>
          <w:p w14:paraId="767F2E86" w14:textId="77777777" w:rsidR="004A1239" w:rsidRPr="00EF5447" w:rsidRDefault="004A1239" w:rsidP="004E43BA">
            <w:pPr>
              <w:pStyle w:val="TAL"/>
              <w:rPr>
                <w:ins w:id="6895" w:author="Takashi Akao" w:date="2022-02-10T16:45:00Z"/>
                <w:lang w:eastAsia="ja-JP"/>
              </w:rPr>
            </w:pPr>
            <w:ins w:id="6896" w:author="Takashi Akao" w:date="2022-02-10T16:45:00Z">
              <w:r w:rsidRPr="00EF5447">
                <w:rPr>
                  <w:rFonts w:eastAsia="Times New Roman"/>
                </w:rPr>
                <w:t xml:space="preserve">E-UTRA Band </w:t>
              </w:r>
              <w:r w:rsidRPr="00EF5447">
                <w:rPr>
                  <w:lang w:eastAsia="ja-JP"/>
                </w:rPr>
                <w:t>11, 21</w:t>
              </w:r>
            </w:ins>
          </w:p>
        </w:tc>
        <w:tc>
          <w:tcPr>
            <w:tcW w:w="1276" w:type="dxa"/>
            <w:tcBorders>
              <w:top w:val="single" w:sz="4" w:space="0" w:color="auto"/>
              <w:left w:val="nil"/>
              <w:bottom w:val="single" w:sz="4" w:space="0" w:color="auto"/>
              <w:right w:val="single" w:sz="4" w:space="0" w:color="auto"/>
            </w:tcBorders>
          </w:tcPr>
          <w:p w14:paraId="0828D394" w14:textId="77777777" w:rsidR="004A1239" w:rsidRPr="00EF5447" w:rsidRDefault="004A1239" w:rsidP="004E43BA">
            <w:pPr>
              <w:pStyle w:val="TAC"/>
              <w:rPr>
                <w:ins w:id="6897" w:author="Takashi Akao" w:date="2022-02-10T16:45:00Z"/>
              </w:rPr>
            </w:pPr>
            <w:ins w:id="6898"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14982D9" w14:textId="77777777" w:rsidR="004A1239" w:rsidRPr="00EF5447" w:rsidRDefault="004A1239" w:rsidP="004E43BA">
            <w:pPr>
              <w:pStyle w:val="TAC"/>
              <w:rPr>
                <w:ins w:id="6899" w:author="Takashi Akao" w:date="2022-02-10T16:45:00Z"/>
              </w:rPr>
            </w:pPr>
            <w:ins w:id="6900"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C2D8D82" w14:textId="77777777" w:rsidR="004A1239" w:rsidRPr="00EF5447" w:rsidRDefault="004A1239" w:rsidP="004E43BA">
            <w:pPr>
              <w:pStyle w:val="TAC"/>
              <w:rPr>
                <w:ins w:id="6901" w:author="Takashi Akao" w:date="2022-02-10T16:45:00Z"/>
              </w:rPr>
            </w:pPr>
            <w:ins w:id="6902"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A9A836E" w14:textId="77777777" w:rsidR="004A1239" w:rsidRPr="00EF5447" w:rsidRDefault="004A1239" w:rsidP="004E43BA">
            <w:pPr>
              <w:pStyle w:val="TAC"/>
              <w:rPr>
                <w:ins w:id="6903" w:author="Takashi Akao" w:date="2022-02-10T16:45:00Z"/>
                <w:lang w:eastAsia="ja-JP"/>
              </w:rPr>
            </w:pPr>
            <w:ins w:id="690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4B0C637" w14:textId="77777777" w:rsidR="004A1239" w:rsidRPr="00EF5447" w:rsidRDefault="004A1239" w:rsidP="004E43BA">
            <w:pPr>
              <w:pStyle w:val="TAC"/>
              <w:rPr>
                <w:ins w:id="6905" w:author="Takashi Akao" w:date="2022-02-10T16:45:00Z"/>
                <w:lang w:eastAsia="ja-JP"/>
              </w:rPr>
            </w:pPr>
            <w:ins w:id="690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CB0E8BE" w14:textId="77777777" w:rsidR="004A1239" w:rsidRPr="00EF5447" w:rsidRDefault="004A1239" w:rsidP="004E43BA">
            <w:pPr>
              <w:pStyle w:val="TAC"/>
              <w:rPr>
                <w:ins w:id="6907" w:author="Takashi Akao" w:date="2022-02-10T16:45:00Z"/>
                <w:lang w:eastAsia="ja-JP"/>
              </w:rPr>
            </w:pPr>
            <w:ins w:id="6908" w:author="Takashi Akao" w:date="2022-02-10T16:45:00Z">
              <w:r w:rsidRPr="00EF5447">
                <w:rPr>
                  <w:lang w:eastAsia="ja-JP"/>
                </w:rPr>
                <w:t>12</w:t>
              </w:r>
            </w:ins>
          </w:p>
        </w:tc>
      </w:tr>
      <w:tr w:rsidR="004A1239" w:rsidRPr="00EF5447" w14:paraId="635BE92E" w14:textId="77777777" w:rsidTr="004E43BA">
        <w:trPr>
          <w:gridBefore w:val="2"/>
          <w:wBefore w:w="137" w:type="dxa"/>
          <w:trHeight w:val="187"/>
          <w:jc w:val="center"/>
          <w:ins w:id="6909" w:author="Takashi Akao" w:date="2022-02-10T16:45:00Z"/>
        </w:trPr>
        <w:tc>
          <w:tcPr>
            <w:tcW w:w="1985" w:type="dxa"/>
            <w:gridSpan w:val="2"/>
            <w:tcBorders>
              <w:left w:val="single" w:sz="4" w:space="0" w:color="auto"/>
              <w:right w:val="single" w:sz="4" w:space="0" w:color="auto"/>
            </w:tcBorders>
            <w:shd w:val="clear" w:color="auto" w:fill="auto"/>
          </w:tcPr>
          <w:p w14:paraId="3D13AB54" w14:textId="77777777" w:rsidR="004A1239" w:rsidRPr="00EF5447" w:rsidRDefault="004A1239" w:rsidP="004E43BA">
            <w:pPr>
              <w:pStyle w:val="TAC"/>
              <w:rPr>
                <w:ins w:id="6910" w:author="Takashi Akao" w:date="2022-02-10T16:45:00Z"/>
              </w:rPr>
            </w:pPr>
          </w:p>
        </w:tc>
        <w:tc>
          <w:tcPr>
            <w:tcW w:w="2693" w:type="dxa"/>
            <w:tcBorders>
              <w:top w:val="single" w:sz="4" w:space="0" w:color="auto"/>
              <w:left w:val="nil"/>
              <w:bottom w:val="single" w:sz="4" w:space="0" w:color="auto"/>
              <w:right w:val="single" w:sz="4" w:space="0" w:color="auto"/>
            </w:tcBorders>
          </w:tcPr>
          <w:p w14:paraId="36A099C5" w14:textId="77777777" w:rsidR="004A1239" w:rsidRPr="00EF5447" w:rsidRDefault="004A1239" w:rsidP="004E43BA">
            <w:pPr>
              <w:pStyle w:val="TAL"/>
              <w:rPr>
                <w:ins w:id="6911" w:author="Takashi Akao" w:date="2022-02-10T16:45:00Z"/>
                <w:lang w:eastAsia="ja-JP"/>
              </w:rPr>
            </w:pPr>
            <w:ins w:id="691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A37F5C1" w14:textId="77777777" w:rsidR="004A1239" w:rsidRPr="00EF5447" w:rsidRDefault="004A1239" w:rsidP="004E43BA">
            <w:pPr>
              <w:pStyle w:val="TAC"/>
              <w:rPr>
                <w:ins w:id="6913" w:author="Takashi Akao" w:date="2022-02-10T16:45:00Z"/>
              </w:rPr>
            </w:pPr>
            <w:ins w:id="6914"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5FDBC920" w14:textId="77777777" w:rsidR="004A1239" w:rsidRPr="00EF5447" w:rsidRDefault="004A1239" w:rsidP="004E43BA">
            <w:pPr>
              <w:pStyle w:val="TAC"/>
              <w:rPr>
                <w:ins w:id="6915" w:author="Takashi Akao" w:date="2022-02-10T16:45:00Z"/>
              </w:rPr>
            </w:pPr>
            <w:ins w:id="69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BFAC91" w14:textId="77777777" w:rsidR="004A1239" w:rsidRPr="00EF5447" w:rsidRDefault="004A1239" w:rsidP="004E43BA">
            <w:pPr>
              <w:pStyle w:val="TAC"/>
              <w:rPr>
                <w:ins w:id="6917" w:author="Takashi Akao" w:date="2022-02-10T16:45:00Z"/>
              </w:rPr>
            </w:pPr>
            <w:ins w:id="6918"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0D4BE549" w14:textId="77777777" w:rsidR="004A1239" w:rsidRPr="00EF5447" w:rsidRDefault="004A1239" w:rsidP="004E43BA">
            <w:pPr>
              <w:pStyle w:val="TAC"/>
              <w:rPr>
                <w:ins w:id="6919" w:author="Takashi Akao" w:date="2022-02-10T16:45:00Z"/>
                <w:lang w:eastAsia="ja-JP"/>
              </w:rPr>
            </w:pPr>
            <w:ins w:id="692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3A7D43F" w14:textId="77777777" w:rsidR="004A1239" w:rsidRPr="00EF5447" w:rsidRDefault="004A1239" w:rsidP="004E43BA">
            <w:pPr>
              <w:pStyle w:val="TAC"/>
              <w:rPr>
                <w:ins w:id="6921" w:author="Takashi Akao" w:date="2022-02-10T16:45:00Z"/>
                <w:lang w:eastAsia="ja-JP"/>
              </w:rPr>
            </w:pPr>
            <w:ins w:id="69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8864D9A" w14:textId="77777777" w:rsidR="004A1239" w:rsidRPr="00EF5447" w:rsidRDefault="004A1239" w:rsidP="004E43BA">
            <w:pPr>
              <w:pStyle w:val="TAC"/>
              <w:rPr>
                <w:ins w:id="6923" w:author="Takashi Akao" w:date="2022-02-10T16:45:00Z"/>
                <w:lang w:eastAsia="ja-JP"/>
              </w:rPr>
            </w:pPr>
            <w:ins w:id="6924" w:author="Takashi Akao" w:date="2022-02-10T16:45:00Z">
              <w:r w:rsidRPr="00EF5447">
                <w:rPr>
                  <w:lang w:eastAsia="ja-JP"/>
                </w:rPr>
                <w:t>5, 12</w:t>
              </w:r>
            </w:ins>
          </w:p>
        </w:tc>
      </w:tr>
      <w:tr w:rsidR="004A1239" w:rsidRPr="00EF5447" w14:paraId="00E1FA6D" w14:textId="77777777" w:rsidTr="004E43BA">
        <w:trPr>
          <w:gridBefore w:val="2"/>
          <w:wBefore w:w="137" w:type="dxa"/>
          <w:trHeight w:val="187"/>
          <w:jc w:val="center"/>
          <w:ins w:id="692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80D7A8D" w14:textId="77777777" w:rsidR="004A1239" w:rsidRPr="00EF5447" w:rsidRDefault="004A1239" w:rsidP="004E43BA">
            <w:pPr>
              <w:pStyle w:val="TAC"/>
              <w:rPr>
                <w:ins w:id="6926" w:author="Takashi Akao" w:date="2022-02-10T16:45:00Z"/>
              </w:rPr>
            </w:pPr>
          </w:p>
        </w:tc>
        <w:tc>
          <w:tcPr>
            <w:tcW w:w="2693" w:type="dxa"/>
            <w:tcBorders>
              <w:top w:val="single" w:sz="4" w:space="0" w:color="auto"/>
              <w:left w:val="nil"/>
              <w:bottom w:val="single" w:sz="4" w:space="0" w:color="auto"/>
              <w:right w:val="single" w:sz="4" w:space="0" w:color="auto"/>
            </w:tcBorders>
          </w:tcPr>
          <w:p w14:paraId="18236232" w14:textId="77777777" w:rsidR="004A1239" w:rsidRPr="00EF5447" w:rsidRDefault="004A1239" w:rsidP="004E43BA">
            <w:pPr>
              <w:pStyle w:val="TAL"/>
              <w:rPr>
                <w:ins w:id="6927" w:author="Takashi Akao" w:date="2022-02-10T16:45:00Z"/>
                <w:lang w:eastAsia="ja-JP"/>
              </w:rPr>
            </w:pPr>
            <w:ins w:id="692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07ACC04" w14:textId="77777777" w:rsidR="004A1239" w:rsidRPr="00EF5447" w:rsidRDefault="004A1239" w:rsidP="004E43BA">
            <w:pPr>
              <w:pStyle w:val="TAC"/>
              <w:rPr>
                <w:ins w:id="6929" w:author="Takashi Akao" w:date="2022-02-10T16:45:00Z"/>
              </w:rPr>
            </w:pPr>
            <w:ins w:id="6930"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1F1839B" w14:textId="77777777" w:rsidR="004A1239" w:rsidRPr="00EF5447" w:rsidRDefault="004A1239" w:rsidP="004E43BA">
            <w:pPr>
              <w:pStyle w:val="TAC"/>
              <w:rPr>
                <w:ins w:id="6931" w:author="Takashi Akao" w:date="2022-02-10T16:45:00Z"/>
              </w:rPr>
            </w:pPr>
            <w:ins w:id="69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529618" w14:textId="77777777" w:rsidR="004A1239" w:rsidRPr="00EF5447" w:rsidRDefault="004A1239" w:rsidP="004E43BA">
            <w:pPr>
              <w:pStyle w:val="TAC"/>
              <w:rPr>
                <w:ins w:id="6933" w:author="Takashi Akao" w:date="2022-02-10T16:45:00Z"/>
              </w:rPr>
            </w:pPr>
            <w:ins w:id="6934"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054E6D2" w14:textId="77777777" w:rsidR="004A1239" w:rsidRPr="00EF5447" w:rsidRDefault="004A1239" w:rsidP="004E43BA">
            <w:pPr>
              <w:pStyle w:val="TAC"/>
              <w:rPr>
                <w:ins w:id="6935" w:author="Takashi Akao" w:date="2022-02-10T16:45:00Z"/>
                <w:lang w:eastAsia="ja-JP"/>
              </w:rPr>
            </w:pPr>
            <w:ins w:id="6936"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427C06F" w14:textId="77777777" w:rsidR="004A1239" w:rsidRPr="00EF5447" w:rsidRDefault="004A1239" w:rsidP="004E43BA">
            <w:pPr>
              <w:pStyle w:val="TAC"/>
              <w:rPr>
                <w:ins w:id="6937" w:author="Takashi Akao" w:date="2022-02-10T16:45:00Z"/>
                <w:lang w:eastAsia="ja-JP"/>
              </w:rPr>
            </w:pPr>
            <w:ins w:id="6938"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40E3A5F" w14:textId="77777777" w:rsidR="004A1239" w:rsidRPr="00EF5447" w:rsidRDefault="004A1239" w:rsidP="004E43BA">
            <w:pPr>
              <w:pStyle w:val="TAC"/>
              <w:rPr>
                <w:ins w:id="6939" w:author="Takashi Akao" w:date="2022-02-10T16:45:00Z"/>
                <w:lang w:eastAsia="ja-JP"/>
              </w:rPr>
            </w:pPr>
            <w:ins w:id="6940" w:author="Takashi Akao" w:date="2022-02-10T16:45:00Z">
              <w:r w:rsidRPr="00EF5447">
                <w:rPr>
                  <w:lang w:eastAsia="zh-CN"/>
                </w:rPr>
                <w:t>3, 12</w:t>
              </w:r>
            </w:ins>
          </w:p>
        </w:tc>
      </w:tr>
      <w:tr w:rsidR="004A1239" w:rsidRPr="00EF5447" w14:paraId="68E39508" w14:textId="77777777" w:rsidTr="004E43BA">
        <w:trPr>
          <w:gridBefore w:val="2"/>
          <w:wBefore w:w="137" w:type="dxa"/>
          <w:trHeight w:val="187"/>
          <w:jc w:val="center"/>
          <w:ins w:id="694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850C5A4" w14:textId="77777777" w:rsidR="004A1239" w:rsidRPr="00EF5447" w:rsidRDefault="004A1239" w:rsidP="004E43BA">
            <w:pPr>
              <w:pStyle w:val="TAC"/>
              <w:rPr>
                <w:ins w:id="6942" w:author="Takashi Akao" w:date="2022-02-10T16:45:00Z"/>
              </w:rPr>
            </w:pPr>
            <w:ins w:id="6943" w:author="Takashi Akao" w:date="2022-02-10T16:45:00Z">
              <w:r w:rsidRPr="00EF5447">
                <w:t>DC_8_n79</w:t>
              </w:r>
            </w:ins>
          </w:p>
          <w:p w14:paraId="4DBB1E90" w14:textId="77777777" w:rsidR="004A1239" w:rsidRPr="00EF5447" w:rsidRDefault="004A1239" w:rsidP="004E43BA">
            <w:pPr>
              <w:pStyle w:val="TAC"/>
              <w:rPr>
                <w:ins w:id="6944" w:author="Takashi Akao" w:date="2022-02-10T16:45:00Z"/>
              </w:rPr>
            </w:pPr>
            <w:ins w:id="6945" w:author="Takashi Akao" w:date="2022-02-10T16:45:00Z">
              <w:r w:rsidRPr="00EF5447">
                <w:t xml:space="preserve">DC_8_n81_ULSUP-TDM_n79 </w:t>
              </w:r>
            </w:ins>
          </w:p>
        </w:tc>
        <w:tc>
          <w:tcPr>
            <w:tcW w:w="2693" w:type="dxa"/>
            <w:tcBorders>
              <w:top w:val="single" w:sz="4" w:space="0" w:color="auto"/>
              <w:left w:val="nil"/>
              <w:bottom w:val="single" w:sz="4" w:space="0" w:color="auto"/>
              <w:right w:val="single" w:sz="4" w:space="0" w:color="auto"/>
            </w:tcBorders>
          </w:tcPr>
          <w:p w14:paraId="1E90549A" w14:textId="77777777" w:rsidR="004A1239" w:rsidRPr="00EF5447" w:rsidRDefault="004A1239" w:rsidP="004E43BA">
            <w:pPr>
              <w:pStyle w:val="TAL"/>
              <w:rPr>
                <w:ins w:id="6946" w:author="Takashi Akao" w:date="2022-02-10T16:45:00Z"/>
                <w:lang w:eastAsia="ja-JP"/>
              </w:rPr>
            </w:pPr>
            <w:ins w:id="6947" w:author="Takashi Akao" w:date="2022-02-10T16:45:00Z">
              <w:r w:rsidRPr="00EF5447">
                <w:rPr>
                  <w:rFonts w:eastAsia="Times New Roman"/>
                </w:rPr>
                <w:t xml:space="preserve">E-UTRA Band </w:t>
              </w:r>
              <w:r w:rsidRPr="00EF5447">
                <w:rPr>
                  <w:lang w:eastAsia="zh-CN"/>
                </w:rPr>
                <w:t>1, 8, 28, 34, 39, 40, 65, 74</w:t>
              </w:r>
            </w:ins>
          </w:p>
        </w:tc>
        <w:tc>
          <w:tcPr>
            <w:tcW w:w="1276" w:type="dxa"/>
            <w:tcBorders>
              <w:top w:val="single" w:sz="4" w:space="0" w:color="auto"/>
              <w:left w:val="nil"/>
              <w:bottom w:val="single" w:sz="4" w:space="0" w:color="auto"/>
              <w:right w:val="single" w:sz="4" w:space="0" w:color="auto"/>
            </w:tcBorders>
          </w:tcPr>
          <w:p w14:paraId="220A6D11" w14:textId="77777777" w:rsidR="004A1239" w:rsidRPr="00EF5447" w:rsidRDefault="004A1239" w:rsidP="004E43BA">
            <w:pPr>
              <w:pStyle w:val="TAC"/>
              <w:rPr>
                <w:ins w:id="6948" w:author="Takashi Akao" w:date="2022-02-10T16:45:00Z"/>
                <w:lang w:eastAsia="ja-JP"/>
              </w:rPr>
            </w:pPr>
            <w:ins w:id="6949"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0506E5D8" w14:textId="77777777" w:rsidR="004A1239" w:rsidRPr="00EF5447" w:rsidRDefault="004A1239" w:rsidP="004E43BA">
            <w:pPr>
              <w:pStyle w:val="TAC"/>
              <w:rPr>
                <w:ins w:id="6950" w:author="Takashi Akao" w:date="2022-02-10T16:45:00Z"/>
                <w:lang w:eastAsia="ja-JP"/>
              </w:rPr>
            </w:pPr>
            <w:ins w:id="6951"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4AC3993" w14:textId="77777777" w:rsidR="004A1239" w:rsidRPr="00EF5447" w:rsidRDefault="004A1239" w:rsidP="004E43BA">
            <w:pPr>
              <w:pStyle w:val="TAC"/>
              <w:rPr>
                <w:ins w:id="6952" w:author="Takashi Akao" w:date="2022-02-10T16:45:00Z"/>
                <w:lang w:eastAsia="ja-JP"/>
              </w:rPr>
            </w:pPr>
            <w:ins w:id="6953"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0E29BFC1" w14:textId="77777777" w:rsidR="004A1239" w:rsidRPr="00EF5447" w:rsidRDefault="004A1239" w:rsidP="004E43BA">
            <w:pPr>
              <w:pStyle w:val="TAC"/>
              <w:rPr>
                <w:ins w:id="6954" w:author="Takashi Akao" w:date="2022-02-10T16:45:00Z"/>
                <w:lang w:eastAsia="ja-JP"/>
              </w:rPr>
            </w:pPr>
            <w:ins w:id="695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2AE129F" w14:textId="77777777" w:rsidR="004A1239" w:rsidRPr="00EF5447" w:rsidRDefault="004A1239" w:rsidP="004E43BA">
            <w:pPr>
              <w:pStyle w:val="TAC"/>
              <w:rPr>
                <w:ins w:id="6956" w:author="Takashi Akao" w:date="2022-02-10T16:45:00Z"/>
                <w:lang w:eastAsia="ja-JP"/>
              </w:rPr>
            </w:pPr>
            <w:ins w:id="695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B0D50DB" w14:textId="77777777" w:rsidR="004A1239" w:rsidRPr="00EF5447" w:rsidRDefault="004A1239" w:rsidP="004E43BA">
            <w:pPr>
              <w:pStyle w:val="TAC"/>
              <w:rPr>
                <w:ins w:id="6958" w:author="Takashi Akao" w:date="2022-02-10T16:45:00Z"/>
                <w:lang w:eastAsia="ja-JP"/>
              </w:rPr>
            </w:pPr>
          </w:p>
        </w:tc>
      </w:tr>
      <w:tr w:rsidR="004A1239" w:rsidRPr="00EF5447" w14:paraId="2FF61219" w14:textId="77777777" w:rsidTr="004E43BA">
        <w:trPr>
          <w:gridBefore w:val="2"/>
          <w:wBefore w:w="137" w:type="dxa"/>
          <w:trHeight w:val="187"/>
          <w:jc w:val="center"/>
          <w:ins w:id="6959" w:author="Takashi Akao" w:date="2022-02-10T16:45:00Z"/>
        </w:trPr>
        <w:tc>
          <w:tcPr>
            <w:tcW w:w="1985" w:type="dxa"/>
            <w:gridSpan w:val="2"/>
            <w:tcBorders>
              <w:left w:val="single" w:sz="4" w:space="0" w:color="auto"/>
              <w:right w:val="single" w:sz="4" w:space="0" w:color="auto"/>
            </w:tcBorders>
            <w:shd w:val="clear" w:color="auto" w:fill="auto"/>
          </w:tcPr>
          <w:p w14:paraId="7DD94BF0" w14:textId="77777777" w:rsidR="004A1239" w:rsidRPr="00EF5447" w:rsidRDefault="004A1239" w:rsidP="004E43BA">
            <w:pPr>
              <w:pStyle w:val="TAC"/>
              <w:rPr>
                <w:ins w:id="69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4335F1" w14:textId="77777777" w:rsidR="004A1239" w:rsidRPr="00EF5447" w:rsidRDefault="004A1239" w:rsidP="004E43BA">
            <w:pPr>
              <w:pStyle w:val="TAL"/>
              <w:rPr>
                <w:ins w:id="6961" w:author="Takashi Akao" w:date="2022-02-10T16:45:00Z"/>
                <w:lang w:eastAsia="ja-JP"/>
              </w:rPr>
            </w:pPr>
            <w:ins w:id="6962" w:author="Takashi Akao" w:date="2022-02-10T16:45:00Z">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ins>
          </w:p>
        </w:tc>
        <w:tc>
          <w:tcPr>
            <w:tcW w:w="1276" w:type="dxa"/>
            <w:tcBorders>
              <w:top w:val="single" w:sz="4" w:space="0" w:color="auto"/>
              <w:left w:val="nil"/>
              <w:bottom w:val="single" w:sz="4" w:space="0" w:color="auto"/>
              <w:right w:val="single" w:sz="4" w:space="0" w:color="auto"/>
            </w:tcBorders>
          </w:tcPr>
          <w:p w14:paraId="71792CD9" w14:textId="77777777" w:rsidR="004A1239" w:rsidRPr="00EF5447" w:rsidRDefault="004A1239" w:rsidP="004E43BA">
            <w:pPr>
              <w:pStyle w:val="TAC"/>
              <w:rPr>
                <w:ins w:id="6963" w:author="Takashi Akao" w:date="2022-02-10T16:45:00Z"/>
              </w:rPr>
            </w:pPr>
            <w:ins w:id="6964"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50BA79EA" w14:textId="77777777" w:rsidR="004A1239" w:rsidRPr="00EF5447" w:rsidRDefault="004A1239" w:rsidP="004E43BA">
            <w:pPr>
              <w:pStyle w:val="TAC"/>
              <w:rPr>
                <w:ins w:id="6965" w:author="Takashi Akao" w:date="2022-02-10T16:45:00Z"/>
              </w:rPr>
            </w:pPr>
            <w:ins w:id="6966"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CE3F43B" w14:textId="77777777" w:rsidR="004A1239" w:rsidRPr="00EF5447" w:rsidRDefault="004A1239" w:rsidP="004E43BA">
            <w:pPr>
              <w:pStyle w:val="TAC"/>
              <w:rPr>
                <w:ins w:id="6967" w:author="Takashi Akao" w:date="2022-02-10T16:45:00Z"/>
              </w:rPr>
            </w:pPr>
            <w:ins w:id="6968"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701D3653" w14:textId="77777777" w:rsidR="004A1239" w:rsidRPr="00EF5447" w:rsidRDefault="004A1239" w:rsidP="004E43BA">
            <w:pPr>
              <w:pStyle w:val="TAC"/>
              <w:rPr>
                <w:ins w:id="6969" w:author="Takashi Akao" w:date="2022-02-10T16:45:00Z"/>
                <w:lang w:eastAsia="ja-JP"/>
              </w:rPr>
            </w:pPr>
            <w:ins w:id="697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BBA0584" w14:textId="77777777" w:rsidR="004A1239" w:rsidRPr="00EF5447" w:rsidRDefault="004A1239" w:rsidP="004E43BA">
            <w:pPr>
              <w:pStyle w:val="TAC"/>
              <w:rPr>
                <w:ins w:id="6971" w:author="Takashi Akao" w:date="2022-02-10T16:45:00Z"/>
                <w:lang w:eastAsia="ja-JP"/>
              </w:rPr>
            </w:pPr>
            <w:ins w:id="697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A725A12" w14:textId="77777777" w:rsidR="004A1239" w:rsidRPr="00EF5447" w:rsidRDefault="004A1239" w:rsidP="004E43BA">
            <w:pPr>
              <w:pStyle w:val="TAC"/>
              <w:rPr>
                <w:ins w:id="6973" w:author="Takashi Akao" w:date="2022-02-10T16:45:00Z"/>
                <w:lang w:eastAsia="ja-JP"/>
              </w:rPr>
            </w:pPr>
            <w:ins w:id="6974" w:author="Takashi Akao" w:date="2022-02-10T16:45:00Z">
              <w:r w:rsidRPr="00EF5447">
                <w:rPr>
                  <w:lang w:eastAsia="ja-JP"/>
                </w:rPr>
                <w:t>2</w:t>
              </w:r>
            </w:ins>
          </w:p>
        </w:tc>
      </w:tr>
      <w:tr w:rsidR="004A1239" w:rsidRPr="00EF5447" w14:paraId="727208B9" w14:textId="77777777" w:rsidTr="004E43BA">
        <w:trPr>
          <w:gridBefore w:val="2"/>
          <w:wBefore w:w="137" w:type="dxa"/>
          <w:trHeight w:val="187"/>
          <w:jc w:val="center"/>
          <w:ins w:id="6975" w:author="Takashi Akao" w:date="2022-02-10T16:45:00Z"/>
        </w:trPr>
        <w:tc>
          <w:tcPr>
            <w:tcW w:w="1985" w:type="dxa"/>
            <w:gridSpan w:val="2"/>
            <w:tcBorders>
              <w:left w:val="single" w:sz="4" w:space="0" w:color="auto"/>
              <w:right w:val="single" w:sz="4" w:space="0" w:color="auto"/>
            </w:tcBorders>
            <w:shd w:val="clear" w:color="auto" w:fill="auto"/>
          </w:tcPr>
          <w:p w14:paraId="0E210D58" w14:textId="77777777" w:rsidR="004A1239" w:rsidRPr="00EF5447" w:rsidRDefault="004A1239" w:rsidP="004E43BA">
            <w:pPr>
              <w:pStyle w:val="TAC"/>
              <w:rPr>
                <w:ins w:id="69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09AEA7" w14:textId="77777777" w:rsidR="004A1239" w:rsidRPr="00EF5447" w:rsidRDefault="004A1239" w:rsidP="004E43BA">
            <w:pPr>
              <w:pStyle w:val="TAL"/>
              <w:rPr>
                <w:ins w:id="6977" w:author="Takashi Akao" w:date="2022-02-10T16:45:00Z"/>
                <w:lang w:eastAsia="ja-JP"/>
              </w:rPr>
            </w:pPr>
            <w:ins w:id="6978" w:author="Takashi Akao" w:date="2022-02-10T16:45:00Z">
              <w:r w:rsidRPr="00EF5447">
                <w:rPr>
                  <w:rFonts w:eastAsia="Times New Roman"/>
                </w:rPr>
                <w:t xml:space="preserve">E-UTRA Band </w:t>
              </w:r>
              <w:r w:rsidRPr="00EF5447">
                <w:rPr>
                  <w:lang w:eastAsia="ja-JP"/>
                </w:rPr>
                <w:t>11, 21</w:t>
              </w:r>
            </w:ins>
          </w:p>
        </w:tc>
        <w:tc>
          <w:tcPr>
            <w:tcW w:w="1276" w:type="dxa"/>
            <w:tcBorders>
              <w:top w:val="single" w:sz="4" w:space="0" w:color="auto"/>
              <w:left w:val="nil"/>
              <w:bottom w:val="single" w:sz="4" w:space="0" w:color="auto"/>
              <w:right w:val="single" w:sz="4" w:space="0" w:color="auto"/>
            </w:tcBorders>
          </w:tcPr>
          <w:p w14:paraId="7F7E13A8" w14:textId="77777777" w:rsidR="004A1239" w:rsidRPr="00EF5447" w:rsidRDefault="004A1239" w:rsidP="004E43BA">
            <w:pPr>
              <w:pStyle w:val="TAC"/>
              <w:rPr>
                <w:ins w:id="6979" w:author="Takashi Akao" w:date="2022-02-10T16:45:00Z"/>
              </w:rPr>
            </w:pPr>
            <w:ins w:id="6980"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2C50FD1" w14:textId="77777777" w:rsidR="004A1239" w:rsidRPr="00EF5447" w:rsidRDefault="004A1239" w:rsidP="004E43BA">
            <w:pPr>
              <w:pStyle w:val="TAC"/>
              <w:rPr>
                <w:ins w:id="6981" w:author="Takashi Akao" w:date="2022-02-10T16:45:00Z"/>
              </w:rPr>
            </w:pPr>
            <w:ins w:id="6982"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CFC7B18" w14:textId="77777777" w:rsidR="004A1239" w:rsidRPr="00EF5447" w:rsidRDefault="004A1239" w:rsidP="004E43BA">
            <w:pPr>
              <w:pStyle w:val="TAC"/>
              <w:rPr>
                <w:ins w:id="6983" w:author="Takashi Akao" w:date="2022-02-10T16:45:00Z"/>
              </w:rPr>
            </w:pPr>
            <w:ins w:id="6984"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7D0B546E" w14:textId="77777777" w:rsidR="004A1239" w:rsidRPr="00EF5447" w:rsidRDefault="004A1239" w:rsidP="004E43BA">
            <w:pPr>
              <w:pStyle w:val="TAC"/>
              <w:rPr>
                <w:ins w:id="6985" w:author="Takashi Akao" w:date="2022-02-10T16:45:00Z"/>
                <w:lang w:eastAsia="ja-JP"/>
              </w:rPr>
            </w:pPr>
            <w:ins w:id="698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B304F6" w14:textId="77777777" w:rsidR="004A1239" w:rsidRPr="00EF5447" w:rsidRDefault="004A1239" w:rsidP="004E43BA">
            <w:pPr>
              <w:pStyle w:val="TAC"/>
              <w:rPr>
                <w:ins w:id="6987" w:author="Takashi Akao" w:date="2022-02-10T16:45:00Z"/>
                <w:lang w:eastAsia="ja-JP"/>
              </w:rPr>
            </w:pPr>
            <w:ins w:id="698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CD214BB" w14:textId="77777777" w:rsidR="004A1239" w:rsidRPr="00EF5447" w:rsidRDefault="004A1239" w:rsidP="004E43BA">
            <w:pPr>
              <w:pStyle w:val="TAC"/>
              <w:rPr>
                <w:ins w:id="6989" w:author="Takashi Akao" w:date="2022-02-10T16:45:00Z"/>
                <w:lang w:eastAsia="ja-JP"/>
              </w:rPr>
            </w:pPr>
            <w:ins w:id="6990" w:author="Takashi Akao" w:date="2022-02-10T16:45:00Z">
              <w:r w:rsidRPr="00EF5447">
                <w:rPr>
                  <w:lang w:eastAsia="ja-JP"/>
                </w:rPr>
                <w:t>12</w:t>
              </w:r>
            </w:ins>
          </w:p>
        </w:tc>
      </w:tr>
      <w:tr w:rsidR="004A1239" w:rsidRPr="00EF5447" w14:paraId="79644823" w14:textId="77777777" w:rsidTr="004E43BA">
        <w:trPr>
          <w:gridBefore w:val="2"/>
          <w:wBefore w:w="137" w:type="dxa"/>
          <w:trHeight w:val="187"/>
          <w:jc w:val="center"/>
          <w:ins w:id="6991" w:author="Takashi Akao" w:date="2022-02-10T16:45:00Z"/>
        </w:trPr>
        <w:tc>
          <w:tcPr>
            <w:tcW w:w="1985" w:type="dxa"/>
            <w:gridSpan w:val="2"/>
            <w:tcBorders>
              <w:left w:val="single" w:sz="4" w:space="0" w:color="auto"/>
              <w:right w:val="single" w:sz="4" w:space="0" w:color="auto"/>
            </w:tcBorders>
            <w:shd w:val="clear" w:color="auto" w:fill="auto"/>
          </w:tcPr>
          <w:p w14:paraId="1BC5834A" w14:textId="77777777" w:rsidR="004A1239" w:rsidRPr="00EF5447" w:rsidRDefault="004A1239" w:rsidP="004E43BA">
            <w:pPr>
              <w:pStyle w:val="TAC"/>
              <w:rPr>
                <w:ins w:id="69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4A7EE2" w14:textId="77777777" w:rsidR="004A1239" w:rsidRPr="00EF5447" w:rsidRDefault="004A1239" w:rsidP="004E43BA">
            <w:pPr>
              <w:pStyle w:val="TAL"/>
              <w:rPr>
                <w:ins w:id="6993" w:author="Takashi Akao" w:date="2022-02-10T16:45:00Z"/>
                <w:lang w:eastAsia="ja-JP"/>
              </w:rPr>
            </w:pPr>
            <w:ins w:id="699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BF26523" w14:textId="77777777" w:rsidR="004A1239" w:rsidRPr="00EF5447" w:rsidRDefault="004A1239" w:rsidP="004E43BA">
            <w:pPr>
              <w:pStyle w:val="TAC"/>
              <w:rPr>
                <w:ins w:id="6995" w:author="Takashi Akao" w:date="2022-02-10T16:45:00Z"/>
              </w:rPr>
            </w:pPr>
            <w:ins w:id="6996"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7D1EE307" w14:textId="77777777" w:rsidR="004A1239" w:rsidRPr="00EF5447" w:rsidRDefault="004A1239" w:rsidP="004E43BA">
            <w:pPr>
              <w:pStyle w:val="TAC"/>
              <w:rPr>
                <w:ins w:id="6997" w:author="Takashi Akao" w:date="2022-02-10T16:45:00Z"/>
              </w:rPr>
            </w:pPr>
            <w:ins w:id="69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4F8894B" w14:textId="77777777" w:rsidR="004A1239" w:rsidRPr="00EF5447" w:rsidRDefault="004A1239" w:rsidP="004E43BA">
            <w:pPr>
              <w:pStyle w:val="TAC"/>
              <w:rPr>
                <w:ins w:id="6999" w:author="Takashi Akao" w:date="2022-02-10T16:45:00Z"/>
              </w:rPr>
            </w:pPr>
            <w:ins w:id="7000"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6DB7BE90" w14:textId="77777777" w:rsidR="004A1239" w:rsidRPr="00EF5447" w:rsidRDefault="004A1239" w:rsidP="004E43BA">
            <w:pPr>
              <w:pStyle w:val="TAC"/>
              <w:rPr>
                <w:ins w:id="7001" w:author="Takashi Akao" w:date="2022-02-10T16:45:00Z"/>
                <w:lang w:eastAsia="ja-JP"/>
              </w:rPr>
            </w:pPr>
            <w:ins w:id="700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D167C9E" w14:textId="77777777" w:rsidR="004A1239" w:rsidRPr="00EF5447" w:rsidRDefault="004A1239" w:rsidP="004E43BA">
            <w:pPr>
              <w:pStyle w:val="TAC"/>
              <w:rPr>
                <w:ins w:id="7003" w:author="Takashi Akao" w:date="2022-02-10T16:45:00Z"/>
                <w:lang w:eastAsia="ja-JP"/>
              </w:rPr>
            </w:pPr>
            <w:ins w:id="700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B79F3A" w14:textId="77777777" w:rsidR="004A1239" w:rsidRPr="00EF5447" w:rsidRDefault="004A1239" w:rsidP="004E43BA">
            <w:pPr>
              <w:pStyle w:val="TAC"/>
              <w:rPr>
                <w:ins w:id="7005" w:author="Takashi Akao" w:date="2022-02-10T16:45:00Z"/>
                <w:lang w:eastAsia="ja-JP"/>
              </w:rPr>
            </w:pPr>
            <w:ins w:id="7006" w:author="Takashi Akao" w:date="2022-02-10T16:45:00Z">
              <w:r w:rsidRPr="00EF5447">
                <w:rPr>
                  <w:lang w:eastAsia="ja-JP"/>
                </w:rPr>
                <w:t>5, 12</w:t>
              </w:r>
            </w:ins>
          </w:p>
        </w:tc>
      </w:tr>
      <w:tr w:rsidR="004A1239" w:rsidRPr="00EF5447" w14:paraId="2D10E3C3" w14:textId="77777777" w:rsidTr="004E43BA">
        <w:trPr>
          <w:gridBefore w:val="2"/>
          <w:wBefore w:w="137" w:type="dxa"/>
          <w:trHeight w:val="187"/>
          <w:jc w:val="center"/>
          <w:ins w:id="700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7305F47" w14:textId="77777777" w:rsidR="004A1239" w:rsidRPr="00EF5447" w:rsidRDefault="004A1239" w:rsidP="004E43BA">
            <w:pPr>
              <w:pStyle w:val="TAC"/>
              <w:rPr>
                <w:ins w:id="70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C3E44F" w14:textId="77777777" w:rsidR="004A1239" w:rsidRPr="00EF5447" w:rsidRDefault="004A1239" w:rsidP="004E43BA">
            <w:pPr>
              <w:pStyle w:val="TAL"/>
              <w:rPr>
                <w:ins w:id="7009" w:author="Takashi Akao" w:date="2022-02-10T16:45:00Z"/>
                <w:rFonts w:eastAsia="Times New Roman"/>
              </w:rPr>
            </w:pPr>
            <w:ins w:id="701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71A8969" w14:textId="77777777" w:rsidR="004A1239" w:rsidRPr="00EF5447" w:rsidRDefault="004A1239" w:rsidP="004E43BA">
            <w:pPr>
              <w:pStyle w:val="TAC"/>
              <w:rPr>
                <w:ins w:id="7011" w:author="Takashi Akao" w:date="2022-02-10T16:45:00Z"/>
                <w:rFonts w:eastAsia="Times New Roman"/>
              </w:rPr>
            </w:pPr>
            <w:ins w:id="7012"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0164B67" w14:textId="77777777" w:rsidR="004A1239" w:rsidRPr="00EF5447" w:rsidRDefault="004A1239" w:rsidP="004E43BA">
            <w:pPr>
              <w:pStyle w:val="TAC"/>
              <w:rPr>
                <w:ins w:id="7013" w:author="Takashi Akao" w:date="2022-02-10T16:45:00Z"/>
                <w:rFonts w:eastAsia="Times New Roman"/>
              </w:rPr>
            </w:pPr>
            <w:ins w:id="70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57621E" w14:textId="77777777" w:rsidR="004A1239" w:rsidRPr="00EF5447" w:rsidRDefault="004A1239" w:rsidP="004E43BA">
            <w:pPr>
              <w:pStyle w:val="TAC"/>
              <w:rPr>
                <w:ins w:id="7015" w:author="Takashi Akao" w:date="2022-02-10T16:45:00Z"/>
                <w:rFonts w:eastAsia="Times New Roman"/>
              </w:rPr>
            </w:pPr>
            <w:ins w:id="701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D5BFF7A" w14:textId="77777777" w:rsidR="004A1239" w:rsidRPr="00EF5447" w:rsidRDefault="004A1239" w:rsidP="004E43BA">
            <w:pPr>
              <w:pStyle w:val="TAC"/>
              <w:rPr>
                <w:ins w:id="7017" w:author="Takashi Akao" w:date="2022-02-10T16:45:00Z"/>
                <w:lang w:eastAsia="ja-JP"/>
              </w:rPr>
            </w:pPr>
            <w:ins w:id="7018"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3D64B859" w14:textId="77777777" w:rsidR="004A1239" w:rsidRPr="00EF5447" w:rsidRDefault="004A1239" w:rsidP="004E43BA">
            <w:pPr>
              <w:pStyle w:val="TAC"/>
              <w:rPr>
                <w:ins w:id="7019" w:author="Takashi Akao" w:date="2022-02-10T16:45:00Z"/>
                <w:lang w:eastAsia="ja-JP"/>
              </w:rPr>
            </w:pPr>
            <w:ins w:id="7020"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C00FDAE" w14:textId="77777777" w:rsidR="004A1239" w:rsidRPr="00EF5447" w:rsidRDefault="004A1239" w:rsidP="004E43BA">
            <w:pPr>
              <w:pStyle w:val="TAC"/>
              <w:rPr>
                <w:ins w:id="7021" w:author="Takashi Akao" w:date="2022-02-10T16:45:00Z"/>
                <w:lang w:eastAsia="ja-JP"/>
              </w:rPr>
            </w:pPr>
            <w:ins w:id="7022" w:author="Takashi Akao" w:date="2022-02-10T16:45:00Z">
              <w:r w:rsidRPr="00EF5447">
                <w:rPr>
                  <w:lang w:eastAsia="zh-CN"/>
                </w:rPr>
                <w:t>3</w:t>
              </w:r>
            </w:ins>
          </w:p>
        </w:tc>
      </w:tr>
      <w:tr w:rsidR="004A1239" w:rsidRPr="00EF5447" w14:paraId="2F22093A" w14:textId="77777777" w:rsidTr="004E43BA">
        <w:trPr>
          <w:gridBefore w:val="2"/>
          <w:wBefore w:w="137" w:type="dxa"/>
          <w:trHeight w:val="187"/>
          <w:jc w:val="center"/>
          <w:ins w:id="702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BFE8AB9" w14:textId="77777777" w:rsidR="004A1239" w:rsidRPr="00EF5447" w:rsidRDefault="004A1239" w:rsidP="004E43BA">
            <w:pPr>
              <w:pStyle w:val="TAC"/>
              <w:rPr>
                <w:ins w:id="7024" w:author="Takashi Akao" w:date="2022-02-10T16:45:00Z"/>
                <w:lang w:eastAsia="ja-JP"/>
              </w:rPr>
            </w:pPr>
            <w:ins w:id="7025" w:author="Takashi Akao" w:date="2022-02-10T16:45:00Z">
              <w:r w:rsidRPr="00EF5447">
                <w:rPr>
                  <w:lang w:eastAsia="ja-JP"/>
                </w:rPr>
                <w:t>DC_8_n80</w:t>
              </w:r>
            </w:ins>
          </w:p>
        </w:tc>
        <w:tc>
          <w:tcPr>
            <w:tcW w:w="2693" w:type="dxa"/>
            <w:tcBorders>
              <w:top w:val="single" w:sz="4" w:space="0" w:color="auto"/>
              <w:left w:val="nil"/>
              <w:bottom w:val="single" w:sz="4" w:space="0" w:color="auto"/>
              <w:right w:val="single" w:sz="4" w:space="0" w:color="auto"/>
            </w:tcBorders>
          </w:tcPr>
          <w:p w14:paraId="6F1CE812" w14:textId="77777777" w:rsidR="004A1239" w:rsidRPr="00EF5447" w:rsidRDefault="004A1239" w:rsidP="004E43BA">
            <w:pPr>
              <w:pStyle w:val="TAL"/>
              <w:rPr>
                <w:ins w:id="7026" w:author="Takashi Akao" w:date="2022-02-10T16:45:00Z"/>
                <w:lang w:eastAsia="ja-JP"/>
              </w:rPr>
            </w:pPr>
            <w:ins w:id="7027" w:author="Takashi Akao" w:date="2022-02-10T16:45:00Z">
              <w:r w:rsidRPr="00EF5447">
                <w:rPr>
                  <w:lang w:eastAsia="ja-JP"/>
                </w:rPr>
                <w:t>E-UTRA Band 1, 20, 28, 31, 32, 33, 34, 38, 39, 40, 45, 50, 51, 65, 67, 68, 69, 72, 73, 74, 75, 76</w:t>
              </w:r>
            </w:ins>
          </w:p>
        </w:tc>
        <w:tc>
          <w:tcPr>
            <w:tcW w:w="1276" w:type="dxa"/>
            <w:tcBorders>
              <w:top w:val="single" w:sz="4" w:space="0" w:color="auto"/>
              <w:left w:val="nil"/>
              <w:bottom w:val="single" w:sz="4" w:space="0" w:color="auto"/>
              <w:right w:val="single" w:sz="4" w:space="0" w:color="auto"/>
            </w:tcBorders>
          </w:tcPr>
          <w:p w14:paraId="42FFE6F6" w14:textId="77777777" w:rsidR="004A1239" w:rsidRPr="00EF5447" w:rsidRDefault="004A1239" w:rsidP="004E43BA">
            <w:pPr>
              <w:pStyle w:val="TAC"/>
              <w:rPr>
                <w:ins w:id="7028" w:author="Takashi Akao" w:date="2022-02-10T16:45:00Z"/>
              </w:rPr>
            </w:pPr>
            <w:ins w:id="702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4C3EE9" w14:textId="77777777" w:rsidR="004A1239" w:rsidRPr="00EF5447" w:rsidRDefault="004A1239" w:rsidP="004E43BA">
            <w:pPr>
              <w:pStyle w:val="TAC"/>
              <w:rPr>
                <w:ins w:id="7030" w:author="Takashi Akao" w:date="2022-02-10T16:45:00Z"/>
              </w:rPr>
            </w:pPr>
            <w:ins w:id="70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165EC9" w14:textId="77777777" w:rsidR="004A1239" w:rsidRPr="00EF5447" w:rsidRDefault="004A1239" w:rsidP="004E43BA">
            <w:pPr>
              <w:pStyle w:val="TAC"/>
              <w:rPr>
                <w:ins w:id="7032" w:author="Takashi Akao" w:date="2022-02-10T16:45:00Z"/>
              </w:rPr>
            </w:pPr>
            <w:ins w:id="703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B3F45D2" w14:textId="77777777" w:rsidR="004A1239" w:rsidRPr="00EF5447" w:rsidRDefault="004A1239" w:rsidP="004E43BA">
            <w:pPr>
              <w:pStyle w:val="TAC"/>
              <w:rPr>
                <w:ins w:id="7034" w:author="Takashi Akao" w:date="2022-02-10T16:45:00Z"/>
              </w:rPr>
            </w:pPr>
            <w:ins w:id="703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5666C6C" w14:textId="77777777" w:rsidR="004A1239" w:rsidRPr="00EF5447" w:rsidRDefault="004A1239" w:rsidP="004E43BA">
            <w:pPr>
              <w:pStyle w:val="TAC"/>
              <w:rPr>
                <w:ins w:id="7036" w:author="Takashi Akao" w:date="2022-02-10T16:45:00Z"/>
              </w:rPr>
            </w:pPr>
            <w:ins w:id="703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55A2AA0" w14:textId="77777777" w:rsidR="004A1239" w:rsidRPr="00EF5447" w:rsidRDefault="004A1239" w:rsidP="004E43BA">
            <w:pPr>
              <w:pStyle w:val="TAC"/>
              <w:rPr>
                <w:ins w:id="7038" w:author="Takashi Akao" w:date="2022-02-10T16:45:00Z"/>
                <w:lang w:eastAsia="zh-CN"/>
              </w:rPr>
            </w:pPr>
          </w:p>
        </w:tc>
      </w:tr>
      <w:tr w:rsidR="004A1239" w:rsidRPr="00EF5447" w14:paraId="1981735A" w14:textId="77777777" w:rsidTr="004E43BA">
        <w:trPr>
          <w:gridBefore w:val="2"/>
          <w:wBefore w:w="137" w:type="dxa"/>
          <w:trHeight w:val="187"/>
          <w:jc w:val="center"/>
          <w:ins w:id="7039" w:author="Takashi Akao" w:date="2022-02-10T16:45:00Z"/>
        </w:trPr>
        <w:tc>
          <w:tcPr>
            <w:tcW w:w="1985" w:type="dxa"/>
            <w:gridSpan w:val="2"/>
            <w:tcBorders>
              <w:left w:val="single" w:sz="4" w:space="0" w:color="auto"/>
              <w:right w:val="single" w:sz="4" w:space="0" w:color="auto"/>
            </w:tcBorders>
            <w:shd w:val="clear" w:color="auto" w:fill="auto"/>
          </w:tcPr>
          <w:p w14:paraId="47C8CC63" w14:textId="77777777" w:rsidR="004A1239" w:rsidRPr="00EF5447" w:rsidRDefault="004A1239" w:rsidP="004E43BA">
            <w:pPr>
              <w:pStyle w:val="TAC"/>
              <w:rPr>
                <w:ins w:id="70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D55D564" w14:textId="77777777" w:rsidR="004A1239" w:rsidRPr="00EF5447" w:rsidRDefault="004A1239" w:rsidP="004E43BA">
            <w:pPr>
              <w:pStyle w:val="TAL"/>
              <w:rPr>
                <w:ins w:id="7041" w:author="Takashi Akao" w:date="2022-02-10T16:45:00Z"/>
              </w:rPr>
            </w:pPr>
            <w:ins w:id="7042" w:author="Takashi Akao" w:date="2022-02-10T16:45:00Z">
              <w:r w:rsidRPr="00EF5447">
                <w:t>E-UTRA Band 3, 8</w:t>
              </w:r>
            </w:ins>
          </w:p>
        </w:tc>
        <w:tc>
          <w:tcPr>
            <w:tcW w:w="1276" w:type="dxa"/>
            <w:tcBorders>
              <w:top w:val="single" w:sz="4" w:space="0" w:color="auto"/>
              <w:left w:val="nil"/>
              <w:bottom w:val="single" w:sz="4" w:space="0" w:color="auto"/>
              <w:right w:val="single" w:sz="4" w:space="0" w:color="auto"/>
            </w:tcBorders>
          </w:tcPr>
          <w:p w14:paraId="60E85EF4" w14:textId="77777777" w:rsidR="004A1239" w:rsidRPr="00EF5447" w:rsidRDefault="004A1239" w:rsidP="004E43BA">
            <w:pPr>
              <w:pStyle w:val="TAC"/>
              <w:rPr>
                <w:ins w:id="7043" w:author="Takashi Akao" w:date="2022-02-10T16:45:00Z"/>
              </w:rPr>
            </w:pPr>
            <w:ins w:id="704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D8F99C5" w14:textId="77777777" w:rsidR="004A1239" w:rsidRPr="00EF5447" w:rsidRDefault="004A1239" w:rsidP="004E43BA">
            <w:pPr>
              <w:pStyle w:val="TAC"/>
              <w:rPr>
                <w:ins w:id="7045" w:author="Takashi Akao" w:date="2022-02-10T16:45:00Z"/>
              </w:rPr>
            </w:pPr>
            <w:ins w:id="70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0B0052" w14:textId="77777777" w:rsidR="004A1239" w:rsidRPr="00EF5447" w:rsidRDefault="004A1239" w:rsidP="004E43BA">
            <w:pPr>
              <w:pStyle w:val="TAC"/>
              <w:rPr>
                <w:ins w:id="7047" w:author="Takashi Akao" w:date="2022-02-10T16:45:00Z"/>
              </w:rPr>
            </w:pPr>
            <w:ins w:id="704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61816E4" w14:textId="77777777" w:rsidR="004A1239" w:rsidRPr="00EF5447" w:rsidRDefault="004A1239" w:rsidP="004E43BA">
            <w:pPr>
              <w:pStyle w:val="TAC"/>
              <w:rPr>
                <w:ins w:id="7049" w:author="Takashi Akao" w:date="2022-02-10T16:45:00Z"/>
              </w:rPr>
            </w:pPr>
            <w:ins w:id="705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532FF25" w14:textId="77777777" w:rsidR="004A1239" w:rsidRPr="00EF5447" w:rsidRDefault="004A1239" w:rsidP="004E43BA">
            <w:pPr>
              <w:pStyle w:val="TAC"/>
              <w:rPr>
                <w:ins w:id="7051" w:author="Takashi Akao" w:date="2022-02-10T16:45:00Z"/>
              </w:rPr>
            </w:pPr>
            <w:ins w:id="705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07311DF" w14:textId="77777777" w:rsidR="004A1239" w:rsidRPr="00EF5447" w:rsidRDefault="004A1239" w:rsidP="004E43BA">
            <w:pPr>
              <w:pStyle w:val="TAC"/>
              <w:rPr>
                <w:ins w:id="7053" w:author="Takashi Akao" w:date="2022-02-10T16:45:00Z"/>
                <w:lang w:eastAsia="zh-CN"/>
              </w:rPr>
            </w:pPr>
            <w:ins w:id="7054" w:author="Takashi Akao" w:date="2022-02-10T16:45:00Z">
              <w:r w:rsidRPr="00EF5447">
                <w:t>5</w:t>
              </w:r>
            </w:ins>
          </w:p>
        </w:tc>
      </w:tr>
      <w:tr w:rsidR="004A1239" w:rsidRPr="00EF5447" w14:paraId="348C2F94" w14:textId="77777777" w:rsidTr="004E43BA">
        <w:trPr>
          <w:gridBefore w:val="2"/>
          <w:wBefore w:w="137" w:type="dxa"/>
          <w:trHeight w:val="187"/>
          <w:jc w:val="center"/>
          <w:ins w:id="7055" w:author="Takashi Akao" w:date="2022-02-10T16:45:00Z"/>
        </w:trPr>
        <w:tc>
          <w:tcPr>
            <w:tcW w:w="1985" w:type="dxa"/>
            <w:gridSpan w:val="2"/>
            <w:tcBorders>
              <w:left w:val="single" w:sz="4" w:space="0" w:color="auto"/>
              <w:right w:val="single" w:sz="4" w:space="0" w:color="auto"/>
            </w:tcBorders>
            <w:shd w:val="clear" w:color="auto" w:fill="auto"/>
          </w:tcPr>
          <w:p w14:paraId="16330749" w14:textId="77777777" w:rsidR="004A1239" w:rsidRPr="00EF5447" w:rsidRDefault="004A1239" w:rsidP="004E43BA">
            <w:pPr>
              <w:pStyle w:val="TAC"/>
              <w:rPr>
                <w:ins w:id="70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AB28DA" w14:textId="77777777" w:rsidR="004A1239" w:rsidRPr="00EF5447" w:rsidRDefault="004A1239" w:rsidP="004E43BA">
            <w:pPr>
              <w:pStyle w:val="TAL"/>
              <w:rPr>
                <w:ins w:id="7057" w:author="Takashi Akao" w:date="2022-02-10T16:45:00Z"/>
                <w:lang w:eastAsia="ja-JP"/>
              </w:rPr>
            </w:pPr>
            <w:ins w:id="7058" w:author="Takashi Akao" w:date="2022-02-10T16:45:00Z">
              <w:r w:rsidRPr="00EF5447">
                <w:rPr>
                  <w:lang w:eastAsia="ja-JP"/>
                </w:rPr>
                <w:t>E-UTRA Band 3, 7, 22, 41, 42, 43, 52</w:t>
              </w:r>
            </w:ins>
          </w:p>
          <w:p w14:paraId="474B08EA" w14:textId="77777777" w:rsidR="004A1239" w:rsidRPr="00EF5447" w:rsidRDefault="004A1239" w:rsidP="004E43BA">
            <w:pPr>
              <w:pStyle w:val="TAL"/>
              <w:rPr>
                <w:ins w:id="7059" w:author="Takashi Akao" w:date="2022-02-10T16:45:00Z"/>
              </w:rPr>
            </w:pPr>
            <w:ins w:id="7060" w:author="Takashi Akao" w:date="2022-02-10T16:45:00Z">
              <w:r w:rsidRPr="00EF5447">
                <w:rPr>
                  <w:lang w:eastAsia="ja-JP"/>
                </w:rPr>
                <w:t>NR Band n77, n78</w:t>
              </w:r>
              <w:r w:rsidRPr="00C43216">
                <w:rPr>
                  <w:lang w:val="de-DE" w:eastAsia="ja-JP"/>
                </w:rPr>
                <w:t>, n79</w:t>
              </w:r>
            </w:ins>
          </w:p>
        </w:tc>
        <w:tc>
          <w:tcPr>
            <w:tcW w:w="1276" w:type="dxa"/>
            <w:tcBorders>
              <w:top w:val="single" w:sz="4" w:space="0" w:color="auto"/>
              <w:left w:val="nil"/>
              <w:bottom w:val="single" w:sz="4" w:space="0" w:color="auto"/>
              <w:right w:val="single" w:sz="4" w:space="0" w:color="auto"/>
            </w:tcBorders>
          </w:tcPr>
          <w:p w14:paraId="24A1CB0E" w14:textId="77777777" w:rsidR="004A1239" w:rsidRPr="00EF5447" w:rsidRDefault="004A1239" w:rsidP="004E43BA">
            <w:pPr>
              <w:pStyle w:val="TAC"/>
              <w:rPr>
                <w:ins w:id="7061" w:author="Takashi Akao" w:date="2022-02-10T16:45:00Z"/>
              </w:rPr>
            </w:pPr>
            <w:ins w:id="70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DF7ADF4" w14:textId="77777777" w:rsidR="004A1239" w:rsidRPr="00EF5447" w:rsidRDefault="004A1239" w:rsidP="004E43BA">
            <w:pPr>
              <w:pStyle w:val="TAC"/>
              <w:rPr>
                <w:ins w:id="7063" w:author="Takashi Akao" w:date="2022-02-10T16:45:00Z"/>
              </w:rPr>
            </w:pPr>
            <w:ins w:id="70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D9499F" w14:textId="77777777" w:rsidR="004A1239" w:rsidRPr="00EF5447" w:rsidRDefault="004A1239" w:rsidP="004E43BA">
            <w:pPr>
              <w:pStyle w:val="TAC"/>
              <w:rPr>
                <w:ins w:id="7065" w:author="Takashi Akao" w:date="2022-02-10T16:45:00Z"/>
              </w:rPr>
            </w:pPr>
            <w:ins w:id="70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EA4CD4" w14:textId="77777777" w:rsidR="004A1239" w:rsidRPr="00EF5447" w:rsidRDefault="004A1239" w:rsidP="004E43BA">
            <w:pPr>
              <w:pStyle w:val="TAC"/>
              <w:rPr>
                <w:ins w:id="7067" w:author="Takashi Akao" w:date="2022-02-10T16:45:00Z"/>
              </w:rPr>
            </w:pPr>
            <w:ins w:id="706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92225B" w14:textId="77777777" w:rsidR="004A1239" w:rsidRPr="00EF5447" w:rsidRDefault="004A1239" w:rsidP="004E43BA">
            <w:pPr>
              <w:pStyle w:val="TAC"/>
              <w:rPr>
                <w:ins w:id="7069" w:author="Takashi Akao" w:date="2022-02-10T16:45:00Z"/>
              </w:rPr>
            </w:pPr>
            <w:ins w:id="70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3CBF86" w14:textId="77777777" w:rsidR="004A1239" w:rsidRPr="00EF5447" w:rsidRDefault="004A1239" w:rsidP="004E43BA">
            <w:pPr>
              <w:pStyle w:val="TAC"/>
              <w:rPr>
                <w:ins w:id="7071" w:author="Takashi Akao" w:date="2022-02-10T16:45:00Z"/>
                <w:lang w:eastAsia="zh-CN"/>
              </w:rPr>
            </w:pPr>
            <w:ins w:id="7072" w:author="Takashi Akao" w:date="2022-02-10T16:45:00Z">
              <w:r w:rsidRPr="00EF5447">
                <w:t>2</w:t>
              </w:r>
            </w:ins>
          </w:p>
        </w:tc>
      </w:tr>
      <w:tr w:rsidR="004A1239" w:rsidRPr="00EF5447" w14:paraId="4A79C9C1" w14:textId="77777777" w:rsidTr="004E43BA">
        <w:trPr>
          <w:gridBefore w:val="2"/>
          <w:wBefore w:w="137" w:type="dxa"/>
          <w:trHeight w:val="187"/>
          <w:jc w:val="center"/>
          <w:ins w:id="7073" w:author="Takashi Akao" w:date="2022-02-10T16:45:00Z"/>
        </w:trPr>
        <w:tc>
          <w:tcPr>
            <w:tcW w:w="1985" w:type="dxa"/>
            <w:gridSpan w:val="2"/>
            <w:tcBorders>
              <w:left w:val="single" w:sz="4" w:space="0" w:color="auto"/>
              <w:right w:val="single" w:sz="4" w:space="0" w:color="auto"/>
            </w:tcBorders>
            <w:shd w:val="clear" w:color="auto" w:fill="auto"/>
          </w:tcPr>
          <w:p w14:paraId="010A0794" w14:textId="77777777" w:rsidR="004A1239" w:rsidRPr="00EF5447" w:rsidRDefault="004A1239" w:rsidP="004E43BA">
            <w:pPr>
              <w:pStyle w:val="TAC"/>
              <w:rPr>
                <w:ins w:id="70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D15ED3" w14:textId="77777777" w:rsidR="004A1239" w:rsidRPr="00EF5447" w:rsidRDefault="004A1239" w:rsidP="004E43BA">
            <w:pPr>
              <w:pStyle w:val="TAL"/>
              <w:rPr>
                <w:ins w:id="7075" w:author="Takashi Akao" w:date="2022-02-10T16:45:00Z"/>
              </w:rPr>
            </w:pPr>
            <w:ins w:id="7076"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132FCF59" w14:textId="77777777" w:rsidR="004A1239" w:rsidRPr="00EF5447" w:rsidRDefault="004A1239" w:rsidP="004E43BA">
            <w:pPr>
              <w:pStyle w:val="TAC"/>
              <w:rPr>
                <w:ins w:id="7077" w:author="Takashi Akao" w:date="2022-02-10T16:45:00Z"/>
              </w:rPr>
            </w:pPr>
            <w:ins w:id="707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C3250BD" w14:textId="77777777" w:rsidR="004A1239" w:rsidRPr="00EF5447" w:rsidRDefault="004A1239" w:rsidP="004E43BA">
            <w:pPr>
              <w:pStyle w:val="TAC"/>
              <w:rPr>
                <w:ins w:id="7079" w:author="Takashi Akao" w:date="2022-02-10T16:45:00Z"/>
              </w:rPr>
            </w:pPr>
            <w:ins w:id="70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504079" w14:textId="77777777" w:rsidR="004A1239" w:rsidRPr="00EF5447" w:rsidRDefault="004A1239" w:rsidP="004E43BA">
            <w:pPr>
              <w:pStyle w:val="TAC"/>
              <w:rPr>
                <w:ins w:id="7081" w:author="Takashi Akao" w:date="2022-02-10T16:45:00Z"/>
              </w:rPr>
            </w:pPr>
            <w:ins w:id="708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EC62552" w14:textId="77777777" w:rsidR="004A1239" w:rsidRPr="00EF5447" w:rsidRDefault="004A1239" w:rsidP="004E43BA">
            <w:pPr>
              <w:pStyle w:val="TAC"/>
              <w:rPr>
                <w:ins w:id="7083" w:author="Takashi Akao" w:date="2022-02-10T16:45:00Z"/>
              </w:rPr>
            </w:pPr>
            <w:ins w:id="70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927995" w14:textId="77777777" w:rsidR="004A1239" w:rsidRPr="00EF5447" w:rsidRDefault="004A1239" w:rsidP="004E43BA">
            <w:pPr>
              <w:pStyle w:val="TAC"/>
              <w:rPr>
                <w:ins w:id="7085" w:author="Takashi Akao" w:date="2022-02-10T16:45:00Z"/>
              </w:rPr>
            </w:pPr>
            <w:ins w:id="70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84F04D9" w14:textId="77777777" w:rsidR="004A1239" w:rsidRPr="00EF5447" w:rsidRDefault="004A1239" w:rsidP="004E43BA">
            <w:pPr>
              <w:pStyle w:val="TAC"/>
              <w:rPr>
                <w:ins w:id="7087" w:author="Takashi Akao" w:date="2022-02-10T16:45:00Z"/>
                <w:lang w:eastAsia="zh-CN"/>
              </w:rPr>
            </w:pPr>
            <w:ins w:id="7088" w:author="Takashi Akao" w:date="2022-02-10T16:45:00Z">
              <w:r w:rsidRPr="00EF5447">
                <w:t>13</w:t>
              </w:r>
            </w:ins>
          </w:p>
        </w:tc>
      </w:tr>
      <w:tr w:rsidR="004A1239" w:rsidRPr="00EF5447" w14:paraId="6C7519DE" w14:textId="77777777" w:rsidTr="004E43BA">
        <w:trPr>
          <w:gridBefore w:val="2"/>
          <w:wBefore w:w="137" w:type="dxa"/>
          <w:trHeight w:val="187"/>
          <w:jc w:val="center"/>
          <w:ins w:id="70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D3DD18C" w14:textId="77777777" w:rsidR="004A1239" w:rsidRPr="00EF5447" w:rsidRDefault="004A1239" w:rsidP="004E43BA">
            <w:pPr>
              <w:pStyle w:val="TAC"/>
              <w:rPr>
                <w:ins w:id="70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9CB8F0" w14:textId="77777777" w:rsidR="004A1239" w:rsidRPr="00EF5447" w:rsidRDefault="004A1239" w:rsidP="004E43BA">
            <w:pPr>
              <w:pStyle w:val="TAL"/>
              <w:rPr>
                <w:ins w:id="7091" w:author="Takashi Akao" w:date="2022-02-10T16:45:00Z"/>
              </w:rPr>
            </w:pPr>
            <w:ins w:id="709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26F70D5" w14:textId="77777777" w:rsidR="004A1239" w:rsidRPr="00EF5447" w:rsidRDefault="004A1239" w:rsidP="004E43BA">
            <w:pPr>
              <w:pStyle w:val="TAC"/>
              <w:rPr>
                <w:ins w:id="7093" w:author="Takashi Akao" w:date="2022-02-10T16:45:00Z"/>
              </w:rPr>
            </w:pPr>
            <w:ins w:id="709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8486436" w14:textId="77777777" w:rsidR="004A1239" w:rsidRPr="00EF5447" w:rsidRDefault="004A1239" w:rsidP="004E43BA">
            <w:pPr>
              <w:pStyle w:val="TAC"/>
              <w:rPr>
                <w:ins w:id="7095" w:author="Takashi Akao" w:date="2022-02-10T16:45:00Z"/>
              </w:rPr>
            </w:pPr>
            <w:ins w:id="70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39345F" w14:textId="77777777" w:rsidR="004A1239" w:rsidRPr="00EF5447" w:rsidRDefault="004A1239" w:rsidP="004E43BA">
            <w:pPr>
              <w:pStyle w:val="TAC"/>
              <w:rPr>
                <w:ins w:id="7097" w:author="Takashi Akao" w:date="2022-02-10T16:45:00Z"/>
              </w:rPr>
            </w:pPr>
            <w:ins w:id="709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99B08AA" w14:textId="77777777" w:rsidR="004A1239" w:rsidRPr="00EF5447" w:rsidRDefault="004A1239" w:rsidP="004E43BA">
            <w:pPr>
              <w:pStyle w:val="TAC"/>
              <w:rPr>
                <w:ins w:id="7099" w:author="Takashi Akao" w:date="2022-02-10T16:45:00Z"/>
              </w:rPr>
            </w:pPr>
            <w:ins w:id="710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BA827D2" w14:textId="77777777" w:rsidR="004A1239" w:rsidRPr="00EF5447" w:rsidRDefault="004A1239" w:rsidP="004E43BA">
            <w:pPr>
              <w:pStyle w:val="TAC"/>
              <w:rPr>
                <w:ins w:id="7101" w:author="Takashi Akao" w:date="2022-02-10T16:45:00Z"/>
              </w:rPr>
            </w:pPr>
            <w:ins w:id="710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D0C5065" w14:textId="77777777" w:rsidR="004A1239" w:rsidRPr="00EF5447" w:rsidRDefault="004A1239" w:rsidP="004E43BA">
            <w:pPr>
              <w:pStyle w:val="TAC"/>
              <w:rPr>
                <w:ins w:id="7103" w:author="Takashi Akao" w:date="2022-02-10T16:45:00Z"/>
                <w:lang w:eastAsia="zh-CN"/>
              </w:rPr>
            </w:pPr>
            <w:ins w:id="7104" w:author="Takashi Akao" w:date="2022-02-10T16:45:00Z">
              <w:r w:rsidRPr="00EF5447">
                <w:t>3</w:t>
              </w:r>
            </w:ins>
          </w:p>
        </w:tc>
      </w:tr>
      <w:tr w:rsidR="004A1239" w:rsidRPr="00EF5447" w14:paraId="0FA5777A" w14:textId="77777777" w:rsidTr="004E43BA">
        <w:trPr>
          <w:gridBefore w:val="2"/>
          <w:wBefore w:w="137" w:type="dxa"/>
          <w:trHeight w:val="187"/>
          <w:jc w:val="center"/>
          <w:ins w:id="71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36E380E" w14:textId="77777777" w:rsidR="004A1239" w:rsidRPr="00EF5447" w:rsidRDefault="004A1239" w:rsidP="004E43BA">
            <w:pPr>
              <w:pStyle w:val="TAC"/>
              <w:rPr>
                <w:ins w:id="7106" w:author="Takashi Akao" w:date="2022-02-10T16:45:00Z"/>
                <w:lang w:eastAsia="ja-JP"/>
              </w:rPr>
            </w:pPr>
            <w:ins w:id="7107" w:author="Takashi Akao" w:date="2022-02-10T16:45:00Z">
              <w:r w:rsidRPr="00EF5447">
                <w:rPr>
                  <w:lang w:eastAsia="ja-JP"/>
                </w:rPr>
                <w:t>DC_8A_93A_ULSUP-TDM,</w:t>
              </w:r>
            </w:ins>
          </w:p>
          <w:p w14:paraId="16696C32" w14:textId="77777777" w:rsidR="004A1239" w:rsidRPr="00EF5447" w:rsidRDefault="004A1239" w:rsidP="004E43BA">
            <w:pPr>
              <w:pStyle w:val="TAC"/>
              <w:rPr>
                <w:ins w:id="7108" w:author="Takashi Akao" w:date="2022-02-10T16:45:00Z"/>
                <w:lang w:eastAsia="ja-JP"/>
              </w:rPr>
            </w:pPr>
            <w:ins w:id="7109" w:author="Takashi Akao" w:date="2022-02-10T16:45:00Z">
              <w:r w:rsidRPr="00EF5447">
                <w:rPr>
                  <w:lang w:eastAsia="ja-JP"/>
                </w:rPr>
                <w:t>DC_8A_94A_ULSUP-TDM</w:t>
              </w:r>
            </w:ins>
          </w:p>
        </w:tc>
        <w:tc>
          <w:tcPr>
            <w:tcW w:w="2693" w:type="dxa"/>
            <w:tcBorders>
              <w:top w:val="single" w:sz="4" w:space="0" w:color="auto"/>
              <w:left w:val="nil"/>
              <w:right w:val="single" w:sz="4" w:space="0" w:color="auto"/>
            </w:tcBorders>
          </w:tcPr>
          <w:p w14:paraId="65687E59" w14:textId="77777777" w:rsidR="004A1239" w:rsidRPr="00EF5447" w:rsidRDefault="004A1239" w:rsidP="004E43BA">
            <w:pPr>
              <w:pStyle w:val="TAL"/>
              <w:rPr>
                <w:ins w:id="7110" w:author="Takashi Akao" w:date="2022-02-10T16:45:00Z"/>
              </w:rPr>
            </w:pPr>
            <w:ins w:id="7111" w:author="Takashi Akao" w:date="2022-02-10T16:45:00Z">
              <w:r w:rsidRPr="00EF5447">
                <w:t xml:space="preserve">E-UTRA Band 1, 20, 28, 31, 32, 33, 34, 38, 39, 40, 45, 50, 51, </w:t>
              </w:r>
              <w:r>
                <w:t xml:space="preserve">52, </w:t>
              </w:r>
              <w:r w:rsidRPr="00EF5447">
                <w:t>65, 67, 68, 69, 72, 73, 74, 75, 76</w:t>
              </w:r>
            </w:ins>
          </w:p>
        </w:tc>
        <w:tc>
          <w:tcPr>
            <w:tcW w:w="1276" w:type="dxa"/>
            <w:tcBorders>
              <w:top w:val="single" w:sz="4" w:space="0" w:color="auto"/>
              <w:left w:val="nil"/>
              <w:right w:val="single" w:sz="4" w:space="0" w:color="auto"/>
            </w:tcBorders>
          </w:tcPr>
          <w:p w14:paraId="74C40168" w14:textId="77777777" w:rsidR="004A1239" w:rsidRPr="00EF5447" w:rsidRDefault="004A1239" w:rsidP="004E43BA">
            <w:pPr>
              <w:pStyle w:val="TAC"/>
              <w:rPr>
                <w:ins w:id="7112" w:author="Takashi Akao" w:date="2022-02-10T16:45:00Z"/>
              </w:rPr>
            </w:pPr>
            <w:ins w:id="7113"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1E76F442" w14:textId="77777777" w:rsidR="004A1239" w:rsidRPr="00EF5447" w:rsidRDefault="004A1239" w:rsidP="004E43BA">
            <w:pPr>
              <w:pStyle w:val="TAC"/>
              <w:rPr>
                <w:ins w:id="7114" w:author="Takashi Akao" w:date="2022-02-10T16:45:00Z"/>
              </w:rPr>
            </w:pPr>
            <w:ins w:id="7115" w:author="Takashi Akao" w:date="2022-02-10T16:45:00Z">
              <w:r w:rsidRPr="00EF5447">
                <w:t>-</w:t>
              </w:r>
            </w:ins>
          </w:p>
        </w:tc>
        <w:tc>
          <w:tcPr>
            <w:tcW w:w="1134" w:type="dxa"/>
            <w:tcBorders>
              <w:top w:val="single" w:sz="4" w:space="0" w:color="auto"/>
              <w:left w:val="nil"/>
              <w:right w:val="single" w:sz="4" w:space="0" w:color="auto"/>
            </w:tcBorders>
          </w:tcPr>
          <w:p w14:paraId="54855D05" w14:textId="77777777" w:rsidR="004A1239" w:rsidRPr="00EF5447" w:rsidRDefault="004A1239" w:rsidP="004E43BA">
            <w:pPr>
              <w:pStyle w:val="TAC"/>
              <w:rPr>
                <w:ins w:id="7116" w:author="Takashi Akao" w:date="2022-02-10T16:45:00Z"/>
              </w:rPr>
            </w:pPr>
            <w:ins w:id="7117"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1B4E68E1" w14:textId="77777777" w:rsidR="004A1239" w:rsidRPr="00EF5447" w:rsidRDefault="004A1239" w:rsidP="004E43BA">
            <w:pPr>
              <w:pStyle w:val="TAC"/>
              <w:rPr>
                <w:ins w:id="7118" w:author="Takashi Akao" w:date="2022-02-10T16:45:00Z"/>
                <w:lang w:eastAsia="ja-JP"/>
              </w:rPr>
            </w:pPr>
            <w:ins w:id="7119" w:author="Takashi Akao" w:date="2022-02-10T16:45:00Z">
              <w:r w:rsidRPr="00EF5447">
                <w:t>-50</w:t>
              </w:r>
            </w:ins>
          </w:p>
          <w:p w14:paraId="2A1A2DF9" w14:textId="77777777" w:rsidR="004A1239" w:rsidRPr="00EF5447" w:rsidRDefault="004A1239" w:rsidP="004E43BA">
            <w:pPr>
              <w:pStyle w:val="TAC"/>
              <w:rPr>
                <w:ins w:id="7120" w:author="Takashi Akao" w:date="2022-02-10T16:45:00Z"/>
                <w:lang w:eastAsia="ja-JP"/>
              </w:rPr>
            </w:pPr>
            <w:ins w:id="7121" w:author="Takashi Akao" w:date="2022-02-10T16:45:00Z">
              <w:r w:rsidRPr="00EF5447">
                <w:t>-50</w:t>
              </w:r>
            </w:ins>
          </w:p>
        </w:tc>
        <w:tc>
          <w:tcPr>
            <w:tcW w:w="1134" w:type="dxa"/>
            <w:tcBorders>
              <w:top w:val="single" w:sz="4" w:space="0" w:color="auto"/>
              <w:left w:val="nil"/>
              <w:right w:val="single" w:sz="4" w:space="0" w:color="auto"/>
            </w:tcBorders>
            <w:noWrap/>
          </w:tcPr>
          <w:p w14:paraId="49625FB4" w14:textId="77777777" w:rsidR="004A1239" w:rsidRPr="00EF5447" w:rsidRDefault="004A1239" w:rsidP="004E43BA">
            <w:pPr>
              <w:pStyle w:val="TAC"/>
              <w:rPr>
                <w:ins w:id="7122" w:author="Takashi Akao" w:date="2022-02-10T16:45:00Z"/>
                <w:lang w:eastAsia="ja-JP"/>
              </w:rPr>
            </w:pPr>
            <w:ins w:id="7123" w:author="Takashi Akao" w:date="2022-02-10T16:45:00Z">
              <w:r w:rsidRPr="00EF5447">
                <w:t>1</w:t>
              </w:r>
            </w:ins>
          </w:p>
          <w:p w14:paraId="5DFE69B6" w14:textId="77777777" w:rsidR="004A1239" w:rsidRPr="00EF5447" w:rsidRDefault="004A1239" w:rsidP="004E43BA">
            <w:pPr>
              <w:pStyle w:val="TAC"/>
              <w:rPr>
                <w:ins w:id="7124" w:author="Takashi Akao" w:date="2022-02-10T16:45:00Z"/>
                <w:lang w:eastAsia="ja-JP"/>
              </w:rPr>
            </w:pPr>
            <w:ins w:id="7125" w:author="Takashi Akao" w:date="2022-02-10T16:45:00Z">
              <w:r w:rsidRPr="00EF5447">
                <w:t>1</w:t>
              </w:r>
            </w:ins>
          </w:p>
        </w:tc>
        <w:tc>
          <w:tcPr>
            <w:tcW w:w="1134" w:type="dxa"/>
            <w:gridSpan w:val="2"/>
            <w:tcBorders>
              <w:top w:val="single" w:sz="4" w:space="0" w:color="auto"/>
              <w:left w:val="nil"/>
              <w:right w:val="single" w:sz="4" w:space="0" w:color="auto"/>
            </w:tcBorders>
            <w:noWrap/>
          </w:tcPr>
          <w:p w14:paraId="042A457C" w14:textId="77777777" w:rsidR="004A1239" w:rsidRPr="00EF5447" w:rsidRDefault="004A1239" w:rsidP="004E43BA">
            <w:pPr>
              <w:pStyle w:val="TAC"/>
              <w:rPr>
                <w:ins w:id="7126" w:author="Takashi Akao" w:date="2022-02-10T16:45:00Z"/>
                <w:lang w:eastAsia="zh-CN"/>
              </w:rPr>
            </w:pPr>
          </w:p>
          <w:p w14:paraId="64B85BC5" w14:textId="77777777" w:rsidR="004A1239" w:rsidRPr="00EF5447" w:rsidRDefault="004A1239" w:rsidP="004E43BA">
            <w:pPr>
              <w:pStyle w:val="TAC"/>
              <w:rPr>
                <w:ins w:id="7127" w:author="Takashi Akao" w:date="2022-02-10T16:45:00Z"/>
                <w:lang w:eastAsia="zh-CN"/>
              </w:rPr>
            </w:pPr>
          </w:p>
        </w:tc>
      </w:tr>
      <w:tr w:rsidR="004A1239" w:rsidRPr="00EF5447" w14:paraId="1DC62FE1" w14:textId="77777777" w:rsidTr="004E43BA">
        <w:trPr>
          <w:gridBefore w:val="2"/>
          <w:wBefore w:w="137" w:type="dxa"/>
          <w:trHeight w:val="187"/>
          <w:jc w:val="center"/>
          <w:ins w:id="7128" w:author="Takashi Akao" w:date="2022-02-10T16:45:00Z"/>
        </w:trPr>
        <w:tc>
          <w:tcPr>
            <w:tcW w:w="1985" w:type="dxa"/>
            <w:gridSpan w:val="2"/>
            <w:tcBorders>
              <w:left w:val="single" w:sz="4" w:space="0" w:color="auto"/>
              <w:right w:val="single" w:sz="4" w:space="0" w:color="auto"/>
            </w:tcBorders>
            <w:shd w:val="clear" w:color="auto" w:fill="auto"/>
          </w:tcPr>
          <w:p w14:paraId="59E52DCE" w14:textId="77777777" w:rsidR="004A1239" w:rsidRPr="00EF5447" w:rsidRDefault="004A1239" w:rsidP="004E43BA">
            <w:pPr>
              <w:pStyle w:val="TAC"/>
              <w:rPr>
                <w:ins w:id="7129" w:author="Takashi Akao" w:date="2022-02-10T16:45:00Z"/>
                <w:lang w:eastAsia="ja-JP"/>
              </w:rPr>
            </w:pPr>
          </w:p>
        </w:tc>
        <w:tc>
          <w:tcPr>
            <w:tcW w:w="2693" w:type="dxa"/>
            <w:tcBorders>
              <w:top w:val="single" w:sz="4" w:space="0" w:color="auto"/>
              <w:left w:val="nil"/>
              <w:right w:val="single" w:sz="4" w:space="0" w:color="auto"/>
            </w:tcBorders>
          </w:tcPr>
          <w:p w14:paraId="481B114D" w14:textId="77777777" w:rsidR="004A1239" w:rsidRPr="00EF5447" w:rsidRDefault="004A1239" w:rsidP="004E43BA">
            <w:pPr>
              <w:pStyle w:val="TAL"/>
              <w:rPr>
                <w:ins w:id="7130" w:author="Takashi Akao" w:date="2022-02-10T16:45:00Z"/>
              </w:rPr>
            </w:pPr>
            <w:ins w:id="7131" w:author="Takashi Akao" w:date="2022-02-10T16:45:00Z">
              <w:r w:rsidRPr="00EF5447">
                <w:t>E-UTRA band  3, 7, 22, 41, 42, 43</w:t>
              </w:r>
            </w:ins>
          </w:p>
          <w:p w14:paraId="51738C2A" w14:textId="77777777" w:rsidR="004A1239" w:rsidRPr="00EF5447" w:rsidRDefault="004A1239" w:rsidP="004E43BA">
            <w:pPr>
              <w:pStyle w:val="TAL"/>
              <w:rPr>
                <w:ins w:id="7132" w:author="Takashi Akao" w:date="2022-02-10T16:45:00Z"/>
              </w:rPr>
            </w:pPr>
            <w:ins w:id="7133" w:author="Takashi Akao" w:date="2022-02-10T16:45:00Z">
              <w:r w:rsidRPr="00EF5447">
                <w:t>NR Band n77, n78</w:t>
              </w:r>
            </w:ins>
          </w:p>
        </w:tc>
        <w:tc>
          <w:tcPr>
            <w:tcW w:w="1276" w:type="dxa"/>
            <w:tcBorders>
              <w:top w:val="single" w:sz="4" w:space="0" w:color="auto"/>
              <w:left w:val="nil"/>
              <w:right w:val="single" w:sz="4" w:space="0" w:color="auto"/>
            </w:tcBorders>
          </w:tcPr>
          <w:p w14:paraId="58D51540" w14:textId="77777777" w:rsidR="004A1239" w:rsidRPr="00EF5447" w:rsidRDefault="004A1239" w:rsidP="004E43BA">
            <w:pPr>
              <w:pStyle w:val="TAC"/>
              <w:rPr>
                <w:ins w:id="7134" w:author="Takashi Akao" w:date="2022-02-10T16:45:00Z"/>
              </w:rPr>
            </w:pPr>
            <w:ins w:id="7135"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019D2AF8" w14:textId="77777777" w:rsidR="004A1239" w:rsidRPr="00EF5447" w:rsidRDefault="004A1239" w:rsidP="004E43BA">
            <w:pPr>
              <w:pStyle w:val="TAC"/>
              <w:rPr>
                <w:ins w:id="7136" w:author="Takashi Akao" w:date="2022-02-10T16:45:00Z"/>
              </w:rPr>
            </w:pPr>
            <w:ins w:id="7137" w:author="Takashi Akao" w:date="2022-02-10T16:45:00Z">
              <w:r w:rsidRPr="00EF5447">
                <w:t>-</w:t>
              </w:r>
            </w:ins>
          </w:p>
        </w:tc>
        <w:tc>
          <w:tcPr>
            <w:tcW w:w="1134" w:type="dxa"/>
            <w:tcBorders>
              <w:top w:val="single" w:sz="4" w:space="0" w:color="auto"/>
              <w:left w:val="nil"/>
              <w:right w:val="single" w:sz="4" w:space="0" w:color="auto"/>
            </w:tcBorders>
          </w:tcPr>
          <w:p w14:paraId="05862318" w14:textId="77777777" w:rsidR="004A1239" w:rsidRPr="00EF5447" w:rsidRDefault="004A1239" w:rsidP="004E43BA">
            <w:pPr>
              <w:pStyle w:val="TAC"/>
              <w:rPr>
                <w:ins w:id="7138" w:author="Takashi Akao" w:date="2022-02-10T16:45:00Z"/>
              </w:rPr>
            </w:pPr>
            <w:ins w:id="7139"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05FD0FA3" w14:textId="77777777" w:rsidR="004A1239" w:rsidRPr="00EF5447" w:rsidRDefault="004A1239" w:rsidP="004E43BA">
            <w:pPr>
              <w:pStyle w:val="TAC"/>
              <w:rPr>
                <w:ins w:id="7140" w:author="Takashi Akao" w:date="2022-02-10T16:45:00Z"/>
                <w:lang w:eastAsia="ja-JP"/>
              </w:rPr>
            </w:pPr>
            <w:ins w:id="7141" w:author="Takashi Akao" w:date="2022-02-10T16:45:00Z">
              <w:r w:rsidRPr="00EF5447">
                <w:t>-50</w:t>
              </w:r>
            </w:ins>
          </w:p>
        </w:tc>
        <w:tc>
          <w:tcPr>
            <w:tcW w:w="1134" w:type="dxa"/>
            <w:tcBorders>
              <w:top w:val="single" w:sz="4" w:space="0" w:color="auto"/>
              <w:left w:val="nil"/>
              <w:right w:val="single" w:sz="4" w:space="0" w:color="auto"/>
            </w:tcBorders>
            <w:noWrap/>
          </w:tcPr>
          <w:p w14:paraId="584D9CDD" w14:textId="77777777" w:rsidR="004A1239" w:rsidRPr="00EF5447" w:rsidRDefault="004A1239" w:rsidP="004E43BA">
            <w:pPr>
              <w:pStyle w:val="TAC"/>
              <w:rPr>
                <w:ins w:id="7142" w:author="Takashi Akao" w:date="2022-02-10T16:45:00Z"/>
                <w:lang w:eastAsia="ja-JP"/>
              </w:rPr>
            </w:pPr>
            <w:ins w:id="7143" w:author="Takashi Akao" w:date="2022-02-10T16:45:00Z">
              <w:r w:rsidRPr="00EF5447">
                <w:t>1</w:t>
              </w:r>
            </w:ins>
          </w:p>
        </w:tc>
        <w:tc>
          <w:tcPr>
            <w:tcW w:w="1134" w:type="dxa"/>
            <w:gridSpan w:val="2"/>
            <w:tcBorders>
              <w:top w:val="single" w:sz="4" w:space="0" w:color="auto"/>
              <w:left w:val="nil"/>
              <w:right w:val="single" w:sz="4" w:space="0" w:color="auto"/>
            </w:tcBorders>
            <w:noWrap/>
          </w:tcPr>
          <w:p w14:paraId="3487B124" w14:textId="77777777" w:rsidR="004A1239" w:rsidRPr="00EF5447" w:rsidRDefault="004A1239" w:rsidP="004E43BA">
            <w:pPr>
              <w:pStyle w:val="TAC"/>
              <w:rPr>
                <w:ins w:id="7144" w:author="Takashi Akao" w:date="2022-02-10T16:45:00Z"/>
                <w:lang w:eastAsia="zh-CN"/>
              </w:rPr>
            </w:pPr>
            <w:ins w:id="7145" w:author="Takashi Akao" w:date="2022-02-10T16:45:00Z">
              <w:r>
                <w:t xml:space="preserve">2, </w:t>
              </w:r>
              <w:r w:rsidRPr="00EF5447">
                <w:t>5</w:t>
              </w:r>
            </w:ins>
          </w:p>
          <w:p w14:paraId="54A374D7" w14:textId="77777777" w:rsidR="004A1239" w:rsidRPr="00EF5447" w:rsidRDefault="004A1239" w:rsidP="004E43BA">
            <w:pPr>
              <w:pStyle w:val="TAC"/>
              <w:rPr>
                <w:ins w:id="7146" w:author="Takashi Akao" w:date="2022-02-10T16:45:00Z"/>
                <w:lang w:eastAsia="zh-CN"/>
              </w:rPr>
            </w:pPr>
          </w:p>
        </w:tc>
      </w:tr>
      <w:tr w:rsidR="004A1239" w:rsidRPr="00EF5447" w14:paraId="3B94F99C" w14:textId="77777777" w:rsidTr="004E43BA">
        <w:trPr>
          <w:gridBefore w:val="2"/>
          <w:wBefore w:w="137" w:type="dxa"/>
          <w:trHeight w:val="187"/>
          <w:jc w:val="center"/>
          <w:ins w:id="714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727810F" w14:textId="77777777" w:rsidR="004A1239" w:rsidRPr="00EF5447" w:rsidRDefault="004A1239" w:rsidP="004E43BA">
            <w:pPr>
              <w:pStyle w:val="TAC"/>
              <w:rPr>
                <w:ins w:id="71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8F10BD" w14:textId="77777777" w:rsidR="004A1239" w:rsidRPr="00EF5447" w:rsidRDefault="004A1239" w:rsidP="004E43BA">
            <w:pPr>
              <w:pStyle w:val="TAL"/>
              <w:rPr>
                <w:ins w:id="7149" w:author="Takashi Akao" w:date="2022-02-10T16:45:00Z"/>
              </w:rPr>
            </w:pPr>
            <w:ins w:id="7150" w:author="Takashi Akao" w:date="2022-02-10T16:45:00Z">
              <w:r w:rsidRPr="00EF5447">
                <w:t>E-UTRA 8</w:t>
              </w:r>
            </w:ins>
          </w:p>
        </w:tc>
        <w:tc>
          <w:tcPr>
            <w:tcW w:w="1276" w:type="dxa"/>
            <w:tcBorders>
              <w:top w:val="single" w:sz="4" w:space="0" w:color="auto"/>
              <w:left w:val="nil"/>
              <w:bottom w:val="single" w:sz="4" w:space="0" w:color="auto"/>
              <w:right w:val="single" w:sz="4" w:space="0" w:color="auto"/>
            </w:tcBorders>
          </w:tcPr>
          <w:p w14:paraId="0881F8E8" w14:textId="77777777" w:rsidR="004A1239" w:rsidRPr="00EF5447" w:rsidRDefault="004A1239" w:rsidP="004E43BA">
            <w:pPr>
              <w:pStyle w:val="TAC"/>
              <w:rPr>
                <w:ins w:id="7151" w:author="Takashi Akao" w:date="2022-02-10T16:45:00Z"/>
              </w:rPr>
            </w:pPr>
            <w:ins w:id="71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369260" w14:textId="77777777" w:rsidR="004A1239" w:rsidRPr="00EF5447" w:rsidRDefault="004A1239" w:rsidP="004E43BA">
            <w:pPr>
              <w:pStyle w:val="TAC"/>
              <w:rPr>
                <w:ins w:id="7153" w:author="Takashi Akao" w:date="2022-02-10T16:45:00Z"/>
              </w:rPr>
            </w:pPr>
            <w:ins w:id="71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9A72A0" w14:textId="77777777" w:rsidR="004A1239" w:rsidRPr="00EF5447" w:rsidRDefault="004A1239" w:rsidP="004E43BA">
            <w:pPr>
              <w:pStyle w:val="TAC"/>
              <w:rPr>
                <w:ins w:id="7155" w:author="Takashi Akao" w:date="2022-02-10T16:45:00Z"/>
              </w:rPr>
            </w:pPr>
            <w:ins w:id="71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2C2072" w14:textId="77777777" w:rsidR="004A1239" w:rsidRPr="00EF5447" w:rsidRDefault="004A1239" w:rsidP="004E43BA">
            <w:pPr>
              <w:pStyle w:val="TAC"/>
              <w:rPr>
                <w:ins w:id="7157" w:author="Takashi Akao" w:date="2022-02-10T16:45:00Z"/>
                <w:lang w:eastAsia="ja-JP"/>
              </w:rPr>
            </w:pPr>
            <w:ins w:id="71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E5715B" w14:textId="77777777" w:rsidR="004A1239" w:rsidRPr="00EF5447" w:rsidRDefault="004A1239" w:rsidP="004E43BA">
            <w:pPr>
              <w:pStyle w:val="TAC"/>
              <w:rPr>
                <w:ins w:id="7159" w:author="Takashi Akao" w:date="2022-02-10T16:45:00Z"/>
                <w:lang w:eastAsia="ja-JP"/>
              </w:rPr>
            </w:pPr>
            <w:ins w:id="71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D3A95E3" w14:textId="77777777" w:rsidR="004A1239" w:rsidRPr="00EF5447" w:rsidRDefault="004A1239" w:rsidP="004E43BA">
            <w:pPr>
              <w:pStyle w:val="TAC"/>
              <w:rPr>
                <w:ins w:id="7161" w:author="Takashi Akao" w:date="2022-02-10T16:45:00Z"/>
                <w:lang w:eastAsia="zh-CN"/>
              </w:rPr>
            </w:pPr>
            <w:ins w:id="7162" w:author="Takashi Akao" w:date="2022-02-10T16:45:00Z">
              <w:r w:rsidRPr="00EF5447">
                <w:t>2</w:t>
              </w:r>
            </w:ins>
          </w:p>
        </w:tc>
      </w:tr>
      <w:tr w:rsidR="004A1239" w:rsidRPr="00EF5447" w14:paraId="630AE5A4" w14:textId="77777777" w:rsidTr="004E43BA">
        <w:trPr>
          <w:gridBefore w:val="2"/>
          <w:wBefore w:w="137" w:type="dxa"/>
          <w:trHeight w:val="187"/>
          <w:jc w:val="center"/>
          <w:ins w:id="716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D38AED6" w14:textId="77777777" w:rsidR="004A1239" w:rsidRPr="00EF5447" w:rsidRDefault="004A1239" w:rsidP="004E43BA">
            <w:pPr>
              <w:pStyle w:val="TAC"/>
              <w:rPr>
                <w:ins w:id="7164" w:author="Takashi Akao" w:date="2022-02-10T16:45:00Z"/>
                <w:lang w:eastAsia="ja-JP"/>
              </w:rPr>
            </w:pPr>
            <w:ins w:id="7165" w:author="Takashi Akao" w:date="2022-02-10T16:45:00Z">
              <w:r w:rsidRPr="00EF5447">
                <w:rPr>
                  <w:rFonts w:eastAsia="ＭＳ 明朝"/>
                </w:rPr>
                <w:t>DC</w:t>
              </w:r>
              <w:r w:rsidRPr="00EF5447">
                <w:rPr>
                  <w:rFonts w:eastAsia="Times New Roman"/>
                </w:rPr>
                <w:t>_</w:t>
              </w:r>
              <w:r w:rsidRPr="00EF5447">
                <w:rPr>
                  <w:rFonts w:eastAsia="ＭＳ 明朝"/>
                  <w:lang w:eastAsia="zh-CN"/>
                </w:rPr>
                <w:t>11</w:t>
              </w:r>
              <w:r w:rsidRPr="00EF5447">
                <w:rPr>
                  <w:rFonts w:eastAsia="Times New Roman"/>
                </w:rPr>
                <w:t>_</w:t>
              </w:r>
              <w:r w:rsidRPr="00EF5447">
                <w:rPr>
                  <w:rFonts w:eastAsia="ＭＳ 明朝"/>
                </w:rPr>
                <w:t>n3</w:t>
              </w:r>
            </w:ins>
          </w:p>
        </w:tc>
        <w:tc>
          <w:tcPr>
            <w:tcW w:w="2693" w:type="dxa"/>
            <w:tcBorders>
              <w:top w:val="single" w:sz="4" w:space="0" w:color="auto"/>
              <w:left w:val="nil"/>
              <w:bottom w:val="single" w:sz="4" w:space="0" w:color="auto"/>
              <w:right w:val="single" w:sz="4" w:space="0" w:color="auto"/>
            </w:tcBorders>
          </w:tcPr>
          <w:p w14:paraId="6298276D" w14:textId="77777777" w:rsidR="004A1239" w:rsidRPr="00EF5447" w:rsidRDefault="004A1239" w:rsidP="004E43BA">
            <w:pPr>
              <w:pStyle w:val="TAL"/>
              <w:rPr>
                <w:ins w:id="7166" w:author="Takashi Akao" w:date="2022-02-10T16:45:00Z"/>
                <w:rFonts w:cs="Arial"/>
              </w:rPr>
            </w:pPr>
            <w:ins w:id="7167" w:author="Takashi Akao" w:date="2022-02-10T16:45:00Z">
              <w:r w:rsidRPr="00EF5447">
                <w:rPr>
                  <w:rFonts w:cs="Arial"/>
                </w:rPr>
                <w:t>E-UTRA Band 1, 11, 18, 19, 21, 28, 34,</w:t>
              </w:r>
              <w:r>
                <w:rPr>
                  <w:rFonts w:cs="Arial"/>
                </w:rPr>
                <w:t xml:space="preserve"> 40,</w:t>
              </w:r>
              <w:r w:rsidRPr="00EF5447">
                <w:rPr>
                  <w:rFonts w:cs="Arial"/>
                </w:rPr>
                <w:t xml:space="preserve"> 65</w:t>
              </w:r>
            </w:ins>
          </w:p>
          <w:p w14:paraId="022D58B8" w14:textId="77777777" w:rsidR="004A1239" w:rsidRPr="00EF5447" w:rsidRDefault="004A1239" w:rsidP="004E43BA">
            <w:pPr>
              <w:pStyle w:val="TAL"/>
              <w:rPr>
                <w:ins w:id="7168" w:author="Takashi Akao" w:date="2022-02-10T16:45:00Z"/>
              </w:rPr>
            </w:pPr>
            <w:ins w:id="7169" w:author="Takashi Akao" w:date="2022-02-10T16:45:00Z">
              <w:r w:rsidRPr="00EF5447">
                <w:rPr>
                  <w:rFonts w:cs="Arial"/>
                </w:rPr>
                <w:t>NR band n79</w:t>
              </w:r>
            </w:ins>
          </w:p>
        </w:tc>
        <w:tc>
          <w:tcPr>
            <w:tcW w:w="1276" w:type="dxa"/>
            <w:tcBorders>
              <w:top w:val="single" w:sz="4" w:space="0" w:color="auto"/>
              <w:left w:val="nil"/>
              <w:bottom w:val="single" w:sz="4" w:space="0" w:color="auto"/>
              <w:right w:val="single" w:sz="4" w:space="0" w:color="auto"/>
            </w:tcBorders>
          </w:tcPr>
          <w:p w14:paraId="20B12F56" w14:textId="77777777" w:rsidR="004A1239" w:rsidRPr="00EF5447" w:rsidRDefault="004A1239" w:rsidP="004E43BA">
            <w:pPr>
              <w:pStyle w:val="TAC"/>
              <w:rPr>
                <w:ins w:id="7170" w:author="Takashi Akao" w:date="2022-02-10T16:45:00Z"/>
              </w:rPr>
            </w:pPr>
            <w:ins w:id="71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71BB54" w14:textId="77777777" w:rsidR="004A1239" w:rsidRPr="00EF5447" w:rsidRDefault="004A1239" w:rsidP="004E43BA">
            <w:pPr>
              <w:pStyle w:val="TAC"/>
              <w:rPr>
                <w:ins w:id="7172" w:author="Takashi Akao" w:date="2022-02-10T16:45:00Z"/>
              </w:rPr>
            </w:pPr>
            <w:ins w:id="71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2C6220" w14:textId="77777777" w:rsidR="004A1239" w:rsidRPr="00EF5447" w:rsidRDefault="004A1239" w:rsidP="004E43BA">
            <w:pPr>
              <w:pStyle w:val="TAC"/>
              <w:rPr>
                <w:ins w:id="7174" w:author="Takashi Akao" w:date="2022-02-10T16:45:00Z"/>
              </w:rPr>
            </w:pPr>
            <w:ins w:id="71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BD52F3" w14:textId="77777777" w:rsidR="004A1239" w:rsidRPr="00EF5447" w:rsidRDefault="004A1239" w:rsidP="004E43BA">
            <w:pPr>
              <w:pStyle w:val="TAC"/>
              <w:rPr>
                <w:ins w:id="7176" w:author="Takashi Akao" w:date="2022-02-10T16:45:00Z"/>
                <w:lang w:eastAsia="ja-JP"/>
              </w:rPr>
            </w:pPr>
            <w:ins w:id="71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23E847" w14:textId="77777777" w:rsidR="004A1239" w:rsidRPr="00EF5447" w:rsidRDefault="004A1239" w:rsidP="004E43BA">
            <w:pPr>
              <w:pStyle w:val="TAC"/>
              <w:rPr>
                <w:ins w:id="7178" w:author="Takashi Akao" w:date="2022-02-10T16:45:00Z"/>
                <w:lang w:eastAsia="ja-JP"/>
              </w:rPr>
            </w:pPr>
            <w:ins w:id="71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92C7E1" w14:textId="77777777" w:rsidR="004A1239" w:rsidRPr="00EF5447" w:rsidRDefault="004A1239" w:rsidP="004E43BA">
            <w:pPr>
              <w:pStyle w:val="TAC"/>
              <w:rPr>
                <w:ins w:id="7180" w:author="Takashi Akao" w:date="2022-02-10T16:45:00Z"/>
                <w:lang w:eastAsia="zh-CN"/>
              </w:rPr>
            </w:pPr>
          </w:p>
        </w:tc>
      </w:tr>
      <w:tr w:rsidR="004A1239" w:rsidRPr="00EF5447" w14:paraId="4DA38E77" w14:textId="77777777" w:rsidTr="004E43BA">
        <w:trPr>
          <w:gridBefore w:val="2"/>
          <w:wBefore w:w="137" w:type="dxa"/>
          <w:trHeight w:val="187"/>
          <w:jc w:val="center"/>
          <w:ins w:id="7181" w:author="Takashi Akao" w:date="2022-02-10T16:45:00Z"/>
        </w:trPr>
        <w:tc>
          <w:tcPr>
            <w:tcW w:w="1985" w:type="dxa"/>
            <w:gridSpan w:val="2"/>
            <w:tcBorders>
              <w:left w:val="single" w:sz="4" w:space="0" w:color="auto"/>
              <w:right w:val="single" w:sz="4" w:space="0" w:color="auto"/>
            </w:tcBorders>
            <w:shd w:val="clear" w:color="auto" w:fill="auto"/>
          </w:tcPr>
          <w:p w14:paraId="3418BBCA" w14:textId="77777777" w:rsidR="004A1239" w:rsidRPr="00EF5447" w:rsidRDefault="004A1239" w:rsidP="004E43BA">
            <w:pPr>
              <w:pStyle w:val="TAC"/>
              <w:rPr>
                <w:ins w:id="71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E90DD9" w14:textId="77777777" w:rsidR="004A1239" w:rsidRPr="00EF5447" w:rsidRDefault="004A1239" w:rsidP="004E43BA">
            <w:pPr>
              <w:pStyle w:val="TAL"/>
              <w:rPr>
                <w:ins w:id="7183" w:author="Takashi Akao" w:date="2022-02-10T16:45:00Z"/>
              </w:rPr>
            </w:pPr>
            <w:ins w:id="7184" w:author="Takashi Akao" w:date="2022-02-10T16:45:00Z">
              <w:r w:rsidRPr="00EF5447">
                <w:rPr>
                  <w:rFonts w:cs="Arial"/>
                </w:rPr>
                <w:t>E-UTRA band 3</w:t>
              </w:r>
            </w:ins>
          </w:p>
        </w:tc>
        <w:tc>
          <w:tcPr>
            <w:tcW w:w="1276" w:type="dxa"/>
            <w:tcBorders>
              <w:top w:val="single" w:sz="4" w:space="0" w:color="auto"/>
              <w:left w:val="nil"/>
              <w:bottom w:val="single" w:sz="4" w:space="0" w:color="auto"/>
              <w:right w:val="single" w:sz="4" w:space="0" w:color="auto"/>
            </w:tcBorders>
          </w:tcPr>
          <w:p w14:paraId="0EC51307" w14:textId="77777777" w:rsidR="004A1239" w:rsidRPr="00EF5447" w:rsidRDefault="004A1239" w:rsidP="004E43BA">
            <w:pPr>
              <w:pStyle w:val="TAC"/>
              <w:rPr>
                <w:ins w:id="7185" w:author="Takashi Akao" w:date="2022-02-10T16:45:00Z"/>
              </w:rPr>
            </w:pPr>
            <w:ins w:id="71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77BB2D" w14:textId="77777777" w:rsidR="004A1239" w:rsidRPr="00EF5447" w:rsidRDefault="004A1239" w:rsidP="004E43BA">
            <w:pPr>
              <w:pStyle w:val="TAC"/>
              <w:rPr>
                <w:ins w:id="7187" w:author="Takashi Akao" w:date="2022-02-10T16:45:00Z"/>
              </w:rPr>
            </w:pPr>
            <w:ins w:id="71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5479B3" w14:textId="77777777" w:rsidR="004A1239" w:rsidRPr="00EF5447" w:rsidRDefault="004A1239" w:rsidP="004E43BA">
            <w:pPr>
              <w:pStyle w:val="TAC"/>
              <w:rPr>
                <w:ins w:id="7189" w:author="Takashi Akao" w:date="2022-02-10T16:45:00Z"/>
              </w:rPr>
            </w:pPr>
            <w:ins w:id="71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0CDA563" w14:textId="77777777" w:rsidR="004A1239" w:rsidRPr="00EF5447" w:rsidRDefault="004A1239" w:rsidP="004E43BA">
            <w:pPr>
              <w:pStyle w:val="TAC"/>
              <w:rPr>
                <w:ins w:id="7191" w:author="Takashi Akao" w:date="2022-02-10T16:45:00Z"/>
                <w:lang w:eastAsia="ja-JP"/>
              </w:rPr>
            </w:pPr>
            <w:ins w:id="71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C4EAD3E" w14:textId="77777777" w:rsidR="004A1239" w:rsidRPr="00EF5447" w:rsidRDefault="004A1239" w:rsidP="004E43BA">
            <w:pPr>
              <w:pStyle w:val="TAC"/>
              <w:rPr>
                <w:ins w:id="7193" w:author="Takashi Akao" w:date="2022-02-10T16:45:00Z"/>
                <w:lang w:eastAsia="ja-JP"/>
              </w:rPr>
            </w:pPr>
            <w:ins w:id="71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158FB0B" w14:textId="77777777" w:rsidR="004A1239" w:rsidRPr="00EF5447" w:rsidRDefault="004A1239" w:rsidP="004E43BA">
            <w:pPr>
              <w:pStyle w:val="TAC"/>
              <w:rPr>
                <w:ins w:id="7195" w:author="Takashi Akao" w:date="2022-02-10T16:45:00Z"/>
                <w:lang w:eastAsia="zh-CN"/>
              </w:rPr>
            </w:pPr>
            <w:ins w:id="7196" w:author="Takashi Akao" w:date="2022-02-10T16:45:00Z">
              <w:r w:rsidRPr="00EF5447">
                <w:t>5</w:t>
              </w:r>
            </w:ins>
          </w:p>
        </w:tc>
      </w:tr>
      <w:tr w:rsidR="004A1239" w:rsidRPr="00EF5447" w14:paraId="4C4B1E65" w14:textId="77777777" w:rsidTr="004E43BA">
        <w:trPr>
          <w:gridBefore w:val="2"/>
          <w:wBefore w:w="137" w:type="dxa"/>
          <w:trHeight w:val="187"/>
          <w:jc w:val="center"/>
          <w:ins w:id="7197" w:author="Takashi Akao" w:date="2022-02-10T16:45:00Z"/>
        </w:trPr>
        <w:tc>
          <w:tcPr>
            <w:tcW w:w="1985" w:type="dxa"/>
            <w:gridSpan w:val="2"/>
            <w:tcBorders>
              <w:left w:val="single" w:sz="4" w:space="0" w:color="auto"/>
              <w:right w:val="single" w:sz="4" w:space="0" w:color="auto"/>
            </w:tcBorders>
            <w:shd w:val="clear" w:color="auto" w:fill="auto"/>
          </w:tcPr>
          <w:p w14:paraId="169D5149" w14:textId="77777777" w:rsidR="004A1239" w:rsidRPr="00EF5447" w:rsidRDefault="004A1239" w:rsidP="004E43BA">
            <w:pPr>
              <w:pStyle w:val="TAC"/>
              <w:rPr>
                <w:ins w:id="71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442B99" w14:textId="77777777" w:rsidR="004A1239" w:rsidRPr="00EF5447" w:rsidRDefault="004A1239" w:rsidP="004E43BA">
            <w:pPr>
              <w:pStyle w:val="TAL"/>
              <w:rPr>
                <w:ins w:id="7199" w:author="Takashi Akao" w:date="2022-02-10T16:45:00Z"/>
                <w:rFonts w:cs="Arial"/>
              </w:rPr>
            </w:pPr>
            <w:ins w:id="7200" w:author="Takashi Akao" w:date="2022-02-10T16:45:00Z">
              <w:r w:rsidRPr="00EF5447">
                <w:rPr>
                  <w:rFonts w:cs="Arial"/>
                </w:rPr>
                <w:t>E-UTRA Band 42</w:t>
              </w:r>
            </w:ins>
          </w:p>
          <w:p w14:paraId="4E494A66" w14:textId="77777777" w:rsidR="004A1239" w:rsidRPr="00EF5447" w:rsidRDefault="004A1239" w:rsidP="004E43BA">
            <w:pPr>
              <w:pStyle w:val="TAL"/>
              <w:rPr>
                <w:ins w:id="7201" w:author="Takashi Akao" w:date="2022-02-10T16:45:00Z"/>
              </w:rPr>
            </w:pPr>
            <w:ins w:id="7202" w:author="Takashi Akao" w:date="2022-02-10T16:45:00Z">
              <w:r w:rsidRPr="00EF5447">
                <w:rPr>
                  <w:rFonts w:cs="Arial"/>
                </w:rPr>
                <w:t>NR band n77, n78</w:t>
              </w:r>
            </w:ins>
          </w:p>
        </w:tc>
        <w:tc>
          <w:tcPr>
            <w:tcW w:w="1276" w:type="dxa"/>
            <w:tcBorders>
              <w:top w:val="single" w:sz="4" w:space="0" w:color="auto"/>
              <w:left w:val="nil"/>
              <w:bottom w:val="single" w:sz="4" w:space="0" w:color="auto"/>
              <w:right w:val="single" w:sz="4" w:space="0" w:color="auto"/>
            </w:tcBorders>
          </w:tcPr>
          <w:p w14:paraId="6CB7FF46" w14:textId="77777777" w:rsidR="004A1239" w:rsidRPr="00EF5447" w:rsidRDefault="004A1239" w:rsidP="004E43BA">
            <w:pPr>
              <w:pStyle w:val="TAC"/>
              <w:rPr>
                <w:ins w:id="7203" w:author="Takashi Akao" w:date="2022-02-10T16:45:00Z"/>
              </w:rPr>
            </w:pPr>
            <w:ins w:id="72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9C9008F" w14:textId="77777777" w:rsidR="004A1239" w:rsidRPr="00EF5447" w:rsidRDefault="004A1239" w:rsidP="004E43BA">
            <w:pPr>
              <w:pStyle w:val="TAC"/>
              <w:rPr>
                <w:ins w:id="7205" w:author="Takashi Akao" w:date="2022-02-10T16:45:00Z"/>
              </w:rPr>
            </w:pPr>
            <w:ins w:id="72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276FF3" w14:textId="77777777" w:rsidR="004A1239" w:rsidRPr="00EF5447" w:rsidRDefault="004A1239" w:rsidP="004E43BA">
            <w:pPr>
              <w:pStyle w:val="TAC"/>
              <w:rPr>
                <w:ins w:id="7207" w:author="Takashi Akao" w:date="2022-02-10T16:45:00Z"/>
              </w:rPr>
            </w:pPr>
            <w:ins w:id="72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6FE9CBD" w14:textId="77777777" w:rsidR="004A1239" w:rsidRPr="00EF5447" w:rsidRDefault="004A1239" w:rsidP="004E43BA">
            <w:pPr>
              <w:pStyle w:val="TAC"/>
              <w:rPr>
                <w:ins w:id="7209" w:author="Takashi Akao" w:date="2022-02-10T16:45:00Z"/>
                <w:lang w:eastAsia="ja-JP"/>
              </w:rPr>
            </w:pPr>
            <w:ins w:id="72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CFC1DE" w14:textId="77777777" w:rsidR="004A1239" w:rsidRPr="00EF5447" w:rsidRDefault="004A1239" w:rsidP="004E43BA">
            <w:pPr>
              <w:pStyle w:val="TAC"/>
              <w:rPr>
                <w:ins w:id="7211" w:author="Takashi Akao" w:date="2022-02-10T16:45:00Z"/>
                <w:lang w:eastAsia="ja-JP"/>
              </w:rPr>
            </w:pPr>
            <w:ins w:id="72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4D5F3A" w14:textId="77777777" w:rsidR="004A1239" w:rsidRPr="00EF5447" w:rsidRDefault="004A1239" w:rsidP="004E43BA">
            <w:pPr>
              <w:pStyle w:val="TAC"/>
              <w:rPr>
                <w:ins w:id="7213" w:author="Takashi Akao" w:date="2022-02-10T16:45:00Z"/>
                <w:lang w:eastAsia="zh-CN"/>
              </w:rPr>
            </w:pPr>
            <w:ins w:id="7214" w:author="Takashi Akao" w:date="2022-02-10T16:45:00Z">
              <w:r w:rsidRPr="00EF5447">
                <w:t>2</w:t>
              </w:r>
            </w:ins>
          </w:p>
        </w:tc>
      </w:tr>
      <w:tr w:rsidR="004A1239" w:rsidRPr="00EF5447" w14:paraId="47339624" w14:textId="77777777" w:rsidTr="004E43BA">
        <w:trPr>
          <w:gridBefore w:val="2"/>
          <w:wBefore w:w="137" w:type="dxa"/>
          <w:trHeight w:val="187"/>
          <w:jc w:val="center"/>
          <w:ins w:id="7215" w:author="Takashi Akao" w:date="2022-02-10T16:45:00Z"/>
        </w:trPr>
        <w:tc>
          <w:tcPr>
            <w:tcW w:w="1985" w:type="dxa"/>
            <w:gridSpan w:val="2"/>
            <w:tcBorders>
              <w:left w:val="single" w:sz="4" w:space="0" w:color="auto"/>
              <w:right w:val="single" w:sz="4" w:space="0" w:color="auto"/>
            </w:tcBorders>
            <w:shd w:val="clear" w:color="auto" w:fill="auto"/>
          </w:tcPr>
          <w:p w14:paraId="78D9D8F0" w14:textId="77777777" w:rsidR="004A1239" w:rsidRPr="00EF5447" w:rsidRDefault="004A1239" w:rsidP="004E43BA">
            <w:pPr>
              <w:pStyle w:val="TAC"/>
              <w:rPr>
                <w:ins w:id="72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645DA1" w14:textId="77777777" w:rsidR="004A1239" w:rsidRPr="00EF5447" w:rsidRDefault="004A1239" w:rsidP="004E43BA">
            <w:pPr>
              <w:pStyle w:val="TAL"/>
              <w:rPr>
                <w:ins w:id="7217" w:author="Takashi Akao" w:date="2022-02-10T16:45:00Z"/>
              </w:rPr>
            </w:pPr>
            <w:ins w:id="721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D68DFCD" w14:textId="77777777" w:rsidR="004A1239" w:rsidRPr="00EF5447" w:rsidRDefault="004A1239" w:rsidP="004E43BA">
            <w:pPr>
              <w:pStyle w:val="TAC"/>
              <w:rPr>
                <w:ins w:id="7219" w:author="Takashi Akao" w:date="2022-02-10T16:45:00Z"/>
              </w:rPr>
            </w:pPr>
            <w:ins w:id="7220"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5B5E8E0B" w14:textId="77777777" w:rsidR="004A1239" w:rsidRPr="00EF5447" w:rsidRDefault="004A1239" w:rsidP="004E43BA">
            <w:pPr>
              <w:pStyle w:val="TAC"/>
              <w:rPr>
                <w:ins w:id="7221" w:author="Takashi Akao" w:date="2022-02-10T16:45:00Z"/>
              </w:rPr>
            </w:pPr>
            <w:ins w:id="72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7C1C47" w14:textId="77777777" w:rsidR="004A1239" w:rsidRPr="00EF5447" w:rsidRDefault="004A1239" w:rsidP="004E43BA">
            <w:pPr>
              <w:pStyle w:val="TAC"/>
              <w:rPr>
                <w:ins w:id="7223" w:author="Takashi Akao" w:date="2022-02-10T16:45:00Z"/>
              </w:rPr>
            </w:pPr>
            <w:ins w:id="7224"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1555B94C" w14:textId="77777777" w:rsidR="004A1239" w:rsidRPr="00EF5447" w:rsidRDefault="004A1239" w:rsidP="004E43BA">
            <w:pPr>
              <w:pStyle w:val="TAC"/>
              <w:rPr>
                <w:ins w:id="7225" w:author="Takashi Akao" w:date="2022-02-10T16:45:00Z"/>
                <w:lang w:eastAsia="ja-JP"/>
              </w:rPr>
            </w:pPr>
            <w:ins w:id="72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B2427F" w14:textId="77777777" w:rsidR="004A1239" w:rsidRPr="00EF5447" w:rsidRDefault="004A1239" w:rsidP="004E43BA">
            <w:pPr>
              <w:pStyle w:val="TAC"/>
              <w:rPr>
                <w:ins w:id="7227" w:author="Takashi Akao" w:date="2022-02-10T16:45:00Z"/>
                <w:lang w:eastAsia="ja-JP"/>
              </w:rPr>
            </w:pPr>
            <w:ins w:id="72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5ADCA38" w14:textId="77777777" w:rsidR="004A1239" w:rsidRPr="00EF5447" w:rsidRDefault="004A1239" w:rsidP="004E43BA">
            <w:pPr>
              <w:pStyle w:val="TAC"/>
              <w:rPr>
                <w:ins w:id="7229" w:author="Takashi Akao" w:date="2022-02-10T16:45:00Z"/>
                <w:lang w:eastAsia="zh-CN"/>
              </w:rPr>
            </w:pPr>
          </w:p>
        </w:tc>
      </w:tr>
      <w:tr w:rsidR="004A1239" w:rsidRPr="00EF5447" w14:paraId="50A76BFF" w14:textId="77777777" w:rsidTr="004E43BA">
        <w:trPr>
          <w:gridBefore w:val="2"/>
          <w:wBefore w:w="137" w:type="dxa"/>
          <w:trHeight w:val="187"/>
          <w:jc w:val="center"/>
          <w:ins w:id="7230" w:author="Takashi Akao" w:date="2022-02-10T16:45:00Z"/>
        </w:trPr>
        <w:tc>
          <w:tcPr>
            <w:tcW w:w="1985" w:type="dxa"/>
            <w:gridSpan w:val="2"/>
            <w:tcBorders>
              <w:left w:val="single" w:sz="4" w:space="0" w:color="auto"/>
              <w:right w:val="single" w:sz="4" w:space="0" w:color="auto"/>
            </w:tcBorders>
            <w:shd w:val="clear" w:color="auto" w:fill="auto"/>
          </w:tcPr>
          <w:p w14:paraId="2113CE14" w14:textId="77777777" w:rsidR="004A1239" w:rsidRPr="00EF5447" w:rsidRDefault="004A1239" w:rsidP="004E43BA">
            <w:pPr>
              <w:pStyle w:val="TAC"/>
              <w:rPr>
                <w:ins w:id="72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D5976E" w14:textId="77777777" w:rsidR="004A1239" w:rsidRPr="00EF5447" w:rsidRDefault="004A1239" w:rsidP="004E43BA">
            <w:pPr>
              <w:pStyle w:val="TAL"/>
              <w:rPr>
                <w:ins w:id="7232" w:author="Takashi Akao" w:date="2022-02-10T16:45:00Z"/>
              </w:rPr>
            </w:pPr>
            <w:ins w:id="723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01F195A" w14:textId="77777777" w:rsidR="004A1239" w:rsidRPr="00EF5447" w:rsidRDefault="004A1239" w:rsidP="004E43BA">
            <w:pPr>
              <w:pStyle w:val="TAC"/>
              <w:rPr>
                <w:ins w:id="7234" w:author="Takashi Akao" w:date="2022-02-10T16:45:00Z"/>
              </w:rPr>
            </w:pPr>
            <w:ins w:id="723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41C42A0" w14:textId="77777777" w:rsidR="004A1239" w:rsidRPr="00EF5447" w:rsidRDefault="004A1239" w:rsidP="004E43BA">
            <w:pPr>
              <w:pStyle w:val="TAC"/>
              <w:rPr>
                <w:ins w:id="7236" w:author="Takashi Akao" w:date="2022-02-10T16:45:00Z"/>
              </w:rPr>
            </w:pPr>
            <w:ins w:id="72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34BF0E" w14:textId="77777777" w:rsidR="004A1239" w:rsidRPr="00EF5447" w:rsidRDefault="004A1239" w:rsidP="004E43BA">
            <w:pPr>
              <w:pStyle w:val="TAC"/>
              <w:rPr>
                <w:ins w:id="7238" w:author="Takashi Akao" w:date="2022-02-10T16:45:00Z"/>
              </w:rPr>
            </w:pPr>
            <w:ins w:id="723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1924823" w14:textId="77777777" w:rsidR="004A1239" w:rsidRPr="00EF5447" w:rsidRDefault="004A1239" w:rsidP="004E43BA">
            <w:pPr>
              <w:pStyle w:val="TAC"/>
              <w:rPr>
                <w:ins w:id="7240" w:author="Takashi Akao" w:date="2022-02-10T16:45:00Z"/>
                <w:lang w:eastAsia="ja-JP"/>
              </w:rPr>
            </w:pPr>
            <w:ins w:id="724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3E64E90" w14:textId="77777777" w:rsidR="004A1239" w:rsidRPr="00EF5447" w:rsidRDefault="004A1239" w:rsidP="004E43BA">
            <w:pPr>
              <w:pStyle w:val="TAC"/>
              <w:rPr>
                <w:ins w:id="7242" w:author="Takashi Akao" w:date="2022-02-10T16:45:00Z"/>
                <w:lang w:eastAsia="ja-JP"/>
              </w:rPr>
            </w:pPr>
            <w:ins w:id="724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560E112" w14:textId="77777777" w:rsidR="004A1239" w:rsidRPr="00EF5447" w:rsidRDefault="004A1239" w:rsidP="004E43BA">
            <w:pPr>
              <w:pStyle w:val="TAC"/>
              <w:rPr>
                <w:ins w:id="7244" w:author="Takashi Akao" w:date="2022-02-10T16:45:00Z"/>
                <w:lang w:eastAsia="zh-CN"/>
              </w:rPr>
            </w:pPr>
            <w:ins w:id="7245" w:author="Takashi Akao" w:date="2022-02-10T16:45:00Z">
              <w:r w:rsidRPr="00EF5447">
                <w:t>3</w:t>
              </w:r>
            </w:ins>
          </w:p>
        </w:tc>
      </w:tr>
      <w:tr w:rsidR="004A1239" w:rsidRPr="00EF5447" w14:paraId="62F4DBAE" w14:textId="77777777" w:rsidTr="004E43BA">
        <w:trPr>
          <w:gridBefore w:val="2"/>
          <w:wBefore w:w="137" w:type="dxa"/>
          <w:trHeight w:val="187"/>
          <w:jc w:val="center"/>
          <w:ins w:id="7246" w:author="Takashi Akao" w:date="2022-02-10T16:45:00Z"/>
        </w:trPr>
        <w:tc>
          <w:tcPr>
            <w:tcW w:w="1985" w:type="dxa"/>
            <w:gridSpan w:val="2"/>
            <w:tcBorders>
              <w:left w:val="single" w:sz="4" w:space="0" w:color="auto"/>
              <w:right w:val="single" w:sz="4" w:space="0" w:color="auto"/>
            </w:tcBorders>
            <w:shd w:val="clear" w:color="auto" w:fill="auto"/>
          </w:tcPr>
          <w:p w14:paraId="41E6E429" w14:textId="77777777" w:rsidR="004A1239" w:rsidRPr="00EF5447" w:rsidRDefault="004A1239" w:rsidP="004E43BA">
            <w:pPr>
              <w:pStyle w:val="TAC"/>
              <w:rPr>
                <w:ins w:id="72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CBE085" w14:textId="77777777" w:rsidR="004A1239" w:rsidRPr="00EF5447" w:rsidRDefault="004A1239" w:rsidP="004E43BA">
            <w:pPr>
              <w:pStyle w:val="TAL"/>
              <w:rPr>
                <w:ins w:id="7248" w:author="Takashi Akao" w:date="2022-02-10T16:45:00Z"/>
              </w:rPr>
            </w:pPr>
            <w:ins w:id="724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71302D" w14:textId="77777777" w:rsidR="004A1239" w:rsidRPr="00EF5447" w:rsidRDefault="004A1239" w:rsidP="004E43BA">
            <w:pPr>
              <w:pStyle w:val="TAC"/>
              <w:rPr>
                <w:ins w:id="7250" w:author="Takashi Akao" w:date="2022-02-10T16:45:00Z"/>
              </w:rPr>
            </w:pPr>
            <w:ins w:id="7251" w:author="Takashi Akao" w:date="2022-02-10T16:45:00Z">
              <w:r w:rsidRPr="00EF5447">
                <w:t>2545</w:t>
              </w:r>
            </w:ins>
          </w:p>
        </w:tc>
        <w:tc>
          <w:tcPr>
            <w:tcW w:w="425" w:type="dxa"/>
            <w:tcBorders>
              <w:top w:val="single" w:sz="4" w:space="0" w:color="auto"/>
              <w:left w:val="nil"/>
              <w:bottom w:val="single" w:sz="4" w:space="0" w:color="auto"/>
              <w:right w:val="single" w:sz="4" w:space="0" w:color="auto"/>
            </w:tcBorders>
          </w:tcPr>
          <w:p w14:paraId="3251EA5E" w14:textId="77777777" w:rsidR="004A1239" w:rsidRPr="00EF5447" w:rsidRDefault="004A1239" w:rsidP="004E43BA">
            <w:pPr>
              <w:pStyle w:val="TAC"/>
              <w:rPr>
                <w:ins w:id="7252" w:author="Takashi Akao" w:date="2022-02-10T16:45:00Z"/>
              </w:rPr>
            </w:pPr>
            <w:ins w:id="72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98DE96" w14:textId="77777777" w:rsidR="004A1239" w:rsidRPr="00EF5447" w:rsidRDefault="004A1239" w:rsidP="004E43BA">
            <w:pPr>
              <w:pStyle w:val="TAC"/>
              <w:rPr>
                <w:ins w:id="7254" w:author="Takashi Akao" w:date="2022-02-10T16:45:00Z"/>
              </w:rPr>
            </w:pPr>
            <w:ins w:id="7255"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029FCA15" w14:textId="77777777" w:rsidR="004A1239" w:rsidRPr="00EF5447" w:rsidRDefault="004A1239" w:rsidP="004E43BA">
            <w:pPr>
              <w:pStyle w:val="TAC"/>
              <w:rPr>
                <w:ins w:id="7256" w:author="Takashi Akao" w:date="2022-02-10T16:45:00Z"/>
                <w:lang w:eastAsia="ja-JP"/>
              </w:rPr>
            </w:pPr>
            <w:ins w:id="72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71833D6" w14:textId="77777777" w:rsidR="004A1239" w:rsidRPr="00EF5447" w:rsidRDefault="004A1239" w:rsidP="004E43BA">
            <w:pPr>
              <w:pStyle w:val="TAC"/>
              <w:rPr>
                <w:ins w:id="7258" w:author="Takashi Akao" w:date="2022-02-10T16:45:00Z"/>
                <w:lang w:eastAsia="ja-JP"/>
              </w:rPr>
            </w:pPr>
            <w:ins w:id="72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897908" w14:textId="77777777" w:rsidR="004A1239" w:rsidRPr="00EF5447" w:rsidRDefault="004A1239" w:rsidP="004E43BA">
            <w:pPr>
              <w:pStyle w:val="TAC"/>
              <w:rPr>
                <w:ins w:id="7260" w:author="Takashi Akao" w:date="2022-02-10T16:45:00Z"/>
                <w:lang w:eastAsia="zh-CN"/>
              </w:rPr>
            </w:pPr>
          </w:p>
        </w:tc>
      </w:tr>
      <w:tr w:rsidR="004A1239" w:rsidRPr="00EF5447" w14:paraId="285B3F52" w14:textId="77777777" w:rsidTr="004E43BA">
        <w:trPr>
          <w:gridBefore w:val="2"/>
          <w:wBefore w:w="137" w:type="dxa"/>
          <w:trHeight w:val="187"/>
          <w:jc w:val="center"/>
          <w:ins w:id="726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69C8FC1" w14:textId="77777777" w:rsidR="004A1239" w:rsidRPr="00EF5447" w:rsidRDefault="004A1239" w:rsidP="004E43BA">
            <w:pPr>
              <w:pStyle w:val="TAC"/>
              <w:rPr>
                <w:ins w:id="72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F43CE62" w14:textId="77777777" w:rsidR="004A1239" w:rsidRPr="00EF5447" w:rsidRDefault="004A1239" w:rsidP="004E43BA">
            <w:pPr>
              <w:pStyle w:val="TAL"/>
              <w:rPr>
                <w:ins w:id="7263" w:author="Takashi Akao" w:date="2022-02-10T16:45:00Z"/>
              </w:rPr>
            </w:pPr>
            <w:ins w:id="726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7515554" w14:textId="77777777" w:rsidR="004A1239" w:rsidRPr="00EF5447" w:rsidRDefault="004A1239" w:rsidP="004E43BA">
            <w:pPr>
              <w:pStyle w:val="TAC"/>
              <w:rPr>
                <w:ins w:id="7265" w:author="Takashi Akao" w:date="2022-02-10T16:45:00Z"/>
              </w:rPr>
            </w:pPr>
            <w:ins w:id="7266"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5643352E" w14:textId="77777777" w:rsidR="004A1239" w:rsidRPr="00EF5447" w:rsidRDefault="004A1239" w:rsidP="004E43BA">
            <w:pPr>
              <w:pStyle w:val="TAC"/>
              <w:rPr>
                <w:ins w:id="7267" w:author="Takashi Akao" w:date="2022-02-10T16:45:00Z"/>
              </w:rPr>
            </w:pPr>
            <w:ins w:id="72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B5C125B" w14:textId="77777777" w:rsidR="004A1239" w:rsidRPr="00EF5447" w:rsidRDefault="004A1239" w:rsidP="004E43BA">
            <w:pPr>
              <w:pStyle w:val="TAC"/>
              <w:rPr>
                <w:ins w:id="7269" w:author="Takashi Akao" w:date="2022-02-10T16:45:00Z"/>
              </w:rPr>
            </w:pPr>
            <w:ins w:id="7270" w:author="Takashi Akao" w:date="2022-02-10T16:45:00Z">
              <w:r w:rsidRPr="00EF5447">
                <w:t>2645</w:t>
              </w:r>
            </w:ins>
          </w:p>
        </w:tc>
        <w:tc>
          <w:tcPr>
            <w:tcW w:w="992" w:type="dxa"/>
            <w:tcBorders>
              <w:top w:val="single" w:sz="4" w:space="0" w:color="auto"/>
              <w:left w:val="nil"/>
              <w:bottom w:val="single" w:sz="4" w:space="0" w:color="auto"/>
              <w:right w:val="single" w:sz="4" w:space="0" w:color="auto"/>
            </w:tcBorders>
          </w:tcPr>
          <w:p w14:paraId="4639156F" w14:textId="77777777" w:rsidR="004A1239" w:rsidRPr="00EF5447" w:rsidRDefault="004A1239" w:rsidP="004E43BA">
            <w:pPr>
              <w:pStyle w:val="TAC"/>
              <w:rPr>
                <w:ins w:id="7271" w:author="Takashi Akao" w:date="2022-02-10T16:45:00Z"/>
                <w:lang w:eastAsia="ja-JP"/>
              </w:rPr>
            </w:pPr>
            <w:ins w:id="72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6F81E37" w14:textId="77777777" w:rsidR="004A1239" w:rsidRPr="00EF5447" w:rsidRDefault="004A1239" w:rsidP="004E43BA">
            <w:pPr>
              <w:pStyle w:val="TAC"/>
              <w:rPr>
                <w:ins w:id="7273" w:author="Takashi Akao" w:date="2022-02-10T16:45:00Z"/>
                <w:lang w:eastAsia="ja-JP"/>
              </w:rPr>
            </w:pPr>
            <w:ins w:id="72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ABE41E" w14:textId="77777777" w:rsidR="004A1239" w:rsidRPr="00EF5447" w:rsidRDefault="004A1239" w:rsidP="004E43BA">
            <w:pPr>
              <w:pStyle w:val="TAC"/>
              <w:rPr>
                <w:ins w:id="7275" w:author="Takashi Akao" w:date="2022-02-10T16:45:00Z"/>
                <w:lang w:eastAsia="zh-CN"/>
              </w:rPr>
            </w:pPr>
          </w:p>
        </w:tc>
      </w:tr>
      <w:tr w:rsidR="004A1239" w:rsidRPr="00EF5447" w14:paraId="1A7644E2" w14:textId="77777777" w:rsidTr="004E43BA">
        <w:trPr>
          <w:gridBefore w:val="2"/>
          <w:wBefore w:w="137" w:type="dxa"/>
          <w:trHeight w:val="187"/>
          <w:jc w:val="center"/>
          <w:ins w:id="727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F990042" w14:textId="77777777" w:rsidR="004A1239" w:rsidRPr="00EF5447" w:rsidRDefault="004A1239" w:rsidP="004E43BA">
            <w:pPr>
              <w:pStyle w:val="TAC"/>
              <w:rPr>
                <w:ins w:id="7277" w:author="Takashi Akao" w:date="2022-02-10T16:45:00Z"/>
                <w:lang w:eastAsia="ja-JP"/>
              </w:rPr>
            </w:pPr>
            <w:ins w:id="7278" w:author="Takashi Akao" w:date="2022-02-10T16:45:00Z">
              <w:r w:rsidRPr="00EF5447">
                <w:rPr>
                  <w:lang w:eastAsia="ja-JP"/>
                </w:rPr>
                <w:t>DC_11_n28</w:t>
              </w:r>
            </w:ins>
          </w:p>
        </w:tc>
        <w:tc>
          <w:tcPr>
            <w:tcW w:w="2693" w:type="dxa"/>
            <w:tcBorders>
              <w:top w:val="single" w:sz="4" w:space="0" w:color="auto"/>
              <w:left w:val="nil"/>
              <w:bottom w:val="single" w:sz="4" w:space="0" w:color="auto"/>
              <w:right w:val="single" w:sz="4" w:space="0" w:color="auto"/>
            </w:tcBorders>
          </w:tcPr>
          <w:p w14:paraId="3BABCB27" w14:textId="77777777" w:rsidR="004A1239" w:rsidRPr="00EF5447" w:rsidRDefault="004A1239" w:rsidP="004E43BA">
            <w:pPr>
              <w:pStyle w:val="TAL"/>
              <w:rPr>
                <w:ins w:id="7279" w:author="Takashi Akao" w:date="2022-02-10T16:45:00Z"/>
                <w:rFonts w:eastAsia="ＭＳ 明朝" w:cs="Arial"/>
                <w:lang w:eastAsia="zh-TW"/>
              </w:rPr>
            </w:pPr>
            <w:ins w:id="7280" w:author="Takashi Akao" w:date="2022-02-10T16:45:00Z">
              <w:r w:rsidRPr="00EF5447">
                <w:rPr>
                  <w:rFonts w:eastAsia="ＭＳ 明朝" w:cs="Arial"/>
                  <w:lang w:eastAsia="zh-TW"/>
                </w:rPr>
                <w:t>E-UTRA Band 3, 18, 19, 34</w:t>
              </w:r>
              <w:r>
                <w:rPr>
                  <w:rFonts w:eastAsia="ＭＳ 明朝" w:cs="Arial"/>
                  <w:lang w:eastAsia="zh-TW"/>
                </w:rPr>
                <w:t>, 40</w:t>
              </w:r>
            </w:ins>
          </w:p>
          <w:p w14:paraId="489D7594" w14:textId="77777777" w:rsidR="004A1239" w:rsidRPr="00EF5447" w:rsidRDefault="004A1239" w:rsidP="004E43BA">
            <w:pPr>
              <w:pStyle w:val="TAL"/>
              <w:rPr>
                <w:ins w:id="7281" w:author="Takashi Akao" w:date="2022-02-10T16:45:00Z"/>
              </w:rPr>
            </w:pPr>
            <w:ins w:id="7282" w:author="Takashi Akao" w:date="2022-02-10T16:45:00Z">
              <w:r w:rsidRPr="00EF5447">
                <w:rPr>
                  <w:rFonts w:eastAsia="ＭＳ 明朝" w:cs="Arial"/>
                  <w:lang w:eastAsia="zh-TW"/>
                </w:rPr>
                <w:t>NR band n79</w:t>
              </w:r>
            </w:ins>
          </w:p>
        </w:tc>
        <w:tc>
          <w:tcPr>
            <w:tcW w:w="1276" w:type="dxa"/>
            <w:tcBorders>
              <w:top w:val="single" w:sz="4" w:space="0" w:color="auto"/>
              <w:left w:val="nil"/>
              <w:bottom w:val="single" w:sz="4" w:space="0" w:color="auto"/>
              <w:right w:val="single" w:sz="4" w:space="0" w:color="auto"/>
            </w:tcBorders>
          </w:tcPr>
          <w:p w14:paraId="5BB48382" w14:textId="77777777" w:rsidR="004A1239" w:rsidRPr="00EF5447" w:rsidRDefault="004A1239" w:rsidP="004E43BA">
            <w:pPr>
              <w:pStyle w:val="TAC"/>
              <w:rPr>
                <w:ins w:id="7283" w:author="Takashi Akao" w:date="2022-02-10T16:45:00Z"/>
              </w:rPr>
            </w:pPr>
            <w:ins w:id="7284"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3725FCC7" w14:textId="77777777" w:rsidR="004A1239" w:rsidRPr="00EF5447" w:rsidRDefault="004A1239" w:rsidP="004E43BA">
            <w:pPr>
              <w:pStyle w:val="TAC"/>
              <w:rPr>
                <w:ins w:id="7285" w:author="Takashi Akao" w:date="2022-02-10T16:45:00Z"/>
              </w:rPr>
            </w:pPr>
            <w:ins w:id="7286"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475F1D02" w14:textId="77777777" w:rsidR="004A1239" w:rsidRPr="00EF5447" w:rsidRDefault="004A1239" w:rsidP="004E43BA">
            <w:pPr>
              <w:pStyle w:val="TAC"/>
              <w:rPr>
                <w:ins w:id="7287" w:author="Takashi Akao" w:date="2022-02-10T16:45:00Z"/>
              </w:rPr>
            </w:pPr>
            <w:ins w:id="7288"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26E8B0D7" w14:textId="77777777" w:rsidR="004A1239" w:rsidRPr="00EF5447" w:rsidRDefault="004A1239" w:rsidP="004E43BA">
            <w:pPr>
              <w:pStyle w:val="TAC"/>
              <w:rPr>
                <w:ins w:id="7289" w:author="Takashi Akao" w:date="2022-02-10T16:45:00Z"/>
                <w:lang w:eastAsia="ja-JP"/>
              </w:rPr>
            </w:pPr>
            <w:ins w:id="7290"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47D4FD26" w14:textId="77777777" w:rsidR="004A1239" w:rsidRPr="00EF5447" w:rsidRDefault="004A1239" w:rsidP="004E43BA">
            <w:pPr>
              <w:pStyle w:val="TAC"/>
              <w:rPr>
                <w:ins w:id="7291" w:author="Takashi Akao" w:date="2022-02-10T16:45:00Z"/>
                <w:lang w:eastAsia="ja-JP"/>
              </w:rPr>
            </w:pPr>
            <w:ins w:id="7292"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51007ADD" w14:textId="77777777" w:rsidR="004A1239" w:rsidRPr="00EF5447" w:rsidRDefault="004A1239" w:rsidP="004E43BA">
            <w:pPr>
              <w:pStyle w:val="TAC"/>
              <w:rPr>
                <w:ins w:id="7293" w:author="Takashi Akao" w:date="2022-02-10T16:45:00Z"/>
                <w:lang w:eastAsia="zh-CN"/>
              </w:rPr>
            </w:pPr>
          </w:p>
        </w:tc>
      </w:tr>
      <w:tr w:rsidR="004A1239" w:rsidRPr="00EF5447" w14:paraId="72DFFE6F" w14:textId="77777777" w:rsidTr="004E43BA">
        <w:trPr>
          <w:gridBefore w:val="2"/>
          <w:wBefore w:w="137" w:type="dxa"/>
          <w:trHeight w:val="187"/>
          <w:jc w:val="center"/>
          <w:ins w:id="7294" w:author="Takashi Akao" w:date="2022-02-10T16:45:00Z"/>
        </w:trPr>
        <w:tc>
          <w:tcPr>
            <w:tcW w:w="1985" w:type="dxa"/>
            <w:gridSpan w:val="2"/>
            <w:tcBorders>
              <w:left w:val="single" w:sz="4" w:space="0" w:color="auto"/>
              <w:right w:val="single" w:sz="4" w:space="0" w:color="auto"/>
            </w:tcBorders>
            <w:shd w:val="clear" w:color="auto" w:fill="auto"/>
          </w:tcPr>
          <w:p w14:paraId="463D4859" w14:textId="77777777" w:rsidR="004A1239" w:rsidRPr="00EF5447" w:rsidRDefault="004A1239" w:rsidP="004E43BA">
            <w:pPr>
              <w:pStyle w:val="TAC"/>
              <w:rPr>
                <w:ins w:id="72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0D6BA7" w14:textId="77777777" w:rsidR="004A1239" w:rsidRPr="00EF5447" w:rsidRDefault="004A1239" w:rsidP="004E43BA">
            <w:pPr>
              <w:pStyle w:val="TAL"/>
              <w:rPr>
                <w:ins w:id="7296" w:author="Takashi Akao" w:date="2022-02-10T16:45:00Z"/>
                <w:rFonts w:eastAsia="ＭＳ 明朝" w:cs="Arial"/>
                <w:lang w:eastAsia="zh-TW"/>
              </w:rPr>
            </w:pPr>
            <w:ins w:id="7297" w:author="Takashi Akao" w:date="2022-02-10T16:45:00Z">
              <w:r w:rsidRPr="00EF5447">
                <w:rPr>
                  <w:rFonts w:eastAsia="ＭＳ 明朝" w:cs="Arial"/>
                  <w:lang w:eastAsia="zh-TW"/>
                </w:rPr>
                <w:t>E-UTRA band 42, 65, 74</w:t>
              </w:r>
            </w:ins>
          </w:p>
          <w:p w14:paraId="75E7C007" w14:textId="77777777" w:rsidR="004A1239" w:rsidRPr="00EF5447" w:rsidRDefault="004A1239" w:rsidP="004E43BA">
            <w:pPr>
              <w:pStyle w:val="TAL"/>
              <w:rPr>
                <w:ins w:id="7298" w:author="Takashi Akao" w:date="2022-02-10T16:45:00Z"/>
              </w:rPr>
            </w:pPr>
            <w:ins w:id="7299" w:author="Takashi Akao" w:date="2022-02-10T16:45:00Z">
              <w:r w:rsidRPr="00EF5447">
                <w:rPr>
                  <w:rFonts w:eastAsia="ＭＳ 明朝" w:cs="Arial"/>
                  <w:lang w:eastAsia="zh-TW"/>
                </w:rPr>
                <w:t>NR band n77, n78</w:t>
              </w:r>
            </w:ins>
          </w:p>
        </w:tc>
        <w:tc>
          <w:tcPr>
            <w:tcW w:w="1276" w:type="dxa"/>
            <w:tcBorders>
              <w:top w:val="single" w:sz="4" w:space="0" w:color="auto"/>
              <w:left w:val="nil"/>
              <w:bottom w:val="single" w:sz="4" w:space="0" w:color="auto"/>
              <w:right w:val="single" w:sz="4" w:space="0" w:color="auto"/>
            </w:tcBorders>
          </w:tcPr>
          <w:p w14:paraId="56BECEFE" w14:textId="77777777" w:rsidR="004A1239" w:rsidRPr="00EF5447" w:rsidRDefault="004A1239" w:rsidP="004E43BA">
            <w:pPr>
              <w:pStyle w:val="TAC"/>
              <w:rPr>
                <w:ins w:id="7300" w:author="Takashi Akao" w:date="2022-02-10T16:45:00Z"/>
              </w:rPr>
            </w:pPr>
            <w:ins w:id="7301"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7117C940" w14:textId="77777777" w:rsidR="004A1239" w:rsidRPr="00EF5447" w:rsidRDefault="004A1239" w:rsidP="004E43BA">
            <w:pPr>
              <w:pStyle w:val="TAC"/>
              <w:rPr>
                <w:ins w:id="7302" w:author="Takashi Akao" w:date="2022-02-10T16:45:00Z"/>
              </w:rPr>
            </w:pPr>
            <w:ins w:id="7303"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38909A6E" w14:textId="77777777" w:rsidR="004A1239" w:rsidRPr="00EF5447" w:rsidRDefault="004A1239" w:rsidP="004E43BA">
            <w:pPr>
              <w:pStyle w:val="TAC"/>
              <w:rPr>
                <w:ins w:id="7304" w:author="Takashi Akao" w:date="2022-02-10T16:45:00Z"/>
              </w:rPr>
            </w:pPr>
            <w:ins w:id="7305"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1E81434E" w14:textId="77777777" w:rsidR="004A1239" w:rsidRPr="00EF5447" w:rsidRDefault="004A1239" w:rsidP="004E43BA">
            <w:pPr>
              <w:pStyle w:val="TAC"/>
              <w:rPr>
                <w:ins w:id="7306" w:author="Takashi Akao" w:date="2022-02-10T16:45:00Z"/>
                <w:lang w:eastAsia="ja-JP"/>
              </w:rPr>
            </w:pPr>
            <w:ins w:id="7307"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5FFFDCE7" w14:textId="77777777" w:rsidR="004A1239" w:rsidRPr="00EF5447" w:rsidRDefault="004A1239" w:rsidP="004E43BA">
            <w:pPr>
              <w:pStyle w:val="TAC"/>
              <w:rPr>
                <w:ins w:id="7308" w:author="Takashi Akao" w:date="2022-02-10T16:45:00Z"/>
                <w:lang w:eastAsia="ja-JP"/>
              </w:rPr>
            </w:pPr>
            <w:ins w:id="7309"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75CA7463" w14:textId="77777777" w:rsidR="004A1239" w:rsidRPr="00EF5447" w:rsidRDefault="004A1239" w:rsidP="004E43BA">
            <w:pPr>
              <w:pStyle w:val="TAC"/>
              <w:rPr>
                <w:ins w:id="7310" w:author="Takashi Akao" w:date="2022-02-10T16:45:00Z"/>
                <w:lang w:eastAsia="zh-CN"/>
              </w:rPr>
            </w:pPr>
            <w:ins w:id="7311" w:author="Takashi Akao" w:date="2022-02-10T16:45:00Z">
              <w:r w:rsidRPr="00EF5447">
                <w:rPr>
                  <w:rFonts w:eastAsia="ＭＳ 明朝"/>
                  <w:lang w:eastAsia="zh-TW"/>
                </w:rPr>
                <w:t>2</w:t>
              </w:r>
            </w:ins>
          </w:p>
        </w:tc>
      </w:tr>
      <w:tr w:rsidR="004A1239" w:rsidRPr="00EF5447" w14:paraId="0586AC89" w14:textId="77777777" w:rsidTr="004E43BA">
        <w:trPr>
          <w:gridBefore w:val="2"/>
          <w:wBefore w:w="137" w:type="dxa"/>
          <w:trHeight w:val="187"/>
          <w:jc w:val="center"/>
          <w:ins w:id="7312" w:author="Takashi Akao" w:date="2022-02-10T16:45:00Z"/>
        </w:trPr>
        <w:tc>
          <w:tcPr>
            <w:tcW w:w="1985" w:type="dxa"/>
            <w:gridSpan w:val="2"/>
            <w:tcBorders>
              <w:left w:val="single" w:sz="4" w:space="0" w:color="auto"/>
              <w:right w:val="single" w:sz="4" w:space="0" w:color="auto"/>
            </w:tcBorders>
            <w:shd w:val="clear" w:color="auto" w:fill="auto"/>
          </w:tcPr>
          <w:p w14:paraId="1630EDED" w14:textId="77777777" w:rsidR="004A1239" w:rsidRPr="00EF5447" w:rsidRDefault="004A1239" w:rsidP="004E43BA">
            <w:pPr>
              <w:pStyle w:val="TAC"/>
              <w:rPr>
                <w:ins w:id="73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244B7A" w14:textId="77777777" w:rsidR="004A1239" w:rsidRPr="00EF5447" w:rsidRDefault="004A1239" w:rsidP="004E43BA">
            <w:pPr>
              <w:pStyle w:val="TAL"/>
              <w:rPr>
                <w:ins w:id="7314" w:author="Takashi Akao" w:date="2022-02-10T16:45:00Z"/>
              </w:rPr>
            </w:pPr>
            <w:ins w:id="7315" w:author="Takashi Akao" w:date="2022-02-10T16:45:00Z">
              <w:r w:rsidRPr="00EF5447">
                <w:rPr>
                  <w:rFonts w:eastAsia="ＭＳ 明朝" w:cs="Arial"/>
                  <w:lang w:eastAsia="zh-TW"/>
                </w:rPr>
                <w:t>E-UTRA band 1</w:t>
              </w:r>
            </w:ins>
          </w:p>
        </w:tc>
        <w:tc>
          <w:tcPr>
            <w:tcW w:w="1276" w:type="dxa"/>
            <w:tcBorders>
              <w:top w:val="single" w:sz="4" w:space="0" w:color="auto"/>
              <w:left w:val="nil"/>
              <w:bottom w:val="single" w:sz="4" w:space="0" w:color="auto"/>
              <w:right w:val="single" w:sz="4" w:space="0" w:color="auto"/>
            </w:tcBorders>
          </w:tcPr>
          <w:p w14:paraId="017071DF" w14:textId="77777777" w:rsidR="004A1239" w:rsidRPr="00EF5447" w:rsidRDefault="004A1239" w:rsidP="004E43BA">
            <w:pPr>
              <w:pStyle w:val="TAC"/>
              <w:rPr>
                <w:ins w:id="7316" w:author="Takashi Akao" w:date="2022-02-10T16:45:00Z"/>
              </w:rPr>
            </w:pPr>
            <w:ins w:id="7317"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51CD36E0" w14:textId="77777777" w:rsidR="004A1239" w:rsidRPr="00EF5447" w:rsidRDefault="004A1239" w:rsidP="004E43BA">
            <w:pPr>
              <w:pStyle w:val="TAC"/>
              <w:rPr>
                <w:ins w:id="7318" w:author="Takashi Akao" w:date="2022-02-10T16:45:00Z"/>
              </w:rPr>
            </w:pPr>
            <w:ins w:id="7319"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48BF186D" w14:textId="77777777" w:rsidR="004A1239" w:rsidRPr="00EF5447" w:rsidRDefault="004A1239" w:rsidP="004E43BA">
            <w:pPr>
              <w:pStyle w:val="TAC"/>
              <w:rPr>
                <w:ins w:id="7320" w:author="Takashi Akao" w:date="2022-02-10T16:45:00Z"/>
              </w:rPr>
            </w:pPr>
            <w:ins w:id="7321"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6618E5DC" w14:textId="77777777" w:rsidR="004A1239" w:rsidRPr="00EF5447" w:rsidRDefault="004A1239" w:rsidP="004E43BA">
            <w:pPr>
              <w:pStyle w:val="TAC"/>
              <w:rPr>
                <w:ins w:id="7322" w:author="Takashi Akao" w:date="2022-02-10T16:45:00Z"/>
                <w:lang w:eastAsia="ja-JP"/>
              </w:rPr>
            </w:pPr>
            <w:ins w:id="7323"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64372813" w14:textId="77777777" w:rsidR="004A1239" w:rsidRPr="00EF5447" w:rsidRDefault="004A1239" w:rsidP="004E43BA">
            <w:pPr>
              <w:pStyle w:val="TAC"/>
              <w:rPr>
                <w:ins w:id="7324" w:author="Takashi Akao" w:date="2022-02-10T16:45:00Z"/>
                <w:lang w:eastAsia="ja-JP"/>
              </w:rPr>
            </w:pPr>
            <w:ins w:id="7325"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3309441C" w14:textId="77777777" w:rsidR="004A1239" w:rsidRPr="00EF5447" w:rsidRDefault="004A1239" w:rsidP="004E43BA">
            <w:pPr>
              <w:pStyle w:val="TAC"/>
              <w:rPr>
                <w:ins w:id="7326" w:author="Takashi Akao" w:date="2022-02-10T16:45:00Z"/>
                <w:lang w:eastAsia="zh-CN"/>
              </w:rPr>
            </w:pPr>
            <w:ins w:id="7327" w:author="Takashi Akao" w:date="2022-02-10T16:45:00Z">
              <w:r w:rsidRPr="00EF5447">
                <w:rPr>
                  <w:rFonts w:eastAsia="ＭＳ 明朝"/>
                  <w:lang w:eastAsia="zh-TW"/>
                </w:rPr>
                <w:t>9, 11</w:t>
              </w:r>
            </w:ins>
          </w:p>
        </w:tc>
      </w:tr>
      <w:tr w:rsidR="004A1239" w:rsidRPr="00EF5447" w14:paraId="65113288" w14:textId="77777777" w:rsidTr="004E43BA">
        <w:trPr>
          <w:gridBefore w:val="2"/>
          <w:wBefore w:w="137" w:type="dxa"/>
          <w:trHeight w:val="187"/>
          <w:jc w:val="center"/>
          <w:ins w:id="7328" w:author="Takashi Akao" w:date="2022-02-10T16:45:00Z"/>
        </w:trPr>
        <w:tc>
          <w:tcPr>
            <w:tcW w:w="1985" w:type="dxa"/>
            <w:gridSpan w:val="2"/>
            <w:tcBorders>
              <w:left w:val="single" w:sz="4" w:space="0" w:color="auto"/>
              <w:right w:val="single" w:sz="4" w:space="0" w:color="auto"/>
            </w:tcBorders>
            <w:shd w:val="clear" w:color="auto" w:fill="auto"/>
          </w:tcPr>
          <w:p w14:paraId="1A95A664" w14:textId="77777777" w:rsidR="004A1239" w:rsidRPr="00EF5447" w:rsidRDefault="004A1239" w:rsidP="004E43BA">
            <w:pPr>
              <w:pStyle w:val="TAC"/>
              <w:rPr>
                <w:ins w:id="73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1CFAA7" w14:textId="77777777" w:rsidR="004A1239" w:rsidRPr="00EF5447" w:rsidRDefault="004A1239" w:rsidP="004E43BA">
            <w:pPr>
              <w:pStyle w:val="TAL"/>
              <w:rPr>
                <w:ins w:id="7330" w:author="Takashi Akao" w:date="2022-02-10T16:45:00Z"/>
              </w:rPr>
            </w:pPr>
            <w:ins w:id="7331" w:author="Takashi Akao" w:date="2022-02-10T16:45:00Z">
              <w:r w:rsidRPr="00EF5447">
                <w:rPr>
                  <w:rFonts w:eastAsia="ＭＳ 明朝" w:cs="Arial"/>
                  <w:lang w:eastAsia="zh-TW"/>
                </w:rPr>
                <w:t>E-UTRA Band 11, 21</w:t>
              </w:r>
            </w:ins>
          </w:p>
        </w:tc>
        <w:tc>
          <w:tcPr>
            <w:tcW w:w="1276" w:type="dxa"/>
            <w:tcBorders>
              <w:top w:val="single" w:sz="4" w:space="0" w:color="auto"/>
              <w:left w:val="nil"/>
              <w:bottom w:val="single" w:sz="4" w:space="0" w:color="auto"/>
              <w:right w:val="single" w:sz="4" w:space="0" w:color="auto"/>
            </w:tcBorders>
          </w:tcPr>
          <w:p w14:paraId="44C8DEF1" w14:textId="77777777" w:rsidR="004A1239" w:rsidRPr="00EF5447" w:rsidRDefault="004A1239" w:rsidP="004E43BA">
            <w:pPr>
              <w:pStyle w:val="TAC"/>
              <w:rPr>
                <w:ins w:id="7332" w:author="Takashi Akao" w:date="2022-02-10T16:45:00Z"/>
              </w:rPr>
            </w:pPr>
            <w:ins w:id="7333"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691D8A35" w14:textId="77777777" w:rsidR="004A1239" w:rsidRPr="00EF5447" w:rsidRDefault="004A1239" w:rsidP="004E43BA">
            <w:pPr>
              <w:pStyle w:val="TAC"/>
              <w:rPr>
                <w:ins w:id="7334" w:author="Takashi Akao" w:date="2022-02-10T16:45:00Z"/>
              </w:rPr>
            </w:pPr>
            <w:ins w:id="7335"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2D4BF81C" w14:textId="77777777" w:rsidR="004A1239" w:rsidRPr="00EF5447" w:rsidRDefault="004A1239" w:rsidP="004E43BA">
            <w:pPr>
              <w:pStyle w:val="TAC"/>
              <w:rPr>
                <w:ins w:id="7336" w:author="Takashi Akao" w:date="2022-02-10T16:45:00Z"/>
              </w:rPr>
            </w:pPr>
            <w:ins w:id="7337"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567A1061" w14:textId="77777777" w:rsidR="004A1239" w:rsidRPr="00EF5447" w:rsidRDefault="004A1239" w:rsidP="004E43BA">
            <w:pPr>
              <w:pStyle w:val="TAC"/>
              <w:rPr>
                <w:ins w:id="7338" w:author="Takashi Akao" w:date="2022-02-10T16:45:00Z"/>
                <w:lang w:eastAsia="ja-JP"/>
              </w:rPr>
            </w:pPr>
            <w:ins w:id="7339"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23D33AA6" w14:textId="77777777" w:rsidR="004A1239" w:rsidRPr="00EF5447" w:rsidRDefault="004A1239" w:rsidP="004E43BA">
            <w:pPr>
              <w:pStyle w:val="TAC"/>
              <w:rPr>
                <w:ins w:id="7340" w:author="Takashi Akao" w:date="2022-02-10T16:45:00Z"/>
                <w:lang w:eastAsia="ja-JP"/>
              </w:rPr>
            </w:pPr>
            <w:ins w:id="7341"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797DAADF" w14:textId="77777777" w:rsidR="004A1239" w:rsidRPr="00EF5447" w:rsidRDefault="004A1239" w:rsidP="004E43BA">
            <w:pPr>
              <w:pStyle w:val="TAC"/>
              <w:rPr>
                <w:ins w:id="7342" w:author="Takashi Akao" w:date="2022-02-10T16:45:00Z"/>
                <w:lang w:eastAsia="zh-CN"/>
              </w:rPr>
            </w:pPr>
            <w:ins w:id="7343" w:author="Takashi Akao" w:date="2022-02-10T16:45:00Z">
              <w:r w:rsidRPr="00EF5447">
                <w:rPr>
                  <w:rFonts w:eastAsia="ＭＳ 明朝"/>
                  <w:lang w:eastAsia="zh-TW"/>
                </w:rPr>
                <w:t>9, 10</w:t>
              </w:r>
            </w:ins>
          </w:p>
        </w:tc>
      </w:tr>
      <w:tr w:rsidR="004A1239" w:rsidRPr="00EF5447" w14:paraId="76A691E1" w14:textId="77777777" w:rsidTr="004E43BA">
        <w:trPr>
          <w:gridBefore w:val="2"/>
          <w:wBefore w:w="137" w:type="dxa"/>
          <w:trHeight w:val="187"/>
          <w:jc w:val="center"/>
          <w:ins w:id="7344" w:author="Takashi Akao" w:date="2022-02-10T16:45:00Z"/>
        </w:trPr>
        <w:tc>
          <w:tcPr>
            <w:tcW w:w="1985" w:type="dxa"/>
            <w:gridSpan w:val="2"/>
            <w:tcBorders>
              <w:left w:val="single" w:sz="4" w:space="0" w:color="auto"/>
              <w:right w:val="single" w:sz="4" w:space="0" w:color="auto"/>
            </w:tcBorders>
            <w:shd w:val="clear" w:color="auto" w:fill="auto"/>
          </w:tcPr>
          <w:p w14:paraId="5FCC7F9E" w14:textId="77777777" w:rsidR="004A1239" w:rsidRPr="00EF5447" w:rsidRDefault="004A1239" w:rsidP="004E43BA">
            <w:pPr>
              <w:pStyle w:val="TAC"/>
              <w:rPr>
                <w:ins w:id="73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48C609" w14:textId="77777777" w:rsidR="004A1239" w:rsidRPr="00EF5447" w:rsidRDefault="004A1239" w:rsidP="004E43BA">
            <w:pPr>
              <w:pStyle w:val="TAL"/>
              <w:rPr>
                <w:ins w:id="7346" w:author="Takashi Akao" w:date="2022-02-10T16:45:00Z"/>
              </w:rPr>
            </w:pPr>
            <w:ins w:id="7347"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59E227DA" w14:textId="77777777" w:rsidR="004A1239" w:rsidRPr="00EF5447" w:rsidRDefault="004A1239" w:rsidP="004E43BA">
            <w:pPr>
              <w:pStyle w:val="TAC"/>
              <w:rPr>
                <w:ins w:id="7348" w:author="Takashi Akao" w:date="2022-02-10T16:45:00Z"/>
              </w:rPr>
            </w:pPr>
            <w:ins w:id="7349" w:author="Takashi Akao" w:date="2022-02-10T16:45:00Z">
              <w:r w:rsidRPr="00EF5447">
                <w:rPr>
                  <w:rFonts w:eastAsia="ＭＳ 明朝"/>
                  <w:lang w:eastAsia="zh-TW"/>
                </w:rPr>
                <w:t>470</w:t>
              </w:r>
            </w:ins>
          </w:p>
        </w:tc>
        <w:tc>
          <w:tcPr>
            <w:tcW w:w="425" w:type="dxa"/>
            <w:tcBorders>
              <w:top w:val="single" w:sz="4" w:space="0" w:color="auto"/>
              <w:left w:val="nil"/>
              <w:bottom w:val="single" w:sz="4" w:space="0" w:color="auto"/>
              <w:right w:val="single" w:sz="4" w:space="0" w:color="auto"/>
            </w:tcBorders>
          </w:tcPr>
          <w:p w14:paraId="541FB534" w14:textId="77777777" w:rsidR="004A1239" w:rsidRPr="00EF5447" w:rsidRDefault="004A1239" w:rsidP="004E43BA">
            <w:pPr>
              <w:pStyle w:val="TAC"/>
              <w:rPr>
                <w:ins w:id="7350" w:author="Takashi Akao" w:date="2022-02-10T16:45:00Z"/>
              </w:rPr>
            </w:pPr>
            <w:ins w:id="7351"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5F777204" w14:textId="77777777" w:rsidR="004A1239" w:rsidRPr="00EF5447" w:rsidRDefault="004A1239" w:rsidP="004E43BA">
            <w:pPr>
              <w:pStyle w:val="TAC"/>
              <w:rPr>
                <w:ins w:id="7352" w:author="Takashi Akao" w:date="2022-02-10T16:45:00Z"/>
              </w:rPr>
            </w:pPr>
            <w:ins w:id="7353" w:author="Takashi Akao" w:date="2022-02-10T16:45:00Z">
              <w:r w:rsidRPr="00EF5447">
                <w:rPr>
                  <w:rFonts w:eastAsia="ＭＳ 明朝"/>
                  <w:lang w:eastAsia="zh-TW"/>
                </w:rPr>
                <w:t>710</w:t>
              </w:r>
            </w:ins>
          </w:p>
        </w:tc>
        <w:tc>
          <w:tcPr>
            <w:tcW w:w="992" w:type="dxa"/>
            <w:tcBorders>
              <w:top w:val="single" w:sz="4" w:space="0" w:color="auto"/>
              <w:left w:val="nil"/>
              <w:bottom w:val="single" w:sz="4" w:space="0" w:color="auto"/>
              <w:right w:val="single" w:sz="4" w:space="0" w:color="auto"/>
            </w:tcBorders>
          </w:tcPr>
          <w:p w14:paraId="045DF366" w14:textId="77777777" w:rsidR="004A1239" w:rsidRPr="00EF5447" w:rsidRDefault="004A1239" w:rsidP="004E43BA">
            <w:pPr>
              <w:pStyle w:val="TAC"/>
              <w:rPr>
                <w:ins w:id="7354" w:author="Takashi Akao" w:date="2022-02-10T16:45:00Z"/>
                <w:lang w:eastAsia="ja-JP"/>
              </w:rPr>
            </w:pPr>
            <w:ins w:id="7355" w:author="Takashi Akao" w:date="2022-02-10T16:45:00Z">
              <w:r w:rsidRPr="00EF5447">
                <w:rPr>
                  <w:rFonts w:eastAsia="ＭＳ 明朝"/>
                  <w:lang w:eastAsia="zh-TW"/>
                </w:rPr>
                <w:t>-26.2</w:t>
              </w:r>
            </w:ins>
          </w:p>
        </w:tc>
        <w:tc>
          <w:tcPr>
            <w:tcW w:w="1134" w:type="dxa"/>
            <w:tcBorders>
              <w:top w:val="single" w:sz="4" w:space="0" w:color="auto"/>
              <w:left w:val="nil"/>
              <w:bottom w:val="single" w:sz="4" w:space="0" w:color="auto"/>
              <w:right w:val="single" w:sz="4" w:space="0" w:color="auto"/>
            </w:tcBorders>
            <w:noWrap/>
          </w:tcPr>
          <w:p w14:paraId="234F51C5" w14:textId="77777777" w:rsidR="004A1239" w:rsidRPr="00EF5447" w:rsidRDefault="004A1239" w:rsidP="004E43BA">
            <w:pPr>
              <w:pStyle w:val="TAC"/>
              <w:rPr>
                <w:ins w:id="7356" w:author="Takashi Akao" w:date="2022-02-10T16:45:00Z"/>
                <w:lang w:eastAsia="ja-JP"/>
              </w:rPr>
            </w:pPr>
            <w:ins w:id="7357" w:author="Takashi Akao" w:date="2022-02-10T16:45:00Z">
              <w:r w:rsidRPr="00EF5447">
                <w:rPr>
                  <w:rFonts w:eastAsia="ＭＳ 明朝"/>
                  <w:lang w:eastAsia="zh-TW"/>
                </w:rPr>
                <w:t>6</w:t>
              </w:r>
            </w:ins>
          </w:p>
        </w:tc>
        <w:tc>
          <w:tcPr>
            <w:tcW w:w="1134" w:type="dxa"/>
            <w:gridSpan w:val="2"/>
            <w:tcBorders>
              <w:top w:val="single" w:sz="4" w:space="0" w:color="auto"/>
              <w:left w:val="nil"/>
              <w:bottom w:val="single" w:sz="4" w:space="0" w:color="auto"/>
              <w:right w:val="single" w:sz="4" w:space="0" w:color="auto"/>
            </w:tcBorders>
            <w:noWrap/>
          </w:tcPr>
          <w:p w14:paraId="3500B182" w14:textId="77777777" w:rsidR="004A1239" w:rsidRPr="00EF5447" w:rsidRDefault="004A1239" w:rsidP="004E43BA">
            <w:pPr>
              <w:pStyle w:val="TAC"/>
              <w:rPr>
                <w:ins w:id="7358" w:author="Takashi Akao" w:date="2022-02-10T16:45:00Z"/>
                <w:lang w:eastAsia="zh-CN"/>
              </w:rPr>
            </w:pPr>
            <w:ins w:id="7359" w:author="Takashi Akao" w:date="2022-02-10T16:45:00Z">
              <w:r w:rsidRPr="00EF5447">
                <w:rPr>
                  <w:rFonts w:eastAsia="ＭＳ 明朝"/>
                  <w:lang w:eastAsia="zh-TW"/>
                </w:rPr>
                <w:t>14</w:t>
              </w:r>
            </w:ins>
          </w:p>
        </w:tc>
      </w:tr>
      <w:tr w:rsidR="004A1239" w:rsidRPr="00EF5447" w14:paraId="13BEA4D0" w14:textId="77777777" w:rsidTr="004E43BA">
        <w:trPr>
          <w:gridBefore w:val="2"/>
          <w:wBefore w:w="137" w:type="dxa"/>
          <w:trHeight w:val="187"/>
          <w:jc w:val="center"/>
          <w:ins w:id="7360" w:author="Takashi Akao" w:date="2022-02-10T16:45:00Z"/>
        </w:trPr>
        <w:tc>
          <w:tcPr>
            <w:tcW w:w="1985" w:type="dxa"/>
            <w:gridSpan w:val="2"/>
            <w:tcBorders>
              <w:left w:val="single" w:sz="4" w:space="0" w:color="auto"/>
              <w:right w:val="single" w:sz="4" w:space="0" w:color="auto"/>
            </w:tcBorders>
            <w:shd w:val="clear" w:color="auto" w:fill="auto"/>
          </w:tcPr>
          <w:p w14:paraId="6F3753C8" w14:textId="77777777" w:rsidR="004A1239" w:rsidRPr="00EF5447" w:rsidRDefault="004A1239" w:rsidP="004E43BA">
            <w:pPr>
              <w:pStyle w:val="TAC"/>
              <w:rPr>
                <w:ins w:id="73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9600FD" w14:textId="77777777" w:rsidR="004A1239" w:rsidRPr="00EF5447" w:rsidRDefault="004A1239" w:rsidP="004E43BA">
            <w:pPr>
              <w:pStyle w:val="TAL"/>
              <w:rPr>
                <w:ins w:id="7362" w:author="Takashi Akao" w:date="2022-02-10T16:45:00Z"/>
              </w:rPr>
            </w:pPr>
            <w:ins w:id="7363"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6DB0C1F3" w14:textId="77777777" w:rsidR="004A1239" w:rsidRPr="00EF5447" w:rsidRDefault="004A1239" w:rsidP="004E43BA">
            <w:pPr>
              <w:pStyle w:val="TAC"/>
              <w:rPr>
                <w:ins w:id="7364" w:author="Takashi Akao" w:date="2022-02-10T16:45:00Z"/>
              </w:rPr>
            </w:pPr>
            <w:ins w:id="7365" w:author="Takashi Akao" w:date="2022-02-10T16:45:00Z">
              <w:r w:rsidRPr="00EF5447">
                <w:rPr>
                  <w:rFonts w:eastAsia="ＭＳ 明朝"/>
                  <w:lang w:eastAsia="zh-TW"/>
                </w:rPr>
                <w:t>773</w:t>
              </w:r>
            </w:ins>
          </w:p>
        </w:tc>
        <w:tc>
          <w:tcPr>
            <w:tcW w:w="425" w:type="dxa"/>
            <w:tcBorders>
              <w:top w:val="single" w:sz="4" w:space="0" w:color="auto"/>
              <w:left w:val="nil"/>
              <w:bottom w:val="single" w:sz="4" w:space="0" w:color="auto"/>
              <w:right w:val="single" w:sz="4" w:space="0" w:color="auto"/>
            </w:tcBorders>
          </w:tcPr>
          <w:p w14:paraId="310D7187" w14:textId="77777777" w:rsidR="004A1239" w:rsidRPr="00EF5447" w:rsidRDefault="004A1239" w:rsidP="004E43BA">
            <w:pPr>
              <w:pStyle w:val="TAC"/>
              <w:rPr>
                <w:ins w:id="7366" w:author="Takashi Akao" w:date="2022-02-10T16:45:00Z"/>
              </w:rPr>
            </w:pPr>
            <w:ins w:id="7367"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6BC91165" w14:textId="77777777" w:rsidR="004A1239" w:rsidRPr="00EF5447" w:rsidRDefault="004A1239" w:rsidP="004E43BA">
            <w:pPr>
              <w:pStyle w:val="TAC"/>
              <w:rPr>
                <w:ins w:id="7368" w:author="Takashi Akao" w:date="2022-02-10T16:45:00Z"/>
              </w:rPr>
            </w:pPr>
            <w:ins w:id="7369" w:author="Takashi Akao" w:date="2022-02-10T16:45:00Z">
              <w:r w:rsidRPr="00EF5447">
                <w:rPr>
                  <w:rFonts w:eastAsia="ＭＳ 明朝"/>
                  <w:lang w:eastAsia="zh-TW"/>
                </w:rPr>
                <w:t>803</w:t>
              </w:r>
            </w:ins>
          </w:p>
        </w:tc>
        <w:tc>
          <w:tcPr>
            <w:tcW w:w="992" w:type="dxa"/>
            <w:tcBorders>
              <w:top w:val="single" w:sz="4" w:space="0" w:color="auto"/>
              <w:left w:val="nil"/>
              <w:bottom w:val="single" w:sz="4" w:space="0" w:color="auto"/>
              <w:right w:val="single" w:sz="4" w:space="0" w:color="auto"/>
            </w:tcBorders>
          </w:tcPr>
          <w:p w14:paraId="1BAD493A" w14:textId="77777777" w:rsidR="004A1239" w:rsidRPr="00EF5447" w:rsidRDefault="004A1239" w:rsidP="004E43BA">
            <w:pPr>
              <w:pStyle w:val="TAC"/>
              <w:rPr>
                <w:ins w:id="7370" w:author="Takashi Akao" w:date="2022-02-10T16:45:00Z"/>
                <w:lang w:eastAsia="ja-JP"/>
              </w:rPr>
            </w:pPr>
            <w:ins w:id="7371"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61DF0185" w14:textId="77777777" w:rsidR="004A1239" w:rsidRPr="00EF5447" w:rsidRDefault="004A1239" w:rsidP="004E43BA">
            <w:pPr>
              <w:pStyle w:val="TAC"/>
              <w:rPr>
                <w:ins w:id="7372" w:author="Takashi Akao" w:date="2022-02-10T16:45:00Z"/>
                <w:lang w:eastAsia="ja-JP"/>
              </w:rPr>
            </w:pPr>
            <w:ins w:id="7373"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434A4826" w14:textId="77777777" w:rsidR="004A1239" w:rsidRPr="00EF5447" w:rsidRDefault="004A1239" w:rsidP="004E43BA">
            <w:pPr>
              <w:pStyle w:val="TAC"/>
              <w:rPr>
                <w:ins w:id="7374" w:author="Takashi Akao" w:date="2022-02-10T16:45:00Z"/>
                <w:lang w:eastAsia="zh-CN"/>
              </w:rPr>
            </w:pPr>
          </w:p>
        </w:tc>
      </w:tr>
      <w:tr w:rsidR="004A1239" w:rsidRPr="00EF5447" w14:paraId="085DB5A2" w14:textId="77777777" w:rsidTr="004E43BA">
        <w:trPr>
          <w:gridBefore w:val="2"/>
          <w:wBefore w:w="137" w:type="dxa"/>
          <w:trHeight w:val="187"/>
          <w:jc w:val="center"/>
          <w:ins w:id="7375" w:author="Takashi Akao" w:date="2022-02-10T16:45:00Z"/>
        </w:trPr>
        <w:tc>
          <w:tcPr>
            <w:tcW w:w="1985" w:type="dxa"/>
            <w:gridSpan w:val="2"/>
            <w:tcBorders>
              <w:left w:val="single" w:sz="4" w:space="0" w:color="auto"/>
              <w:right w:val="single" w:sz="4" w:space="0" w:color="auto"/>
            </w:tcBorders>
            <w:shd w:val="clear" w:color="auto" w:fill="auto"/>
          </w:tcPr>
          <w:p w14:paraId="13C56C39" w14:textId="77777777" w:rsidR="004A1239" w:rsidRPr="00EF5447" w:rsidRDefault="004A1239" w:rsidP="004E43BA">
            <w:pPr>
              <w:pStyle w:val="TAC"/>
              <w:rPr>
                <w:ins w:id="73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D58413" w14:textId="77777777" w:rsidR="004A1239" w:rsidRPr="00EF5447" w:rsidRDefault="004A1239" w:rsidP="004E43BA">
            <w:pPr>
              <w:pStyle w:val="TAL"/>
              <w:rPr>
                <w:ins w:id="7377" w:author="Takashi Akao" w:date="2022-02-10T16:45:00Z"/>
              </w:rPr>
            </w:pPr>
            <w:ins w:id="7378"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75389DAC" w14:textId="77777777" w:rsidR="004A1239" w:rsidRPr="00EF5447" w:rsidRDefault="004A1239" w:rsidP="004E43BA">
            <w:pPr>
              <w:pStyle w:val="TAC"/>
              <w:rPr>
                <w:ins w:id="7379" w:author="Takashi Akao" w:date="2022-02-10T16:45:00Z"/>
              </w:rPr>
            </w:pPr>
            <w:ins w:id="7380" w:author="Takashi Akao" w:date="2022-02-10T16:45:00Z">
              <w:r w:rsidRPr="00EF5447">
                <w:rPr>
                  <w:rFonts w:eastAsia="ＭＳ 明朝"/>
                  <w:lang w:eastAsia="zh-TW"/>
                </w:rPr>
                <w:t>945</w:t>
              </w:r>
            </w:ins>
          </w:p>
        </w:tc>
        <w:tc>
          <w:tcPr>
            <w:tcW w:w="425" w:type="dxa"/>
            <w:tcBorders>
              <w:top w:val="single" w:sz="4" w:space="0" w:color="auto"/>
              <w:left w:val="nil"/>
              <w:bottom w:val="single" w:sz="4" w:space="0" w:color="auto"/>
              <w:right w:val="single" w:sz="4" w:space="0" w:color="auto"/>
            </w:tcBorders>
          </w:tcPr>
          <w:p w14:paraId="1805C859" w14:textId="77777777" w:rsidR="004A1239" w:rsidRPr="00EF5447" w:rsidRDefault="004A1239" w:rsidP="004E43BA">
            <w:pPr>
              <w:pStyle w:val="TAC"/>
              <w:rPr>
                <w:ins w:id="7381" w:author="Takashi Akao" w:date="2022-02-10T16:45:00Z"/>
              </w:rPr>
            </w:pPr>
            <w:ins w:id="7382"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30E3B15C" w14:textId="77777777" w:rsidR="004A1239" w:rsidRPr="00EF5447" w:rsidRDefault="004A1239" w:rsidP="004E43BA">
            <w:pPr>
              <w:pStyle w:val="TAC"/>
              <w:rPr>
                <w:ins w:id="7383" w:author="Takashi Akao" w:date="2022-02-10T16:45:00Z"/>
              </w:rPr>
            </w:pPr>
            <w:ins w:id="7384" w:author="Takashi Akao" w:date="2022-02-10T16:45:00Z">
              <w:r w:rsidRPr="00EF5447">
                <w:rPr>
                  <w:rFonts w:eastAsia="ＭＳ 明朝"/>
                  <w:lang w:eastAsia="zh-TW"/>
                </w:rPr>
                <w:t>960</w:t>
              </w:r>
            </w:ins>
          </w:p>
        </w:tc>
        <w:tc>
          <w:tcPr>
            <w:tcW w:w="992" w:type="dxa"/>
            <w:tcBorders>
              <w:top w:val="single" w:sz="4" w:space="0" w:color="auto"/>
              <w:left w:val="nil"/>
              <w:bottom w:val="single" w:sz="4" w:space="0" w:color="auto"/>
              <w:right w:val="single" w:sz="4" w:space="0" w:color="auto"/>
            </w:tcBorders>
          </w:tcPr>
          <w:p w14:paraId="2A17E4A6" w14:textId="77777777" w:rsidR="004A1239" w:rsidRPr="00EF5447" w:rsidRDefault="004A1239" w:rsidP="004E43BA">
            <w:pPr>
              <w:pStyle w:val="TAC"/>
              <w:rPr>
                <w:ins w:id="7385" w:author="Takashi Akao" w:date="2022-02-10T16:45:00Z"/>
                <w:lang w:eastAsia="ja-JP"/>
              </w:rPr>
            </w:pPr>
            <w:ins w:id="7386"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71AB800E" w14:textId="77777777" w:rsidR="004A1239" w:rsidRPr="00EF5447" w:rsidRDefault="004A1239" w:rsidP="004E43BA">
            <w:pPr>
              <w:pStyle w:val="TAC"/>
              <w:rPr>
                <w:ins w:id="7387" w:author="Takashi Akao" w:date="2022-02-10T16:45:00Z"/>
                <w:lang w:eastAsia="ja-JP"/>
              </w:rPr>
            </w:pPr>
            <w:ins w:id="7388"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5B5C8B6D" w14:textId="77777777" w:rsidR="004A1239" w:rsidRPr="00EF5447" w:rsidRDefault="004A1239" w:rsidP="004E43BA">
            <w:pPr>
              <w:pStyle w:val="TAC"/>
              <w:rPr>
                <w:ins w:id="7389" w:author="Takashi Akao" w:date="2022-02-10T16:45:00Z"/>
                <w:lang w:eastAsia="zh-CN"/>
              </w:rPr>
            </w:pPr>
          </w:p>
        </w:tc>
      </w:tr>
      <w:tr w:rsidR="004A1239" w:rsidRPr="00EF5447" w14:paraId="1F4C8660" w14:textId="77777777" w:rsidTr="004E43BA">
        <w:trPr>
          <w:gridBefore w:val="2"/>
          <w:wBefore w:w="137" w:type="dxa"/>
          <w:trHeight w:val="187"/>
          <w:jc w:val="center"/>
          <w:ins w:id="7390" w:author="Takashi Akao" w:date="2022-02-10T16:45:00Z"/>
        </w:trPr>
        <w:tc>
          <w:tcPr>
            <w:tcW w:w="1985" w:type="dxa"/>
            <w:gridSpan w:val="2"/>
            <w:tcBorders>
              <w:left w:val="single" w:sz="4" w:space="0" w:color="auto"/>
              <w:right w:val="single" w:sz="4" w:space="0" w:color="auto"/>
            </w:tcBorders>
            <w:shd w:val="clear" w:color="auto" w:fill="auto"/>
          </w:tcPr>
          <w:p w14:paraId="0E0DC3F3" w14:textId="77777777" w:rsidR="004A1239" w:rsidRPr="00EF5447" w:rsidRDefault="004A1239" w:rsidP="004E43BA">
            <w:pPr>
              <w:pStyle w:val="TAC"/>
              <w:rPr>
                <w:ins w:id="73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22E851" w14:textId="77777777" w:rsidR="004A1239" w:rsidRPr="00EF5447" w:rsidRDefault="004A1239" w:rsidP="004E43BA">
            <w:pPr>
              <w:pStyle w:val="TAL"/>
              <w:rPr>
                <w:ins w:id="7392" w:author="Takashi Akao" w:date="2022-02-10T16:45:00Z"/>
              </w:rPr>
            </w:pPr>
            <w:ins w:id="7393"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73373740" w14:textId="77777777" w:rsidR="004A1239" w:rsidRPr="00EF5447" w:rsidRDefault="004A1239" w:rsidP="004E43BA">
            <w:pPr>
              <w:pStyle w:val="TAC"/>
              <w:rPr>
                <w:ins w:id="7394" w:author="Takashi Akao" w:date="2022-02-10T16:45:00Z"/>
              </w:rPr>
            </w:pPr>
            <w:ins w:id="7395" w:author="Takashi Akao" w:date="2022-02-10T16:45:00Z">
              <w:r w:rsidRPr="00EF5447">
                <w:rPr>
                  <w:rFonts w:eastAsia="ＭＳ 明朝"/>
                  <w:lang w:eastAsia="zh-TW"/>
                </w:rPr>
                <w:t>1884.5</w:t>
              </w:r>
            </w:ins>
          </w:p>
        </w:tc>
        <w:tc>
          <w:tcPr>
            <w:tcW w:w="425" w:type="dxa"/>
            <w:tcBorders>
              <w:top w:val="single" w:sz="4" w:space="0" w:color="auto"/>
              <w:left w:val="nil"/>
              <w:bottom w:val="single" w:sz="4" w:space="0" w:color="auto"/>
              <w:right w:val="single" w:sz="4" w:space="0" w:color="auto"/>
            </w:tcBorders>
          </w:tcPr>
          <w:p w14:paraId="284F8B90" w14:textId="77777777" w:rsidR="004A1239" w:rsidRPr="00EF5447" w:rsidRDefault="004A1239" w:rsidP="004E43BA">
            <w:pPr>
              <w:pStyle w:val="TAC"/>
              <w:rPr>
                <w:ins w:id="7396" w:author="Takashi Akao" w:date="2022-02-10T16:45:00Z"/>
              </w:rPr>
            </w:pPr>
            <w:ins w:id="7397"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0EA9C9CA" w14:textId="77777777" w:rsidR="004A1239" w:rsidRPr="00EF5447" w:rsidRDefault="004A1239" w:rsidP="004E43BA">
            <w:pPr>
              <w:pStyle w:val="TAC"/>
              <w:rPr>
                <w:ins w:id="7398" w:author="Takashi Akao" w:date="2022-02-10T16:45:00Z"/>
              </w:rPr>
            </w:pPr>
            <w:ins w:id="7399" w:author="Takashi Akao" w:date="2022-02-10T16:45:00Z">
              <w:r w:rsidRPr="00EF5447">
                <w:rPr>
                  <w:rFonts w:eastAsia="ＭＳ 明朝"/>
                  <w:lang w:eastAsia="zh-TW"/>
                </w:rPr>
                <w:t>1915.7</w:t>
              </w:r>
            </w:ins>
          </w:p>
        </w:tc>
        <w:tc>
          <w:tcPr>
            <w:tcW w:w="992" w:type="dxa"/>
            <w:tcBorders>
              <w:top w:val="single" w:sz="4" w:space="0" w:color="auto"/>
              <w:left w:val="nil"/>
              <w:bottom w:val="single" w:sz="4" w:space="0" w:color="auto"/>
              <w:right w:val="single" w:sz="4" w:space="0" w:color="auto"/>
            </w:tcBorders>
          </w:tcPr>
          <w:p w14:paraId="22AEFFE2" w14:textId="77777777" w:rsidR="004A1239" w:rsidRPr="00EF5447" w:rsidRDefault="004A1239" w:rsidP="004E43BA">
            <w:pPr>
              <w:pStyle w:val="TAC"/>
              <w:rPr>
                <w:ins w:id="7400" w:author="Takashi Akao" w:date="2022-02-10T16:45:00Z"/>
                <w:lang w:eastAsia="ja-JP"/>
              </w:rPr>
            </w:pPr>
            <w:ins w:id="7401" w:author="Takashi Akao" w:date="2022-02-10T16:45:00Z">
              <w:r w:rsidRPr="00EF5447">
                <w:rPr>
                  <w:rFonts w:eastAsia="ＭＳ 明朝"/>
                  <w:lang w:eastAsia="zh-TW"/>
                </w:rPr>
                <w:t>-41</w:t>
              </w:r>
            </w:ins>
          </w:p>
        </w:tc>
        <w:tc>
          <w:tcPr>
            <w:tcW w:w="1134" w:type="dxa"/>
            <w:tcBorders>
              <w:top w:val="single" w:sz="4" w:space="0" w:color="auto"/>
              <w:left w:val="nil"/>
              <w:bottom w:val="single" w:sz="4" w:space="0" w:color="auto"/>
              <w:right w:val="single" w:sz="4" w:space="0" w:color="auto"/>
            </w:tcBorders>
            <w:noWrap/>
          </w:tcPr>
          <w:p w14:paraId="2E9B4F1A" w14:textId="77777777" w:rsidR="004A1239" w:rsidRPr="00EF5447" w:rsidRDefault="004A1239" w:rsidP="004E43BA">
            <w:pPr>
              <w:pStyle w:val="TAC"/>
              <w:rPr>
                <w:ins w:id="7402" w:author="Takashi Akao" w:date="2022-02-10T16:45:00Z"/>
                <w:lang w:eastAsia="ja-JP"/>
              </w:rPr>
            </w:pPr>
            <w:ins w:id="7403" w:author="Takashi Akao" w:date="2022-02-10T16:45:00Z">
              <w:r w:rsidRPr="00EF5447">
                <w:rPr>
                  <w:rFonts w:eastAsia="ＭＳ 明朝"/>
                  <w:lang w:eastAsia="zh-TW"/>
                </w:rPr>
                <w:t>0.3</w:t>
              </w:r>
            </w:ins>
          </w:p>
        </w:tc>
        <w:tc>
          <w:tcPr>
            <w:tcW w:w="1134" w:type="dxa"/>
            <w:gridSpan w:val="2"/>
            <w:tcBorders>
              <w:top w:val="single" w:sz="4" w:space="0" w:color="auto"/>
              <w:left w:val="nil"/>
              <w:bottom w:val="single" w:sz="4" w:space="0" w:color="auto"/>
              <w:right w:val="single" w:sz="4" w:space="0" w:color="auto"/>
            </w:tcBorders>
            <w:noWrap/>
          </w:tcPr>
          <w:p w14:paraId="173675A9" w14:textId="77777777" w:rsidR="004A1239" w:rsidRPr="00EF5447" w:rsidRDefault="004A1239" w:rsidP="004E43BA">
            <w:pPr>
              <w:pStyle w:val="TAC"/>
              <w:rPr>
                <w:ins w:id="7404" w:author="Takashi Akao" w:date="2022-02-10T16:45:00Z"/>
                <w:lang w:eastAsia="zh-CN"/>
              </w:rPr>
            </w:pPr>
            <w:ins w:id="7405" w:author="Takashi Akao" w:date="2022-02-10T16:45:00Z">
              <w:r w:rsidRPr="00EF5447">
                <w:rPr>
                  <w:lang w:eastAsia="zh-TW"/>
                </w:rPr>
                <w:t>3</w:t>
              </w:r>
              <w:r w:rsidRPr="00EF5447">
                <w:rPr>
                  <w:rFonts w:eastAsia="ＭＳ 明朝"/>
                  <w:lang w:eastAsia="zh-TW"/>
                </w:rPr>
                <w:t>, 9</w:t>
              </w:r>
            </w:ins>
          </w:p>
        </w:tc>
      </w:tr>
      <w:tr w:rsidR="004A1239" w:rsidRPr="00EF5447" w14:paraId="0572F26D" w14:textId="77777777" w:rsidTr="004E43BA">
        <w:trPr>
          <w:gridBefore w:val="2"/>
          <w:wBefore w:w="137" w:type="dxa"/>
          <w:trHeight w:val="187"/>
          <w:jc w:val="center"/>
          <w:ins w:id="7406" w:author="Takashi Akao" w:date="2022-02-10T16:45:00Z"/>
        </w:trPr>
        <w:tc>
          <w:tcPr>
            <w:tcW w:w="1985" w:type="dxa"/>
            <w:gridSpan w:val="2"/>
            <w:tcBorders>
              <w:left w:val="single" w:sz="4" w:space="0" w:color="auto"/>
              <w:right w:val="single" w:sz="4" w:space="0" w:color="auto"/>
            </w:tcBorders>
            <w:shd w:val="clear" w:color="auto" w:fill="auto"/>
          </w:tcPr>
          <w:p w14:paraId="55CBCA45" w14:textId="77777777" w:rsidR="004A1239" w:rsidRPr="00EF5447" w:rsidRDefault="004A1239" w:rsidP="004E43BA">
            <w:pPr>
              <w:pStyle w:val="TAC"/>
              <w:rPr>
                <w:ins w:id="74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1B9827" w14:textId="77777777" w:rsidR="004A1239" w:rsidRPr="00EF5447" w:rsidRDefault="004A1239" w:rsidP="004E43BA">
            <w:pPr>
              <w:pStyle w:val="TAL"/>
              <w:rPr>
                <w:ins w:id="7408" w:author="Takashi Akao" w:date="2022-02-10T16:45:00Z"/>
              </w:rPr>
            </w:pPr>
            <w:ins w:id="7409"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6BA8D6E6" w14:textId="77777777" w:rsidR="004A1239" w:rsidRPr="00EF5447" w:rsidRDefault="004A1239" w:rsidP="004E43BA">
            <w:pPr>
              <w:pStyle w:val="TAC"/>
              <w:rPr>
                <w:ins w:id="7410" w:author="Takashi Akao" w:date="2022-02-10T16:45:00Z"/>
              </w:rPr>
            </w:pPr>
            <w:ins w:id="7411" w:author="Takashi Akao" w:date="2022-02-10T16:45:00Z">
              <w:r w:rsidRPr="00EF5447">
                <w:rPr>
                  <w:rFonts w:eastAsia="ＭＳ 明朝"/>
                  <w:lang w:eastAsia="zh-TW"/>
                </w:rPr>
                <w:t>2545</w:t>
              </w:r>
            </w:ins>
          </w:p>
        </w:tc>
        <w:tc>
          <w:tcPr>
            <w:tcW w:w="425" w:type="dxa"/>
            <w:tcBorders>
              <w:top w:val="single" w:sz="4" w:space="0" w:color="auto"/>
              <w:left w:val="nil"/>
              <w:bottom w:val="single" w:sz="4" w:space="0" w:color="auto"/>
              <w:right w:val="single" w:sz="4" w:space="0" w:color="auto"/>
            </w:tcBorders>
          </w:tcPr>
          <w:p w14:paraId="47492160" w14:textId="77777777" w:rsidR="004A1239" w:rsidRPr="00EF5447" w:rsidRDefault="004A1239" w:rsidP="004E43BA">
            <w:pPr>
              <w:pStyle w:val="TAC"/>
              <w:rPr>
                <w:ins w:id="7412" w:author="Takashi Akao" w:date="2022-02-10T16:45:00Z"/>
              </w:rPr>
            </w:pPr>
            <w:ins w:id="7413"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5B924866" w14:textId="77777777" w:rsidR="004A1239" w:rsidRPr="00EF5447" w:rsidRDefault="004A1239" w:rsidP="004E43BA">
            <w:pPr>
              <w:pStyle w:val="TAC"/>
              <w:rPr>
                <w:ins w:id="7414" w:author="Takashi Akao" w:date="2022-02-10T16:45:00Z"/>
              </w:rPr>
            </w:pPr>
            <w:ins w:id="7415" w:author="Takashi Akao" w:date="2022-02-10T16:45:00Z">
              <w:r w:rsidRPr="00EF5447">
                <w:rPr>
                  <w:rFonts w:eastAsia="ＭＳ 明朝"/>
                  <w:lang w:eastAsia="zh-TW"/>
                </w:rPr>
                <w:t>2575</w:t>
              </w:r>
            </w:ins>
          </w:p>
        </w:tc>
        <w:tc>
          <w:tcPr>
            <w:tcW w:w="992" w:type="dxa"/>
            <w:tcBorders>
              <w:top w:val="single" w:sz="4" w:space="0" w:color="auto"/>
              <w:left w:val="nil"/>
              <w:bottom w:val="single" w:sz="4" w:space="0" w:color="auto"/>
              <w:right w:val="single" w:sz="4" w:space="0" w:color="auto"/>
            </w:tcBorders>
          </w:tcPr>
          <w:p w14:paraId="15F059CF" w14:textId="77777777" w:rsidR="004A1239" w:rsidRPr="00EF5447" w:rsidRDefault="004A1239" w:rsidP="004E43BA">
            <w:pPr>
              <w:pStyle w:val="TAC"/>
              <w:rPr>
                <w:ins w:id="7416" w:author="Takashi Akao" w:date="2022-02-10T16:45:00Z"/>
                <w:lang w:eastAsia="ja-JP"/>
              </w:rPr>
            </w:pPr>
            <w:ins w:id="7417"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40B20B21" w14:textId="77777777" w:rsidR="004A1239" w:rsidRPr="00EF5447" w:rsidRDefault="004A1239" w:rsidP="004E43BA">
            <w:pPr>
              <w:pStyle w:val="TAC"/>
              <w:rPr>
                <w:ins w:id="7418" w:author="Takashi Akao" w:date="2022-02-10T16:45:00Z"/>
                <w:lang w:eastAsia="ja-JP"/>
              </w:rPr>
            </w:pPr>
            <w:ins w:id="7419"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0961BBEC" w14:textId="77777777" w:rsidR="004A1239" w:rsidRPr="00EF5447" w:rsidRDefault="004A1239" w:rsidP="004E43BA">
            <w:pPr>
              <w:pStyle w:val="TAC"/>
              <w:rPr>
                <w:ins w:id="7420" w:author="Takashi Akao" w:date="2022-02-10T16:45:00Z"/>
                <w:lang w:eastAsia="zh-CN"/>
              </w:rPr>
            </w:pPr>
          </w:p>
        </w:tc>
      </w:tr>
      <w:tr w:rsidR="004A1239" w:rsidRPr="00EF5447" w14:paraId="0A3C8792" w14:textId="77777777" w:rsidTr="004E43BA">
        <w:trPr>
          <w:gridBefore w:val="2"/>
          <w:wBefore w:w="137" w:type="dxa"/>
          <w:trHeight w:val="187"/>
          <w:jc w:val="center"/>
          <w:ins w:id="742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5CB0116" w14:textId="77777777" w:rsidR="004A1239" w:rsidRPr="00EF5447" w:rsidRDefault="004A1239" w:rsidP="004E43BA">
            <w:pPr>
              <w:pStyle w:val="TAC"/>
              <w:rPr>
                <w:ins w:id="74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F57963" w14:textId="77777777" w:rsidR="004A1239" w:rsidRPr="00EF5447" w:rsidRDefault="004A1239" w:rsidP="004E43BA">
            <w:pPr>
              <w:pStyle w:val="TAL"/>
              <w:rPr>
                <w:ins w:id="7423" w:author="Takashi Akao" w:date="2022-02-10T16:45:00Z"/>
              </w:rPr>
            </w:pPr>
            <w:ins w:id="7424"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1F3EC759" w14:textId="77777777" w:rsidR="004A1239" w:rsidRPr="00EF5447" w:rsidRDefault="004A1239" w:rsidP="004E43BA">
            <w:pPr>
              <w:pStyle w:val="TAC"/>
              <w:rPr>
                <w:ins w:id="7425" w:author="Takashi Akao" w:date="2022-02-10T16:45:00Z"/>
              </w:rPr>
            </w:pPr>
            <w:ins w:id="7426" w:author="Takashi Akao" w:date="2022-02-10T16:45:00Z">
              <w:r w:rsidRPr="00EF5447">
                <w:rPr>
                  <w:rFonts w:eastAsia="ＭＳ 明朝"/>
                  <w:lang w:eastAsia="zh-TW"/>
                </w:rPr>
                <w:t>2595</w:t>
              </w:r>
            </w:ins>
          </w:p>
        </w:tc>
        <w:tc>
          <w:tcPr>
            <w:tcW w:w="425" w:type="dxa"/>
            <w:tcBorders>
              <w:top w:val="single" w:sz="4" w:space="0" w:color="auto"/>
              <w:left w:val="nil"/>
              <w:bottom w:val="single" w:sz="4" w:space="0" w:color="auto"/>
              <w:right w:val="single" w:sz="4" w:space="0" w:color="auto"/>
            </w:tcBorders>
          </w:tcPr>
          <w:p w14:paraId="467268E3" w14:textId="77777777" w:rsidR="004A1239" w:rsidRPr="00EF5447" w:rsidRDefault="004A1239" w:rsidP="004E43BA">
            <w:pPr>
              <w:pStyle w:val="TAC"/>
              <w:rPr>
                <w:ins w:id="7427" w:author="Takashi Akao" w:date="2022-02-10T16:45:00Z"/>
              </w:rPr>
            </w:pPr>
            <w:ins w:id="7428"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2E2EB837" w14:textId="77777777" w:rsidR="004A1239" w:rsidRPr="00EF5447" w:rsidRDefault="004A1239" w:rsidP="004E43BA">
            <w:pPr>
              <w:pStyle w:val="TAC"/>
              <w:rPr>
                <w:ins w:id="7429" w:author="Takashi Akao" w:date="2022-02-10T16:45:00Z"/>
              </w:rPr>
            </w:pPr>
            <w:ins w:id="7430" w:author="Takashi Akao" w:date="2022-02-10T16:45:00Z">
              <w:r w:rsidRPr="00EF5447">
                <w:rPr>
                  <w:rFonts w:eastAsia="ＭＳ 明朝"/>
                  <w:lang w:eastAsia="zh-TW"/>
                </w:rPr>
                <w:t>2645</w:t>
              </w:r>
            </w:ins>
          </w:p>
        </w:tc>
        <w:tc>
          <w:tcPr>
            <w:tcW w:w="992" w:type="dxa"/>
            <w:tcBorders>
              <w:top w:val="single" w:sz="4" w:space="0" w:color="auto"/>
              <w:left w:val="nil"/>
              <w:bottom w:val="single" w:sz="4" w:space="0" w:color="auto"/>
              <w:right w:val="single" w:sz="4" w:space="0" w:color="auto"/>
            </w:tcBorders>
          </w:tcPr>
          <w:p w14:paraId="515DD119" w14:textId="77777777" w:rsidR="004A1239" w:rsidRPr="00EF5447" w:rsidRDefault="004A1239" w:rsidP="004E43BA">
            <w:pPr>
              <w:pStyle w:val="TAC"/>
              <w:rPr>
                <w:ins w:id="7431" w:author="Takashi Akao" w:date="2022-02-10T16:45:00Z"/>
                <w:lang w:eastAsia="ja-JP"/>
              </w:rPr>
            </w:pPr>
            <w:ins w:id="7432"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172B91FD" w14:textId="77777777" w:rsidR="004A1239" w:rsidRPr="00EF5447" w:rsidRDefault="004A1239" w:rsidP="004E43BA">
            <w:pPr>
              <w:pStyle w:val="TAC"/>
              <w:rPr>
                <w:ins w:id="7433" w:author="Takashi Akao" w:date="2022-02-10T16:45:00Z"/>
                <w:lang w:eastAsia="ja-JP"/>
              </w:rPr>
            </w:pPr>
            <w:ins w:id="7434"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7D8C4B95" w14:textId="77777777" w:rsidR="004A1239" w:rsidRPr="00EF5447" w:rsidRDefault="004A1239" w:rsidP="004E43BA">
            <w:pPr>
              <w:pStyle w:val="TAC"/>
              <w:rPr>
                <w:ins w:id="7435" w:author="Takashi Akao" w:date="2022-02-10T16:45:00Z"/>
                <w:lang w:eastAsia="zh-CN"/>
              </w:rPr>
            </w:pPr>
          </w:p>
        </w:tc>
      </w:tr>
      <w:tr w:rsidR="004A1239" w:rsidRPr="00EF5447" w14:paraId="0A076AB1" w14:textId="77777777" w:rsidTr="004E43BA">
        <w:trPr>
          <w:gridBefore w:val="2"/>
          <w:wBefore w:w="137" w:type="dxa"/>
          <w:trHeight w:val="187"/>
          <w:jc w:val="center"/>
          <w:ins w:id="743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F29AA01" w14:textId="77777777" w:rsidR="004A1239" w:rsidRPr="00EF5447" w:rsidRDefault="004A1239" w:rsidP="004E43BA">
            <w:pPr>
              <w:pStyle w:val="TAC"/>
              <w:rPr>
                <w:ins w:id="7437" w:author="Takashi Akao" w:date="2022-02-10T16:45:00Z"/>
                <w:lang w:eastAsia="ja-JP"/>
              </w:rPr>
            </w:pPr>
            <w:ins w:id="7438" w:author="Takashi Akao" w:date="2022-02-10T16:45:00Z">
              <w:r w:rsidRPr="006C0813">
                <w:rPr>
                  <w:lang w:eastAsia="ja-JP"/>
                </w:rPr>
                <w:t>DC_11_n41</w:t>
              </w:r>
            </w:ins>
          </w:p>
        </w:tc>
        <w:tc>
          <w:tcPr>
            <w:tcW w:w="2693" w:type="dxa"/>
            <w:tcBorders>
              <w:top w:val="single" w:sz="4" w:space="0" w:color="auto"/>
              <w:left w:val="nil"/>
              <w:bottom w:val="single" w:sz="4" w:space="0" w:color="auto"/>
              <w:right w:val="single" w:sz="4" w:space="0" w:color="auto"/>
            </w:tcBorders>
          </w:tcPr>
          <w:p w14:paraId="0C6BCA86" w14:textId="77777777" w:rsidR="004A1239" w:rsidRPr="006C0813" w:rsidRDefault="004A1239" w:rsidP="004E43BA">
            <w:pPr>
              <w:pStyle w:val="TAL"/>
              <w:rPr>
                <w:ins w:id="7439" w:author="Takashi Akao" w:date="2022-02-10T16:45:00Z"/>
                <w:lang w:eastAsia="zh-CN"/>
              </w:rPr>
            </w:pPr>
            <w:ins w:id="7440" w:author="Takashi Akao" w:date="2022-02-10T16:45:00Z">
              <w:r w:rsidRPr="006C0813">
                <w:rPr>
                  <w:lang w:eastAsia="ko-KR"/>
                </w:rPr>
                <w:t>E-UTRA Band 1, 3, 11, 18, 19, 21, 28, 34, 42, 65</w:t>
              </w:r>
            </w:ins>
          </w:p>
          <w:p w14:paraId="1E452836" w14:textId="77777777" w:rsidR="004A1239" w:rsidRPr="00EF5447" w:rsidRDefault="004A1239" w:rsidP="004E43BA">
            <w:pPr>
              <w:pStyle w:val="TAL"/>
              <w:rPr>
                <w:ins w:id="7441" w:author="Takashi Akao" w:date="2022-02-10T16:45:00Z"/>
              </w:rPr>
            </w:pPr>
            <w:ins w:id="7442" w:author="Takashi Akao" w:date="2022-02-10T16:45:00Z">
              <w:r w:rsidRPr="006C0813">
                <w:rPr>
                  <w:lang w:eastAsia="zh-CN"/>
                </w:rPr>
                <w:t>NR Band n77, n78</w:t>
              </w:r>
            </w:ins>
          </w:p>
        </w:tc>
        <w:tc>
          <w:tcPr>
            <w:tcW w:w="1276" w:type="dxa"/>
            <w:tcBorders>
              <w:top w:val="single" w:sz="4" w:space="0" w:color="auto"/>
              <w:left w:val="nil"/>
              <w:bottom w:val="single" w:sz="4" w:space="0" w:color="auto"/>
              <w:right w:val="single" w:sz="4" w:space="0" w:color="auto"/>
            </w:tcBorders>
          </w:tcPr>
          <w:p w14:paraId="5E245590" w14:textId="77777777" w:rsidR="004A1239" w:rsidRPr="00EF5447" w:rsidRDefault="004A1239" w:rsidP="004E43BA">
            <w:pPr>
              <w:pStyle w:val="TAC"/>
              <w:rPr>
                <w:ins w:id="7443" w:author="Takashi Akao" w:date="2022-02-10T16:45:00Z"/>
              </w:rPr>
            </w:pPr>
            <w:ins w:id="7444" w:author="Takashi Akao" w:date="2022-02-10T16:45:00Z">
              <w:r w:rsidRPr="006C0813">
                <w:rPr>
                  <w:lang w:eastAsia="ko-KR"/>
                </w:rPr>
                <w:t>F</w:t>
              </w:r>
              <w:r w:rsidRPr="006C0813">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32F36D20" w14:textId="77777777" w:rsidR="004A1239" w:rsidRPr="00EF5447" w:rsidRDefault="004A1239" w:rsidP="004E43BA">
            <w:pPr>
              <w:pStyle w:val="TAC"/>
              <w:rPr>
                <w:ins w:id="7445" w:author="Takashi Akao" w:date="2022-02-10T16:45:00Z"/>
              </w:rPr>
            </w:pPr>
            <w:ins w:id="7446"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tcPr>
          <w:p w14:paraId="3FAE291C" w14:textId="77777777" w:rsidR="004A1239" w:rsidRPr="00EF5447" w:rsidRDefault="004A1239" w:rsidP="004E43BA">
            <w:pPr>
              <w:pStyle w:val="TAC"/>
              <w:rPr>
                <w:ins w:id="7447" w:author="Takashi Akao" w:date="2022-02-10T16:45:00Z"/>
              </w:rPr>
            </w:pPr>
            <w:ins w:id="7448" w:author="Takashi Akao" w:date="2022-02-10T16:45:00Z">
              <w:r w:rsidRPr="006C0813">
                <w:rPr>
                  <w:lang w:eastAsia="ko-KR"/>
                </w:rPr>
                <w:t>F</w:t>
              </w:r>
              <w:r w:rsidRPr="006C0813">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176BF1C3" w14:textId="77777777" w:rsidR="004A1239" w:rsidRPr="00EF5447" w:rsidRDefault="004A1239" w:rsidP="004E43BA">
            <w:pPr>
              <w:pStyle w:val="TAC"/>
              <w:rPr>
                <w:ins w:id="7449" w:author="Takashi Akao" w:date="2022-02-10T16:45:00Z"/>
                <w:lang w:eastAsia="ja-JP"/>
              </w:rPr>
            </w:pPr>
            <w:ins w:id="7450" w:author="Takashi Akao" w:date="2022-02-10T16:45:00Z">
              <w:r w:rsidRPr="006C0813">
                <w:rPr>
                  <w:lang w:eastAsia="ko-KR"/>
                </w:rPr>
                <w:t>-50</w:t>
              </w:r>
            </w:ins>
          </w:p>
        </w:tc>
        <w:tc>
          <w:tcPr>
            <w:tcW w:w="1134" w:type="dxa"/>
            <w:tcBorders>
              <w:top w:val="single" w:sz="4" w:space="0" w:color="auto"/>
              <w:left w:val="nil"/>
              <w:bottom w:val="single" w:sz="4" w:space="0" w:color="auto"/>
              <w:right w:val="single" w:sz="4" w:space="0" w:color="auto"/>
            </w:tcBorders>
            <w:noWrap/>
          </w:tcPr>
          <w:p w14:paraId="23269078" w14:textId="77777777" w:rsidR="004A1239" w:rsidRPr="00EF5447" w:rsidRDefault="004A1239" w:rsidP="004E43BA">
            <w:pPr>
              <w:pStyle w:val="TAC"/>
              <w:rPr>
                <w:ins w:id="7451" w:author="Takashi Akao" w:date="2022-02-10T16:45:00Z"/>
                <w:lang w:eastAsia="ja-JP"/>
              </w:rPr>
            </w:pPr>
            <w:ins w:id="7452" w:author="Takashi Akao" w:date="2022-02-10T16:45:00Z">
              <w:r w:rsidRPr="006C0813">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9812223" w14:textId="77777777" w:rsidR="004A1239" w:rsidRPr="00EF5447" w:rsidRDefault="004A1239" w:rsidP="004E43BA">
            <w:pPr>
              <w:pStyle w:val="TAC"/>
              <w:rPr>
                <w:ins w:id="7453" w:author="Takashi Akao" w:date="2022-02-10T16:45:00Z"/>
                <w:lang w:eastAsia="zh-CN"/>
              </w:rPr>
            </w:pPr>
          </w:p>
        </w:tc>
      </w:tr>
      <w:tr w:rsidR="004A1239" w:rsidRPr="00EF5447" w14:paraId="74082119" w14:textId="77777777" w:rsidTr="004E43BA">
        <w:trPr>
          <w:gridBefore w:val="2"/>
          <w:wBefore w:w="137" w:type="dxa"/>
          <w:trHeight w:val="187"/>
          <w:jc w:val="center"/>
          <w:ins w:id="7454" w:author="Takashi Akao" w:date="2022-02-10T16:45:00Z"/>
        </w:trPr>
        <w:tc>
          <w:tcPr>
            <w:tcW w:w="1985" w:type="dxa"/>
            <w:gridSpan w:val="2"/>
            <w:tcBorders>
              <w:left w:val="single" w:sz="4" w:space="0" w:color="auto"/>
              <w:right w:val="single" w:sz="4" w:space="0" w:color="auto"/>
            </w:tcBorders>
            <w:shd w:val="clear" w:color="auto" w:fill="auto"/>
          </w:tcPr>
          <w:p w14:paraId="5994B0D6" w14:textId="77777777" w:rsidR="004A1239" w:rsidRPr="00EF5447" w:rsidRDefault="004A1239" w:rsidP="004E43BA">
            <w:pPr>
              <w:pStyle w:val="TAC"/>
              <w:rPr>
                <w:ins w:id="74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50E5D9" w14:textId="77777777" w:rsidR="004A1239" w:rsidRPr="00EF5447" w:rsidRDefault="004A1239" w:rsidP="004E43BA">
            <w:pPr>
              <w:pStyle w:val="TAL"/>
              <w:rPr>
                <w:ins w:id="7456" w:author="Takashi Akao" w:date="2022-02-10T16:45:00Z"/>
              </w:rPr>
            </w:pPr>
            <w:ins w:id="7457" w:author="Takashi Akao" w:date="2022-02-10T16:45:00Z">
              <w:r w:rsidRPr="006C0813">
                <w:rPr>
                  <w:lang w:eastAsia="zh-CN"/>
                </w:rPr>
                <w:t>NR Band n79</w:t>
              </w:r>
            </w:ins>
          </w:p>
        </w:tc>
        <w:tc>
          <w:tcPr>
            <w:tcW w:w="1276" w:type="dxa"/>
            <w:tcBorders>
              <w:top w:val="single" w:sz="4" w:space="0" w:color="auto"/>
              <w:left w:val="nil"/>
              <w:bottom w:val="single" w:sz="4" w:space="0" w:color="auto"/>
              <w:right w:val="single" w:sz="4" w:space="0" w:color="auto"/>
            </w:tcBorders>
          </w:tcPr>
          <w:p w14:paraId="128E8316" w14:textId="77777777" w:rsidR="004A1239" w:rsidRPr="00EF5447" w:rsidRDefault="004A1239" w:rsidP="004E43BA">
            <w:pPr>
              <w:pStyle w:val="TAC"/>
              <w:rPr>
                <w:ins w:id="7458" w:author="Takashi Akao" w:date="2022-02-10T16:45:00Z"/>
              </w:rPr>
            </w:pPr>
            <w:ins w:id="7459" w:author="Takashi Akao" w:date="2022-02-10T16:45:00Z">
              <w:r w:rsidRPr="006C0813">
                <w:rPr>
                  <w:lang w:eastAsia="ko-KR"/>
                </w:rPr>
                <w:t>F</w:t>
              </w:r>
              <w:r w:rsidRPr="006C0813">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0047A0E3" w14:textId="77777777" w:rsidR="004A1239" w:rsidRPr="00EF5447" w:rsidRDefault="004A1239" w:rsidP="004E43BA">
            <w:pPr>
              <w:pStyle w:val="TAC"/>
              <w:rPr>
                <w:ins w:id="7460" w:author="Takashi Akao" w:date="2022-02-10T16:45:00Z"/>
              </w:rPr>
            </w:pPr>
            <w:ins w:id="7461"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tcPr>
          <w:p w14:paraId="56F3D94A" w14:textId="77777777" w:rsidR="004A1239" w:rsidRPr="00EF5447" w:rsidRDefault="004A1239" w:rsidP="004E43BA">
            <w:pPr>
              <w:pStyle w:val="TAC"/>
              <w:rPr>
                <w:ins w:id="7462" w:author="Takashi Akao" w:date="2022-02-10T16:45:00Z"/>
              </w:rPr>
            </w:pPr>
            <w:ins w:id="7463" w:author="Takashi Akao" w:date="2022-02-10T16:45:00Z">
              <w:r w:rsidRPr="006C0813">
                <w:rPr>
                  <w:lang w:eastAsia="ko-KR"/>
                </w:rPr>
                <w:t>F</w:t>
              </w:r>
              <w:r w:rsidRPr="006C0813">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3E3C7E5" w14:textId="77777777" w:rsidR="004A1239" w:rsidRPr="00EF5447" w:rsidRDefault="004A1239" w:rsidP="004E43BA">
            <w:pPr>
              <w:pStyle w:val="TAC"/>
              <w:rPr>
                <w:ins w:id="7464" w:author="Takashi Akao" w:date="2022-02-10T16:45:00Z"/>
                <w:lang w:eastAsia="ja-JP"/>
              </w:rPr>
            </w:pPr>
            <w:ins w:id="7465" w:author="Takashi Akao" w:date="2022-02-10T16:45:00Z">
              <w:r w:rsidRPr="006C0813">
                <w:rPr>
                  <w:lang w:eastAsia="ko-KR"/>
                </w:rPr>
                <w:t>-50</w:t>
              </w:r>
            </w:ins>
          </w:p>
        </w:tc>
        <w:tc>
          <w:tcPr>
            <w:tcW w:w="1134" w:type="dxa"/>
            <w:tcBorders>
              <w:top w:val="single" w:sz="4" w:space="0" w:color="auto"/>
              <w:left w:val="nil"/>
              <w:bottom w:val="single" w:sz="4" w:space="0" w:color="auto"/>
              <w:right w:val="single" w:sz="4" w:space="0" w:color="auto"/>
            </w:tcBorders>
            <w:noWrap/>
          </w:tcPr>
          <w:p w14:paraId="34788684" w14:textId="77777777" w:rsidR="004A1239" w:rsidRPr="00EF5447" w:rsidRDefault="004A1239" w:rsidP="004E43BA">
            <w:pPr>
              <w:pStyle w:val="TAC"/>
              <w:rPr>
                <w:ins w:id="7466" w:author="Takashi Akao" w:date="2022-02-10T16:45:00Z"/>
                <w:lang w:eastAsia="ja-JP"/>
              </w:rPr>
            </w:pPr>
            <w:ins w:id="7467" w:author="Takashi Akao" w:date="2022-02-10T16:45:00Z">
              <w:r w:rsidRPr="006C0813">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ECD4621" w14:textId="77777777" w:rsidR="004A1239" w:rsidRPr="00EF5447" w:rsidRDefault="004A1239" w:rsidP="004E43BA">
            <w:pPr>
              <w:pStyle w:val="TAC"/>
              <w:rPr>
                <w:ins w:id="7468" w:author="Takashi Akao" w:date="2022-02-10T16:45:00Z"/>
                <w:lang w:eastAsia="zh-CN"/>
              </w:rPr>
            </w:pPr>
            <w:ins w:id="7469" w:author="Takashi Akao" w:date="2022-02-10T16:45:00Z">
              <w:r w:rsidRPr="006C0813">
                <w:rPr>
                  <w:rFonts w:eastAsia="游明朝"/>
                  <w:lang w:eastAsia="ko-KR"/>
                </w:rPr>
                <w:t>2</w:t>
              </w:r>
            </w:ins>
          </w:p>
        </w:tc>
      </w:tr>
      <w:tr w:rsidR="004A1239" w:rsidRPr="00EF5447" w14:paraId="09539C77" w14:textId="77777777" w:rsidTr="004E43BA">
        <w:trPr>
          <w:gridBefore w:val="2"/>
          <w:wBefore w:w="137" w:type="dxa"/>
          <w:trHeight w:val="187"/>
          <w:jc w:val="center"/>
          <w:ins w:id="7470" w:author="Takashi Akao" w:date="2022-02-10T16:45:00Z"/>
        </w:trPr>
        <w:tc>
          <w:tcPr>
            <w:tcW w:w="1985" w:type="dxa"/>
            <w:gridSpan w:val="2"/>
            <w:tcBorders>
              <w:left w:val="single" w:sz="4" w:space="0" w:color="auto"/>
              <w:right w:val="single" w:sz="4" w:space="0" w:color="auto"/>
            </w:tcBorders>
            <w:shd w:val="clear" w:color="auto" w:fill="auto"/>
          </w:tcPr>
          <w:p w14:paraId="76EAB65D" w14:textId="77777777" w:rsidR="004A1239" w:rsidRPr="00EF5447" w:rsidRDefault="004A1239" w:rsidP="004E43BA">
            <w:pPr>
              <w:pStyle w:val="TAC"/>
              <w:rPr>
                <w:ins w:id="7471"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562F869" w14:textId="77777777" w:rsidR="004A1239" w:rsidRPr="00EF5447" w:rsidRDefault="004A1239" w:rsidP="004E43BA">
            <w:pPr>
              <w:pStyle w:val="TAL"/>
              <w:rPr>
                <w:ins w:id="7472" w:author="Takashi Akao" w:date="2022-02-10T16:45:00Z"/>
              </w:rPr>
            </w:pPr>
            <w:ins w:id="7473" w:author="Takashi Akao" w:date="2022-02-10T16:45:00Z">
              <w:r w:rsidRPr="006C0813">
                <w:rPr>
                  <w:lang w:eastAsia="ko-KR"/>
                </w:rPr>
                <w:t>Frequency range</w:t>
              </w:r>
            </w:ins>
          </w:p>
        </w:tc>
        <w:tc>
          <w:tcPr>
            <w:tcW w:w="1276" w:type="dxa"/>
            <w:tcBorders>
              <w:top w:val="single" w:sz="4" w:space="0" w:color="auto"/>
              <w:left w:val="nil"/>
              <w:bottom w:val="single" w:sz="4" w:space="0" w:color="auto"/>
              <w:right w:val="single" w:sz="4" w:space="0" w:color="auto"/>
            </w:tcBorders>
            <w:vAlign w:val="center"/>
          </w:tcPr>
          <w:p w14:paraId="60E099E7" w14:textId="77777777" w:rsidR="004A1239" w:rsidRPr="00EF5447" w:rsidRDefault="004A1239" w:rsidP="004E43BA">
            <w:pPr>
              <w:pStyle w:val="TAC"/>
              <w:rPr>
                <w:ins w:id="7474" w:author="Takashi Akao" w:date="2022-02-10T16:45:00Z"/>
              </w:rPr>
            </w:pPr>
            <w:ins w:id="7475" w:author="Takashi Akao" w:date="2022-02-10T16:45:00Z">
              <w:r w:rsidRPr="006C0813">
                <w:rPr>
                  <w:lang w:eastAsia="ko-KR"/>
                </w:rPr>
                <w:t>945</w:t>
              </w:r>
            </w:ins>
          </w:p>
        </w:tc>
        <w:tc>
          <w:tcPr>
            <w:tcW w:w="425" w:type="dxa"/>
            <w:tcBorders>
              <w:top w:val="single" w:sz="4" w:space="0" w:color="auto"/>
              <w:left w:val="nil"/>
              <w:bottom w:val="single" w:sz="4" w:space="0" w:color="auto"/>
              <w:right w:val="single" w:sz="4" w:space="0" w:color="auto"/>
            </w:tcBorders>
            <w:vAlign w:val="center"/>
          </w:tcPr>
          <w:p w14:paraId="237D10E1" w14:textId="77777777" w:rsidR="004A1239" w:rsidRPr="00EF5447" w:rsidRDefault="004A1239" w:rsidP="004E43BA">
            <w:pPr>
              <w:pStyle w:val="TAC"/>
              <w:rPr>
                <w:ins w:id="7476" w:author="Takashi Akao" w:date="2022-02-10T16:45:00Z"/>
              </w:rPr>
            </w:pPr>
            <w:ins w:id="7477"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vAlign w:val="center"/>
          </w:tcPr>
          <w:p w14:paraId="0FFD590A" w14:textId="77777777" w:rsidR="004A1239" w:rsidRPr="00EF5447" w:rsidRDefault="004A1239" w:rsidP="004E43BA">
            <w:pPr>
              <w:pStyle w:val="TAC"/>
              <w:rPr>
                <w:ins w:id="7478" w:author="Takashi Akao" w:date="2022-02-10T16:45:00Z"/>
              </w:rPr>
            </w:pPr>
            <w:ins w:id="7479" w:author="Takashi Akao" w:date="2022-02-10T16:45:00Z">
              <w:r w:rsidRPr="006C0813">
                <w:rPr>
                  <w:lang w:eastAsia="ko-KR"/>
                </w:rPr>
                <w:t>960</w:t>
              </w:r>
            </w:ins>
          </w:p>
        </w:tc>
        <w:tc>
          <w:tcPr>
            <w:tcW w:w="992" w:type="dxa"/>
            <w:tcBorders>
              <w:top w:val="single" w:sz="4" w:space="0" w:color="auto"/>
              <w:left w:val="nil"/>
              <w:bottom w:val="single" w:sz="4" w:space="0" w:color="auto"/>
              <w:right w:val="single" w:sz="4" w:space="0" w:color="auto"/>
            </w:tcBorders>
            <w:vAlign w:val="center"/>
          </w:tcPr>
          <w:p w14:paraId="054D8B2F" w14:textId="77777777" w:rsidR="004A1239" w:rsidRPr="00EF5447" w:rsidRDefault="004A1239" w:rsidP="004E43BA">
            <w:pPr>
              <w:pStyle w:val="TAC"/>
              <w:rPr>
                <w:ins w:id="7480" w:author="Takashi Akao" w:date="2022-02-10T16:45:00Z"/>
                <w:lang w:eastAsia="ja-JP"/>
              </w:rPr>
            </w:pPr>
            <w:ins w:id="7481" w:author="Takashi Akao" w:date="2022-02-10T16:45:00Z">
              <w:r w:rsidRPr="006C0813">
                <w:rPr>
                  <w:lang w:eastAsia="ko-KR"/>
                </w:rPr>
                <w:t>-50</w:t>
              </w:r>
            </w:ins>
          </w:p>
        </w:tc>
        <w:tc>
          <w:tcPr>
            <w:tcW w:w="1134" w:type="dxa"/>
            <w:tcBorders>
              <w:top w:val="single" w:sz="4" w:space="0" w:color="auto"/>
              <w:left w:val="nil"/>
              <w:bottom w:val="single" w:sz="4" w:space="0" w:color="auto"/>
              <w:right w:val="single" w:sz="4" w:space="0" w:color="auto"/>
            </w:tcBorders>
            <w:noWrap/>
            <w:vAlign w:val="center"/>
          </w:tcPr>
          <w:p w14:paraId="0AE1468B" w14:textId="77777777" w:rsidR="004A1239" w:rsidRPr="00EF5447" w:rsidRDefault="004A1239" w:rsidP="004E43BA">
            <w:pPr>
              <w:pStyle w:val="TAC"/>
              <w:rPr>
                <w:ins w:id="7482" w:author="Takashi Akao" w:date="2022-02-10T16:45:00Z"/>
                <w:lang w:eastAsia="ja-JP"/>
              </w:rPr>
            </w:pPr>
            <w:ins w:id="7483" w:author="Takashi Akao" w:date="2022-02-10T16:45:00Z">
              <w:r w:rsidRPr="006C0813">
                <w:rPr>
                  <w:lang w:eastAsia="ko-KR"/>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F5C0C5F" w14:textId="77777777" w:rsidR="004A1239" w:rsidRPr="00EF5447" w:rsidRDefault="004A1239" w:rsidP="004E43BA">
            <w:pPr>
              <w:pStyle w:val="TAC"/>
              <w:rPr>
                <w:ins w:id="7484" w:author="Takashi Akao" w:date="2022-02-10T16:45:00Z"/>
                <w:lang w:eastAsia="zh-CN"/>
              </w:rPr>
            </w:pPr>
          </w:p>
        </w:tc>
      </w:tr>
      <w:tr w:rsidR="004A1239" w:rsidRPr="00EF5447" w14:paraId="186AA682" w14:textId="77777777" w:rsidTr="004E43BA">
        <w:trPr>
          <w:gridBefore w:val="2"/>
          <w:wBefore w:w="137" w:type="dxa"/>
          <w:trHeight w:val="187"/>
          <w:jc w:val="center"/>
          <w:ins w:id="748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7A62FC2" w14:textId="77777777" w:rsidR="004A1239" w:rsidRPr="00EF5447" w:rsidRDefault="004A1239" w:rsidP="004E43BA">
            <w:pPr>
              <w:pStyle w:val="TAC"/>
              <w:rPr>
                <w:ins w:id="7486"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D831DF5" w14:textId="77777777" w:rsidR="004A1239" w:rsidRPr="00EF5447" w:rsidRDefault="004A1239" w:rsidP="004E43BA">
            <w:pPr>
              <w:pStyle w:val="TAL"/>
              <w:rPr>
                <w:ins w:id="7487" w:author="Takashi Akao" w:date="2022-02-10T16:45:00Z"/>
              </w:rPr>
            </w:pPr>
            <w:ins w:id="7488" w:author="Takashi Akao" w:date="2022-02-10T16:45:00Z">
              <w:r w:rsidRPr="006C0813">
                <w:rPr>
                  <w:lang w:eastAsia="ko-KR"/>
                </w:rPr>
                <w:t>Frequency range</w:t>
              </w:r>
            </w:ins>
          </w:p>
        </w:tc>
        <w:tc>
          <w:tcPr>
            <w:tcW w:w="1276" w:type="dxa"/>
            <w:tcBorders>
              <w:top w:val="single" w:sz="4" w:space="0" w:color="auto"/>
              <w:left w:val="nil"/>
              <w:bottom w:val="single" w:sz="4" w:space="0" w:color="auto"/>
              <w:right w:val="single" w:sz="4" w:space="0" w:color="auto"/>
            </w:tcBorders>
            <w:vAlign w:val="center"/>
          </w:tcPr>
          <w:p w14:paraId="5A214334" w14:textId="77777777" w:rsidR="004A1239" w:rsidRPr="00EF5447" w:rsidRDefault="004A1239" w:rsidP="004E43BA">
            <w:pPr>
              <w:pStyle w:val="TAC"/>
              <w:rPr>
                <w:ins w:id="7489" w:author="Takashi Akao" w:date="2022-02-10T16:45:00Z"/>
              </w:rPr>
            </w:pPr>
            <w:ins w:id="7490" w:author="Takashi Akao" w:date="2022-02-10T16:45:00Z">
              <w:r w:rsidRPr="006C0813">
                <w:rPr>
                  <w:lang w:eastAsia="ko-KR"/>
                </w:rPr>
                <w:t>1884.5</w:t>
              </w:r>
            </w:ins>
          </w:p>
        </w:tc>
        <w:tc>
          <w:tcPr>
            <w:tcW w:w="425" w:type="dxa"/>
            <w:tcBorders>
              <w:top w:val="single" w:sz="4" w:space="0" w:color="auto"/>
              <w:left w:val="nil"/>
              <w:bottom w:val="single" w:sz="4" w:space="0" w:color="auto"/>
              <w:right w:val="single" w:sz="4" w:space="0" w:color="auto"/>
            </w:tcBorders>
            <w:vAlign w:val="center"/>
          </w:tcPr>
          <w:p w14:paraId="491BFDD4" w14:textId="77777777" w:rsidR="004A1239" w:rsidRPr="00EF5447" w:rsidRDefault="004A1239" w:rsidP="004E43BA">
            <w:pPr>
              <w:pStyle w:val="TAC"/>
              <w:rPr>
                <w:ins w:id="7491" w:author="Takashi Akao" w:date="2022-02-10T16:45:00Z"/>
              </w:rPr>
            </w:pPr>
            <w:ins w:id="7492"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vAlign w:val="center"/>
          </w:tcPr>
          <w:p w14:paraId="51E582FC" w14:textId="77777777" w:rsidR="004A1239" w:rsidRPr="00EF5447" w:rsidRDefault="004A1239" w:rsidP="004E43BA">
            <w:pPr>
              <w:pStyle w:val="TAC"/>
              <w:rPr>
                <w:ins w:id="7493" w:author="Takashi Akao" w:date="2022-02-10T16:45:00Z"/>
              </w:rPr>
            </w:pPr>
            <w:ins w:id="7494" w:author="Takashi Akao" w:date="2022-02-10T16:45:00Z">
              <w:r w:rsidRPr="006C0813">
                <w:rPr>
                  <w:lang w:eastAsia="ko-KR"/>
                </w:rPr>
                <w:t>1915.7</w:t>
              </w:r>
            </w:ins>
          </w:p>
        </w:tc>
        <w:tc>
          <w:tcPr>
            <w:tcW w:w="992" w:type="dxa"/>
            <w:tcBorders>
              <w:top w:val="single" w:sz="4" w:space="0" w:color="auto"/>
              <w:left w:val="nil"/>
              <w:bottom w:val="single" w:sz="4" w:space="0" w:color="auto"/>
              <w:right w:val="single" w:sz="4" w:space="0" w:color="auto"/>
            </w:tcBorders>
            <w:vAlign w:val="center"/>
          </w:tcPr>
          <w:p w14:paraId="6CDED6A2" w14:textId="77777777" w:rsidR="004A1239" w:rsidRPr="00EF5447" w:rsidRDefault="004A1239" w:rsidP="004E43BA">
            <w:pPr>
              <w:pStyle w:val="TAC"/>
              <w:rPr>
                <w:ins w:id="7495" w:author="Takashi Akao" w:date="2022-02-10T16:45:00Z"/>
                <w:lang w:eastAsia="ja-JP"/>
              </w:rPr>
            </w:pPr>
            <w:ins w:id="7496" w:author="Takashi Akao" w:date="2022-02-10T16:45:00Z">
              <w:r w:rsidRPr="006C0813">
                <w:rPr>
                  <w:lang w:eastAsia="ko-KR"/>
                </w:rPr>
                <w:t>-41</w:t>
              </w:r>
            </w:ins>
          </w:p>
        </w:tc>
        <w:tc>
          <w:tcPr>
            <w:tcW w:w="1134" w:type="dxa"/>
            <w:tcBorders>
              <w:top w:val="single" w:sz="4" w:space="0" w:color="auto"/>
              <w:left w:val="nil"/>
              <w:bottom w:val="single" w:sz="4" w:space="0" w:color="auto"/>
              <w:right w:val="single" w:sz="4" w:space="0" w:color="auto"/>
            </w:tcBorders>
            <w:noWrap/>
            <w:vAlign w:val="center"/>
          </w:tcPr>
          <w:p w14:paraId="3BDD03EE" w14:textId="77777777" w:rsidR="004A1239" w:rsidRPr="00EF5447" w:rsidRDefault="004A1239" w:rsidP="004E43BA">
            <w:pPr>
              <w:pStyle w:val="TAC"/>
              <w:rPr>
                <w:ins w:id="7497" w:author="Takashi Akao" w:date="2022-02-10T16:45:00Z"/>
                <w:lang w:eastAsia="ja-JP"/>
              </w:rPr>
            </w:pPr>
            <w:ins w:id="7498" w:author="Takashi Akao" w:date="2022-02-10T16:45:00Z">
              <w:r w:rsidRPr="006C0813">
                <w:rPr>
                  <w:lang w:eastAsia="ko-KR"/>
                </w:rPr>
                <w:t>0.3</w:t>
              </w:r>
            </w:ins>
          </w:p>
        </w:tc>
        <w:tc>
          <w:tcPr>
            <w:tcW w:w="1134" w:type="dxa"/>
            <w:gridSpan w:val="2"/>
            <w:tcBorders>
              <w:top w:val="single" w:sz="4" w:space="0" w:color="auto"/>
              <w:left w:val="nil"/>
              <w:bottom w:val="single" w:sz="4" w:space="0" w:color="auto"/>
              <w:right w:val="single" w:sz="4" w:space="0" w:color="auto"/>
            </w:tcBorders>
            <w:noWrap/>
            <w:vAlign w:val="center"/>
          </w:tcPr>
          <w:p w14:paraId="28EC9DB3" w14:textId="77777777" w:rsidR="004A1239" w:rsidRPr="00EF5447" w:rsidRDefault="004A1239" w:rsidP="004E43BA">
            <w:pPr>
              <w:pStyle w:val="TAC"/>
              <w:rPr>
                <w:ins w:id="7499" w:author="Takashi Akao" w:date="2022-02-10T16:45:00Z"/>
                <w:lang w:eastAsia="zh-CN"/>
              </w:rPr>
            </w:pPr>
            <w:ins w:id="7500" w:author="Takashi Akao" w:date="2022-02-10T16:45:00Z">
              <w:r w:rsidRPr="009F4C93">
                <w:rPr>
                  <w:lang w:eastAsia="zh-TW"/>
                </w:rPr>
                <w:t>3</w:t>
              </w:r>
            </w:ins>
          </w:p>
        </w:tc>
      </w:tr>
      <w:tr w:rsidR="004A1239" w:rsidRPr="00EF5447" w14:paraId="571E7AE5" w14:textId="77777777" w:rsidTr="004E43BA">
        <w:trPr>
          <w:gridBefore w:val="2"/>
          <w:wBefore w:w="137" w:type="dxa"/>
          <w:trHeight w:val="187"/>
          <w:jc w:val="center"/>
          <w:ins w:id="750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E8291D5" w14:textId="77777777" w:rsidR="004A1239" w:rsidRPr="00EF5447" w:rsidRDefault="004A1239" w:rsidP="004E43BA">
            <w:pPr>
              <w:pStyle w:val="TAC"/>
              <w:rPr>
                <w:ins w:id="7502" w:author="Takashi Akao" w:date="2022-02-10T16:45:00Z"/>
                <w:lang w:eastAsia="ja-JP"/>
              </w:rPr>
            </w:pPr>
            <w:ins w:id="7503" w:author="Takashi Akao" w:date="2022-02-10T16:45:00Z">
              <w:r w:rsidRPr="00EF5447">
                <w:rPr>
                  <w:lang w:eastAsia="ja-JP"/>
                </w:rPr>
                <w:t>DC_11_n77</w:t>
              </w:r>
            </w:ins>
          </w:p>
        </w:tc>
        <w:tc>
          <w:tcPr>
            <w:tcW w:w="2693" w:type="dxa"/>
            <w:tcBorders>
              <w:top w:val="single" w:sz="4" w:space="0" w:color="auto"/>
              <w:left w:val="nil"/>
              <w:bottom w:val="single" w:sz="4" w:space="0" w:color="auto"/>
              <w:right w:val="single" w:sz="4" w:space="0" w:color="auto"/>
            </w:tcBorders>
          </w:tcPr>
          <w:p w14:paraId="02217299" w14:textId="77777777" w:rsidR="004A1239" w:rsidRPr="00EF5447" w:rsidRDefault="004A1239" w:rsidP="004E43BA">
            <w:pPr>
              <w:pStyle w:val="TAL"/>
              <w:rPr>
                <w:ins w:id="7504" w:author="Takashi Akao" w:date="2022-02-10T16:45:00Z"/>
              </w:rPr>
            </w:pPr>
            <w:ins w:id="7505" w:author="Takashi Akao" w:date="2022-02-10T16:45:00Z">
              <w:r w:rsidRPr="00EF5447">
                <w:t xml:space="preserve">E-UTRA Band </w:t>
              </w:r>
              <w:r w:rsidRPr="00EF5447">
                <w:rPr>
                  <w:lang w:eastAsia="ja-JP"/>
                </w:rPr>
                <w:t>1, 3, 18, 19, 28, 34,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5835FF5E" w14:textId="77777777" w:rsidR="004A1239" w:rsidRPr="00EF5447" w:rsidRDefault="004A1239" w:rsidP="004E43BA">
            <w:pPr>
              <w:pStyle w:val="TAC"/>
              <w:rPr>
                <w:ins w:id="7506" w:author="Takashi Akao" w:date="2022-02-10T16:45:00Z"/>
              </w:rPr>
            </w:pPr>
            <w:ins w:id="75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A92A44D" w14:textId="77777777" w:rsidR="004A1239" w:rsidRPr="00EF5447" w:rsidRDefault="004A1239" w:rsidP="004E43BA">
            <w:pPr>
              <w:pStyle w:val="TAC"/>
              <w:rPr>
                <w:ins w:id="7508" w:author="Takashi Akao" w:date="2022-02-10T16:45:00Z"/>
              </w:rPr>
            </w:pPr>
            <w:ins w:id="75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B5DEB6" w14:textId="77777777" w:rsidR="004A1239" w:rsidRPr="00EF5447" w:rsidRDefault="004A1239" w:rsidP="004E43BA">
            <w:pPr>
              <w:pStyle w:val="TAC"/>
              <w:rPr>
                <w:ins w:id="7510" w:author="Takashi Akao" w:date="2022-02-10T16:45:00Z"/>
              </w:rPr>
            </w:pPr>
            <w:ins w:id="75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2DC390" w14:textId="77777777" w:rsidR="004A1239" w:rsidRPr="00EF5447" w:rsidRDefault="004A1239" w:rsidP="004E43BA">
            <w:pPr>
              <w:pStyle w:val="TAC"/>
              <w:rPr>
                <w:ins w:id="7512" w:author="Takashi Akao" w:date="2022-02-10T16:45:00Z"/>
              </w:rPr>
            </w:pPr>
            <w:ins w:id="751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8B41DD0" w14:textId="77777777" w:rsidR="004A1239" w:rsidRPr="00EF5447" w:rsidRDefault="004A1239" w:rsidP="004E43BA">
            <w:pPr>
              <w:pStyle w:val="TAC"/>
              <w:rPr>
                <w:ins w:id="7514" w:author="Takashi Akao" w:date="2022-02-10T16:45:00Z"/>
              </w:rPr>
            </w:pPr>
            <w:ins w:id="751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0E89EBC" w14:textId="77777777" w:rsidR="004A1239" w:rsidRPr="00EF5447" w:rsidRDefault="004A1239" w:rsidP="004E43BA">
            <w:pPr>
              <w:pStyle w:val="TAC"/>
              <w:rPr>
                <w:ins w:id="7516" w:author="Takashi Akao" w:date="2022-02-10T16:45:00Z"/>
                <w:lang w:eastAsia="zh-CN"/>
              </w:rPr>
            </w:pPr>
          </w:p>
        </w:tc>
      </w:tr>
      <w:tr w:rsidR="004A1239" w:rsidRPr="00EF5447" w14:paraId="21BFF039" w14:textId="77777777" w:rsidTr="004E43BA">
        <w:trPr>
          <w:gridBefore w:val="2"/>
          <w:wBefore w:w="137" w:type="dxa"/>
          <w:trHeight w:val="187"/>
          <w:jc w:val="center"/>
          <w:ins w:id="7517" w:author="Takashi Akao" w:date="2022-02-10T16:45:00Z"/>
        </w:trPr>
        <w:tc>
          <w:tcPr>
            <w:tcW w:w="1985" w:type="dxa"/>
            <w:gridSpan w:val="2"/>
            <w:tcBorders>
              <w:left w:val="single" w:sz="4" w:space="0" w:color="auto"/>
              <w:right w:val="single" w:sz="4" w:space="0" w:color="auto"/>
            </w:tcBorders>
            <w:shd w:val="clear" w:color="auto" w:fill="auto"/>
          </w:tcPr>
          <w:p w14:paraId="475D92E9" w14:textId="77777777" w:rsidR="004A1239" w:rsidRPr="00EF5447" w:rsidRDefault="004A1239" w:rsidP="004E43BA">
            <w:pPr>
              <w:pStyle w:val="TAC"/>
              <w:rPr>
                <w:ins w:id="75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BD9C7D0" w14:textId="77777777" w:rsidR="004A1239" w:rsidRPr="00EF5447" w:rsidRDefault="004A1239" w:rsidP="004E43BA">
            <w:pPr>
              <w:pStyle w:val="TAL"/>
              <w:rPr>
                <w:ins w:id="7519" w:author="Takashi Akao" w:date="2022-02-10T16:45:00Z"/>
              </w:rPr>
            </w:pPr>
            <w:ins w:id="752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CD3683B" w14:textId="77777777" w:rsidR="004A1239" w:rsidRPr="00EF5447" w:rsidRDefault="004A1239" w:rsidP="004E43BA">
            <w:pPr>
              <w:pStyle w:val="TAC"/>
              <w:rPr>
                <w:ins w:id="7521" w:author="Takashi Akao" w:date="2022-02-10T16:45:00Z"/>
              </w:rPr>
            </w:pPr>
            <w:ins w:id="7522"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75526809" w14:textId="77777777" w:rsidR="004A1239" w:rsidRPr="00EF5447" w:rsidRDefault="004A1239" w:rsidP="004E43BA">
            <w:pPr>
              <w:pStyle w:val="TAC"/>
              <w:rPr>
                <w:ins w:id="7523" w:author="Takashi Akao" w:date="2022-02-10T16:45:00Z"/>
              </w:rPr>
            </w:pPr>
            <w:ins w:id="752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756E21D8" w14:textId="77777777" w:rsidR="004A1239" w:rsidRPr="00EF5447" w:rsidRDefault="004A1239" w:rsidP="004E43BA">
            <w:pPr>
              <w:pStyle w:val="TAC"/>
              <w:rPr>
                <w:ins w:id="7525" w:author="Takashi Akao" w:date="2022-02-10T16:45:00Z"/>
              </w:rPr>
            </w:pPr>
            <w:ins w:id="7526"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1D154FFC" w14:textId="77777777" w:rsidR="004A1239" w:rsidRPr="00EF5447" w:rsidRDefault="004A1239" w:rsidP="004E43BA">
            <w:pPr>
              <w:pStyle w:val="TAC"/>
              <w:rPr>
                <w:ins w:id="7527" w:author="Takashi Akao" w:date="2022-02-10T16:45:00Z"/>
              </w:rPr>
            </w:pPr>
            <w:ins w:id="752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5AA3B68" w14:textId="77777777" w:rsidR="004A1239" w:rsidRPr="00EF5447" w:rsidRDefault="004A1239" w:rsidP="004E43BA">
            <w:pPr>
              <w:pStyle w:val="TAC"/>
              <w:rPr>
                <w:ins w:id="7529" w:author="Takashi Akao" w:date="2022-02-10T16:45:00Z"/>
              </w:rPr>
            </w:pPr>
            <w:ins w:id="753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EB5DBD8" w14:textId="77777777" w:rsidR="004A1239" w:rsidRPr="00EF5447" w:rsidRDefault="004A1239" w:rsidP="004E43BA">
            <w:pPr>
              <w:pStyle w:val="TAC"/>
              <w:rPr>
                <w:ins w:id="7531" w:author="Takashi Akao" w:date="2022-02-10T16:45:00Z"/>
                <w:lang w:eastAsia="zh-CN"/>
              </w:rPr>
            </w:pPr>
          </w:p>
        </w:tc>
      </w:tr>
      <w:tr w:rsidR="004A1239" w:rsidRPr="00EF5447" w14:paraId="4031DFD3" w14:textId="77777777" w:rsidTr="004E43BA">
        <w:trPr>
          <w:gridBefore w:val="2"/>
          <w:wBefore w:w="137" w:type="dxa"/>
          <w:trHeight w:val="187"/>
          <w:jc w:val="center"/>
          <w:ins w:id="7532" w:author="Takashi Akao" w:date="2022-02-10T16:45:00Z"/>
        </w:trPr>
        <w:tc>
          <w:tcPr>
            <w:tcW w:w="1985" w:type="dxa"/>
            <w:gridSpan w:val="2"/>
            <w:tcBorders>
              <w:left w:val="single" w:sz="4" w:space="0" w:color="auto"/>
              <w:right w:val="single" w:sz="4" w:space="0" w:color="auto"/>
            </w:tcBorders>
            <w:shd w:val="clear" w:color="auto" w:fill="auto"/>
          </w:tcPr>
          <w:p w14:paraId="5B6F6CD5" w14:textId="77777777" w:rsidR="004A1239" w:rsidRPr="00EF5447" w:rsidRDefault="004A1239" w:rsidP="004E43BA">
            <w:pPr>
              <w:pStyle w:val="TAC"/>
              <w:rPr>
                <w:ins w:id="75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AF1513" w14:textId="77777777" w:rsidR="004A1239" w:rsidRPr="00EF5447" w:rsidRDefault="004A1239" w:rsidP="004E43BA">
            <w:pPr>
              <w:pStyle w:val="TAL"/>
              <w:rPr>
                <w:ins w:id="7534" w:author="Takashi Akao" w:date="2022-02-10T16:45:00Z"/>
              </w:rPr>
            </w:pPr>
            <w:ins w:id="753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3C850BF" w14:textId="77777777" w:rsidR="004A1239" w:rsidRPr="00EF5447" w:rsidRDefault="004A1239" w:rsidP="004E43BA">
            <w:pPr>
              <w:pStyle w:val="TAC"/>
              <w:rPr>
                <w:ins w:id="7536" w:author="Takashi Akao" w:date="2022-02-10T16:45:00Z"/>
              </w:rPr>
            </w:pPr>
            <w:ins w:id="7537"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6CE76DE" w14:textId="77777777" w:rsidR="004A1239" w:rsidRPr="00EF5447" w:rsidRDefault="004A1239" w:rsidP="004E43BA">
            <w:pPr>
              <w:pStyle w:val="TAC"/>
              <w:rPr>
                <w:ins w:id="7538" w:author="Takashi Akao" w:date="2022-02-10T16:45:00Z"/>
              </w:rPr>
            </w:pPr>
            <w:ins w:id="75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B3076D" w14:textId="77777777" w:rsidR="004A1239" w:rsidRPr="00EF5447" w:rsidRDefault="004A1239" w:rsidP="004E43BA">
            <w:pPr>
              <w:pStyle w:val="TAC"/>
              <w:rPr>
                <w:ins w:id="7540" w:author="Takashi Akao" w:date="2022-02-10T16:45:00Z"/>
              </w:rPr>
            </w:pPr>
            <w:ins w:id="754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430C647" w14:textId="77777777" w:rsidR="004A1239" w:rsidRPr="00EF5447" w:rsidRDefault="004A1239" w:rsidP="004E43BA">
            <w:pPr>
              <w:pStyle w:val="TAC"/>
              <w:rPr>
                <w:ins w:id="7542" w:author="Takashi Akao" w:date="2022-02-10T16:45:00Z"/>
              </w:rPr>
            </w:pPr>
            <w:ins w:id="7543"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E3357ED" w14:textId="77777777" w:rsidR="004A1239" w:rsidRPr="00EF5447" w:rsidRDefault="004A1239" w:rsidP="004E43BA">
            <w:pPr>
              <w:pStyle w:val="TAC"/>
              <w:rPr>
                <w:ins w:id="7544" w:author="Takashi Akao" w:date="2022-02-10T16:45:00Z"/>
              </w:rPr>
            </w:pPr>
            <w:ins w:id="7545"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2C0F98A" w14:textId="77777777" w:rsidR="004A1239" w:rsidRPr="00EF5447" w:rsidRDefault="004A1239" w:rsidP="004E43BA">
            <w:pPr>
              <w:pStyle w:val="TAC"/>
              <w:rPr>
                <w:ins w:id="7546" w:author="Takashi Akao" w:date="2022-02-10T16:45:00Z"/>
                <w:lang w:eastAsia="zh-CN"/>
              </w:rPr>
            </w:pPr>
            <w:ins w:id="7547" w:author="Takashi Akao" w:date="2022-02-10T16:45:00Z">
              <w:r w:rsidRPr="00EF5447">
                <w:rPr>
                  <w:lang w:eastAsia="ja-JP"/>
                </w:rPr>
                <w:t>3</w:t>
              </w:r>
            </w:ins>
          </w:p>
        </w:tc>
      </w:tr>
      <w:tr w:rsidR="004A1239" w:rsidRPr="00EF5447" w14:paraId="45FC5CB7" w14:textId="77777777" w:rsidTr="004E43BA">
        <w:trPr>
          <w:gridBefore w:val="2"/>
          <w:wBefore w:w="137" w:type="dxa"/>
          <w:trHeight w:val="187"/>
          <w:jc w:val="center"/>
          <w:ins w:id="7548" w:author="Takashi Akao" w:date="2022-02-10T16:45:00Z"/>
        </w:trPr>
        <w:tc>
          <w:tcPr>
            <w:tcW w:w="1985" w:type="dxa"/>
            <w:gridSpan w:val="2"/>
            <w:tcBorders>
              <w:left w:val="single" w:sz="4" w:space="0" w:color="auto"/>
              <w:right w:val="single" w:sz="4" w:space="0" w:color="auto"/>
            </w:tcBorders>
            <w:shd w:val="clear" w:color="auto" w:fill="auto"/>
          </w:tcPr>
          <w:p w14:paraId="54648070" w14:textId="77777777" w:rsidR="004A1239" w:rsidRPr="00EF5447" w:rsidRDefault="004A1239" w:rsidP="004E43BA">
            <w:pPr>
              <w:pStyle w:val="TAC"/>
              <w:rPr>
                <w:ins w:id="75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A030EA" w14:textId="77777777" w:rsidR="004A1239" w:rsidRPr="00EF5447" w:rsidRDefault="004A1239" w:rsidP="004E43BA">
            <w:pPr>
              <w:pStyle w:val="TAL"/>
              <w:rPr>
                <w:ins w:id="7550" w:author="Takashi Akao" w:date="2022-02-10T16:45:00Z"/>
              </w:rPr>
            </w:pPr>
            <w:ins w:id="755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2814DE2" w14:textId="77777777" w:rsidR="004A1239" w:rsidRPr="00EF5447" w:rsidRDefault="004A1239" w:rsidP="004E43BA">
            <w:pPr>
              <w:pStyle w:val="TAC"/>
              <w:rPr>
                <w:ins w:id="7552" w:author="Takashi Akao" w:date="2022-02-10T16:45:00Z"/>
              </w:rPr>
            </w:pPr>
            <w:ins w:id="7553"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4595BEE1" w14:textId="77777777" w:rsidR="004A1239" w:rsidRPr="00EF5447" w:rsidRDefault="004A1239" w:rsidP="004E43BA">
            <w:pPr>
              <w:pStyle w:val="TAC"/>
              <w:rPr>
                <w:ins w:id="7554" w:author="Takashi Akao" w:date="2022-02-10T16:45:00Z"/>
              </w:rPr>
            </w:pPr>
            <w:ins w:id="755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CC8872C" w14:textId="77777777" w:rsidR="004A1239" w:rsidRPr="00EF5447" w:rsidRDefault="004A1239" w:rsidP="004E43BA">
            <w:pPr>
              <w:pStyle w:val="TAC"/>
              <w:rPr>
                <w:ins w:id="7556" w:author="Takashi Akao" w:date="2022-02-10T16:45:00Z"/>
              </w:rPr>
            </w:pPr>
            <w:ins w:id="7557"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53F656C2" w14:textId="77777777" w:rsidR="004A1239" w:rsidRPr="00EF5447" w:rsidRDefault="004A1239" w:rsidP="004E43BA">
            <w:pPr>
              <w:pStyle w:val="TAC"/>
              <w:rPr>
                <w:ins w:id="7558" w:author="Takashi Akao" w:date="2022-02-10T16:45:00Z"/>
              </w:rPr>
            </w:pPr>
            <w:ins w:id="755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C6B3E06" w14:textId="77777777" w:rsidR="004A1239" w:rsidRPr="00EF5447" w:rsidRDefault="004A1239" w:rsidP="004E43BA">
            <w:pPr>
              <w:pStyle w:val="TAC"/>
              <w:rPr>
                <w:ins w:id="7560" w:author="Takashi Akao" w:date="2022-02-10T16:45:00Z"/>
              </w:rPr>
            </w:pPr>
            <w:ins w:id="756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9373516" w14:textId="77777777" w:rsidR="004A1239" w:rsidRPr="00EF5447" w:rsidRDefault="004A1239" w:rsidP="004E43BA">
            <w:pPr>
              <w:pStyle w:val="TAC"/>
              <w:rPr>
                <w:ins w:id="7562" w:author="Takashi Akao" w:date="2022-02-10T16:45:00Z"/>
                <w:lang w:eastAsia="zh-CN"/>
              </w:rPr>
            </w:pPr>
          </w:p>
        </w:tc>
      </w:tr>
      <w:tr w:rsidR="004A1239" w:rsidRPr="00EF5447" w14:paraId="3C92AEF5" w14:textId="77777777" w:rsidTr="004E43BA">
        <w:trPr>
          <w:gridBefore w:val="2"/>
          <w:wBefore w:w="137" w:type="dxa"/>
          <w:trHeight w:val="187"/>
          <w:jc w:val="center"/>
          <w:ins w:id="75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D7DBC82" w14:textId="77777777" w:rsidR="004A1239" w:rsidRPr="00EF5447" w:rsidRDefault="004A1239" w:rsidP="004E43BA">
            <w:pPr>
              <w:pStyle w:val="TAC"/>
              <w:rPr>
                <w:ins w:id="75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B5B3DF" w14:textId="77777777" w:rsidR="004A1239" w:rsidRPr="00EF5447" w:rsidRDefault="004A1239" w:rsidP="004E43BA">
            <w:pPr>
              <w:pStyle w:val="TAL"/>
              <w:rPr>
                <w:ins w:id="7565" w:author="Takashi Akao" w:date="2022-02-10T16:45:00Z"/>
              </w:rPr>
            </w:pPr>
            <w:ins w:id="756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4C25A89" w14:textId="77777777" w:rsidR="004A1239" w:rsidRPr="00EF5447" w:rsidRDefault="004A1239" w:rsidP="004E43BA">
            <w:pPr>
              <w:pStyle w:val="TAC"/>
              <w:rPr>
                <w:ins w:id="7567" w:author="Takashi Akao" w:date="2022-02-10T16:45:00Z"/>
              </w:rPr>
            </w:pPr>
            <w:ins w:id="7568"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0F182286" w14:textId="77777777" w:rsidR="004A1239" w:rsidRPr="00EF5447" w:rsidRDefault="004A1239" w:rsidP="004E43BA">
            <w:pPr>
              <w:pStyle w:val="TAC"/>
              <w:rPr>
                <w:ins w:id="7569" w:author="Takashi Akao" w:date="2022-02-10T16:45:00Z"/>
              </w:rPr>
            </w:pPr>
            <w:ins w:id="757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BF11F9C" w14:textId="77777777" w:rsidR="004A1239" w:rsidRPr="00EF5447" w:rsidRDefault="004A1239" w:rsidP="004E43BA">
            <w:pPr>
              <w:pStyle w:val="TAC"/>
              <w:rPr>
                <w:ins w:id="7571" w:author="Takashi Akao" w:date="2022-02-10T16:45:00Z"/>
              </w:rPr>
            </w:pPr>
            <w:ins w:id="7572"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C566E99" w14:textId="77777777" w:rsidR="004A1239" w:rsidRPr="00EF5447" w:rsidRDefault="004A1239" w:rsidP="004E43BA">
            <w:pPr>
              <w:pStyle w:val="TAC"/>
              <w:rPr>
                <w:ins w:id="7573" w:author="Takashi Akao" w:date="2022-02-10T16:45:00Z"/>
              </w:rPr>
            </w:pPr>
            <w:ins w:id="757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ADDD5FF" w14:textId="77777777" w:rsidR="004A1239" w:rsidRPr="00EF5447" w:rsidRDefault="004A1239" w:rsidP="004E43BA">
            <w:pPr>
              <w:pStyle w:val="TAC"/>
              <w:rPr>
                <w:ins w:id="7575" w:author="Takashi Akao" w:date="2022-02-10T16:45:00Z"/>
              </w:rPr>
            </w:pPr>
            <w:ins w:id="757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B677F7D" w14:textId="77777777" w:rsidR="004A1239" w:rsidRPr="00EF5447" w:rsidRDefault="004A1239" w:rsidP="004E43BA">
            <w:pPr>
              <w:pStyle w:val="TAC"/>
              <w:rPr>
                <w:ins w:id="7577" w:author="Takashi Akao" w:date="2022-02-10T16:45:00Z"/>
                <w:lang w:eastAsia="zh-CN"/>
              </w:rPr>
            </w:pPr>
          </w:p>
        </w:tc>
      </w:tr>
      <w:tr w:rsidR="004A1239" w:rsidRPr="00EF5447" w14:paraId="5B7140F9" w14:textId="77777777" w:rsidTr="004E43BA">
        <w:trPr>
          <w:gridBefore w:val="2"/>
          <w:wBefore w:w="137" w:type="dxa"/>
          <w:trHeight w:val="187"/>
          <w:jc w:val="center"/>
          <w:ins w:id="75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24ED0F5" w14:textId="77777777" w:rsidR="004A1239" w:rsidRPr="00EF5447" w:rsidRDefault="004A1239" w:rsidP="004E43BA">
            <w:pPr>
              <w:pStyle w:val="TAC"/>
              <w:rPr>
                <w:ins w:id="7579" w:author="Takashi Akao" w:date="2022-02-10T16:45:00Z"/>
                <w:lang w:eastAsia="ja-JP"/>
              </w:rPr>
            </w:pPr>
            <w:ins w:id="7580" w:author="Takashi Akao" w:date="2022-02-10T16:45:00Z">
              <w:r w:rsidRPr="00EF5447">
                <w:rPr>
                  <w:lang w:eastAsia="ja-JP"/>
                </w:rPr>
                <w:t>DC_11_n78</w:t>
              </w:r>
            </w:ins>
          </w:p>
        </w:tc>
        <w:tc>
          <w:tcPr>
            <w:tcW w:w="2693" w:type="dxa"/>
            <w:tcBorders>
              <w:top w:val="single" w:sz="4" w:space="0" w:color="auto"/>
              <w:left w:val="nil"/>
              <w:bottom w:val="single" w:sz="4" w:space="0" w:color="auto"/>
              <w:right w:val="single" w:sz="4" w:space="0" w:color="auto"/>
            </w:tcBorders>
          </w:tcPr>
          <w:p w14:paraId="04B32CAF" w14:textId="77777777" w:rsidR="004A1239" w:rsidRPr="00EF5447" w:rsidRDefault="004A1239" w:rsidP="004E43BA">
            <w:pPr>
              <w:pStyle w:val="TAL"/>
              <w:rPr>
                <w:ins w:id="7581" w:author="Takashi Akao" w:date="2022-02-10T16:45:00Z"/>
              </w:rPr>
            </w:pPr>
            <w:ins w:id="7582" w:author="Takashi Akao" w:date="2022-02-10T16:45:00Z">
              <w:r w:rsidRPr="00EF5447">
                <w:t xml:space="preserve">E-UTRA Band </w:t>
              </w:r>
              <w:r w:rsidRPr="00EF5447">
                <w:rPr>
                  <w:lang w:eastAsia="ja-JP"/>
                </w:rPr>
                <w:t>1, 3, 18, 19, 28, 34,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68C5FBB4" w14:textId="77777777" w:rsidR="004A1239" w:rsidRPr="00EF5447" w:rsidRDefault="004A1239" w:rsidP="004E43BA">
            <w:pPr>
              <w:pStyle w:val="TAC"/>
              <w:rPr>
                <w:ins w:id="7583" w:author="Takashi Akao" w:date="2022-02-10T16:45:00Z"/>
              </w:rPr>
            </w:pPr>
            <w:ins w:id="75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E562932" w14:textId="77777777" w:rsidR="004A1239" w:rsidRPr="00EF5447" w:rsidRDefault="004A1239" w:rsidP="004E43BA">
            <w:pPr>
              <w:pStyle w:val="TAC"/>
              <w:rPr>
                <w:ins w:id="7585" w:author="Takashi Akao" w:date="2022-02-10T16:45:00Z"/>
              </w:rPr>
            </w:pPr>
            <w:ins w:id="75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771FDC" w14:textId="77777777" w:rsidR="004A1239" w:rsidRPr="00EF5447" w:rsidRDefault="004A1239" w:rsidP="004E43BA">
            <w:pPr>
              <w:pStyle w:val="TAC"/>
              <w:rPr>
                <w:ins w:id="7587" w:author="Takashi Akao" w:date="2022-02-10T16:45:00Z"/>
              </w:rPr>
            </w:pPr>
            <w:ins w:id="75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70DF357" w14:textId="77777777" w:rsidR="004A1239" w:rsidRPr="00EF5447" w:rsidRDefault="004A1239" w:rsidP="004E43BA">
            <w:pPr>
              <w:pStyle w:val="TAC"/>
              <w:rPr>
                <w:ins w:id="7589" w:author="Takashi Akao" w:date="2022-02-10T16:45:00Z"/>
              </w:rPr>
            </w:pPr>
            <w:ins w:id="759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D3D4832" w14:textId="77777777" w:rsidR="004A1239" w:rsidRPr="00EF5447" w:rsidRDefault="004A1239" w:rsidP="004E43BA">
            <w:pPr>
              <w:pStyle w:val="TAC"/>
              <w:rPr>
                <w:ins w:id="7591" w:author="Takashi Akao" w:date="2022-02-10T16:45:00Z"/>
              </w:rPr>
            </w:pPr>
            <w:ins w:id="759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30755BE" w14:textId="77777777" w:rsidR="004A1239" w:rsidRPr="00EF5447" w:rsidRDefault="004A1239" w:rsidP="004E43BA">
            <w:pPr>
              <w:pStyle w:val="TAC"/>
              <w:rPr>
                <w:ins w:id="7593" w:author="Takashi Akao" w:date="2022-02-10T16:45:00Z"/>
                <w:lang w:eastAsia="zh-CN"/>
              </w:rPr>
            </w:pPr>
          </w:p>
        </w:tc>
      </w:tr>
      <w:tr w:rsidR="004A1239" w:rsidRPr="00EF5447" w14:paraId="77B01E04" w14:textId="77777777" w:rsidTr="004E43BA">
        <w:trPr>
          <w:gridBefore w:val="2"/>
          <w:wBefore w:w="137" w:type="dxa"/>
          <w:trHeight w:val="187"/>
          <w:jc w:val="center"/>
          <w:ins w:id="7594" w:author="Takashi Akao" w:date="2022-02-10T16:45:00Z"/>
        </w:trPr>
        <w:tc>
          <w:tcPr>
            <w:tcW w:w="1985" w:type="dxa"/>
            <w:gridSpan w:val="2"/>
            <w:tcBorders>
              <w:left w:val="single" w:sz="4" w:space="0" w:color="auto"/>
              <w:right w:val="single" w:sz="4" w:space="0" w:color="auto"/>
            </w:tcBorders>
            <w:shd w:val="clear" w:color="auto" w:fill="auto"/>
          </w:tcPr>
          <w:p w14:paraId="22D68054" w14:textId="77777777" w:rsidR="004A1239" w:rsidRPr="00EF5447" w:rsidRDefault="004A1239" w:rsidP="004E43BA">
            <w:pPr>
              <w:pStyle w:val="TAC"/>
              <w:rPr>
                <w:ins w:id="75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05D143" w14:textId="77777777" w:rsidR="004A1239" w:rsidRPr="00EF5447" w:rsidRDefault="004A1239" w:rsidP="004E43BA">
            <w:pPr>
              <w:pStyle w:val="TAL"/>
              <w:rPr>
                <w:ins w:id="7596" w:author="Takashi Akao" w:date="2022-02-10T16:45:00Z"/>
              </w:rPr>
            </w:pPr>
            <w:ins w:id="759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C39BA66" w14:textId="77777777" w:rsidR="004A1239" w:rsidRPr="00EF5447" w:rsidRDefault="004A1239" w:rsidP="004E43BA">
            <w:pPr>
              <w:pStyle w:val="TAC"/>
              <w:rPr>
                <w:ins w:id="7598" w:author="Takashi Akao" w:date="2022-02-10T16:45:00Z"/>
              </w:rPr>
            </w:pPr>
            <w:ins w:id="7599"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7DB0CAB2" w14:textId="77777777" w:rsidR="004A1239" w:rsidRPr="00EF5447" w:rsidRDefault="004A1239" w:rsidP="004E43BA">
            <w:pPr>
              <w:pStyle w:val="TAC"/>
              <w:rPr>
                <w:ins w:id="7600" w:author="Takashi Akao" w:date="2022-02-10T16:45:00Z"/>
              </w:rPr>
            </w:pPr>
            <w:ins w:id="760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25D0162" w14:textId="77777777" w:rsidR="004A1239" w:rsidRPr="00EF5447" w:rsidRDefault="004A1239" w:rsidP="004E43BA">
            <w:pPr>
              <w:pStyle w:val="TAC"/>
              <w:rPr>
                <w:ins w:id="7602" w:author="Takashi Akao" w:date="2022-02-10T16:45:00Z"/>
              </w:rPr>
            </w:pPr>
            <w:ins w:id="7603"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450AC3AD" w14:textId="77777777" w:rsidR="004A1239" w:rsidRPr="00EF5447" w:rsidRDefault="004A1239" w:rsidP="004E43BA">
            <w:pPr>
              <w:pStyle w:val="TAC"/>
              <w:rPr>
                <w:ins w:id="7604" w:author="Takashi Akao" w:date="2022-02-10T16:45:00Z"/>
              </w:rPr>
            </w:pPr>
            <w:ins w:id="760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9018ABB" w14:textId="77777777" w:rsidR="004A1239" w:rsidRPr="00EF5447" w:rsidRDefault="004A1239" w:rsidP="004E43BA">
            <w:pPr>
              <w:pStyle w:val="TAC"/>
              <w:rPr>
                <w:ins w:id="7606" w:author="Takashi Akao" w:date="2022-02-10T16:45:00Z"/>
              </w:rPr>
            </w:pPr>
            <w:ins w:id="760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B341255" w14:textId="77777777" w:rsidR="004A1239" w:rsidRPr="00EF5447" w:rsidRDefault="004A1239" w:rsidP="004E43BA">
            <w:pPr>
              <w:pStyle w:val="TAC"/>
              <w:rPr>
                <w:ins w:id="7608" w:author="Takashi Akao" w:date="2022-02-10T16:45:00Z"/>
                <w:lang w:eastAsia="zh-CN"/>
              </w:rPr>
            </w:pPr>
          </w:p>
        </w:tc>
      </w:tr>
      <w:tr w:rsidR="004A1239" w:rsidRPr="00EF5447" w14:paraId="27AA2741" w14:textId="77777777" w:rsidTr="004E43BA">
        <w:trPr>
          <w:gridBefore w:val="2"/>
          <w:wBefore w:w="137" w:type="dxa"/>
          <w:trHeight w:val="187"/>
          <w:jc w:val="center"/>
          <w:ins w:id="7609" w:author="Takashi Akao" w:date="2022-02-10T16:45:00Z"/>
        </w:trPr>
        <w:tc>
          <w:tcPr>
            <w:tcW w:w="1985" w:type="dxa"/>
            <w:gridSpan w:val="2"/>
            <w:tcBorders>
              <w:left w:val="single" w:sz="4" w:space="0" w:color="auto"/>
              <w:right w:val="single" w:sz="4" w:space="0" w:color="auto"/>
            </w:tcBorders>
            <w:shd w:val="clear" w:color="auto" w:fill="auto"/>
          </w:tcPr>
          <w:p w14:paraId="3A7C892C" w14:textId="77777777" w:rsidR="004A1239" w:rsidRPr="00EF5447" w:rsidRDefault="004A1239" w:rsidP="004E43BA">
            <w:pPr>
              <w:pStyle w:val="TAC"/>
              <w:rPr>
                <w:ins w:id="76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A7316D" w14:textId="77777777" w:rsidR="004A1239" w:rsidRPr="00EF5447" w:rsidRDefault="004A1239" w:rsidP="004E43BA">
            <w:pPr>
              <w:pStyle w:val="TAL"/>
              <w:rPr>
                <w:ins w:id="7611" w:author="Takashi Akao" w:date="2022-02-10T16:45:00Z"/>
              </w:rPr>
            </w:pPr>
            <w:ins w:id="761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72017A2" w14:textId="77777777" w:rsidR="004A1239" w:rsidRPr="00EF5447" w:rsidRDefault="004A1239" w:rsidP="004E43BA">
            <w:pPr>
              <w:pStyle w:val="TAC"/>
              <w:rPr>
                <w:ins w:id="7613" w:author="Takashi Akao" w:date="2022-02-10T16:45:00Z"/>
              </w:rPr>
            </w:pPr>
            <w:ins w:id="7614"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537976A" w14:textId="77777777" w:rsidR="004A1239" w:rsidRPr="00EF5447" w:rsidRDefault="004A1239" w:rsidP="004E43BA">
            <w:pPr>
              <w:pStyle w:val="TAC"/>
              <w:rPr>
                <w:ins w:id="7615" w:author="Takashi Akao" w:date="2022-02-10T16:45:00Z"/>
              </w:rPr>
            </w:pPr>
            <w:ins w:id="76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B8971F" w14:textId="77777777" w:rsidR="004A1239" w:rsidRPr="00EF5447" w:rsidRDefault="004A1239" w:rsidP="004E43BA">
            <w:pPr>
              <w:pStyle w:val="TAC"/>
              <w:rPr>
                <w:ins w:id="7617" w:author="Takashi Akao" w:date="2022-02-10T16:45:00Z"/>
              </w:rPr>
            </w:pPr>
            <w:ins w:id="761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48A6364" w14:textId="77777777" w:rsidR="004A1239" w:rsidRPr="00EF5447" w:rsidRDefault="004A1239" w:rsidP="004E43BA">
            <w:pPr>
              <w:pStyle w:val="TAC"/>
              <w:rPr>
                <w:ins w:id="7619" w:author="Takashi Akao" w:date="2022-02-10T16:45:00Z"/>
              </w:rPr>
            </w:pPr>
            <w:ins w:id="7620"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5C13D914" w14:textId="77777777" w:rsidR="004A1239" w:rsidRPr="00EF5447" w:rsidRDefault="004A1239" w:rsidP="004E43BA">
            <w:pPr>
              <w:pStyle w:val="TAC"/>
              <w:rPr>
                <w:ins w:id="7621" w:author="Takashi Akao" w:date="2022-02-10T16:45:00Z"/>
              </w:rPr>
            </w:pPr>
            <w:ins w:id="7622"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07BC7BC" w14:textId="77777777" w:rsidR="004A1239" w:rsidRPr="00EF5447" w:rsidRDefault="004A1239" w:rsidP="004E43BA">
            <w:pPr>
              <w:pStyle w:val="TAC"/>
              <w:rPr>
                <w:ins w:id="7623" w:author="Takashi Akao" w:date="2022-02-10T16:45:00Z"/>
                <w:lang w:eastAsia="zh-CN"/>
              </w:rPr>
            </w:pPr>
            <w:ins w:id="7624" w:author="Takashi Akao" w:date="2022-02-10T16:45:00Z">
              <w:r w:rsidRPr="00EF5447">
                <w:rPr>
                  <w:lang w:eastAsia="ja-JP"/>
                </w:rPr>
                <w:t>3</w:t>
              </w:r>
            </w:ins>
          </w:p>
        </w:tc>
      </w:tr>
      <w:tr w:rsidR="004A1239" w:rsidRPr="00EF5447" w14:paraId="0C41C3E0" w14:textId="77777777" w:rsidTr="004E43BA">
        <w:trPr>
          <w:gridBefore w:val="2"/>
          <w:wBefore w:w="137" w:type="dxa"/>
          <w:trHeight w:val="187"/>
          <w:jc w:val="center"/>
          <w:ins w:id="7625" w:author="Takashi Akao" w:date="2022-02-10T16:45:00Z"/>
        </w:trPr>
        <w:tc>
          <w:tcPr>
            <w:tcW w:w="1985" w:type="dxa"/>
            <w:gridSpan w:val="2"/>
            <w:tcBorders>
              <w:left w:val="single" w:sz="4" w:space="0" w:color="auto"/>
              <w:right w:val="single" w:sz="4" w:space="0" w:color="auto"/>
            </w:tcBorders>
            <w:shd w:val="clear" w:color="auto" w:fill="auto"/>
          </w:tcPr>
          <w:p w14:paraId="45B0A5AE" w14:textId="77777777" w:rsidR="004A1239" w:rsidRPr="00EF5447" w:rsidRDefault="004A1239" w:rsidP="004E43BA">
            <w:pPr>
              <w:pStyle w:val="TAC"/>
              <w:rPr>
                <w:ins w:id="76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D0EAFA" w14:textId="77777777" w:rsidR="004A1239" w:rsidRPr="00EF5447" w:rsidRDefault="004A1239" w:rsidP="004E43BA">
            <w:pPr>
              <w:pStyle w:val="TAL"/>
              <w:rPr>
                <w:ins w:id="7627" w:author="Takashi Akao" w:date="2022-02-10T16:45:00Z"/>
              </w:rPr>
            </w:pPr>
            <w:ins w:id="762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DD3440B" w14:textId="77777777" w:rsidR="004A1239" w:rsidRPr="00EF5447" w:rsidRDefault="004A1239" w:rsidP="004E43BA">
            <w:pPr>
              <w:pStyle w:val="TAC"/>
              <w:rPr>
                <w:ins w:id="7629" w:author="Takashi Akao" w:date="2022-02-10T16:45:00Z"/>
              </w:rPr>
            </w:pPr>
            <w:ins w:id="7630"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2CE66849" w14:textId="77777777" w:rsidR="004A1239" w:rsidRPr="00EF5447" w:rsidRDefault="004A1239" w:rsidP="004E43BA">
            <w:pPr>
              <w:pStyle w:val="TAC"/>
              <w:rPr>
                <w:ins w:id="7631" w:author="Takashi Akao" w:date="2022-02-10T16:45:00Z"/>
              </w:rPr>
            </w:pPr>
            <w:ins w:id="763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E3B8FF7" w14:textId="77777777" w:rsidR="004A1239" w:rsidRPr="00EF5447" w:rsidRDefault="004A1239" w:rsidP="004E43BA">
            <w:pPr>
              <w:pStyle w:val="TAC"/>
              <w:rPr>
                <w:ins w:id="7633" w:author="Takashi Akao" w:date="2022-02-10T16:45:00Z"/>
              </w:rPr>
            </w:pPr>
            <w:ins w:id="7634"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6E0EA93B" w14:textId="77777777" w:rsidR="004A1239" w:rsidRPr="00EF5447" w:rsidRDefault="004A1239" w:rsidP="004E43BA">
            <w:pPr>
              <w:pStyle w:val="TAC"/>
              <w:rPr>
                <w:ins w:id="7635" w:author="Takashi Akao" w:date="2022-02-10T16:45:00Z"/>
              </w:rPr>
            </w:pPr>
            <w:ins w:id="763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37F269B" w14:textId="77777777" w:rsidR="004A1239" w:rsidRPr="00EF5447" w:rsidRDefault="004A1239" w:rsidP="004E43BA">
            <w:pPr>
              <w:pStyle w:val="TAC"/>
              <w:rPr>
                <w:ins w:id="7637" w:author="Takashi Akao" w:date="2022-02-10T16:45:00Z"/>
              </w:rPr>
            </w:pPr>
            <w:ins w:id="763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FF8F0FB" w14:textId="77777777" w:rsidR="004A1239" w:rsidRPr="00EF5447" w:rsidRDefault="004A1239" w:rsidP="004E43BA">
            <w:pPr>
              <w:pStyle w:val="TAC"/>
              <w:rPr>
                <w:ins w:id="7639" w:author="Takashi Akao" w:date="2022-02-10T16:45:00Z"/>
                <w:lang w:eastAsia="zh-CN"/>
              </w:rPr>
            </w:pPr>
          </w:p>
        </w:tc>
      </w:tr>
      <w:tr w:rsidR="004A1239" w:rsidRPr="00EF5447" w14:paraId="50C9AD18" w14:textId="77777777" w:rsidTr="004E43BA">
        <w:trPr>
          <w:gridBefore w:val="2"/>
          <w:wBefore w:w="137" w:type="dxa"/>
          <w:trHeight w:val="187"/>
          <w:jc w:val="center"/>
          <w:ins w:id="764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204110F" w14:textId="77777777" w:rsidR="004A1239" w:rsidRPr="00EF5447" w:rsidRDefault="004A1239" w:rsidP="004E43BA">
            <w:pPr>
              <w:pStyle w:val="TAC"/>
              <w:rPr>
                <w:ins w:id="76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0F5E7F" w14:textId="77777777" w:rsidR="004A1239" w:rsidRPr="00EF5447" w:rsidRDefault="004A1239" w:rsidP="004E43BA">
            <w:pPr>
              <w:pStyle w:val="TAL"/>
              <w:rPr>
                <w:ins w:id="7642" w:author="Takashi Akao" w:date="2022-02-10T16:45:00Z"/>
              </w:rPr>
            </w:pPr>
            <w:ins w:id="764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5A8CCC8" w14:textId="77777777" w:rsidR="004A1239" w:rsidRPr="00EF5447" w:rsidRDefault="004A1239" w:rsidP="004E43BA">
            <w:pPr>
              <w:pStyle w:val="TAC"/>
              <w:rPr>
                <w:ins w:id="7644" w:author="Takashi Akao" w:date="2022-02-10T16:45:00Z"/>
              </w:rPr>
            </w:pPr>
            <w:ins w:id="7645"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77C4F9A8" w14:textId="77777777" w:rsidR="004A1239" w:rsidRPr="00EF5447" w:rsidRDefault="004A1239" w:rsidP="004E43BA">
            <w:pPr>
              <w:pStyle w:val="TAC"/>
              <w:rPr>
                <w:ins w:id="7646" w:author="Takashi Akao" w:date="2022-02-10T16:45:00Z"/>
              </w:rPr>
            </w:pPr>
            <w:ins w:id="764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AAAA800" w14:textId="77777777" w:rsidR="004A1239" w:rsidRPr="00EF5447" w:rsidRDefault="004A1239" w:rsidP="004E43BA">
            <w:pPr>
              <w:pStyle w:val="TAC"/>
              <w:rPr>
                <w:ins w:id="7648" w:author="Takashi Akao" w:date="2022-02-10T16:45:00Z"/>
              </w:rPr>
            </w:pPr>
            <w:ins w:id="7649"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FFBFF82" w14:textId="77777777" w:rsidR="004A1239" w:rsidRPr="00EF5447" w:rsidRDefault="004A1239" w:rsidP="004E43BA">
            <w:pPr>
              <w:pStyle w:val="TAC"/>
              <w:rPr>
                <w:ins w:id="7650" w:author="Takashi Akao" w:date="2022-02-10T16:45:00Z"/>
              </w:rPr>
            </w:pPr>
            <w:ins w:id="765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861390" w14:textId="77777777" w:rsidR="004A1239" w:rsidRPr="00EF5447" w:rsidRDefault="004A1239" w:rsidP="004E43BA">
            <w:pPr>
              <w:pStyle w:val="TAC"/>
              <w:rPr>
                <w:ins w:id="7652" w:author="Takashi Akao" w:date="2022-02-10T16:45:00Z"/>
              </w:rPr>
            </w:pPr>
            <w:ins w:id="765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FA96662" w14:textId="77777777" w:rsidR="004A1239" w:rsidRPr="00EF5447" w:rsidRDefault="004A1239" w:rsidP="004E43BA">
            <w:pPr>
              <w:pStyle w:val="TAC"/>
              <w:rPr>
                <w:ins w:id="7654" w:author="Takashi Akao" w:date="2022-02-10T16:45:00Z"/>
                <w:lang w:eastAsia="zh-CN"/>
              </w:rPr>
            </w:pPr>
          </w:p>
        </w:tc>
      </w:tr>
      <w:tr w:rsidR="004A1239" w:rsidRPr="00EF5447" w14:paraId="10818474" w14:textId="77777777" w:rsidTr="004E43BA">
        <w:trPr>
          <w:gridBefore w:val="2"/>
          <w:wBefore w:w="137" w:type="dxa"/>
          <w:trHeight w:val="187"/>
          <w:jc w:val="center"/>
          <w:ins w:id="765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4025658" w14:textId="77777777" w:rsidR="004A1239" w:rsidRPr="00EF5447" w:rsidRDefault="004A1239" w:rsidP="004E43BA">
            <w:pPr>
              <w:pStyle w:val="TAC"/>
              <w:rPr>
                <w:ins w:id="7656" w:author="Takashi Akao" w:date="2022-02-10T16:45:00Z"/>
                <w:lang w:eastAsia="ja-JP"/>
              </w:rPr>
            </w:pPr>
            <w:ins w:id="7657" w:author="Takashi Akao" w:date="2022-02-10T16:45:00Z">
              <w:r w:rsidRPr="00EF5447">
                <w:rPr>
                  <w:lang w:eastAsia="ja-JP"/>
                </w:rPr>
                <w:t>DC_11_n79</w:t>
              </w:r>
            </w:ins>
          </w:p>
        </w:tc>
        <w:tc>
          <w:tcPr>
            <w:tcW w:w="2693" w:type="dxa"/>
            <w:tcBorders>
              <w:top w:val="single" w:sz="4" w:space="0" w:color="auto"/>
              <w:left w:val="nil"/>
              <w:bottom w:val="single" w:sz="4" w:space="0" w:color="auto"/>
              <w:right w:val="single" w:sz="4" w:space="0" w:color="auto"/>
            </w:tcBorders>
          </w:tcPr>
          <w:p w14:paraId="48B76BFF" w14:textId="77777777" w:rsidR="004A1239" w:rsidRPr="00EF5447" w:rsidRDefault="004A1239" w:rsidP="004E43BA">
            <w:pPr>
              <w:pStyle w:val="TAL"/>
              <w:rPr>
                <w:ins w:id="7658" w:author="Takashi Akao" w:date="2022-02-10T16:45:00Z"/>
              </w:rPr>
            </w:pPr>
            <w:ins w:id="7659" w:author="Takashi Akao" w:date="2022-02-10T16:45:00Z">
              <w:r w:rsidRPr="00EF5447">
                <w:t xml:space="preserve">E-UTRA Band </w:t>
              </w:r>
              <w:r w:rsidRPr="00EF5447">
                <w:rPr>
                  <w:lang w:eastAsia="ja-JP"/>
                </w:rPr>
                <w:t>1, 3, 18, 19, 28, 34,</w:t>
              </w:r>
              <w:r>
                <w:rPr>
                  <w:lang w:eastAsia="ja-JP"/>
                </w:rPr>
                <w:t xml:space="preserve"> 40,</w:t>
              </w:r>
              <w:r w:rsidRPr="00EF5447">
                <w:rPr>
                  <w:lang w:eastAsia="ja-JP"/>
                </w:rPr>
                <w:t xml:space="preserve"> 42, 65</w:t>
              </w:r>
            </w:ins>
          </w:p>
        </w:tc>
        <w:tc>
          <w:tcPr>
            <w:tcW w:w="1276" w:type="dxa"/>
            <w:tcBorders>
              <w:top w:val="single" w:sz="4" w:space="0" w:color="auto"/>
              <w:left w:val="nil"/>
              <w:bottom w:val="single" w:sz="4" w:space="0" w:color="auto"/>
              <w:right w:val="single" w:sz="4" w:space="0" w:color="auto"/>
            </w:tcBorders>
          </w:tcPr>
          <w:p w14:paraId="3FB70368" w14:textId="77777777" w:rsidR="004A1239" w:rsidRPr="00EF5447" w:rsidRDefault="004A1239" w:rsidP="004E43BA">
            <w:pPr>
              <w:pStyle w:val="TAC"/>
              <w:rPr>
                <w:ins w:id="7660" w:author="Takashi Akao" w:date="2022-02-10T16:45:00Z"/>
              </w:rPr>
            </w:pPr>
            <w:ins w:id="76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0A8A97" w14:textId="77777777" w:rsidR="004A1239" w:rsidRPr="00EF5447" w:rsidRDefault="004A1239" w:rsidP="004E43BA">
            <w:pPr>
              <w:pStyle w:val="TAC"/>
              <w:rPr>
                <w:ins w:id="7662" w:author="Takashi Akao" w:date="2022-02-10T16:45:00Z"/>
              </w:rPr>
            </w:pPr>
            <w:ins w:id="76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3AC95" w14:textId="77777777" w:rsidR="004A1239" w:rsidRPr="00EF5447" w:rsidRDefault="004A1239" w:rsidP="004E43BA">
            <w:pPr>
              <w:pStyle w:val="TAC"/>
              <w:rPr>
                <w:ins w:id="7664" w:author="Takashi Akao" w:date="2022-02-10T16:45:00Z"/>
              </w:rPr>
            </w:pPr>
            <w:ins w:id="76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6B08EFF" w14:textId="77777777" w:rsidR="004A1239" w:rsidRPr="00EF5447" w:rsidRDefault="004A1239" w:rsidP="004E43BA">
            <w:pPr>
              <w:pStyle w:val="TAC"/>
              <w:rPr>
                <w:ins w:id="7666" w:author="Takashi Akao" w:date="2022-02-10T16:45:00Z"/>
              </w:rPr>
            </w:pPr>
            <w:ins w:id="766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E6A8F53" w14:textId="77777777" w:rsidR="004A1239" w:rsidRPr="00EF5447" w:rsidRDefault="004A1239" w:rsidP="004E43BA">
            <w:pPr>
              <w:pStyle w:val="TAC"/>
              <w:rPr>
                <w:ins w:id="7668" w:author="Takashi Akao" w:date="2022-02-10T16:45:00Z"/>
              </w:rPr>
            </w:pPr>
            <w:ins w:id="766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9092FF5" w14:textId="77777777" w:rsidR="004A1239" w:rsidRPr="00EF5447" w:rsidRDefault="004A1239" w:rsidP="004E43BA">
            <w:pPr>
              <w:pStyle w:val="TAC"/>
              <w:rPr>
                <w:ins w:id="7670" w:author="Takashi Akao" w:date="2022-02-10T16:45:00Z"/>
                <w:lang w:eastAsia="zh-CN"/>
              </w:rPr>
            </w:pPr>
          </w:p>
        </w:tc>
      </w:tr>
      <w:tr w:rsidR="004A1239" w:rsidRPr="00EF5447" w14:paraId="52A22CDA" w14:textId="77777777" w:rsidTr="004E43BA">
        <w:trPr>
          <w:gridBefore w:val="2"/>
          <w:wBefore w:w="137" w:type="dxa"/>
          <w:trHeight w:val="187"/>
          <w:jc w:val="center"/>
          <w:ins w:id="7671" w:author="Takashi Akao" w:date="2022-02-10T16:45:00Z"/>
        </w:trPr>
        <w:tc>
          <w:tcPr>
            <w:tcW w:w="1985" w:type="dxa"/>
            <w:gridSpan w:val="2"/>
            <w:tcBorders>
              <w:left w:val="single" w:sz="4" w:space="0" w:color="auto"/>
              <w:right w:val="single" w:sz="4" w:space="0" w:color="auto"/>
            </w:tcBorders>
            <w:shd w:val="clear" w:color="auto" w:fill="auto"/>
          </w:tcPr>
          <w:p w14:paraId="53C2FD54" w14:textId="77777777" w:rsidR="004A1239" w:rsidRPr="00EF5447" w:rsidRDefault="004A1239" w:rsidP="004E43BA">
            <w:pPr>
              <w:pStyle w:val="TAC"/>
              <w:rPr>
                <w:ins w:id="76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7D5947" w14:textId="77777777" w:rsidR="004A1239" w:rsidRPr="00EF5447" w:rsidRDefault="004A1239" w:rsidP="004E43BA">
            <w:pPr>
              <w:pStyle w:val="TAL"/>
              <w:rPr>
                <w:ins w:id="7673" w:author="Takashi Akao" w:date="2022-02-10T16:45:00Z"/>
              </w:rPr>
            </w:pPr>
            <w:ins w:id="767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D6E9DC" w14:textId="77777777" w:rsidR="004A1239" w:rsidRPr="00EF5447" w:rsidRDefault="004A1239" w:rsidP="004E43BA">
            <w:pPr>
              <w:pStyle w:val="TAC"/>
              <w:rPr>
                <w:ins w:id="7675" w:author="Takashi Akao" w:date="2022-02-10T16:45:00Z"/>
              </w:rPr>
            </w:pPr>
            <w:ins w:id="7676"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10D67A83" w14:textId="77777777" w:rsidR="004A1239" w:rsidRPr="00EF5447" w:rsidRDefault="004A1239" w:rsidP="004E43BA">
            <w:pPr>
              <w:pStyle w:val="TAC"/>
              <w:rPr>
                <w:ins w:id="7677" w:author="Takashi Akao" w:date="2022-02-10T16:45:00Z"/>
              </w:rPr>
            </w:pPr>
            <w:ins w:id="767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F26A20C" w14:textId="77777777" w:rsidR="004A1239" w:rsidRPr="00EF5447" w:rsidRDefault="004A1239" w:rsidP="004E43BA">
            <w:pPr>
              <w:pStyle w:val="TAC"/>
              <w:rPr>
                <w:ins w:id="7679" w:author="Takashi Akao" w:date="2022-02-10T16:45:00Z"/>
              </w:rPr>
            </w:pPr>
            <w:ins w:id="7680"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58237183" w14:textId="77777777" w:rsidR="004A1239" w:rsidRPr="00EF5447" w:rsidRDefault="004A1239" w:rsidP="004E43BA">
            <w:pPr>
              <w:pStyle w:val="TAC"/>
              <w:rPr>
                <w:ins w:id="7681" w:author="Takashi Akao" w:date="2022-02-10T16:45:00Z"/>
              </w:rPr>
            </w:pPr>
            <w:ins w:id="768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2C68F8C" w14:textId="77777777" w:rsidR="004A1239" w:rsidRPr="00EF5447" w:rsidRDefault="004A1239" w:rsidP="004E43BA">
            <w:pPr>
              <w:pStyle w:val="TAC"/>
              <w:rPr>
                <w:ins w:id="7683" w:author="Takashi Akao" w:date="2022-02-10T16:45:00Z"/>
              </w:rPr>
            </w:pPr>
            <w:ins w:id="768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67DC958" w14:textId="77777777" w:rsidR="004A1239" w:rsidRPr="00EF5447" w:rsidRDefault="004A1239" w:rsidP="004E43BA">
            <w:pPr>
              <w:pStyle w:val="TAC"/>
              <w:rPr>
                <w:ins w:id="7685" w:author="Takashi Akao" w:date="2022-02-10T16:45:00Z"/>
                <w:lang w:eastAsia="zh-CN"/>
              </w:rPr>
            </w:pPr>
          </w:p>
        </w:tc>
      </w:tr>
      <w:tr w:rsidR="004A1239" w:rsidRPr="00EF5447" w14:paraId="407AC264" w14:textId="77777777" w:rsidTr="004E43BA">
        <w:trPr>
          <w:gridBefore w:val="2"/>
          <w:wBefore w:w="137" w:type="dxa"/>
          <w:trHeight w:val="187"/>
          <w:jc w:val="center"/>
          <w:ins w:id="7686" w:author="Takashi Akao" w:date="2022-02-10T16:45:00Z"/>
        </w:trPr>
        <w:tc>
          <w:tcPr>
            <w:tcW w:w="1985" w:type="dxa"/>
            <w:gridSpan w:val="2"/>
            <w:tcBorders>
              <w:left w:val="single" w:sz="4" w:space="0" w:color="auto"/>
              <w:right w:val="single" w:sz="4" w:space="0" w:color="auto"/>
            </w:tcBorders>
            <w:shd w:val="clear" w:color="auto" w:fill="auto"/>
          </w:tcPr>
          <w:p w14:paraId="329F9903" w14:textId="77777777" w:rsidR="004A1239" w:rsidRPr="00EF5447" w:rsidRDefault="004A1239" w:rsidP="004E43BA">
            <w:pPr>
              <w:pStyle w:val="TAC"/>
              <w:rPr>
                <w:ins w:id="76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BDDE8F" w14:textId="77777777" w:rsidR="004A1239" w:rsidRPr="00EF5447" w:rsidRDefault="004A1239" w:rsidP="004E43BA">
            <w:pPr>
              <w:pStyle w:val="TAL"/>
              <w:rPr>
                <w:ins w:id="7688" w:author="Takashi Akao" w:date="2022-02-10T16:45:00Z"/>
              </w:rPr>
            </w:pPr>
            <w:ins w:id="768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20FDEF4" w14:textId="77777777" w:rsidR="004A1239" w:rsidRPr="00EF5447" w:rsidRDefault="004A1239" w:rsidP="004E43BA">
            <w:pPr>
              <w:pStyle w:val="TAC"/>
              <w:rPr>
                <w:ins w:id="7690" w:author="Takashi Akao" w:date="2022-02-10T16:45:00Z"/>
              </w:rPr>
            </w:pPr>
            <w:ins w:id="7691"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5E909A9" w14:textId="77777777" w:rsidR="004A1239" w:rsidRPr="00EF5447" w:rsidRDefault="004A1239" w:rsidP="004E43BA">
            <w:pPr>
              <w:pStyle w:val="TAC"/>
              <w:rPr>
                <w:ins w:id="7692" w:author="Takashi Akao" w:date="2022-02-10T16:45:00Z"/>
              </w:rPr>
            </w:pPr>
            <w:ins w:id="76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247C1F" w14:textId="77777777" w:rsidR="004A1239" w:rsidRPr="00EF5447" w:rsidRDefault="004A1239" w:rsidP="004E43BA">
            <w:pPr>
              <w:pStyle w:val="TAC"/>
              <w:rPr>
                <w:ins w:id="7694" w:author="Takashi Akao" w:date="2022-02-10T16:45:00Z"/>
              </w:rPr>
            </w:pPr>
            <w:ins w:id="7695"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ABAA865" w14:textId="77777777" w:rsidR="004A1239" w:rsidRPr="00EF5447" w:rsidRDefault="004A1239" w:rsidP="004E43BA">
            <w:pPr>
              <w:pStyle w:val="TAC"/>
              <w:rPr>
                <w:ins w:id="7696" w:author="Takashi Akao" w:date="2022-02-10T16:45:00Z"/>
              </w:rPr>
            </w:pPr>
            <w:ins w:id="7697"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45DB238D" w14:textId="77777777" w:rsidR="004A1239" w:rsidRPr="00EF5447" w:rsidRDefault="004A1239" w:rsidP="004E43BA">
            <w:pPr>
              <w:pStyle w:val="TAC"/>
              <w:rPr>
                <w:ins w:id="7698" w:author="Takashi Akao" w:date="2022-02-10T16:45:00Z"/>
              </w:rPr>
            </w:pPr>
            <w:ins w:id="7699"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2EFB18B" w14:textId="77777777" w:rsidR="004A1239" w:rsidRPr="00EF5447" w:rsidRDefault="004A1239" w:rsidP="004E43BA">
            <w:pPr>
              <w:pStyle w:val="TAC"/>
              <w:rPr>
                <w:ins w:id="7700" w:author="Takashi Akao" w:date="2022-02-10T16:45:00Z"/>
                <w:lang w:eastAsia="zh-CN"/>
              </w:rPr>
            </w:pPr>
            <w:ins w:id="7701" w:author="Takashi Akao" w:date="2022-02-10T16:45:00Z">
              <w:r w:rsidRPr="00EF5447">
                <w:rPr>
                  <w:lang w:eastAsia="ja-JP"/>
                </w:rPr>
                <w:t>3</w:t>
              </w:r>
            </w:ins>
          </w:p>
        </w:tc>
      </w:tr>
      <w:tr w:rsidR="004A1239" w:rsidRPr="00EF5447" w14:paraId="3529C3F4" w14:textId="77777777" w:rsidTr="004E43BA">
        <w:trPr>
          <w:gridBefore w:val="2"/>
          <w:wBefore w:w="137" w:type="dxa"/>
          <w:trHeight w:val="187"/>
          <w:jc w:val="center"/>
          <w:ins w:id="7702" w:author="Takashi Akao" w:date="2022-02-10T16:45:00Z"/>
        </w:trPr>
        <w:tc>
          <w:tcPr>
            <w:tcW w:w="1985" w:type="dxa"/>
            <w:gridSpan w:val="2"/>
            <w:tcBorders>
              <w:left w:val="single" w:sz="4" w:space="0" w:color="auto"/>
              <w:right w:val="single" w:sz="4" w:space="0" w:color="auto"/>
            </w:tcBorders>
            <w:shd w:val="clear" w:color="auto" w:fill="auto"/>
          </w:tcPr>
          <w:p w14:paraId="40804634" w14:textId="77777777" w:rsidR="004A1239" w:rsidRPr="00EF5447" w:rsidRDefault="004A1239" w:rsidP="004E43BA">
            <w:pPr>
              <w:pStyle w:val="TAC"/>
              <w:rPr>
                <w:ins w:id="77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121B80" w14:textId="77777777" w:rsidR="004A1239" w:rsidRPr="00EF5447" w:rsidRDefault="004A1239" w:rsidP="004E43BA">
            <w:pPr>
              <w:pStyle w:val="TAL"/>
              <w:rPr>
                <w:ins w:id="7704" w:author="Takashi Akao" w:date="2022-02-10T16:45:00Z"/>
              </w:rPr>
            </w:pPr>
            <w:ins w:id="770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5B5B27A" w14:textId="77777777" w:rsidR="004A1239" w:rsidRPr="00EF5447" w:rsidRDefault="004A1239" w:rsidP="004E43BA">
            <w:pPr>
              <w:pStyle w:val="TAC"/>
              <w:rPr>
                <w:ins w:id="7706" w:author="Takashi Akao" w:date="2022-02-10T16:45:00Z"/>
              </w:rPr>
            </w:pPr>
            <w:ins w:id="7707"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768CB5E7" w14:textId="77777777" w:rsidR="004A1239" w:rsidRPr="00EF5447" w:rsidRDefault="004A1239" w:rsidP="004E43BA">
            <w:pPr>
              <w:pStyle w:val="TAC"/>
              <w:rPr>
                <w:ins w:id="7708" w:author="Takashi Akao" w:date="2022-02-10T16:45:00Z"/>
              </w:rPr>
            </w:pPr>
            <w:ins w:id="770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F2B58FB" w14:textId="77777777" w:rsidR="004A1239" w:rsidRPr="00EF5447" w:rsidRDefault="004A1239" w:rsidP="004E43BA">
            <w:pPr>
              <w:pStyle w:val="TAC"/>
              <w:rPr>
                <w:ins w:id="7710" w:author="Takashi Akao" w:date="2022-02-10T16:45:00Z"/>
              </w:rPr>
            </w:pPr>
            <w:ins w:id="7711"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0D01449E" w14:textId="77777777" w:rsidR="004A1239" w:rsidRPr="00EF5447" w:rsidRDefault="004A1239" w:rsidP="004E43BA">
            <w:pPr>
              <w:pStyle w:val="TAC"/>
              <w:rPr>
                <w:ins w:id="7712" w:author="Takashi Akao" w:date="2022-02-10T16:45:00Z"/>
              </w:rPr>
            </w:pPr>
            <w:ins w:id="771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4B2140E" w14:textId="77777777" w:rsidR="004A1239" w:rsidRPr="00EF5447" w:rsidRDefault="004A1239" w:rsidP="004E43BA">
            <w:pPr>
              <w:pStyle w:val="TAC"/>
              <w:rPr>
                <w:ins w:id="7714" w:author="Takashi Akao" w:date="2022-02-10T16:45:00Z"/>
              </w:rPr>
            </w:pPr>
            <w:ins w:id="771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EB80878" w14:textId="77777777" w:rsidR="004A1239" w:rsidRPr="00EF5447" w:rsidRDefault="004A1239" w:rsidP="004E43BA">
            <w:pPr>
              <w:pStyle w:val="TAC"/>
              <w:rPr>
                <w:ins w:id="7716" w:author="Takashi Akao" w:date="2022-02-10T16:45:00Z"/>
                <w:lang w:eastAsia="zh-CN"/>
              </w:rPr>
            </w:pPr>
          </w:p>
        </w:tc>
      </w:tr>
      <w:tr w:rsidR="004A1239" w:rsidRPr="00EF5447" w14:paraId="16F5C7EC" w14:textId="77777777" w:rsidTr="004E43BA">
        <w:trPr>
          <w:gridBefore w:val="2"/>
          <w:wBefore w:w="137" w:type="dxa"/>
          <w:trHeight w:val="187"/>
          <w:jc w:val="center"/>
          <w:ins w:id="771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4F31BF" w14:textId="77777777" w:rsidR="004A1239" w:rsidRPr="00EF5447" w:rsidRDefault="004A1239" w:rsidP="004E43BA">
            <w:pPr>
              <w:pStyle w:val="TAC"/>
              <w:rPr>
                <w:ins w:id="77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F343883" w14:textId="77777777" w:rsidR="004A1239" w:rsidRPr="00EF5447" w:rsidRDefault="004A1239" w:rsidP="004E43BA">
            <w:pPr>
              <w:pStyle w:val="TAL"/>
              <w:rPr>
                <w:ins w:id="7719" w:author="Takashi Akao" w:date="2022-02-10T16:45:00Z"/>
              </w:rPr>
            </w:pPr>
            <w:ins w:id="772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168E868" w14:textId="77777777" w:rsidR="004A1239" w:rsidRPr="00EF5447" w:rsidRDefault="004A1239" w:rsidP="004E43BA">
            <w:pPr>
              <w:pStyle w:val="TAC"/>
              <w:rPr>
                <w:ins w:id="7721" w:author="Takashi Akao" w:date="2022-02-10T16:45:00Z"/>
              </w:rPr>
            </w:pPr>
            <w:ins w:id="7722"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60A8D06B" w14:textId="77777777" w:rsidR="004A1239" w:rsidRPr="00EF5447" w:rsidRDefault="004A1239" w:rsidP="004E43BA">
            <w:pPr>
              <w:pStyle w:val="TAC"/>
              <w:rPr>
                <w:ins w:id="7723" w:author="Takashi Akao" w:date="2022-02-10T16:45:00Z"/>
              </w:rPr>
            </w:pPr>
            <w:ins w:id="772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75095C7" w14:textId="77777777" w:rsidR="004A1239" w:rsidRPr="00EF5447" w:rsidRDefault="004A1239" w:rsidP="004E43BA">
            <w:pPr>
              <w:pStyle w:val="TAC"/>
              <w:rPr>
                <w:ins w:id="7725" w:author="Takashi Akao" w:date="2022-02-10T16:45:00Z"/>
              </w:rPr>
            </w:pPr>
            <w:ins w:id="7726"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798EC543" w14:textId="77777777" w:rsidR="004A1239" w:rsidRPr="00EF5447" w:rsidRDefault="004A1239" w:rsidP="004E43BA">
            <w:pPr>
              <w:pStyle w:val="TAC"/>
              <w:rPr>
                <w:ins w:id="7727" w:author="Takashi Akao" w:date="2022-02-10T16:45:00Z"/>
              </w:rPr>
            </w:pPr>
            <w:ins w:id="772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532909A" w14:textId="77777777" w:rsidR="004A1239" w:rsidRPr="00EF5447" w:rsidRDefault="004A1239" w:rsidP="004E43BA">
            <w:pPr>
              <w:pStyle w:val="TAC"/>
              <w:rPr>
                <w:ins w:id="7729" w:author="Takashi Akao" w:date="2022-02-10T16:45:00Z"/>
              </w:rPr>
            </w:pPr>
            <w:ins w:id="773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FE24820" w14:textId="77777777" w:rsidR="004A1239" w:rsidRPr="00EF5447" w:rsidRDefault="004A1239" w:rsidP="004E43BA">
            <w:pPr>
              <w:pStyle w:val="TAC"/>
              <w:rPr>
                <w:ins w:id="7731" w:author="Takashi Akao" w:date="2022-02-10T16:45:00Z"/>
                <w:lang w:eastAsia="zh-CN"/>
              </w:rPr>
            </w:pPr>
          </w:p>
        </w:tc>
      </w:tr>
      <w:tr w:rsidR="004A1239" w:rsidRPr="00EF5447" w14:paraId="657F2C20" w14:textId="77777777" w:rsidTr="004E43BA">
        <w:trPr>
          <w:gridBefore w:val="2"/>
          <w:wBefore w:w="137" w:type="dxa"/>
          <w:trHeight w:val="187"/>
          <w:jc w:val="center"/>
          <w:ins w:id="773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E036978" w14:textId="77777777" w:rsidR="004A1239" w:rsidRPr="00EF5447" w:rsidRDefault="004A1239" w:rsidP="004E43BA">
            <w:pPr>
              <w:pStyle w:val="TAC"/>
              <w:rPr>
                <w:ins w:id="7733" w:author="Takashi Akao" w:date="2022-02-10T16:45:00Z"/>
                <w:lang w:eastAsia="ja-JP"/>
              </w:rPr>
            </w:pPr>
            <w:ins w:id="7734" w:author="Takashi Akao" w:date="2022-02-10T16:45:00Z">
              <w:r w:rsidRPr="00EF5447">
                <w:rPr>
                  <w:lang w:eastAsia="ja-JP"/>
                </w:rPr>
                <w:t>DC</w:t>
              </w:r>
              <w:r w:rsidRPr="00EF5447">
                <w:t>_</w:t>
              </w:r>
              <w:r w:rsidRPr="00EF5447">
                <w:rPr>
                  <w:lang w:eastAsia="zh-TW"/>
                </w:rPr>
                <w:t>12_n2</w:t>
              </w:r>
            </w:ins>
          </w:p>
        </w:tc>
        <w:tc>
          <w:tcPr>
            <w:tcW w:w="2693" w:type="dxa"/>
            <w:tcBorders>
              <w:top w:val="single" w:sz="4" w:space="0" w:color="auto"/>
              <w:left w:val="nil"/>
              <w:bottom w:val="single" w:sz="4" w:space="0" w:color="auto"/>
              <w:right w:val="single" w:sz="4" w:space="0" w:color="auto"/>
            </w:tcBorders>
          </w:tcPr>
          <w:p w14:paraId="13F21E67" w14:textId="77777777" w:rsidR="004A1239" w:rsidRPr="00EF5447" w:rsidRDefault="004A1239" w:rsidP="004E43BA">
            <w:pPr>
              <w:pStyle w:val="TAL"/>
              <w:rPr>
                <w:ins w:id="7735" w:author="Takashi Akao" w:date="2022-02-10T16:45:00Z"/>
              </w:rPr>
            </w:pPr>
            <w:ins w:id="7736" w:author="Takashi Akao" w:date="2022-02-10T16:45:00Z">
              <w:r w:rsidRPr="00EF5447">
                <w:t>E-UTRA Band</w:t>
              </w:r>
              <w:r w:rsidRPr="00EF5447">
                <w:rPr>
                  <w:lang w:eastAsia="ja-JP"/>
                </w:rPr>
                <w:t xml:space="preserve"> 5, 13, 14, 17, 24, 26, 27, 30, 41, 50, 53, 71, 74</w:t>
              </w:r>
            </w:ins>
          </w:p>
        </w:tc>
        <w:tc>
          <w:tcPr>
            <w:tcW w:w="1276" w:type="dxa"/>
            <w:tcBorders>
              <w:top w:val="single" w:sz="4" w:space="0" w:color="auto"/>
              <w:left w:val="nil"/>
              <w:bottom w:val="single" w:sz="4" w:space="0" w:color="auto"/>
              <w:right w:val="single" w:sz="4" w:space="0" w:color="auto"/>
            </w:tcBorders>
          </w:tcPr>
          <w:p w14:paraId="4A8507FF" w14:textId="77777777" w:rsidR="004A1239" w:rsidRPr="00EF5447" w:rsidRDefault="004A1239" w:rsidP="004E43BA">
            <w:pPr>
              <w:pStyle w:val="TAC"/>
              <w:rPr>
                <w:ins w:id="7737" w:author="Takashi Akao" w:date="2022-02-10T16:45:00Z"/>
              </w:rPr>
            </w:pPr>
            <w:ins w:id="77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908C6A" w14:textId="77777777" w:rsidR="004A1239" w:rsidRPr="00EF5447" w:rsidRDefault="004A1239" w:rsidP="004E43BA">
            <w:pPr>
              <w:pStyle w:val="TAC"/>
              <w:rPr>
                <w:ins w:id="7739" w:author="Takashi Akao" w:date="2022-02-10T16:45:00Z"/>
              </w:rPr>
            </w:pPr>
            <w:ins w:id="77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67A2FE" w14:textId="77777777" w:rsidR="004A1239" w:rsidRPr="00EF5447" w:rsidRDefault="004A1239" w:rsidP="004E43BA">
            <w:pPr>
              <w:pStyle w:val="TAC"/>
              <w:rPr>
                <w:ins w:id="7741" w:author="Takashi Akao" w:date="2022-02-10T16:45:00Z"/>
              </w:rPr>
            </w:pPr>
            <w:ins w:id="77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2E48DB7" w14:textId="77777777" w:rsidR="004A1239" w:rsidRPr="00EF5447" w:rsidRDefault="004A1239" w:rsidP="004E43BA">
            <w:pPr>
              <w:pStyle w:val="TAC"/>
              <w:rPr>
                <w:ins w:id="7743" w:author="Takashi Akao" w:date="2022-02-10T16:45:00Z"/>
              </w:rPr>
            </w:pPr>
            <w:ins w:id="77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1D7C1A" w14:textId="77777777" w:rsidR="004A1239" w:rsidRPr="00EF5447" w:rsidRDefault="004A1239" w:rsidP="004E43BA">
            <w:pPr>
              <w:pStyle w:val="TAC"/>
              <w:rPr>
                <w:ins w:id="7745" w:author="Takashi Akao" w:date="2022-02-10T16:45:00Z"/>
              </w:rPr>
            </w:pPr>
            <w:ins w:id="77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2EB268" w14:textId="77777777" w:rsidR="004A1239" w:rsidRPr="00EF5447" w:rsidRDefault="004A1239" w:rsidP="004E43BA">
            <w:pPr>
              <w:pStyle w:val="TAC"/>
              <w:rPr>
                <w:ins w:id="7747" w:author="Takashi Akao" w:date="2022-02-10T16:45:00Z"/>
                <w:lang w:eastAsia="zh-CN"/>
              </w:rPr>
            </w:pPr>
          </w:p>
        </w:tc>
      </w:tr>
      <w:tr w:rsidR="004A1239" w:rsidRPr="00EF5447" w14:paraId="548A6C0D" w14:textId="77777777" w:rsidTr="004E43BA">
        <w:trPr>
          <w:gridBefore w:val="2"/>
          <w:wBefore w:w="137" w:type="dxa"/>
          <w:trHeight w:val="187"/>
          <w:jc w:val="center"/>
          <w:ins w:id="7748" w:author="Takashi Akao" w:date="2022-02-10T16:45:00Z"/>
        </w:trPr>
        <w:tc>
          <w:tcPr>
            <w:tcW w:w="1985" w:type="dxa"/>
            <w:gridSpan w:val="2"/>
            <w:tcBorders>
              <w:left w:val="single" w:sz="4" w:space="0" w:color="auto"/>
              <w:right w:val="single" w:sz="4" w:space="0" w:color="auto"/>
            </w:tcBorders>
            <w:shd w:val="clear" w:color="auto" w:fill="auto"/>
          </w:tcPr>
          <w:p w14:paraId="5ACCBA7D" w14:textId="77777777" w:rsidR="004A1239" w:rsidRPr="00EF5447" w:rsidRDefault="004A1239" w:rsidP="004E43BA">
            <w:pPr>
              <w:pStyle w:val="TAC"/>
              <w:rPr>
                <w:ins w:id="77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1B38B4" w14:textId="77777777" w:rsidR="004A1239" w:rsidRPr="00EF5447" w:rsidRDefault="004A1239" w:rsidP="004E43BA">
            <w:pPr>
              <w:pStyle w:val="TAL"/>
              <w:rPr>
                <w:ins w:id="7750" w:author="Takashi Akao" w:date="2022-02-10T16:45:00Z"/>
              </w:rPr>
            </w:pPr>
            <w:ins w:id="7751" w:author="Takashi Akao" w:date="2022-02-10T16:45:00Z">
              <w:r w:rsidRPr="00EF5447">
                <w:t xml:space="preserve">E-UTRA Band </w:t>
              </w:r>
              <w:r w:rsidRPr="00EF5447">
                <w:rPr>
                  <w:lang w:eastAsia="ja-JP"/>
                </w:rPr>
                <w:t xml:space="preserve">12, </w:t>
              </w:r>
              <w:r w:rsidRPr="00EF5447">
                <w:t>25</w:t>
              </w:r>
              <w:r w:rsidRPr="00EF5447">
                <w:rPr>
                  <w:lang w:eastAsia="ja-JP"/>
                </w:rPr>
                <w:t>, 85</w:t>
              </w:r>
            </w:ins>
          </w:p>
        </w:tc>
        <w:tc>
          <w:tcPr>
            <w:tcW w:w="1276" w:type="dxa"/>
            <w:tcBorders>
              <w:top w:val="single" w:sz="4" w:space="0" w:color="auto"/>
              <w:left w:val="nil"/>
              <w:bottom w:val="single" w:sz="4" w:space="0" w:color="auto"/>
              <w:right w:val="single" w:sz="4" w:space="0" w:color="auto"/>
            </w:tcBorders>
          </w:tcPr>
          <w:p w14:paraId="5E5B55CA" w14:textId="77777777" w:rsidR="004A1239" w:rsidRPr="00EF5447" w:rsidRDefault="004A1239" w:rsidP="004E43BA">
            <w:pPr>
              <w:pStyle w:val="TAC"/>
              <w:rPr>
                <w:ins w:id="7752" w:author="Takashi Akao" w:date="2022-02-10T16:45:00Z"/>
              </w:rPr>
            </w:pPr>
            <w:ins w:id="77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F6FEB8" w14:textId="77777777" w:rsidR="004A1239" w:rsidRPr="00EF5447" w:rsidRDefault="004A1239" w:rsidP="004E43BA">
            <w:pPr>
              <w:pStyle w:val="TAC"/>
              <w:rPr>
                <w:ins w:id="7754" w:author="Takashi Akao" w:date="2022-02-10T16:45:00Z"/>
              </w:rPr>
            </w:pPr>
            <w:ins w:id="77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96DEF7" w14:textId="77777777" w:rsidR="004A1239" w:rsidRPr="00EF5447" w:rsidRDefault="004A1239" w:rsidP="004E43BA">
            <w:pPr>
              <w:pStyle w:val="TAC"/>
              <w:rPr>
                <w:ins w:id="7756" w:author="Takashi Akao" w:date="2022-02-10T16:45:00Z"/>
              </w:rPr>
            </w:pPr>
            <w:ins w:id="77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CF488F8" w14:textId="77777777" w:rsidR="004A1239" w:rsidRPr="00EF5447" w:rsidRDefault="004A1239" w:rsidP="004E43BA">
            <w:pPr>
              <w:pStyle w:val="TAC"/>
              <w:rPr>
                <w:ins w:id="7758" w:author="Takashi Akao" w:date="2022-02-10T16:45:00Z"/>
              </w:rPr>
            </w:pPr>
            <w:ins w:id="77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374067" w14:textId="77777777" w:rsidR="004A1239" w:rsidRPr="00EF5447" w:rsidRDefault="004A1239" w:rsidP="004E43BA">
            <w:pPr>
              <w:pStyle w:val="TAC"/>
              <w:rPr>
                <w:ins w:id="7760" w:author="Takashi Akao" w:date="2022-02-10T16:45:00Z"/>
              </w:rPr>
            </w:pPr>
            <w:ins w:id="77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EAE6CA3" w14:textId="77777777" w:rsidR="004A1239" w:rsidRPr="00EF5447" w:rsidRDefault="004A1239" w:rsidP="004E43BA">
            <w:pPr>
              <w:pStyle w:val="TAC"/>
              <w:rPr>
                <w:ins w:id="7762" w:author="Takashi Akao" w:date="2022-02-10T16:45:00Z"/>
                <w:lang w:eastAsia="zh-CN"/>
              </w:rPr>
            </w:pPr>
            <w:ins w:id="7763" w:author="Takashi Akao" w:date="2022-02-10T16:45:00Z">
              <w:r w:rsidRPr="00EF5447">
                <w:rPr>
                  <w:lang w:eastAsia="ja-JP"/>
                </w:rPr>
                <w:t>3</w:t>
              </w:r>
            </w:ins>
          </w:p>
        </w:tc>
      </w:tr>
      <w:tr w:rsidR="004A1239" w:rsidRPr="00EF5447" w14:paraId="3D146C90" w14:textId="77777777" w:rsidTr="004E43BA">
        <w:trPr>
          <w:gridBefore w:val="2"/>
          <w:wBefore w:w="137" w:type="dxa"/>
          <w:trHeight w:val="187"/>
          <w:jc w:val="center"/>
          <w:ins w:id="7764" w:author="Takashi Akao" w:date="2022-02-10T16:45:00Z"/>
        </w:trPr>
        <w:tc>
          <w:tcPr>
            <w:tcW w:w="1985" w:type="dxa"/>
            <w:gridSpan w:val="2"/>
            <w:tcBorders>
              <w:left w:val="single" w:sz="4" w:space="0" w:color="auto"/>
              <w:right w:val="single" w:sz="4" w:space="0" w:color="auto"/>
            </w:tcBorders>
            <w:shd w:val="clear" w:color="auto" w:fill="auto"/>
          </w:tcPr>
          <w:p w14:paraId="5D600976" w14:textId="77777777" w:rsidR="004A1239" w:rsidRPr="00EF5447" w:rsidRDefault="004A1239" w:rsidP="004E43BA">
            <w:pPr>
              <w:pStyle w:val="TAC"/>
              <w:rPr>
                <w:ins w:id="77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57CC6F" w14:textId="77777777" w:rsidR="004A1239" w:rsidRPr="00EF5447" w:rsidRDefault="004A1239" w:rsidP="004E43BA">
            <w:pPr>
              <w:pStyle w:val="TAL"/>
              <w:rPr>
                <w:ins w:id="7766" w:author="Takashi Akao" w:date="2022-02-10T16:45:00Z"/>
              </w:rPr>
            </w:pPr>
            <w:ins w:id="7767" w:author="Takashi Akao" w:date="2022-02-10T16:45:00Z">
              <w:r w:rsidRPr="00EF5447">
                <w:rPr>
                  <w:rFonts w:cs="Arial"/>
                </w:rPr>
                <w:t>E-UTRA</w:t>
              </w:r>
              <w:r w:rsidRPr="00EF5447">
                <w:t xml:space="preserve"> Band 2</w:t>
              </w:r>
            </w:ins>
          </w:p>
        </w:tc>
        <w:tc>
          <w:tcPr>
            <w:tcW w:w="1276" w:type="dxa"/>
            <w:tcBorders>
              <w:top w:val="single" w:sz="4" w:space="0" w:color="auto"/>
              <w:left w:val="nil"/>
              <w:bottom w:val="single" w:sz="4" w:space="0" w:color="auto"/>
              <w:right w:val="single" w:sz="4" w:space="0" w:color="auto"/>
            </w:tcBorders>
          </w:tcPr>
          <w:p w14:paraId="6B4A8C9F" w14:textId="77777777" w:rsidR="004A1239" w:rsidRPr="00EF5447" w:rsidRDefault="004A1239" w:rsidP="004E43BA">
            <w:pPr>
              <w:pStyle w:val="TAC"/>
              <w:rPr>
                <w:ins w:id="7768" w:author="Takashi Akao" w:date="2022-02-10T16:45:00Z"/>
              </w:rPr>
            </w:pPr>
            <w:ins w:id="77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01A8D9" w14:textId="77777777" w:rsidR="004A1239" w:rsidRPr="00EF5447" w:rsidRDefault="004A1239" w:rsidP="004E43BA">
            <w:pPr>
              <w:pStyle w:val="TAC"/>
              <w:rPr>
                <w:ins w:id="7770" w:author="Takashi Akao" w:date="2022-02-10T16:45:00Z"/>
              </w:rPr>
            </w:pPr>
            <w:ins w:id="77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B754B1" w14:textId="77777777" w:rsidR="004A1239" w:rsidRPr="00EF5447" w:rsidRDefault="004A1239" w:rsidP="004E43BA">
            <w:pPr>
              <w:pStyle w:val="TAC"/>
              <w:rPr>
                <w:ins w:id="7772" w:author="Takashi Akao" w:date="2022-02-10T16:45:00Z"/>
              </w:rPr>
            </w:pPr>
            <w:ins w:id="77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C38C532" w14:textId="77777777" w:rsidR="004A1239" w:rsidRPr="00EF5447" w:rsidRDefault="004A1239" w:rsidP="004E43BA">
            <w:pPr>
              <w:pStyle w:val="TAC"/>
              <w:rPr>
                <w:ins w:id="7774" w:author="Takashi Akao" w:date="2022-02-10T16:45:00Z"/>
              </w:rPr>
            </w:pPr>
            <w:ins w:id="77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8F1E029" w14:textId="77777777" w:rsidR="004A1239" w:rsidRPr="00EF5447" w:rsidRDefault="004A1239" w:rsidP="004E43BA">
            <w:pPr>
              <w:pStyle w:val="TAC"/>
              <w:rPr>
                <w:ins w:id="7776" w:author="Takashi Akao" w:date="2022-02-10T16:45:00Z"/>
              </w:rPr>
            </w:pPr>
            <w:ins w:id="77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316C4D" w14:textId="77777777" w:rsidR="004A1239" w:rsidRPr="00EF5447" w:rsidRDefault="004A1239" w:rsidP="004E43BA">
            <w:pPr>
              <w:pStyle w:val="TAC"/>
              <w:rPr>
                <w:ins w:id="7778" w:author="Takashi Akao" w:date="2022-02-10T16:45:00Z"/>
                <w:lang w:eastAsia="zh-CN"/>
              </w:rPr>
            </w:pPr>
            <w:ins w:id="7779" w:author="Takashi Akao" w:date="2022-02-10T16:45:00Z">
              <w:r w:rsidRPr="00EF5447">
                <w:rPr>
                  <w:lang w:eastAsia="ja-JP"/>
                </w:rPr>
                <w:t>5</w:t>
              </w:r>
            </w:ins>
          </w:p>
        </w:tc>
      </w:tr>
      <w:tr w:rsidR="004A1239" w:rsidRPr="00EF5447" w14:paraId="7396544D" w14:textId="77777777" w:rsidTr="004E43BA">
        <w:trPr>
          <w:gridBefore w:val="2"/>
          <w:wBefore w:w="137" w:type="dxa"/>
          <w:trHeight w:val="187"/>
          <w:jc w:val="center"/>
          <w:ins w:id="778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39598B2" w14:textId="77777777" w:rsidR="004A1239" w:rsidRPr="00EF5447" w:rsidRDefault="004A1239" w:rsidP="004E43BA">
            <w:pPr>
              <w:pStyle w:val="TAC"/>
              <w:rPr>
                <w:ins w:id="77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0FC0FA" w14:textId="77777777" w:rsidR="004A1239" w:rsidRPr="00EF5447" w:rsidRDefault="004A1239" w:rsidP="004E43BA">
            <w:pPr>
              <w:pStyle w:val="TAL"/>
              <w:rPr>
                <w:ins w:id="7782" w:author="Takashi Akao" w:date="2022-02-10T16:45:00Z"/>
              </w:rPr>
            </w:pPr>
            <w:ins w:id="7783" w:author="Takashi Akao" w:date="2022-02-10T16:45:00Z">
              <w:r w:rsidRPr="00EF5447">
                <w:t>E-UTRA Band 4,  51, 66, 70,</w:t>
              </w:r>
            </w:ins>
          </w:p>
          <w:p w14:paraId="506B0844" w14:textId="77777777" w:rsidR="004A1239" w:rsidRPr="00EF5447" w:rsidRDefault="004A1239" w:rsidP="004E43BA">
            <w:pPr>
              <w:pStyle w:val="TAL"/>
              <w:rPr>
                <w:ins w:id="7784" w:author="Takashi Akao" w:date="2022-02-10T16:45:00Z"/>
              </w:rPr>
            </w:pPr>
            <w:ins w:id="7785" w:author="Takashi Akao" w:date="2022-02-10T16:45:00Z">
              <w:r w:rsidRPr="00EF5447">
                <w:t>NR Band n77</w:t>
              </w:r>
            </w:ins>
          </w:p>
        </w:tc>
        <w:tc>
          <w:tcPr>
            <w:tcW w:w="1276" w:type="dxa"/>
            <w:tcBorders>
              <w:top w:val="single" w:sz="4" w:space="0" w:color="auto"/>
              <w:left w:val="nil"/>
              <w:bottom w:val="single" w:sz="4" w:space="0" w:color="auto"/>
              <w:right w:val="single" w:sz="4" w:space="0" w:color="auto"/>
            </w:tcBorders>
          </w:tcPr>
          <w:p w14:paraId="3529038D" w14:textId="77777777" w:rsidR="004A1239" w:rsidRPr="00EF5447" w:rsidRDefault="004A1239" w:rsidP="004E43BA">
            <w:pPr>
              <w:pStyle w:val="TAC"/>
              <w:rPr>
                <w:ins w:id="7786" w:author="Takashi Akao" w:date="2022-02-10T16:45:00Z"/>
              </w:rPr>
            </w:pPr>
            <w:ins w:id="77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17A12D1" w14:textId="77777777" w:rsidR="004A1239" w:rsidRPr="00EF5447" w:rsidRDefault="004A1239" w:rsidP="004E43BA">
            <w:pPr>
              <w:pStyle w:val="TAC"/>
              <w:rPr>
                <w:ins w:id="7788" w:author="Takashi Akao" w:date="2022-02-10T16:45:00Z"/>
              </w:rPr>
            </w:pPr>
            <w:ins w:id="77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308031" w14:textId="77777777" w:rsidR="004A1239" w:rsidRPr="00EF5447" w:rsidRDefault="004A1239" w:rsidP="004E43BA">
            <w:pPr>
              <w:pStyle w:val="TAC"/>
              <w:rPr>
                <w:ins w:id="7790" w:author="Takashi Akao" w:date="2022-02-10T16:45:00Z"/>
              </w:rPr>
            </w:pPr>
            <w:ins w:id="77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B2AE58" w14:textId="77777777" w:rsidR="004A1239" w:rsidRPr="00EF5447" w:rsidRDefault="004A1239" w:rsidP="004E43BA">
            <w:pPr>
              <w:pStyle w:val="TAC"/>
              <w:rPr>
                <w:ins w:id="7792" w:author="Takashi Akao" w:date="2022-02-10T16:45:00Z"/>
              </w:rPr>
            </w:pPr>
            <w:ins w:id="779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FD74367" w14:textId="77777777" w:rsidR="004A1239" w:rsidRPr="00EF5447" w:rsidRDefault="004A1239" w:rsidP="004E43BA">
            <w:pPr>
              <w:pStyle w:val="TAC"/>
              <w:rPr>
                <w:ins w:id="7794" w:author="Takashi Akao" w:date="2022-02-10T16:45:00Z"/>
              </w:rPr>
            </w:pPr>
            <w:ins w:id="77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41B3AB" w14:textId="77777777" w:rsidR="004A1239" w:rsidRPr="00EF5447" w:rsidRDefault="004A1239" w:rsidP="004E43BA">
            <w:pPr>
              <w:pStyle w:val="TAC"/>
              <w:rPr>
                <w:ins w:id="7796" w:author="Takashi Akao" w:date="2022-02-10T16:45:00Z"/>
                <w:lang w:eastAsia="zh-CN"/>
              </w:rPr>
            </w:pPr>
            <w:ins w:id="7797" w:author="Takashi Akao" w:date="2022-02-10T16:45:00Z">
              <w:r w:rsidRPr="00EF5447">
                <w:rPr>
                  <w:lang w:eastAsia="ja-JP"/>
                </w:rPr>
                <w:t>2</w:t>
              </w:r>
            </w:ins>
          </w:p>
        </w:tc>
      </w:tr>
      <w:tr w:rsidR="004A1239" w:rsidRPr="00EF5447" w14:paraId="49280CFB" w14:textId="77777777" w:rsidTr="004E43BA">
        <w:trPr>
          <w:gridBefore w:val="2"/>
          <w:wBefore w:w="137" w:type="dxa"/>
          <w:trHeight w:val="187"/>
          <w:jc w:val="center"/>
          <w:ins w:id="779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92CFC1E" w14:textId="77777777" w:rsidR="004A1239" w:rsidRPr="00EF5447" w:rsidRDefault="004A1239" w:rsidP="004E43BA">
            <w:pPr>
              <w:pStyle w:val="TAC"/>
              <w:rPr>
                <w:ins w:id="7799" w:author="Takashi Akao" w:date="2022-02-10T16:45:00Z"/>
                <w:lang w:eastAsia="ja-JP"/>
              </w:rPr>
            </w:pPr>
            <w:ins w:id="7800" w:author="Takashi Akao" w:date="2022-02-10T16:45:00Z">
              <w:r w:rsidRPr="00EF5447">
                <w:rPr>
                  <w:lang w:eastAsia="ja-JP"/>
                </w:rPr>
                <w:t>DC_12_n5</w:t>
              </w:r>
            </w:ins>
          </w:p>
        </w:tc>
        <w:tc>
          <w:tcPr>
            <w:tcW w:w="2693" w:type="dxa"/>
            <w:tcBorders>
              <w:top w:val="single" w:sz="4" w:space="0" w:color="auto"/>
              <w:left w:val="nil"/>
              <w:bottom w:val="single" w:sz="4" w:space="0" w:color="auto"/>
              <w:right w:val="single" w:sz="4" w:space="0" w:color="auto"/>
            </w:tcBorders>
          </w:tcPr>
          <w:p w14:paraId="7DD0F392" w14:textId="77777777" w:rsidR="004A1239" w:rsidRPr="00EF5447" w:rsidRDefault="004A1239" w:rsidP="004E43BA">
            <w:pPr>
              <w:pStyle w:val="TAL"/>
              <w:rPr>
                <w:ins w:id="7801" w:author="Takashi Akao" w:date="2022-02-10T16:45:00Z"/>
                <w:lang w:eastAsia="ja-JP"/>
              </w:rPr>
            </w:pPr>
            <w:ins w:id="7802" w:author="Takashi Akao" w:date="2022-02-10T16:45:00Z">
              <w:r w:rsidRPr="00EF5447">
                <w:rPr>
                  <w:lang w:eastAsia="ja-JP"/>
                </w:rPr>
                <w:t>E-UTRA Band 2, 5, 13, 14, 17, 24, 25, 26, 30, 43 50, 71, 74</w:t>
              </w:r>
            </w:ins>
          </w:p>
        </w:tc>
        <w:tc>
          <w:tcPr>
            <w:tcW w:w="1276" w:type="dxa"/>
            <w:tcBorders>
              <w:top w:val="single" w:sz="4" w:space="0" w:color="auto"/>
              <w:left w:val="nil"/>
              <w:bottom w:val="single" w:sz="4" w:space="0" w:color="auto"/>
              <w:right w:val="single" w:sz="4" w:space="0" w:color="auto"/>
            </w:tcBorders>
          </w:tcPr>
          <w:p w14:paraId="541D1EB9" w14:textId="77777777" w:rsidR="004A1239" w:rsidRPr="00EF5447" w:rsidRDefault="004A1239" w:rsidP="004E43BA">
            <w:pPr>
              <w:pStyle w:val="TAC"/>
              <w:rPr>
                <w:ins w:id="7803" w:author="Takashi Akao" w:date="2022-02-10T16:45:00Z"/>
              </w:rPr>
            </w:pPr>
            <w:ins w:id="7804"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C30949E" w14:textId="77777777" w:rsidR="004A1239" w:rsidRPr="00EF5447" w:rsidRDefault="004A1239" w:rsidP="004E43BA">
            <w:pPr>
              <w:pStyle w:val="TAC"/>
              <w:rPr>
                <w:ins w:id="7805" w:author="Takashi Akao" w:date="2022-02-10T16:45:00Z"/>
              </w:rPr>
            </w:pPr>
            <w:ins w:id="7806"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6EC26370" w14:textId="77777777" w:rsidR="004A1239" w:rsidRPr="00EF5447" w:rsidRDefault="004A1239" w:rsidP="004E43BA">
            <w:pPr>
              <w:pStyle w:val="TAC"/>
              <w:rPr>
                <w:ins w:id="7807" w:author="Takashi Akao" w:date="2022-02-10T16:45:00Z"/>
              </w:rPr>
            </w:pPr>
            <w:ins w:id="7808"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326DAB36" w14:textId="77777777" w:rsidR="004A1239" w:rsidRPr="00EF5447" w:rsidRDefault="004A1239" w:rsidP="004E43BA">
            <w:pPr>
              <w:pStyle w:val="TAC"/>
              <w:rPr>
                <w:ins w:id="7809" w:author="Takashi Akao" w:date="2022-02-10T16:45:00Z"/>
                <w:lang w:eastAsia="ja-JP"/>
              </w:rPr>
            </w:pPr>
            <w:ins w:id="7810"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344E0345" w14:textId="77777777" w:rsidR="004A1239" w:rsidRPr="00EF5447" w:rsidRDefault="004A1239" w:rsidP="004E43BA">
            <w:pPr>
              <w:pStyle w:val="TAC"/>
              <w:rPr>
                <w:ins w:id="7811" w:author="Takashi Akao" w:date="2022-02-10T16:45:00Z"/>
                <w:lang w:eastAsia="ja-JP"/>
              </w:rPr>
            </w:pPr>
            <w:ins w:id="781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FE040F0" w14:textId="77777777" w:rsidR="004A1239" w:rsidRPr="00EF5447" w:rsidRDefault="004A1239" w:rsidP="004E43BA">
            <w:pPr>
              <w:pStyle w:val="TAC"/>
              <w:rPr>
                <w:ins w:id="7813" w:author="Takashi Akao" w:date="2022-02-10T16:45:00Z"/>
                <w:lang w:eastAsia="ja-JP"/>
              </w:rPr>
            </w:pPr>
          </w:p>
        </w:tc>
      </w:tr>
      <w:tr w:rsidR="004A1239" w:rsidRPr="00EF5447" w14:paraId="34B8A5D6" w14:textId="77777777" w:rsidTr="004E43BA">
        <w:trPr>
          <w:gridBefore w:val="2"/>
          <w:wBefore w:w="137" w:type="dxa"/>
          <w:trHeight w:val="187"/>
          <w:jc w:val="center"/>
          <w:ins w:id="7814" w:author="Takashi Akao" w:date="2022-02-10T16:45:00Z"/>
        </w:trPr>
        <w:tc>
          <w:tcPr>
            <w:tcW w:w="1985" w:type="dxa"/>
            <w:gridSpan w:val="2"/>
            <w:tcBorders>
              <w:left w:val="single" w:sz="4" w:space="0" w:color="auto"/>
              <w:right w:val="single" w:sz="4" w:space="0" w:color="auto"/>
            </w:tcBorders>
            <w:shd w:val="clear" w:color="auto" w:fill="auto"/>
          </w:tcPr>
          <w:p w14:paraId="2086D233" w14:textId="77777777" w:rsidR="004A1239" w:rsidRPr="00EF5447" w:rsidRDefault="004A1239" w:rsidP="004E43BA">
            <w:pPr>
              <w:pStyle w:val="TAC"/>
              <w:rPr>
                <w:ins w:id="78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3AC046" w14:textId="77777777" w:rsidR="004A1239" w:rsidRPr="00EF5447" w:rsidRDefault="004A1239" w:rsidP="004E43BA">
            <w:pPr>
              <w:pStyle w:val="TAL"/>
              <w:rPr>
                <w:ins w:id="7816" w:author="Takashi Akao" w:date="2022-02-10T16:45:00Z"/>
                <w:lang w:eastAsia="ja-JP"/>
              </w:rPr>
            </w:pPr>
            <w:ins w:id="7817" w:author="Takashi Akao" w:date="2022-02-10T16:45:00Z">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ins>
          </w:p>
          <w:p w14:paraId="3BEF1DCA" w14:textId="77777777" w:rsidR="004A1239" w:rsidRPr="00EF5447" w:rsidRDefault="004A1239" w:rsidP="004E43BA">
            <w:pPr>
              <w:pStyle w:val="TAL"/>
              <w:rPr>
                <w:ins w:id="7818" w:author="Takashi Akao" w:date="2022-02-10T16:45:00Z"/>
                <w:lang w:eastAsia="ja-JP"/>
              </w:rPr>
            </w:pPr>
            <w:ins w:id="7819"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F5698A3" w14:textId="77777777" w:rsidR="004A1239" w:rsidRPr="00EF5447" w:rsidRDefault="004A1239" w:rsidP="004E43BA">
            <w:pPr>
              <w:pStyle w:val="TAC"/>
              <w:rPr>
                <w:ins w:id="7820" w:author="Takashi Akao" w:date="2022-02-10T16:45:00Z"/>
              </w:rPr>
            </w:pPr>
            <w:ins w:id="7821"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82A7F48" w14:textId="77777777" w:rsidR="004A1239" w:rsidRPr="00EF5447" w:rsidRDefault="004A1239" w:rsidP="004E43BA">
            <w:pPr>
              <w:pStyle w:val="TAC"/>
              <w:rPr>
                <w:ins w:id="7822" w:author="Takashi Akao" w:date="2022-02-10T16:45:00Z"/>
              </w:rPr>
            </w:pPr>
            <w:ins w:id="7823"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161AD5F" w14:textId="77777777" w:rsidR="004A1239" w:rsidRPr="00EF5447" w:rsidRDefault="004A1239" w:rsidP="004E43BA">
            <w:pPr>
              <w:pStyle w:val="TAC"/>
              <w:rPr>
                <w:ins w:id="7824" w:author="Takashi Akao" w:date="2022-02-10T16:45:00Z"/>
              </w:rPr>
            </w:pPr>
            <w:ins w:id="7825"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0B44E28B" w14:textId="77777777" w:rsidR="004A1239" w:rsidRPr="00EF5447" w:rsidRDefault="004A1239" w:rsidP="004E43BA">
            <w:pPr>
              <w:pStyle w:val="TAC"/>
              <w:rPr>
                <w:ins w:id="7826" w:author="Takashi Akao" w:date="2022-02-10T16:45:00Z"/>
                <w:lang w:eastAsia="ja-JP"/>
              </w:rPr>
            </w:pPr>
            <w:ins w:id="7827"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CB3977B" w14:textId="77777777" w:rsidR="004A1239" w:rsidRPr="00EF5447" w:rsidRDefault="004A1239" w:rsidP="004E43BA">
            <w:pPr>
              <w:pStyle w:val="TAC"/>
              <w:rPr>
                <w:ins w:id="7828" w:author="Takashi Akao" w:date="2022-02-10T16:45:00Z"/>
                <w:lang w:eastAsia="ja-JP"/>
              </w:rPr>
            </w:pPr>
            <w:ins w:id="782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0C7313C" w14:textId="77777777" w:rsidR="004A1239" w:rsidRPr="00EF5447" w:rsidRDefault="004A1239" w:rsidP="004E43BA">
            <w:pPr>
              <w:pStyle w:val="TAC"/>
              <w:rPr>
                <w:ins w:id="7830" w:author="Takashi Akao" w:date="2022-02-10T16:45:00Z"/>
                <w:lang w:eastAsia="ja-JP"/>
              </w:rPr>
            </w:pPr>
            <w:ins w:id="7831" w:author="Takashi Akao" w:date="2022-02-10T16:45:00Z">
              <w:r w:rsidRPr="00EF5447">
                <w:rPr>
                  <w:rFonts w:eastAsia="游明朝"/>
                  <w:lang w:eastAsia="ja-JP"/>
                </w:rPr>
                <w:t>2</w:t>
              </w:r>
            </w:ins>
          </w:p>
        </w:tc>
      </w:tr>
      <w:tr w:rsidR="004A1239" w:rsidRPr="00EF5447" w14:paraId="240547E0" w14:textId="77777777" w:rsidTr="004E43BA">
        <w:trPr>
          <w:gridBefore w:val="2"/>
          <w:wBefore w:w="137" w:type="dxa"/>
          <w:trHeight w:val="187"/>
          <w:jc w:val="center"/>
          <w:ins w:id="783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BED0D2" w14:textId="77777777" w:rsidR="004A1239" w:rsidRPr="00EF5447" w:rsidRDefault="004A1239" w:rsidP="004E43BA">
            <w:pPr>
              <w:pStyle w:val="TAC"/>
              <w:rPr>
                <w:ins w:id="78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55DC61A" w14:textId="77777777" w:rsidR="004A1239" w:rsidRPr="00EF5447" w:rsidRDefault="004A1239" w:rsidP="004E43BA">
            <w:pPr>
              <w:pStyle w:val="TAL"/>
              <w:rPr>
                <w:ins w:id="7834" w:author="Takashi Akao" w:date="2022-02-10T16:45:00Z"/>
                <w:lang w:eastAsia="ja-JP"/>
              </w:rPr>
            </w:pPr>
            <w:ins w:id="7835" w:author="Takashi Akao" w:date="2022-02-10T16:45:00Z">
              <w:r w:rsidRPr="00EF5447">
                <w:rPr>
                  <w:lang w:eastAsia="ja-JP"/>
                </w:rPr>
                <w:t>E-UTRA Band 12, 85</w:t>
              </w:r>
            </w:ins>
          </w:p>
        </w:tc>
        <w:tc>
          <w:tcPr>
            <w:tcW w:w="1276" w:type="dxa"/>
            <w:tcBorders>
              <w:top w:val="single" w:sz="4" w:space="0" w:color="auto"/>
              <w:left w:val="nil"/>
              <w:bottom w:val="single" w:sz="4" w:space="0" w:color="auto"/>
              <w:right w:val="single" w:sz="4" w:space="0" w:color="auto"/>
            </w:tcBorders>
          </w:tcPr>
          <w:p w14:paraId="2985CE08" w14:textId="77777777" w:rsidR="004A1239" w:rsidRPr="00EF5447" w:rsidRDefault="004A1239" w:rsidP="004E43BA">
            <w:pPr>
              <w:pStyle w:val="TAC"/>
              <w:rPr>
                <w:ins w:id="7836" w:author="Takashi Akao" w:date="2022-02-10T16:45:00Z"/>
              </w:rPr>
            </w:pPr>
            <w:ins w:id="78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D3DC2AE" w14:textId="77777777" w:rsidR="004A1239" w:rsidRPr="00EF5447" w:rsidRDefault="004A1239" w:rsidP="004E43BA">
            <w:pPr>
              <w:pStyle w:val="TAC"/>
              <w:rPr>
                <w:ins w:id="7838" w:author="Takashi Akao" w:date="2022-02-10T16:45:00Z"/>
              </w:rPr>
            </w:pPr>
            <w:ins w:id="78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562426A" w14:textId="77777777" w:rsidR="004A1239" w:rsidRPr="00EF5447" w:rsidRDefault="004A1239" w:rsidP="004E43BA">
            <w:pPr>
              <w:pStyle w:val="TAC"/>
              <w:rPr>
                <w:ins w:id="7840" w:author="Takashi Akao" w:date="2022-02-10T16:45:00Z"/>
              </w:rPr>
            </w:pPr>
            <w:ins w:id="78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9A8EA2" w14:textId="77777777" w:rsidR="004A1239" w:rsidRPr="00EF5447" w:rsidRDefault="004A1239" w:rsidP="004E43BA">
            <w:pPr>
              <w:pStyle w:val="TAC"/>
              <w:rPr>
                <w:ins w:id="7842" w:author="Takashi Akao" w:date="2022-02-10T16:45:00Z"/>
                <w:lang w:eastAsia="ja-JP"/>
              </w:rPr>
            </w:pPr>
            <w:ins w:id="78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5ECA8C" w14:textId="77777777" w:rsidR="004A1239" w:rsidRPr="00EF5447" w:rsidRDefault="004A1239" w:rsidP="004E43BA">
            <w:pPr>
              <w:pStyle w:val="TAC"/>
              <w:rPr>
                <w:ins w:id="7844" w:author="Takashi Akao" w:date="2022-02-10T16:45:00Z"/>
                <w:lang w:eastAsia="ja-JP"/>
              </w:rPr>
            </w:pPr>
            <w:ins w:id="78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8D33B3" w14:textId="77777777" w:rsidR="004A1239" w:rsidRPr="00EF5447" w:rsidRDefault="004A1239" w:rsidP="004E43BA">
            <w:pPr>
              <w:pStyle w:val="TAC"/>
              <w:rPr>
                <w:ins w:id="7846" w:author="Takashi Akao" w:date="2022-02-10T16:45:00Z"/>
                <w:lang w:eastAsia="ja-JP"/>
              </w:rPr>
            </w:pPr>
          </w:p>
        </w:tc>
      </w:tr>
      <w:tr w:rsidR="004A1239" w:rsidRPr="00EF5447" w14:paraId="0BD40641" w14:textId="77777777" w:rsidTr="004E43BA">
        <w:trPr>
          <w:gridBefore w:val="2"/>
          <w:wBefore w:w="137" w:type="dxa"/>
          <w:trHeight w:val="187"/>
          <w:jc w:val="center"/>
          <w:ins w:id="784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9A31AC9" w14:textId="77777777" w:rsidR="004A1239" w:rsidRPr="00EF5447" w:rsidRDefault="004A1239" w:rsidP="004E43BA">
            <w:pPr>
              <w:pStyle w:val="TAC"/>
              <w:rPr>
                <w:ins w:id="7848" w:author="Takashi Akao" w:date="2022-02-10T16:45:00Z"/>
                <w:lang w:eastAsia="ja-JP"/>
              </w:rPr>
            </w:pPr>
            <w:ins w:id="7849" w:author="Takashi Akao" w:date="2022-02-10T16:45:00Z">
              <w:r w:rsidRPr="00EF5447">
                <w:rPr>
                  <w:lang w:eastAsia="ja-JP"/>
                </w:rPr>
                <w:t>DC_12_n66</w:t>
              </w:r>
            </w:ins>
          </w:p>
        </w:tc>
        <w:tc>
          <w:tcPr>
            <w:tcW w:w="2693" w:type="dxa"/>
            <w:tcBorders>
              <w:top w:val="single" w:sz="4" w:space="0" w:color="auto"/>
              <w:left w:val="nil"/>
              <w:bottom w:val="single" w:sz="4" w:space="0" w:color="auto"/>
              <w:right w:val="single" w:sz="4" w:space="0" w:color="auto"/>
            </w:tcBorders>
          </w:tcPr>
          <w:p w14:paraId="01479CFD" w14:textId="77777777" w:rsidR="004A1239" w:rsidRPr="00EF5447" w:rsidRDefault="004A1239" w:rsidP="004E43BA">
            <w:pPr>
              <w:pStyle w:val="TAL"/>
              <w:rPr>
                <w:ins w:id="7850" w:author="Takashi Akao" w:date="2022-02-10T16:45:00Z"/>
                <w:lang w:eastAsia="ja-JP"/>
              </w:rPr>
            </w:pPr>
            <w:ins w:id="7851" w:author="Takashi Akao" w:date="2022-02-10T16:45:00Z">
              <w:r w:rsidRPr="00EF5447">
                <w:rPr>
                  <w:lang w:eastAsia="ja-JP"/>
                </w:rPr>
                <w:t>E-UTRA Band 2, 5, 13, 14, 17, 25, 26, 27, 30, 41, 53, 71, 74</w:t>
              </w:r>
            </w:ins>
          </w:p>
        </w:tc>
        <w:tc>
          <w:tcPr>
            <w:tcW w:w="1276" w:type="dxa"/>
            <w:tcBorders>
              <w:top w:val="single" w:sz="4" w:space="0" w:color="auto"/>
              <w:left w:val="nil"/>
              <w:bottom w:val="single" w:sz="4" w:space="0" w:color="auto"/>
              <w:right w:val="single" w:sz="4" w:space="0" w:color="auto"/>
            </w:tcBorders>
          </w:tcPr>
          <w:p w14:paraId="335E5513" w14:textId="77777777" w:rsidR="004A1239" w:rsidRPr="00EF5447" w:rsidRDefault="004A1239" w:rsidP="004E43BA">
            <w:pPr>
              <w:pStyle w:val="TAC"/>
              <w:rPr>
                <w:ins w:id="7852" w:author="Takashi Akao" w:date="2022-02-10T16:45:00Z"/>
              </w:rPr>
            </w:pPr>
            <w:ins w:id="7853"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44F29877" w14:textId="77777777" w:rsidR="004A1239" w:rsidRPr="00EF5447" w:rsidRDefault="004A1239" w:rsidP="004E43BA">
            <w:pPr>
              <w:pStyle w:val="TAC"/>
              <w:rPr>
                <w:ins w:id="7854" w:author="Takashi Akao" w:date="2022-02-10T16:45:00Z"/>
              </w:rPr>
            </w:pPr>
            <w:ins w:id="7855"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29CFD50D" w14:textId="77777777" w:rsidR="004A1239" w:rsidRPr="00EF5447" w:rsidRDefault="004A1239" w:rsidP="004E43BA">
            <w:pPr>
              <w:pStyle w:val="TAC"/>
              <w:rPr>
                <w:ins w:id="7856" w:author="Takashi Akao" w:date="2022-02-10T16:45:00Z"/>
              </w:rPr>
            </w:pPr>
            <w:ins w:id="7857"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52D1E5A" w14:textId="77777777" w:rsidR="004A1239" w:rsidRPr="00EF5447" w:rsidRDefault="004A1239" w:rsidP="004E43BA">
            <w:pPr>
              <w:pStyle w:val="TAC"/>
              <w:rPr>
                <w:ins w:id="7858" w:author="Takashi Akao" w:date="2022-02-10T16:45:00Z"/>
                <w:lang w:eastAsia="ja-JP"/>
              </w:rPr>
            </w:pPr>
            <w:ins w:id="7859"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EF2393D" w14:textId="77777777" w:rsidR="004A1239" w:rsidRPr="00EF5447" w:rsidRDefault="004A1239" w:rsidP="004E43BA">
            <w:pPr>
              <w:pStyle w:val="TAC"/>
              <w:rPr>
                <w:ins w:id="7860" w:author="Takashi Akao" w:date="2022-02-10T16:45:00Z"/>
                <w:lang w:eastAsia="ja-JP"/>
              </w:rPr>
            </w:pPr>
            <w:ins w:id="786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D8AAB22" w14:textId="77777777" w:rsidR="004A1239" w:rsidRPr="00EF5447" w:rsidRDefault="004A1239" w:rsidP="004E43BA">
            <w:pPr>
              <w:pStyle w:val="TAC"/>
              <w:rPr>
                <w:ins w:id="7862" w:author="Takashi Akao" w:date="2022-02-10T16:45:00Z"/>
                <w:lang w:eastAsia="ja-JP"/>
              </w:rPr>
            </w:pPr>
          </w:p>
        </w:tc>
      </w:tr>
      <w:tr w:rsidR="004A1239" w:rsidRPr="00EF5447" w14:paraId="63BF1809" w14:textId="77777777" w:rsidTr="004E43BA">
        <w:trPr>
          <w:gridBefore w:val="2"/>
          <w:wBefore w:w="137" w:type="dxa"/>
          <w:trHeight w:val="187"/>
          <w:jc w:val="center"/>
          <w:ins w:id="7863" w:author="Takashi Akao" w:date="2022-02-10T16:45:00Z"/>
        </w:trPr>
        <w:tc>
          <w:tcPr>
            <w:tcW w:w="1985" w:type="dxa"/>
            <w:gridSpan w:val="2"/>
            <w:tcBorders>
              <w:left w:val="single" w:sz="4" w:space="0" w:color="auto"/>
              <w:right w:val="single" w:sz="4" w:space="0" w:color="auto"/>
            </w:tcBorders>
            <w:shd w:val="clear" w:color="auto" w:fill="auto"/>
          </w:tcPr>
          <w:p w14:paraId="6000A95A" w14:textId="77777777" w:rsidR="004A1239" w:rsidRPr="00EF5447" w:rsidRDefault="004A1239" w:rsidP="004E43BA">
            <w:pPr>
              <w:pStyle w:val="TAC"/>
              <w:rPr>
                <w:ins w:id="78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6DD550" w14:textId="77777777" w:rsidR="004A1239" w:rsidRPr="00EF5447" w:rsidRDefault="004A1239" w:rsidP="004E43BA">
            <w:pPr>
              <w:pStyle w:val="TAL"/>
              <w:rPr>
                <w:ins w:id="7865" w:author="Takashi Akao" w:date="2022-02-10T16:45:00Z"/>
                <w:lang w:eastAsia="ja-JP"/>
              </w:rPr>
            </w:pPr>
            <w:ins w:id="7866" w:author="Takashi Akao" w:date="2022-02-10T16:45:00Z">
              <w:r w:rsidRPr="00EF5447">
                <w:rPr>
                  <w:lang w:eastAsia="ja-JP"/>
                </w:rPr>
                <w:t>E-UTRA Band 4, 48, 50, 51, 66, 70</w:t>
              </w:r>
            </w:ins>
          </w:p>
          <w:p w14:paraId="549D1BF4" w14:textId="77777777" w:rsidR="004A1239" w:rsidRPr="00EF5447" w:rsidRDefault="004A1239" w:rsidP="004E43BA">
            <w:pPr>
              <w:pStyle w:val="TAL"/>
              <w:rPr>
                <w:ins w:id="7867" w:author="Takashi Akao" w:date="2022-02-10T16:45:00Z"/>
                <w:lang w:eastAsia="ja-JP"/>
              </w:rPr>
            </w:pPr>
            <w:ins w:id="7868"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2A463AD4" w14:textId="77777777" w:rsidR="004A1239" w:rsidRPr="00EF5447" w:rsidRDefault="004A1239" w:rsidP="004E43BA">
            <w:pPr>
              <w:pStyle w:val="TAC"/>
              <w:rPr>
                <w:ins w:id="7869" w:author="Takashi Akao" w:date="2022-02-10T16:45:00Z"/>
              </w:rPr>
            </w:pPr>
            <w:ins w:id="7870"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34BB307" w14:textId="77777777" w:rsidR="004A1239" w:rsidRPr="00EF5447" w:rsidRDefault="004A1239" w:rsidP="004E43BA">
            <w:pPr>
              <w:pStyle w:val="TAC"/>
              <w:rPr>
                <w:ins w:id="7871" w:author="Takashi Akao" w:date="2022-02-10T16:45:00Z"/>
              </w:rPr>
            </w:pPr>
            <w:ins w:id="7872"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6A1FEF7A" w14:textId="77777777" w:rsidR="004A1239" w:rsidRPr="00EF5447" w:rsidRDefault="004A1239" w:rsidP="004E43BA">
            <w:pPr>
              <w:pStyle w:val="TAC"/>
              <w:rPr>
                <w:ins w:id="7873" w:author="Takashi Akao" w:date="2022-02-10T16:45:00Z"/>
              </w:rPr>
            </w:pPr>
            <w:ins w:id="7874"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63316A6" w14:textId="77777777" w:rsidR="004A1239" w:rsidRPr="00EF5447" w:rsidRDefault="004A1239" w:rsidP="004E43BA">
            <w:pPr>
              <w:pStyle w:val="TAC"/>
              <w:rPr>
                <w:ins w:id="7875" w:author="Takashi Akao" w:date="2022-02-10T16:45:00Z"/>
                <w:lang w:eastAsia="ja-JP"/>
              </w:rPr>
            </w:pPr>
            <w:ins w:id="7876"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0F8DDC2" w14:textId="77777777" w:rsidR="004A1239" w:rsidRPr="00EF5447" w:rsidRDefault="004A1239" w:rsidP="004E43BA">
            <w:pPr>
              <w:pStyle w:val="TAC"/>
              <w:rPr>
                <w:ins w:id="7877" w:author="Takashi Akao" w:date="2022-02-10T16:45:00Z"/>
                <w:lang w:eastAsia="ja-JP"/>
              </w:rPr>
            </w:pPr>
            <w:ins w:id="787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6603430" w14:textId="77777777" w:rsidR="004A1239" w:rsidRPr="00EF5447" w:rsidRDefault="004A1239" w:rsidP="004E43BA">
            <w:pPr>
              <w:pStyle w:val="TAC"/>
              <w:rPr>
                <w:ins w:id="7879" w:author="Takashi Akao" w:date="2022-02-10T16:45:00Z"/>
                <w:lang w:eastAsia="ja-JP"/>
              </w:rPr>
            </w:pPr>
            <w:ins w:id="7880" w:author="Takashi Akao" w:date="2022-02-10T16:45:00Z">
              <w:r w:rsidRPr="00EF5447">
                <w:rPr>
                  <w:lang w:eastAsia="zh-CN"/>
                </w:rPr>
                <w:t>2</w:t>
              </w:r>
            </w:ins>
          </w:p>
        </w:tc>
      </w:tr>
      <w:tr w:rsidR="004A1239" w:rsidRPr="00EF5447" w14:paraId="74B48EB1" w14:textId="77777777" w:rsidTr="004E43BA">
        <w:trPr>
          <w:gridBefore w:val="2"/>
          <w:wBefore w:w="137" w:type="dxa"/>
          <w:trHeight w:val="187"/>
          <w:jc w:val="center"/>
          <w:ins w:id="788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50A0230" w14:textId="77777777" w:rsidR="004A1239" w:rsidRPr="00EF5447" w:rsidRDefault="004A1239" w:rsidP="004E43BA">
            <w:pPr>
              <w:pStyle w:val="TAC"/>
              <w:rPr>
                <w:ins w:id="78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02BB03" w14:textId="77777777" w:rsidR="004A1239" w:rsidRPr="00EF5447" w:rsidRDefault="004A1239" w:rsidP="004E43BA">
            <w:pPr>
              <w:pStyle w:val="TAL"/>
              <w:rPr>
                <w:ins w:id="7883" w:author="Takashi Akao" w:date="2022-02-10T16:45:00Z"/>
                <w:lang w:eastAsia="ja-JP"/>
              </w:rPr>
            </w:pPr>
            <w:ins w:id="7884" w:author="Takashi Akao" w:date="2022-02-10T16:45:00Z">
              <w:r w:rsidRPr="00EF5447">
                <w:rPr>
                  <w:lang w:eastAsia="ja-JP"/>
                </w:rPr>
                <w:t>E-UTRA Band 12, 85</w:t>
              </w:r>
            </w:ins>
          </w:p>
        </w:tc>
        <w:tc>
          <w:tcPr>
            <w:tcW w:w="1276" w:type="dxa"/>
            <w:tcBorders>
              <w:top w:val="single" w:sz="4" w:space="0" w:color="auto"/>
              <w:left w:val="nil"/>
              <w:bottom w:val="single" w:sz="4" w:space="0" w:color="auto"/>
              <w:right w:val="single" w:sz="4" w:space="0" w:color="auto"/>
            </w:tcBorders>
          </w:tcPr>
          <w:p w14:paraId="6FCD382E" w14:textId="77777777" w:rsidR="004A1239" w:rsidRPr="00EF5447" w:rsidRDefault="004A1239" w:rsidP="004E43BA">
            <w:pPr>
              <w:pStyle w:val="TAC"/>
              <w:rPr>
                <w:ins w:id="7885" w:author="Takashi Akao" w:date="2022-02-10T16:45:00Z"/>
              </w:rPr>
            </w:pPr>
            <w:ins w:id="7886"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2EF1319A" w14:textId="77777777" w:rsidR="004A1239" w:rsidRPr="00EF5447" w:rsidRDefault="004A1239" w:rsidP="004E43BA">
            <w:pPr>
              <w:pStyle w:val="TAC"/>
              <w:rPr>
                <w:ins w:id="7887" w:author="Takashi Akao" w:date="2022-02-10T16:45:00Z"/>
                <w:lang w:eastAsia="ja-JP"/>
              </w:rPr>
            </w:pPr>
            <w:ins w:id="7888"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7608A234" w14:textId="77777777" w:rsidR="004A1239" w:rsidRPr="00EF5447" w:rsidRDefault="004A1239" w:rsidP="004E43BA">
            <w:pPr>
              <w:pStyle w:val="TAC"/>
              <w:rPr>
                <w:ins w:id="7889" w:author="Takashi Akao" w:date="2022-02-10T16:45:00Z"/>
              </w:rPr>
            </w:pPr>
            <w:ins w:id="7890"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443AD1C" w14:textId="77777777" w:rsidR="004A1239" w:rsidRPr="00EF5447" w:rsidRDefault="004A1239" w:rsidP="004E43BA">
            <w:pPr>
              <w:pStyle w:val="TAC"/>
              <w:rPr>
                <w:ins w:id="7891" w:author="Takashi Akao" w:date="2022-02-10T16:45:00Z"/>
                <w:lang w:eastAsia="ja-JP"/>
              </w:rPr>
            </w:pPr>
            <w:ins w:id="789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7354EDB3" w14:textId="77777777" w:rsidR="004A1239" w:rsidRPr="00EF5447" w:rsidRDefault="004A1239" w:rsidP="004E43BA">
            <w:pPr>
              <w:pStyle w:val="TAC"/>
              <w:rPr>
                <w:ins w:id="7893" w:author="Takashi Akao" w:date="2022-02-10T16:45:00Z"/>
                <w:lang w:eastAsia="ja-JP"/>
              </w:rPr>
            </w:pPr>
            <w:ins w:id="789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C2FE6C3" w14:textId="77777777" w:rsidR="004A1239" w:rsidRPr="00EF5447" w:rsidRDefault="004A1239" w:rsidP="004E43BA">
            <w:pPr>
              <w:pStyle w:val="TAC"/>
              <w:rPr>
                <w:ins w:id="7895" w:author="Takashi Akao" w:date="2022-02-10T16:45:00Z"/>
                <w:lang w:eastAsia="ja-JP"/>
              </w:rPr>
            </w:pPr>
            <w:ins w:id="7896" w:author="Takashi Akao" w:date="2022-02-10T16:45:00Z">
              <w:r w:rsidRPr="00EF5447">
                <w:rPr>
                  <w:lang w:eastAsia="zh-CN"/>
                </w:rPr>
                <w:t>5</w:t>
              </w:r>
            </w:ins>
          </w:p>
        </w:tc>
      </w:tr>
      <w:tr w:rsidR="004A1239" w:rsidRPr="00EF5447" w14:paraId="09C1C163" w14:textId="77777777" w:rsidTr="004E43BA">
        <w:trPr>
          <w:gridBefore w:val="2"/>
          <w:wBefore w:w="137" w:type="dxa"/>
          <w:trHeight w:val="187"/>
          <w:jc w:val="center"/>
          <w:ins w:id="789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DD323EC" w14:textId="77777777" w:rsidR="004A1239" w:rsidRPr="00EF5447" w:rsidRDefault="004A1239" w:rsidP="004E43BA">
            <w:pPr>
              <w:pStyle w:val="TAC"/>
              <w:rPr>
                <w:ins w:id="7898" w:author="Takashi Akao" w:date="2022-02-10T16:45:00Z"/>
                <w:lang w:eastAsia="ja-JP"/>
              </w:rPr>
            </w:pPr>
            <w:ins w:id="7899" w:author="Takashi Akao" w:date="2022-02-10T16:45:00Z">
              <w:r w:rsidRPr="00EF5447">
                <w:rPr>
                  <w:lang w:eastAsia="fi-FI"/>
                </w:rPr>
                <w:t>DC_12_n7</w:t>
              </w:r>
              <w:r w:rsidRPr="00EF5447">
                <w:t xml:space="preserve"> </w:t>
              </w:r>
            </w:ins>
          </w:p>
        </w:tc>
        <w:tc>
          <w:tcPr>
            <w:tcW w:w="2693" w:type="dxa"/>
            <w:tcBorders>
              <w:top w:val="single" w:sz="4" w:space="0" w:color="auto"/>
              <w:left w:val="nil"/>
              <w:bottom w:val="single" w:sz="4" w:space="0" w:color="auto"/>
              <w:right w:val="single" w:sz="4" w:space="0" w:color="auto"/>
            </w:tcBorders>
          </w:tcPr>
          <w:p w14:paraId="3815E5E2" w14:textId="77777777" w:rsidR="004A1239" w:rsidRPr="00EF5447" w:rsidRDefault="004A1239" w:rsidP="004E43BA">
            <w:pPr>
              <w:pStyle w:val="TAL"/>
              <w:rPr>
                <w:ins w:id="7900" w:author="Takashi Akao" w:date="2022-02-10T16:45:00Z"/>
                <w:lang w:eastAsia="ja-JP"/>
              </w:rPr>
            </w:pPr>
            <w:ins w:id="7901" w:author="Takashi Akao" w:date="2022-02-10T16:45:00Z">
              <w:r w:rsidRPr="00EF5447">
                <w:rPr>
                  <w:rFonts w:cs="Arial"/>
                </w:rPr>
                <w:t>E-UTRA Band 2, 5, 7, 13, 14, 17, 26, 27, 30, 74</w:t>
              </w:r>
            </w:ins>
          </w:p>
        </w:tc>
        <w:tc>
          <w:tcPr>
            <w:tcW w:w="1276" w:type="dxa"/>
            <w:tcBorders>
              <w:top w:val="single" w:sz="4" w:space="0" w:color="auto"/>
              <w:left w:val="nil"/>
              <w:bottom w:val="single" w:sz="4" w:space="0" w:color="auto"/>
              <w:right w:val="single" w:sz="4" w:space="0" w:color="auto"/>
            </w:tcBorders>
          </w:tcPr>
          <w:p w14:paraId="3B20DE14" w14:textId="77777777" w:rsidR="004A1239" w:rsidRPr="00EF5447" w:rsidRDefault="004A1239" w:rsidP="004E43BA">
            <w:pPr>
              <w:pStyle w:val="TAC"/>
              <w:rPr>
                <w:ins w:id="7902" w:author="Takashi Akao" w:date="2022-02-10T16:45:00Z"/>
                <w:lang w:eastAsia="zh-CN"/>
              </w:rPr>
            </w:pPr>
            <w:ins w:id="79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6F469F9" w14:textId="77777777" w:rsidR="004A1239" w:rsidRPr="00EF5447" w:rsidRDefault="004A1239" w:rsidP="004E43BA">
            <w:pPr>
              <w:pStyle w:val="TAC"/>
              <w:rPr>
                <w:ins w:id="7904" w:author="Takashi Akao" w:date="2022-02-10T16:45:00Z"/>
                <w:lang w:eastAsia="zh-CN"/>
              </w:rPr>
            </w:pPr>
            <w:ins w:id="79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9264F4" w14:textId="77777777" w:rsidR="004A1239" w:rsidRPr="00EF5447" w:rsidRDefault="004A1239" w:rsidP="004E43BA">
            <w:pPr>
              <w:pStyle w:val="TAC"/>
              <w:rPr>
                <w:ins w:id="7906" w:author="Takashi Akao" w:date="2022-02-10T16:45:00Z"/>
                <w:lang w:eastAsia="zh-CN"/>
              </w:rPr>
            </w:pPr>
            <w:ins w:id="79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037A2E9" w14:textId="77777777" w:rsidR="004A1239" w:rsidRPr="00EF5447" w:rsidRDefault="004A1239" w:rsidP="004E43BA">
            <w:pPr>
              <w:pStyle w:val="TAC"/>
              <w:rPr>
                <w:ins w:id="7908" w:author="Takashi Akao" w:date="2022-02-10T16:45:00Z"/>
                <w:lang w:eastAsia="zh-CN"/>
              </w:rPr>
            </w:pPr>
            <w:ins w:id="790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17175F3" w14:textId="77777777" w:rsidR="004A1239" w:rsidRPr="00EF5447" w:rsidRDefault="004A1239" w:rsidP="004E43BA">
            <w:pPr>
              <w:pStyle w:val="TAC"/>
              <w:rPr>
                <w:ins w:id="7910" w:author="Takashi Akao" w:date="2022-02-10T16:45:00Z"/>
                <w:lang w:eastAsia="zh-CN"/>
              </w:rPr>
            </w:pPr>
            <w:ins w:id="791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8C6B2AF" w14:textId="77777777" w:rsidR="004A1239" w:rsidRPr="00EF5447" w:rsidRDefault="004A1239" w:rsidP="004E43BA">
            <w:pPr>
              <w:pStyle w:val="TAC"/>
              <w:rPr>
                <w:ins w:id="7912" w:author="Takashi Akao" w:date="2022-02-10T16:45:00Z"/>
                <w:lang w:eastAsia="ja-JP"/>
              </w:rPr>
            </w:pPr>
          </w:p>
        </w:tc>
      </w:tr>
      <w:tr w:rsidR="004A1239" w:rsidRPr="00EF5447" w14:paraId="1E7706A4" w14:textId="77777777" w:rsidTr="004E43BA">
        <w:trPr>
          <w:gridBefore w:val="2"/>
          <w:wBefore w:w="137" w:type="dxa"/>
          <w:trHeight w:val="187"/>
          <w:jc w:val="center"/>
          <w:ins w:id="7913" w:author="Takashi Akao" w:date="2022-02-10T16:45:00Z"/>
        </w:trPr>
        <w:tc>
          <w:tcPr>
            <w:tcW w:w="1985" w:type="dxa"/>
            <w:gridSpan w:val="2"/>
            <w:tcBorders>
              <w:left w:val="single" w:sz="4" w:space="0" w:color="auto"/>
              <w:right w:val="single" w:sz="4" w:space="0" w:color="auto"/>
            </w:tcBorders>
            <w:shd w:val="clear" w:color="auto" w:fill="auto"/>
          </w:tcPr>
          <w:p w14:paraId="6924B653" w14:textId="77777777" w:rsidR="004A1239" w:rsidRPr="00EF5447" w:rsidRDefault="004A1239" w:rsidP="004E43BA">
            <w:pPr>
              <w:pStyle w:val="TAC"/>
              <w:rPr>
                <w:ins w:id="79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73734E" w14:textId="77777777" w:rsidR="004A1239" w:rsidRPr="00C43216" w:rsidRDefault="004A1239" w:rsidP="004E43BA">
            <w:pPr>
              <w:pStyle w:val="TAL"/>
              <w:rPr>
                <w:ins w:id="7915" w:author="Takashi Akao" w:date="2022-02-10T16:45:00Z"/>
                <w:rFonts w:cs="Arial"/>
                <w:lang w:val="de-DE"/>
              </w:rPr>
            </w:pPr>
            <w:ins w:id="7916" w:author="Takashi Akao" w:date="2022-02-10T16:45:00Z">
              <w:r w:rsidRPr="00EF5447">
                <w:rPr>
                  <w:rFonts w:eastAsia="Arial" w:cs="Arial"/>
                  <w:lang w:eastAsia="ja-JP"/>
                </w:rPr>
                <w:t>E-UTRA Ba</w:t>
              </w:r>
              <w:r w:rsidRPr="00EF5447">
                <w:rPr>
                  <w:rFonts w:cs="Arial"/>
                </w:rPr>
                <w:t>nd 4, 50, 51,66</w:t>
              </w:r>
            </w:ins>
          </w:p>
          <w:p w14:paraId="281B596B" w14:textId="77777777" w:rsidR="004A1239" w:rsidRPr="00EF5447" w:rsidRDefault="004A1239" w:rsidP="004E43BA">
            <w:pPr>
              <w:pStyle w:val="TAL"/>
              <w:rPr>
                <w:ins w:id="7917" w:author="Takashi Akao" w:date="2022-02-10T16:45:00Z"/>
                <w:lang w:eastAsia="ja-JP"/>
              </w:rPr>
            </w:pPr>
            <w:ins w:id="7918" w:author="Takashi Akao" w:date="2022-02-10T16:45:00Z">
              <w:r w:rsidRPr="00C43216">
                <w:rPr>
                  <w:rFonts w:cs="Arial"/>
                  <w:lang w:val="de-DE" w:eastAsia="zh-CN"/>
                </w:rPr>
                <w:t>NR Band n78</w:t>
              </w:r>
            </w:ins>
          </w:p>
        </w:tc>
        <w:tc>
          <w:tcPr>
            <w:tcW w:w="1276" w:type="dxa"/>
            <w:tcBorders>
              <w:top w:val="single" w:sz="4" w:space="0" w:color="auto"/>
              <w:left w:val="nil"/>
              <w:bottom w:val="single" w:sz="4" w:space="0" w:color="auto"/>
              <w:right w:val="single" w:sz="4" w:space="0" w:color="auto"/>
            </w:tcBorders>
          </w:tcPr>
          <w:p w14:paraId="3C422ECB" w14:textId="77777777" w:rsidR="004A1239" w:rsidRPr="00EF5447" w:rsidRDefault="004A1239" w:rsidP="004E43BA">
            <w:pPr>
              <w:pStyle w:val="TAC"/>
              <w:rPr>
                <w:ins w:id="7919" w:author="Takashi Akao" w:date="2022-02-10T16:45:00Z"/>
                <w:lang w:eastAsia="zh-CN"/>
              </w:rPr>
            </w:pPr>
            <w:ins w:id="7920"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20A022E" w14:textId="77777777" w:rsidR="004A1239" w:rsidRPr="00EF5447" w:rsidRDefault="004A1239" w:rsidP="004E43BA">
            <w:pPr>
              <w:pStyle w:val="TAC"/>
              <w:rPr>
                <w:ins w:id="7921" w:author="Takashi Akao" w:date="2022-02-10T16:45:00Z"/>
                <w:lang w:eastAsia="zh-CN"/>
              </w:rPr>
            </w:pPr>
            <w:ins w:id="7922"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5026FC8" w14:textId="77777777" w:rsidR="004A1239" w:rsidRPr="00EF5447" w:rsidRDefault="004A1239" w:rsidP="004E43BA">
            <w:pPr>
              <w:pStyle w:val="TAC"/>
              <w:rPr>
                <w:ins w:id="7923" w:author="Takashi Akao" w:date="2022-02-10T16:45:00Z"/>
                <w:lang w:eastAsia="zh-CN"/>
              </w:rPr>
            </w:pPr>
            <w:ins w:id="7924"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9873A07" w14:textId="77777777" w:rsidR="004A1239" w:rsidRPr="00EF5447" w:rsidRDefault="004A1239" w:rsidP="004E43BA">
            <w:pPr>
              <w:pStyle w:val="TAC"/>
              <w:rPr>
                <w:ins w:id="7925" w:author="Takashi Akao" w:date="2022-02-10T16:45:00Z"/>
                <w:lang w:eastAsia="zh-CN"/>
              </w:rPr>
            </w:pPr>
            <w:ins w:id="7926"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43C9E760" w14:textId="77777777" w:rsidR="004A1239" w:rsidRPr="00EF5447" w:rsidRDefault="004A1239" w:rsidP="004E43BA">
            <w:pPr>
              <w:pStyle w:val="TAC"/>
              <w:rPr>
                <w:ins w:id="7927" w:author="Takashi Akao" w:date="2022-02-10T16:45:00Z"/>
                <w:lang w:eastAsia="zh-CN"/>
              </w:rPr>
            </w:pPr>
            <w:ins w:id="7928"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3BE16A2" w14:textId="77777777" w:rsidR="004A1239" w:rsidRPr="00EF5447" w:rsidRDefault="004A1239" w:rsidP="004E43BA">
            <w:pPr>
              <w:pStyle w:val="TAC"/>
              <w:rPr>
                <w:ins w:id="7929" w:author="Takashi Akao" w:date="2022-02-10T16:45:00Z"/>
                <w:lang w:eastAsia="ja-JP"/>
              </w:rPr>
            </w:pPr>
            <w:ins w:id="7930" w:author="Takashi Akao" w:date="2022-02-10T16:45:00Z">
              <w:r w:rsidRPr="00EF5447">
                <w:rPr>
                  <w:rFonts w:eastAsia="Arial"/>
                  <w:lang w:eastAsia="ja-JP"/>
                </w:rPr>
                <w:t>2</w:t>
              </w:r>
            </w:ins>
          </w:p>
        </w:tc>
      </w:tr>
      <w:tr w:rsidR="004A1239" w:rsidRPr="00EF5447" w14:paraId="1E82B33C" w14:textId="77777777" w:rsidTr="004E43BA">
        <w:trPr>
          <w:gridBefore w:val="2"/>
          <w:wBefore w:w="137" w:type="dxa"/>
          <w:trHeight w:val="187"/>
          <w:jc w:val="center"/>
          <w:ins w:id="7931" w:author="Takashi Akao" w:date="2022-02-10T16:45:00Z"/>
        </w:trPr>
        <w:tc>
          <w:tcPr>
            <w:tcW w:w="1985" w:type="dxa"/>
            <w:gridSpan w:val="2"/>
            <w:tcBorders>
              <w:left w:val="single" w:sz="4" w:space="0" w:color="auto"/>
              <w:right w:val="single" w:sz="4" w:space="0" w:color="auto"/>
            </w:tcBorders>
            <w:shd w:val="clear" w:color="auto" w:fill="auto"/>
          </w:tcPr>
          <w:p w14:paraId="5746877C" w14:textId="77777777" w:rsidR="004A1239" w:rsidRPr="00EF5447" w:rsidRDefault="004A1239" w:rsidP="004E43BA">
            <w:pPr>
              <w:pStyle w:val="TAC"/>
              <w:rPr>
                <w:ins w:id="79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C88BF2" w14:textId="77777777" w:rsidR="004A1239" w:rsidRPr="00EF5447" w:rsidRDefault="004A1239" w:rsidP="004E43BA">
            <w:pPr>
              <w:pStyle w:val="TAL"/>
              <w:rPr>
                <w:ins w:id="7933" w:author="Takashi Akao" w:date="2022-02-10T16:45:00Z"/>
                <w:lang w:eastAsia="ja-JP"/>
              </w:rPr>
            </w:pPr>
            <w:ins w:id="7934" w:author="Takashi Akao" w:date="2022-02-10T16:45:00Z">
              <w:r w:rsidRPr="00EF5447">
                <w:rPr>
                  <w:rFonts w:eastAsia="Arial" w:cs="Arial"/>
                  <w:lang w:eastAsia="ja-JP"/>
                </w:rPr>
                <w:t>E-UTRA Band 12, 85</w:t>
              </w:r>
            </w:ins>
          </w:p>
        </w:tc>
        <w:tc>
          <w:tcPr>
            <w:tcW w:w="1276" w:type="dxa"/>
            <w:tcBorders>
              <w:top w:val="single" w:sz="4" w:space="0" w:color="auto"/>
              <w:left w:val="nil"/>
              <w:bottom w:val="single" w:sz="4" w:space="0" w:color="auto"/>
              <w:right w:val="single" w:sz="4" w:space="0" w:color="auto"/>
            </w:tcBorders>
          </w:tcPr>
          <w:p w14:paraId="73AD8BF7" w14:textId="77777777" w:rsidR="004A1239" w:rsidRPr="00EF5447" w:rsidRDefault="004A1239" w:rsidP="004E43BA">
            <w:pPr>
              <w:pStyle w:val="TAC"/>
              <w:rPr>
                <w:ins w:id="7935" w:author="Takashi Akao" w:date="2022-02-10T16:45:00Z"/>
                <w:lang w:eastAsia="zh-CN"/>
              </w:rPr>
            </w:pPr>
            <w:ins w:id="7936"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3DF86C1" w14:textId="77777777" w:rsidR="004A1239" w:rsidRPr="00EF5447" w:rsidRDefault="004A1239" w:rsidP="004E43BA">
            <w:pPr>
              <w:pStyle w:val="TAC"/>
              <w:rPr>
                <w:ins w:id="7937" w:author="Takashi Akao" w:date="2022-02-10T16:45:00Z"/>
                <w:lang w:eastAsia="zh-CN"/>
              </w:rPr>
            </w:pPr>
            <w:ins w:id="7938"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1141760E" w14:textId="77777777" w:rsidR="004A1239" w:rsidRPr="00EF5447" w:rsidRDefault="004A1239" w:rsidP="004E43BA">
            <w:pPr>
              <w:pStyle w:val="TAC"/>
              <w:rPr>
                <w:ins w:id="7939" w:author="Takashi Akao" w:date="2022-02-10T16:45:00Z"/>
                <w:lang w:eastAsia="zh-CN"/>
              </w:rPr>
            </w:pPr>
            <w:ins w:id="7940"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75AA5B2" w14:textId="77777777" w:rsidR="004A1239" w:rsidRPr="00EF5447" w:rsidRDefault="004A1239" w:rsidP="004E43BA">
            <w:pPr>
              <w:pStyle w:val="TAC"/>
              <w:rPr>
                <w:ins w:id="7941" w:author="Takashi Akao" w:date="2022-02-10T16:45:00Z"/>
                <w:lang w:eastAsia="zh-CN"/>
              </w:rPr>
            </w:pPr>
            <w:ins w:id="7942"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0B935065" w14:textId="77777777" w:rsidR="004A1239" w:rsidRPr="00EF5447" w:rsidRDefault="004A1239" w:rsidP="004E43BA">
            <w:pPr>
              <w:pStyle w:val="TAC"/>
              <w:rPr>
                <w:ins w:id="7943" w:author="Takashi Akao" w:date="2022-02-10T16:45:00Z"/>
                <w:lang w:eastAsia="zh-CN"/>
              </w:rPr>
            </w:pPr>
            <w:ins w:id="7944"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D7FE50B" w14:textId="77777777" w:rsidR="004A1239" w:rsidRPr="00EF5447" w:rsidRDefault="004A1239" w:rsidP="004E43BA">
            <w:pPr>
              <w:pStyle w:val="TAC"/>
              <w:rPr>
                <w:ins w:id="7945" w:author="Takashi Akao" w:date="2022-02-10T16:45:00Z"/>
                <w:lang w:eastAsia="ja-JP"/>
              </w:rPr>
            </w:pPr>
            <w:ins w:id="7946" w:author="Takashi Akao" w:date="2022-02-10T16:45:00Z">
              <w:r w:rsidRPr="00EF5447">
                <w:rPr>
                  <w:lang w:eastAsia="zh-CN"/>
                </w:rPr>
                <w:t>5</w:t>
              </w:r>
            </w:ins>
          </w:p>
        </w:tc>
      </w:tr>
      <w:tr w:rsidR="004A1239" w:rsidRPr="00EF5447" w14:paraId="08194C63" w14:textId="77777777" w:rsidTr="004E43BA">
        <w:trPr>
          <w:gridBefore w:val="2"/>
          <w:wBefore w:w="137" w:type="dxa"/>
          <w:trHeight w:val="187"/>
          <w:jc w:val="center"/>
          <w:ins w:id="7947" w:author="Takashi Akao" w:date="2022-02-10T16:45:00Z"/>
        </w:trPr>
        <w:tc>
          <w:tcPr>
            <w:tcW w:w="1985" w:type="dxa"/>
            <w:gridSpan w:val="2"/>
            <w:tcBorders>
              <w:left w:val="single" w:sz="4" w:space="0" w:color="auto"/>
              <w:right w:val="single" w:sz="4" w:space="0" w:color="auto"/>
            </w:tcBorders>
            <w:shd w:val="clear" w:color="auto" w:fill="auto"/>
          </w:tcPr>
          <w:p w14:paraId="1722CF47" w14:textId="77777777" w:rsidR="004A1239" w:rsidRPr="00EF5447" w:rsidRDefault="004A1239" w:rsidP="004E43BA">
            <w:pPr>
              <w:pStyle w:val="TAC"/>
              <w:rPr>
                <w:ins w:id="79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769F66" w14:textId="77777777" w:rsidR="004A1239" w:rsidRPr="00EF5447" w:rsidRDefault="004A1239" w:rsidP="004E43BA">
            <w:pPr>
              <w:pStyle w:val="TAL"/>
              <w:rPr>
                <w:ins w:id="7949" w:author="Takashi Akao" w:date="2022-02-10T16:45:00Z"/>
                <w:lang w:eastAsia="ja-JP"/>
              </w:rPr>
            </w:pPr>
            <w:ins w:id="795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CDE645" w14:textId="77777777" w:rsidR="004A1239" w:rsidRPr="00EF5447" w:rsidRDefault="004A1239" w:rsidP="004E43BA">
            <w:pPr>
              <w:pStyle w:val="TAC"/>
              <w:rPr>
                <w:ins w:id="7951" w:author="Takashi Akao" w:date="2022-02-10T16:45:00Z"/>
                <w:lang w:eastAsia="zh-CN"/>
              </w:rPr>
            </w:pPr>
            <w:ins w:id="7952"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0807B338" w14:textId="77777777" w:rsidR="004A1239" w:rsidRPr="00EF5447" w:rsidRDefault="004A1239" w:rsidP="004E43BA">
            <w:pPr>
              <w:pStyle w:val="TAC"/>
              <w:rPr>
                <w:ins w:id="7953" w:author="Takashi Akao" w:date="2022-02-10T16:45:00Z"/>
                <w:lang w:eastAsia="zh-CN"/>
              </w:rPr>
            </w:pPr>
            <w:ins w:id="7954"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2A733021" w14:textId="77777777" w:rsidR="004A1239" w:rsidRPr="00EF5447" w:rsidRDefault="004A1239" w:rsidP="004E43BA">
            <w:pPr>
              <w:pStyle w:val="TAC"/>
              <w:rPr>
                <w:ins w:id="7955" w:author="Takashi Akao" w:date="2022-02-10T16:45:00Z"/>
                <w:lang w:eastAsia="zh-CN"/>
              </w:rPr>
            </w:pPr>
            <w:ins w:id="7956"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200A3217" w14:textId="77777777" w:rsidR="004A1239" w:rsidRPr="00EF5447" w:rsidRDefault="004A1239" w:rsidP="004E43BA">
            <w:pPr>
              <w:pStyle w:val="TAC"/>
              <w:rPr>
                <w:ins w:id="7957" w:author="Takashi Akao" w:date="2022-02-10T16:45:00Z"/>
                <w:lang w:eastAsia="zh-CN"/>
              </w:rPr>
            </w:pPr>
            <w:ins w:id="7958"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42305680" w14:textId="77777777" w:rsidR="004A1239" w:rsidRPr="00EF5447" w:rsidRDefault="004A1239" w:rsidP="004E43BA">
            <w:pPr>
              <w:pStyle w:val="TAC"/>
              <w:rPr>
                <w:ins w:id="7959" w:author="Takashi Akao" w:date="2022-02-10T16:45:00Z"/>
                <w:lang w:eastAsia="zh-CN"/>
              </w:rPr>
            </w:pPr>
            <w:ins w:id="7960"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5373448A" w14:textId="77777777" w:rsidR="004A1239" w:rsidRPr="00EF5447" w:rsidRDefault="004A1239" w:rsidP="004E43BA">
            <w:pPr>
              <w:pStyle w:val="TAC"/>
              <w:rPr>
                <w:ins w:id="7961" w:author="Takashi Akao" w:date="2022-02-10T16:45:00Z"/>
                <w:lang w:eastAsia="ja-JP"/>
              </w:rPr>
            </w:pPr>
            <w:ins w:id="7962"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A87615F" w14:textId="77777777" w:rsidTr="004E43BA">
        <w:trPr>
          <w:gridBefore w:val="2"/>
          <w:wBefore w:w="137" w:type="dxa"/>
          <w:trHeight w:val="187"/>
          <w:jc w:val="center"/>
          <w:ins w:id="7963" w:author="Takashi Akao" w:date="2022-02-10T16:45:00Z"/>
        </w:trPr>
        <w:tc>
          <w:tcPr>
            <w:tcW w:w="1985" w:type="dxa"/>
            <w:gridSpan w:val="2"/>
            <w:tcBorders>
              <w:left w:val="single" w:sz="4" w:space="0" w:color="auto"/>
              <w:right w:val="single" w:sz="4" w:space="0" w:color="auto"/>
            </w:tcBorders>
            <w:shd w:val="clear" w:color="auto" w:fill="auto"/>
          </w:tcPr>
          <w:p w14:paraId="4D9414CE" w14:textId="77777777" w:rsidR="004A1239" w:rsidRPr="00EF5447" w:rsidRDefault="004A1239" w:rsidP="004E43BA">
            <w:pPr>
              <w:pStyle w:val="TAC"/>
              <w:rPr>
                <w:ins w:id="79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EF0E6F" w14:textId="77777777" w:rsidR="004A1239" w:rsidRPr="00EF5447" w:rsidRDefault="004A1239" w:rsidP="004E43BA">
            <w:pPr>
              <w:pStyle w:val="TAL"/>
              <w:rPr>
                <w:ins w:id="7965" w:author="Takashi Akao" w:date="2022-02-10T16:45:00Z"/>
                <w:lang w:eastAsia="ja-JP"/>
              </w:rPr>
            </w:pPr>
            <w:ins w:id="796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2098BDF" w14:textId="77777777" w:rsidR="004A1239" w:rsidRPr="00EF5447" w:rsidRDefault="004A1239" w:rsidP="004E43BA">
            <w:pPr>
              <w:pStyle w:val="TAC"/>
              <w:rPr>
                <w:ins w:id="7967" w:author="Takashi Akao" w:date="2022-02-10T16:45:00Z"/>
                <w:lang w:eastAsia="zh-CN"/>
              </w:rPr>
            </w:pPr>
            <w:ins w:id="7968"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6347B1CB" w14:textId="77777777" w:rsidR="004A1239" w:rsidRPr="00EF5447" w:rsidRDefault="004A1239" w:rsidP="004E43BA">
            <w:pPr>
              <w:pStyle w:val="TAC"/>
              <w:rPr>
                <w:ins w:id="7969" w:author="Takashi Akao" w:date="2022-02-10T16:45:00Z"/>
                <w:lang w:eastAsia="zh-CN"/>
              </w:rPr>
            </w:pPr>
            <w:ins w:id="7970"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07C9309" w14:textId="77777777" w:rsidR="004A1239" w:rsidRPr="00EF5447" w:rsidRDefault="004A1239" w:rsidP="004E43BA">
            <w:pPr>
              <w:pStyle w:val="TAC"/>
              <w:rPr>
                <w:ins w:id="7971" w:author="Takashi Akao" w:date="2022-02-10T16:45:00Z"/>
                <w:lang w:eastAsia="zh-CN"/>
              </w:rPr>
            </w:pPr>
            <w:ins w:id="7972"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56219563" w14:textId="77777777" w:rsidR="004A1239" w:rsidRPr="00EF5447" w:rsidRDefault="004A1239" w:rsidP="004E43BA">
            <w:pPr>
              <w:pStyle w:val="TAC"/>
              <w:rPr>
                <w:ins w:id="7973" w:author="Takashi Akao" w:date="2022-02-10T16:45:00Z"/>
                <w:lang w:eastAsia="zh-CN"/>
              </w:rPr>
            </w:pPr>
            <w:ins w:id="7974"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616CDDFD" w14:textId="77777777" w:rsidR="004A1239" w:rsidRPr="00EF5447" w:rsidRDefault="004A1239" w:rsidP="004E43BA">
            <w:pPr>
              <w:pStyle w:val="TAC"/>
              <w:rPr>
                <w:ins w:id="7975" w:author="Takashi Akao" w:date="2022-02-10T16:45:00Z"/>
                <w:lang w:eastAsia="zh-CN"/>
              </w:rPr>
            </w:pPr>
            <w:ins w:id="7976"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288D29C0" w14:textId="77777777" w:rsidR="004A1239" w:rsidRPr="00EF5447" w:rsidRDefault="004A1239" w:rsidP="004E43BA">
            <w:pPr>
              <w:pStyle w:val="TAC"/>
              <w:rPr>
                <w:ins w:id="7977" w:author="Takashi Akao" w:date="2022-02-10T16:45:00Z"/>
                <w:lang w:eastAsia="ja-JP"/>
              </w:rPr>
            </w:pPr>
            <w:ins w:id="7978"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7CD82A54" w14:textId="77777777" w:rsidTr="004E43BA">
        <w:trPr>
          <w:gridBefore w:val="2"/>
          <w:wBefore w:w="137" w:type="dxa"/>
          <w:trHeight w:val="187"/>
          <w:jc w:val="center"/>
          <w:ins w:id="79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6AF634F" w14:textId="77777777" w:rsidR="004A1239" w:rsidRPr="00EF5447" w:rsidRDefault="004A1239" w:rsidP="004E43BA">
            <w:pPr>
              <w:pStyle w:val="TAC"/>
              <w:rPr>
                <w:ins w:id="79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81B9D2" w14:textId="77777777" w:rsidR="004A1239" w:rsidRPr="00EF5447" w:rsidRDefault="004A1239" w:rsidP="004E43BA">
            <w:pPr>
              <w:pStyle w:val="TAL"/>
              <w:rPr>
                <w:ins w:id="7981" w:author="Takashi Akao" w:date="2022-02-10T16:45:00Z"/>
                <w:lang w:eastAsia="ja-JP"/>
              </w:rPr>
            </w:pPr>
            <w:ins w:id="798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8C28B3F" w14:textId="77777777" w:rsidR="004A1239" w:rsidRPr="00EF5447" w:rsidRDefault="004A1239" w:rsidP="004E43BA">
            <w:pPr>
              <w:pStyle w:val="TAC"/>
              <w:rPr>
                <w:ins w:id="7983" w:author="Takashi Akao" w:date="2022-02-10T16:45:00Z"/>
                <w:lang w:eastAsia="zh-CN"/>
              </w:rPr>
            </w:pPr>
            <w:ins w:id="7984"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5A64E78C" w14:textId="77777777" w:rsidR="004A1239" w:rsidRPr="00EF5447" w:rsidRDefault="004A1239" w:rsidP="004E43BA">
            <w:pPr>
              <w:pStyle w:val="TAC"/>
              <w:rPr>
                <w:ins w:id="7985" w:author="Takashi Akao" w:date="2022-02-10T16:45:00Z"/>
                <w:lang w:eastAsia="zh-CN"/>
              </w:rPr>
            </w:pPr>
            <w:ins w:id="798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C13C2D8" w14:textId="77777777" w:rsidR="004A1239" w:rsidRPr="00EF5447" w:rsidRDefault="004A1239" w:rsidP="004E43BA">
            <w:pPr>
              <w:pStyle w:val="TAC"/>
              <w:rPr>
                <w:ins w:id="7987" w:author="Takashi Akao" w:date="2022-02-10T16:45:00Z"/>
                <w:lang w:eastAsia="zh-CN"/>
              </w:rPr>
            </w:pPr>
            <w:ins w:id="7988"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4D26C244" w14:textId="77777777" w:rsidR="004A1239" w:rsidRPr="00EF5447" w:rsidRDefault="004A1239" w:rsidP="004E43BA">
            <w:pPr>
              <w:pStyle w:val="TAC"/>
              <w:rPr>
                <w:ins w:id="7989" w:author="Takashi Akao" w:date="2022-02-10T16:45:00Z"/>
                <w:lang w:eastAsia="zh-CN"/>
              </w:rPr>
            </w:pPr>
            <w:ins w:id="7990"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62F796D3" w14:textId="77777777" w:rsidR="004A1239" w:rsidRPr="00EF5447" w:rsidRDefault="004A1239" w:rsidP="004E43BA">
            <w:pPr>
              <w:pStyle w:val="TAC"/>
              <w:rPr>
                <w:ins w:id="7991" w:author="Takashi Akao" w:date="2022-02-10T16:45:00Z"/>
                <w:lang w:eastAsia="zh-CN"/>
              </w:rPr>
            </w:pPr>
            <w:ins w:id="7992"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4F61FA9D" w14:textId="77777777" w:rsidR="004A1239" w:rsidRPr="00EF5447" w:rsidRDefault="004A1239" w:rsidP="004E43BA">
            <w:pPr>
              <w:pStyle w:val="TAC"/>
              <w:rPr>
                <w:ins w:id="7993" w:author="Takashi Akao" w:date="2022-02-10T16:45:00Z"/>
                <w:lang w:eastAsia="ja-JP"/>
              </w:rPr>
            </w:pPr>
            <w:ins w:id="7994"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2FE987BF" w14:textId="77777777" w:rsidTr="004E43BA">
        <w:trPr>
          <w:gridBefore w:val="2"/>
          <w:wBefore w:w="137" w:type="dxa"/>
          <w:trHeight w:val="187"/>
          <w:jc w:val="center"/>
          <w:ins w:id="799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BDCDBCB" w14:textId="77777777" w:rsidR="004A1239" w:rsidRPr="00EF5447" w:rsidRDefault="004A1239" w:rsidP="004E43BA">
            <w:pPr>
              <w:pStyle w:val="TAC"/>
              <w:rPr>
                <w:ins w:id="7996" w:author="Takashi Akao" w:date="2022-02-10T16:45:00Z"/>
                <w:lang w:eastAsia="ja-JP"/>
              </w:rPr>
            </w:pPr>
            <w:ins w:id="7997" w:author="Takashi Akao" w:date="2022-02-10T16:45:00Z">
              <w:r w:rsidRPr="00EF5447">
                <w:rPr>
                  <w:lang w:eastAsia="ja-JP"/>
                </w:rPr>
                <w:t>DC_12_n25</w:t>
              </w:r>
            </w:ins>
          </w:p>
        </w:tc>
        <w:tc>
          <w:tcPr>
            <w:tcW w:w="2693" w:type="dxa"/>
            <w:tcBorders>
              <w:top w:val="single" w:sz="4" w:space="0" w:color="auto"/>
              <w:left w:val="nil"/>
              <w:bottom w:val="single" w:sz="4" w:space="0" w:color="auto"/>
              <w:right w:val="single" w:sz="4" w:space="0" w:color="auto"/>
            </w:tcBorders>
          </w:tcPr>
          <w:p w14:paraId="32E8B737" w14:textId="77777777" w:rsidR="004A1239" w:rsidRPr="00EF5447" w:rsidRDefault="004A1239" w:rsidP="004E43BA">
            <w:pPr>
              <w:pStyle w:val="TAL"/>
              <w:rPr>
                <w:ins w:id="7998" w:author="Takashi Akao" w:date="2022-02-10T16:45:00Z"/>
                <w:rFonts w:cs="Arial"/>
                <w:u w:val="single"/>
              </w:rPr>
            </w:pPr>
            <w:ins w:id="7999" w:author="Takashi Akao" w:date="2022-02-10T16:45:00Z">
              <w:r w:rsidRPr="00EF5447">
                <w:rPr>
                  <w:rFonts w:cs="Arial"/>
                </w:rPr>
                <w:t>E-UTRA Band 5, 13, 14, 17, 24, 26, 27, 30, 41, 53, 71</w:t>
              </w:r>
            </w:ins>
          </w:p>
        </w:tc>
        <w:tc>
          <w:tcPr>
            <w:tcW w:w="1276" w:type="dxa"/>
            <w:tcBorders>
              <w:top w:val="single" w:sz="4" w:space="0" w:color="auto"/>
              <w:left w:val="nil"/>
              <w:bottom w:val="single" w:sz="4" w:space="0" w:color="auto"/>
              <w:right w:val="single" w:sz="4" w:space="0" w:color="auto"/>
            </w:tcBorders>
          </w:tcPr>
          <w:p w14:paraId="24C982DD" w14:textId="77777777" w:rsidR="004A1239" w:rsidRPr="00EF5447" w:rsidRDefault="004A1239" w:rsidP="004E43BA">
            <w:pPr>
              <w:pStyle w:val="TAC"/>
              <w:rPr>
                <w:ins w:id="8000" w:author="Takashi Akao" w:date="2022-02-10T16:45:00Z"/>
                <w:u w:val="single"/>
              </w:rPr>
            </w:pPr>
            <w:ins w:id="80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1AE0F81" w14:textId="77777777" w:rsidR="004A1239" w:rsidRPr="00EF5447" w:rsidRDefault="004A1239" w:rsidP="004E43BA">
            <w:pPr>
              <w:pStyle w:val="TAC"/>
              <w:rPr>
                <w:ins w:id="8002" w:author="Takashi Akao" w:date="2022-02-10T16:45:00Z"/>
                <w:u w:val="single"/>
              </w:rPr>
            </w:pPr>
            <w:ins w:id="80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95C30B" w14:textId="77777777" w:rsidR="004A1239" w:rsidRPr="00EF5447" w:rsidRDefault="004A1239" w:rsidP="004E43BA">
            <w:pPr>
              <w:pStyle w:val="TAC"/>
              <w:rPr>
                <w:ins w:id="8004" w:author="Takashi Akao" w:date="2022-02-10T16:45:00Z"/>
                <w:u w:val="single"/>
              </w:rPr>
            </w:pPr>
            <w:ins w:id="80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686E84" w14:textId="77777777" w:rsidR="004A1239" w:rsidRPr="00EF5447" w:rsidRDefault="004A1239" w:rsidP="004E43BA">
            <w:pPr>
              <w:pStyle w:val="TAC"/>
              <w:rPr>
                <w:ins w:id="8006" w:author="Takashi Akao" w:date="2022-02-10T16:45:00Z"/>
                <w:u w:val="single"/>
              </w:rPr>
            </w:pPr>
            <w:ins w:id="80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6478A0" w14:textId="77777777" w:rsidR="004A1239" w:rsidRPr="00EF5447" w:rsidRDefault="004A1239" w:rsidP="004E43BA">
            <w:pPr>
              <w:pStyle w:val="TAC"/>
              <w:rPr>
                <w:ins w:id="8008" w:author="Takashi Akao" w:date="2022-02-10T16:45:00Z"/>
                <w:u w:val="single"/>
              </w:rPr>
            </w:pPr>
            <w:ins w:id="80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744E37" w14:textId="77777777" w:rsidR="004A1239" w:rsidRPr="00EF5447" w:rsidRDefault="004A1239" w:rsidP="004E43BA">
            <w:pPr>
              <w:pStyle w:val="TAC"/>
              <w:rPr>
                <w:ins w:id="8010" w:author="Takashi Akao" w:date="2022-02-10T16:45:00Z"/>
                <w:u w:val="single"/>
              </w:rPr>
            </w:pPr>
          </w:p>
        </w:tc>
      </w:tr>
      <w:tr w:rsidR="004A1239" w:rsidRPr="00EF5447" w14:paraId="370962A6" w14:textId="77777777" w:rsidTr="004E43BA">
        <w:trPr>
          <w:gridBefore w:val="2"/>
          <w:wBefore w:w="137" w:type="dxa"/>
          <w:trHeight w:val="187"/>
          <w:jc w:val="center"/>
          <w:ins w:id="8011" w:author="Takashi Akao" w:date="2022-02-10T16:45:00Z"/>
        </w:trPr>
        <w:tc>
          <w:tcPr>
            <w:tcW w:w="1985" w:type="dxa"/>
            <w:gridSpan w:val="2"/>
            <w:tcBorders>
              <w:left w:val="single" w:sz="4" w:space="0" w:color="auto"/>
              <w:right w:val="single" w:sz="4" w:space="0" w:color="auto"/>
            </w:tcBorders>
            <w:shd w:val="clear" w:color="auto" w:fill="auto"/>
          </w:tcPr>
          <w:p w14:paraId="2D097637" w14:textId="77777777" w:rsidR="004A1239" w:rsidRPr="00EF5447" w:rsidRDefault="004A1239" w:rsidP="004E43BA">
            <w:pPr>
              <w:pStyle w:val="TAC"/>
              <w:rPr>
                <w:ins w:id="80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F08EEED" w14:textId="77777777" w:rsidR="004A1239" w:rsidRPr="00EF5447" w:rsidRDefault="004A1239" w:rsidP="004E43BA">
            <w:pPr>
              <w:pStyle w:val="TAL"/>
              <w:rPr>
                <w:ins w:id="8013" w:author="Takashi Akao" w:date="2022-02-10T16:45:00Z"/>
                <w:rFonts w:cs="Arial"/>
              </w:rPr>
            </w:pPr>
            <w:ins w:id="8014" w:author="Takashi Akao" w:date="2022-02-10T16:45:00Z">
              <w:r w:rsidRPr="00EF5447">
                <w:rPr>
                  <w:rFonts w:cs="Arial"/>
                </w:rPr>
                <w:t xml:space="preserve">E-UTRA Band 4, </w:t>
              </w:r>
              <w:r w:rsidRPr="00C43216">
                <w:rPr>
                  <w:rFonts w:cs="Arial"/>
                  <w:lang w:val="de-DE"/>
                </w:rPr>
                <w:t xml:space="preserve">48, </w:t>
              </w:r>
              <w:r w:rsidRPr="00EF5447">
                <w:rPr>
                  <w:rFonts w:cs="Arial"/>
                </w:rPr>
                <w:t>66, 70.</w:t>
              </w:r>
            </w:ins>
          </w:p>
          <w:p w14:paraId="74C2D6DB" w14:textId="77777777" w:rsidR="004A1239" w:rsidRPr="00EF5447" w:rsidRDefault="004A1239" w:rsidP="004E43BA">
            <w:pPr>
              <w:pStyle w:val="TAL"/>
              <w:rPr>
                <w:ins w:id="8015" w:author="Takashi Akao" w:date="2022-02-10T16:45:00Z"/>
                <w:rFonts w:cs="Arial"/>
                <w:u w:val="single"/>
              </w:rPr>
            </w:pPr>
            <w:ins w:id="8016" w:author="Takashi Akao" w:date="2022-02-10T16:45:00Z">
              <w:r w:rsidRPr="00EF5447">
                <w:rPr>
                  <w:rFonts w:cs="Arial"/>
                </w:rPr>
                <w:t>NR Band n77</w:t>
              </w:r>
            </w:ins>
          </w:p>
        </w:tc>
        <w:tc>
          <w:tcPr>
            <w:tcW w:w="1276" w:type="dxa"/>
            <w:tcBorders>
              <w:top w:val="single" w:sz="4" w:space="0" w:color="auto"/>
              <w:left w:val="nil"/>
              <w:bottom w:val="single" w:sz="4" w:space="0" w:color="auto"/>
              <w:right w:val="single" w:sz="4" w:space="0" w:color="auto"/>
            </w:tcBorders>
          </w:tcPr>
          <w:p w14:paraId="71B98AD0" w14:textId="77777777" w:rsidR="004A1239" w:rsidRPr="00EF5447" w:rsidRDefault="004A1239" w:rsidP="004E43BA">
            <w:pPr>
              <w:pStyle w:val="TAC"/>
              <w:rPr>
                <w:ins w:id="8017" w:author="Takashi Akao" w:date="2022-02-10T16:45:00Z"/>
                <w:u w:val="single"/>
              </w:rPr>
            </w:pPr>
            <w:ins w:id="80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60F461F" w14:textId="77777777" w:rsidR="004A1239" w:rsidRPr="00EF5447" w:rsidRDefault="004A1239" w:rsidP="004E43BA">
            <w:pPr>
              <w:pStyle w:val="TAC"/>
              <w:rPr>
                <w:ins w:id="8019" w:author="Takashi Akao" w:date="2022-02-10T16:45:00Z"/>
                <w:u w:val="single"/>
              </w:rPr>
            </w:pPr>
            <w:ins w:id="80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01F724" w14:textId="77777777" w:rsidR="004A1239" w:rsidRPr="00EF5447" w:rsidRDefault="004A1239" w:rsidP="004E43BA">
            <w:pPr>
              <w:pStyle w:val="TAC"/>
              <w:rPr>
                <w:ins w:id="8021" w:author="Takashi Akao" w:date="2022-02-10T16:45:00Z"/>
                <w:u w:val="single"/>
              </w:rPr>
            </w:pPr>
            <w:ins w:id="80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72FEDD" w14:textId="77777777" w:rsidR="004A1239" w:rsidRPr="00EF5447" w:rsidRDefault="004A1239" w:rsidP="004E43BA">
            <w:pPr>
              <w:pStyle w:val="TAC"/>
              <w:rPr>
                <w:ins w:id="8023" w:author="Takashi Akao" w:date="2022-02-10T16:45:00Z"/>
                <w:u w:val="single"/>
              </w:rPr>
            </w:pPr>
            <w:ins w:id="80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FA83581" w14:textId="77777777" w:rsidR="004A1239" w:rsidRPr="00EF5447" w:rsidRDefault="004A1239" w:rsidP="004E43BA">
            <w:pPr>
              <w:pStyle w:val="TAC"/>
              <w:rPr>
                <w:ins w:id="8025" w:author="Takashi Akao" w:date="2022-02-10T16:45:00Z"/>
                <w:u w:val="single"/>
              </w:rPr>
            </w:pPr>
            <w:ins w:id="80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19922B" w14:textId="77777777" w:rsidR="004A1239" w:rsidRPr="00EF5447" w:rsidRDefault="004A1239" w:rsidP="004E43BA">
            <w:pPr>
              <w:pStyle w:val="TAC"/>
              <w:rPr>
                <w:ins w:id="8027" w:author="Takashi Akao" w:date="2022-02-10T16:45:00Z"/>
                <w:u w:val="single"/>
              </w:rPr>
            </w:pPr>
            <w:ins w:id="8028" w:author="Takashi Akao" w:date="2022-02-10T16:45:00Z">
              <w:r w:rsidRPr="00EF5447">
                <w:t>2</w:t>
              </w:r>
            </w:ins>
          </w:p>
        </w:tc>
      </w:tr>
      <w:tr w:rsidR="004A1239" w:rsidRPr="00EF5447" w14:paraId="58A2F8F2" w14:textId="77777777" w:rsidTr="004E43BA">
        <w:trPr>
          <w:gridBefore w:val="2"/>
          <w:wBefore w:w="137" w:type="dxa"/>
          <w:trHeight w:val="187"/>
          <w:jc w:val="center"/>
          <w:ins w:id="802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E1A4AD9" w14:textId="77777777" w:rsidR="004A1239" w:rsidRPr="00EF5447" w:rsidRDefault="004A1239" w:rsidP="004E43BA">
            <w:pPr>
              <w:pStyle w:val="TAC"/>
              <w:rPr>
                <w:ins w:id="80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B67126" w14:textId="77777777" w:rsidR="004A1239" w:rsidRPr="00EF5447" w:rsidRDefault="004A1239" w:rsidP="004E43BA">
            <w:pPr>
              <w:pStyle w:val="TAL"/>
              <w:rPr>
                <w:ins w:id="8031" w:author="Takashi Akao" w:date="2022-02-10T16:45:00Z"/>
                <w:rFonts w:cs="Arial"/>
                <w:u w:val="single"/>
              </w:rPr>
            </w:pPr>
            <w:ins w:id="8032" w:author="Takashi Akao" w:date="2022-02-10T16:45:00Z">
              <w:r w:rsidRPr="00EF5447">
                <w:rPr>
                  <w:rFonts w:cs="Arial"/>
                </w:rPr>
                <w:t>E-UTRA Band 2, 12, 25, 85</w:t>
              </w:r>
            </w:ins>
          </w:p>
        </w:tc>
        <w:tc>
          <w:tcPr>
            <w:tcW w:w="1276" w:type="dxa"/>
            <w:tcBorders>
              <w:top w:val="single" w:sz="4" w:space="0" w:color="auto"/>
              <w:left w:val="nil"/>
              <w:bottom w:val="single" w:sz="4" w:space="0" w:color="auto"/>
              <w:right w:val="single" w:sz="4" w:space="0" w:color="auto"/>
            </w:tcBorders>
          </w:tcPr>
          <w:p w14:paraId="5F1FA4A1" w14:textId="77777777" w:rsidR="004A1239" w:rsidRPr="00EF5447" w:rsidRDefault="004A1239" w:rsidP="004E43BA">
            <w:pPr>
              <w:pStyle w:val="TAC"/>
              <w:rPr>
                <w:ins w:id="8033" w:author="Takashi Akao" w:date="2022-02-10T16:45:00Z"/>
                <w:u w:val="single"/>
              </w:rPr>
            </w:pPr>
            <w:ins w:id="80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FBAEEB" w14:textId="77777777" w:rsidR="004A1239" w:rsidRPr="00EF5447" w:rsidRDefault="004A1239" w:rsidP="004E43BA">
            <w:pPr>
              <w:pStyle w:val="TAC"/>
              <w:rPr>
                <w:ins w:id="8035" w:author="Takashi Akao" w:date="2022-02-10T16:45:00Z"/>
                <w:u w:val="single"/>
              </w:rPr>
            </w:pPr>
            <w:ins w:id="80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7265EE" w14:textId="77777777" w:rsidR="004A1239" w:rsidRPr="00EF5447" w:rsidRDefault="004A1239" w:rsidP="004E43BA">
            <w:pPr>
              <w:pStyle w:val="TAC"/>
              <w:rPr>
                <w:ins w:id="8037" w:author="Takashi Akao" w:date="2022-02-10T16:45:00Z"/>
                <w:u w:val="single"/>
              </w:rPr>
            </w:pPr>
            <w:ins w:id="80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CBD3F43" w14:textId="77777777" w:rsidR="004A1239" w:rsidRPr="00EF5447" w:rsidRDefault="004A1239" w:rsidP="004E43BA">
            <w:pPr>
              <w:pStyle w:val="TAC"/>
              <w:rPr>
                <w:ins w:id="8039" w:author="Takashi Akao" w:date="2022-02-10T16:45:00Z"/>
                <w:u w:val="single"/>
              </w:rPr>
            </w:pPr>
            <w:ins w:id="80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330EB73" w14:textId="77777777" w:rsidR="004A1239" w:rsidRPr="00EF5447" w:rsidRDefault="004A1239" w:rsidP="004E43BA">
            <w:pPr>
              <w:pStyle w:val="TAC"/>
              <w:rPr>
                <w:ins w:id="8041" w:author="Takashi Akao" w:date="2022-02-10T16:45:00Z"/>
                <w:u w:val="single"/>
              </w:rPr>
            </w:pPr>
            <w:ins w:id="80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C542DE" w14:textId="77777777" w:rsidR="004A1239" w:rsidRPr="00EF5447" w:rsidRDefault="004A1239" w:rsidP="004E43BA">
            <w:pPr>
              <w:pStyle w:val="TAC"/>
              <w:rPr>
                <w:ins w:id="8043" w:author="Takashi Akao" w:date="2022-02-10T16:45:00Z"/>
                <w:u w:val="single"/>
              </w:rPr>
            </w:pPr>
            <w:ins w:id="8044" w:author="Takashi Akao" w:date="2022-02-10T16:45:00Z">
              <w:r w:rsidRPr="00EF5447">
                <w:t>15</w:t>
              </w:r>
            </w:ins>
          </w:p>
        </w:tc>
      </w:tr>
      <w:tr w:rsidR="004A1239" w:rsidRPr="00EF5447" w14:paraId="373E1415" w14:textId="77777777" w:rsidTr="004E43BA">
        <w:trPr>
          <w:gridBefore w:val="2"/>
          <w:wBefore w:w="137" w:type="dxa"/>
          <w:trHeight w:val="187"/>
          <w:jc w:val="center"/>
          <w:ins w:id="804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353285" w14:textId="77777777" w:rsidR="004A1239" w:rsidRPr="00EF5447" w:rsidRDefault="004A1239" w:rsidP="004E43BA">
            <w:pPr>
              <w:pStyle w:val="TAC"/>
              <w:rPr>
                <w:ins w:id="8046" w:author="Takashi Akao" w:date="2022-02-10T16:45:00Z"/>
                <w:lang w:eastAsia="ja-JP"/>
              </w:rPr>
            </w:pPr>
            <w:ins w:id="8047" w:author="Takashi Akao" w:date="2022-02-10T16:45:00Z">
              <w:r>
                <w:rPr>
                  <w:rFonts w:hint="eastAsia"/>
                  <w:lang w:eastAsia="zh-TW"/>
                </w:rPr>
                <w:t>DC_12_n30</w:t>
              </w:r>
            </w:ins>
          </w:p>
        </w:tc>
        <w:tc>
          <w:tcPr>
            <w:tcW w:w="2693" w:type="dxa"/>
            <w:tcBorders>
              <w:top w:val="single" w:sz="4" w:space="0" w:color="auto"/>
              <w:left w:val="nil"/>
              <w:bottom w:val="single" w:sz="4" w:space="0" w:color="auto"/>
              <w:right w:val="single" w:sz="4" w:space="0" w:color="auto"/>
            </w:tcBorders>
          </w:tcPr>
          <w:p w14:paraId="36E00856" w14:textId="77777777" w:rsidR="004A1239" w:rsidRPr="00EF5447" w:rsidRDefault="004A1239" w:rsidP="004E43BA">
            <w:pPr>
              <w:pStyle w:val="TAL"/>
              <w:rPr>
                <w:ins w:id="8048" w:author="Takashi Akao" w:date="2022-02-10T16:45:00Z"/>
                <w:rFonts w:cs="Arial"/>
              </w:rPr>
            </w:pPr>
            <w:ins w:id="8049" w:author="Takashi Akao" w:date="2022-02-10T16:45:00Z">
              <w:r w:rsidRPr="00A1115A">
                <w:t>E-UTRA Band 2, 5,</w:t>
              </w:r>
              <w:r>
                <w:t xml:space="preserve"> </w:t>
              </w:r>
              <w:r w:rsidRPr="00A1115A">
                <w:t>13, 14, 17, 24, 25, 26, 27</w:t>
              </w:r>
              <w:r>
                <w:t xml:space="preserve">, </w:t>
              </w:r>
              <w:r w:rsidRPr="00A1115A">
                <w:t>30, 41, 48, 53, 71</w:t>
              </w:r>
            </w:ins>
          </w:p>
        </w:tc>
        <w:tc>
          <w:tcPr>
            <w:tcW w:w="1276" w:type="dxa"/>
            <w:tcBorders>
              <w:top w:val="single" w:sz="4" w:space="0" w:color="auto"/>
              <w:left w:val="nil"/>
              <w:bottom w:val="single" w:sz="4" w:space="0" w:color="auto"/>
              <w:right w:val="single" w:sz="4" w:space="0" w:color="auto"/>
            </w:tcBorders>
          </w:tcPr>
          <w:p w14:paraId="4BAC93FF" w14:textId="77777777" w:rsidR="004A1239" w:rsidRPr="00EF5447" w:rsidRDefault="004A1239" w:rsidP="004E43BA">
            <w:pPr>
              <w:pStyle w:val="TAC"/>
              <w:rPr>
                <w:ins w:id="8050" w:author="Takashi Akao" w:date="2022-02-10T16:45:00Z"/>
              </w:rPr>
            </w:pPr>
            <w:ins w:id="8051"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36B685CA" w14:textId="77777777" w:rsidR="004A1239" w:rsidRPr="00EF5447" w:rsidRDefault="004A1239" w:rsidP="004E43BA">
            <w:pPr>
              <w:pStyle w:val="TAC"/>
              <w:rPr>
                <w:ins w:id="8052" w:author="Takashi Akao" w:date="2022-02-10T16:45:00Z"/>
              </w:rPr>
            </w:pPr>
            <w:ins w:id="8053"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13375C4B" w14:textId="77777777" w:rsidR="004A1239" w:rsidRPr="00EF5447" w:rsidRDefault="004A1239" w:rsidP="004E43BA">
            <w:pPr>
              <w:pStyle w:val="TAC"/>
              <w:rPr>
                <w:ins w:id="8054" w:author="Takashi Akao" w:date="2022-02-10T16:45:00Z"/>
              </w:rPr>
            </w:pPr>
            <w:ins w:id="8055"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4DDC6EC7" w14:textId="77777777" w:rsidR="004A1239" w:rsidRPr="00EF5447" w:rsidRDefault="004A1239" w:rsidP="004E43BA">
            <w:pPr>
              <w:pStyle w:val="TAC"/>
              <w:rPr>
                <w:ins w:id="8056" w:author="Takashi Akao" w:date="2022-02-10T16:45:00Z"/>
                <w:lang w:eastAsia="ko-KR"/>
              </w:rPr>
            </w:pPr>
            <w:ins w:id="8057"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1C92B7B7" w14:textId="77777777" w:rsidR="004A1239" w:rsidRPr="00EF5447" w:rsidRDefault="004A1239" w:rsidP="004E43BA">
            <w:pPr>
              <w:pStyle w:val="TAC"/>
              <w:rPr>
                <w:ins w:id="8058" w:author="Takashi Akao" w:date="2022-02-10T16:45:00Z"/>
                <w:lang w:eastAsia="ko-KR"/>
              </w:rPr>
            </w:pPr>
            <w:ins w:id="8059"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439E9EC7" w14:textId="77777777" w:rsidR="004A1239" w:rsidRPr="00EF5447" w:rsidRDefault="004A1239" w:rsidP="004E43BA">
            <w:pPr>
              <w:pStyle w:val="TAC"/>
              <w:rPr>
                <w:ins w:id="8060" w:author="Takashi Akao" w:date="2022-02-10T16:45:00Z"/>
                <w:rFonts w:eastAsia="PMingLiU"/>
                <w:lang w:eastAsia="ko-KR"/>
              </w:rPr>
            </w:pPr>
          </w:p>
        </w:tc>
      </w:tr>
      <w:tr w:rsidR="004A1239" w:rsidRPr="00EF5447" w14:paraId="73DF8B66" w14:textId="77777777" w:rsidTr="004E43BA">
        <w:trPr>
          <w:gridBefore w:val="2"/>
          <w:wBefore w:w="137" w:type="dxa"/>
          <w:trHeight w:val="187"/>
          <w:jc w:val="center"/>
          <w:ins w:id="8061" w:author="Takashi Akao" w:date="2022-02-10T16:45:00Z"/>
        </w:trPr>
        <w:tc>
          <w:tcPr>
            <w:tcW w:w="1985" w:type="dxa"/>
            <w:gridSpan w:val="2"/>
            <w:tcBorders>
              <w:left w:val="single" w:sz="4" w:space="0" w:color="auto"/>
              <w:right w:val="single" w:sz="4" w:space="0" w:color="auto"/>
            </w:tcBorders>
            <w:shd w:val="clear" w:color="auto" w:fill="auto"/>
          </w:tcPr>
          <w:p w14:paraId="639530A9" w14:textId="77777777" w:rsidR="004A1239" w:rsidRPr="00EF5447" w:rsidRDefault="004A1239" w:rsidP="004E43BA">
            <w:pPr>
              <w:pStyle w:val="TAC"/>
              <w:rPr>
                <w:ins w:id="80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78A4B9" w14:textId="77777777" w:rsidR="004A1239" w:rsidRPr="00A1115A" w:rsidRDefault="004A1239" w:rsidP="004E43BA">
            <w:pPr>
              <w:pStyle w:val="TAL"/>
              <w:rPr>
                <w:ins w:id="8063" w:author="Takashi Akao" w:date="2022-02-10T16:45:00Z"/>
                <w:lang w:val="sv-FI"/>
              </w:rPr>
            </w:pPr>
            <w:ins w:id="8064" w:author="Takashi Akao" w:date="2022-02-10T16:45:00Z">
              <w:r w:rsidRPr="00A1115A">
                <w:rPr>
                  <w:lang w:val="sv-FI"/>
                </w:rPr>
                <w:t xml:space="preserve">E-UTRA Band 4, 66, 70, </w:t>
              </w:r>
            </w:ins>
          </w:p>
          <w:p w14:paraId="48544B89" w14:textId="77777777" w:rsidR="004A1239" w:rsidRPr="00EF5447" w:rsidRDefault="004A1239" w:rsidP="004E43BA">
            <w:pPr>
              <w:pStyle w:val="TAL"/>
              <w:rPr>
                <w:ins w:id="8065" w:author="Takashi Akao" w:date="2022-02-10T16:45:00Z"/>
                <w:rFonts w:cs="Arial"/>
              </w:rPr>
            </w:pPr>
            <w:ins w:id="8066"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64E2AA33" w14:textId="77777777" w:rsidR="004A1239" w:rsidRPr="00EF5447" w:rsidRDefault="004A1239" w:rsidP="004E43BA">
            <w:pPr>
              <w:pStyle w:val="TAC"/>
              <w:rPr>
                <w:ins w:id="8067" w:author="Takashi Akao" w:date="2022-02-10T16:45:00Z"/>
              </w:rPr>
            </w:pPr>
            <w:ins w:id="8068"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66A841CA" w14:textId="77777777" w:rsidR="004A1239" w:rsidRPr="00EF5447" w:rsidRDefault="004A1239" w:rsidP="004E43BA">
            <w:pPr>
              <w:pStyle w:val="TAC"/>
              <w:rPr>
                <w:ins w:id="8069" w:author="Takashi Akao" w:date="2022-02-10T16:45:00Z"/>
              </w:rPr>
            </w:pPr>
            <w:ins w:id="8070"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5FF0C55D" w14:textId="77777777" w:rsidR="004A1239" w:rsidRPr="00EF5447" w:rsidRDefault="004A1239" w:rsidP="004E43BA">
            <w:pPr>
              <w:pStyle w:val="TAC"/>
              <w:rPr>
                <w:ins w:id="8071" w:author="Takashi Akao" w:date="2022-02-10T16:45:00Z"/>
              </w:rPr>
            </w:pPr>
            <w:ins w:id="8072"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32D0589A" w14:textId="77777777" w:rsidR="004A1239" w:rsidRPr="00EF5447" w:rsidRDefault="004A1239" w:rsidP="004E43BA">
            <w:pPr>
              <w:pStyle w:val="TAC"/>
              <w:rPr>
                <w:ins w:id="8073" w:author="Takashi Akao" w:date="2022-02-10T16:45:00Z"/>
                <w:lang w:eastAsia="ko-KR"/>
              </w:rPr>
            </w:pPr>
            <w:ins w:id="8074"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DE3E149" w14:textId="77777777" w:rsidR="004A1239" w:rsidRPr="00EF5447" w:rsidRDefault="004A1239" w:rsidP="004E43BA">
            <w:pPr>
              <w:pStyle w:val="TAC"/>
              <w:rPr>
                <w:ins w:id="8075" w:author="Takashi Akao" w:date="2022-02-10T16:45:00Z"/>
                <w:lang w:eastAsia="ko-KR"/>
              </w:rPr>
            </w:pPr>
            <w:ins w:id="8076"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2A46A974" w14:textId="77777777" w:rsidR="004A1239" w:rsidRPr="00EF5447" w:rsidRDefault="004A1239" w:rsidP="004E43BA">
            <w:pPr>
              <w:pStyle w:val="TAC"/>
              <w:rPr>
                <w:ins w:id="8077" w:author="Takashi Akao" w:date="2022-02-10T16:45:00Z"/>
                <w:rFonts w:eastAsia="PMingLiU"/>
                <w:lang w:eastAsia="ko-KR"/>
              </w:rPr>
            </w:pPr>
            <w:ins w:id="8078" w:author="Takashi Akao" w:date="2022-02-10T16:45:00Z">
              <w:r w:rsidRPr="00A1115A">
                <w:t>2</w:t>
              </w:r>
            </w:ins>
          </w:p>
        </w:tc>
      </w:tr>
      <w:tr w:rsidR="004A1239" w:rsidRPr="00EF5447" w14:paraId="52CD07E7" w14:textId="77777777" w:rsidTr="004E43BA">
        <w:trPr>
          <w:gridBefore w:val="2"/>
          <w:wBefore w:w="137" w:type="dxa"/>
          <w:trHeight w:val="187"/>
          <w:jc w:val="center"/>
          <w:ins w:id="80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1F3B419" w14:textId="77777777" w:rsidR="004A1239" w:rsidRPr="00EF5447" w:rsidRDefault="004A1239" w:rsidP="004E43BA">
            <w:pPr>
              <w:pStyle w:val="TAC"/>
              <w:rPr>
                <w:ins w:id="80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512096" w14:textId="77777777" w:rsidR="004A1239" w:rsidRPr="00EF5447" w:rsidRDefault="004A1239" w:rsidP="004E43BA">
            <w:pPr>
              <w:pStyle w:val="TAL"/>
              <w:rPr>
                <w:ins w:id="8081" w:author="Takashi Akao" w:date="2022-02-10T16:45:00Z"/>
                <w:rFonts w:cs="Arial"/>
              </w:rPr>
            </w:pPr>
            <w:ins w:id="8082" w:author="Takashi Akao" w:date="2022-02-10T16:45:00Z">
              <w:r w:rsidRPr="00A1115A">
                <w:t>E-UTRA Band 12, 85</w:t>
              </w:r>
            </w:ins>
          </w:p>
        </w:tc>
        <w:tc>
          <w:tcPr>
            <w:tcW w:w="1276" w:type="dxa"/>
            <w:tcBorders>
              <w:top w:val="single" w:sz="4" w:space="0" w:color="auto"/>
              <w:left w:val="nil"/>
              <w:bottom w:val="single" w:sz="4" w:space="0" w:color="auto"/>
              <w:right w:val="single" w:sz="4" w:space="0" w:color="auto"/>
            </w:tcBorders>
          </w:tcPr>
          <w:p w14:paraId="0C5BFDDA" w14:textId="77777777" w:rsidR="004A1239" w:rsidRPr="00EF5447" w:rsidRDefault="004A1239" w:rsidP="004E43BA">
            <w:pPr>
              <w:pStyle w:val="TAC"/>
              <w:rPr>
                <w:ins w:id="8083" w:author="Takashi Akao" w:date="2022-02-10T16:45:00Z"/>
              </w:rPr>
            </w:pPr>
            <w:ins w:id="8084"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40264220" w14:textId="77777777" w:rsidR="004A1239" w:rsidRPr="00EF5447" w:rsidRDefault="004A1239" w:rsidP="004E43BA">
            <w:pPr>
              <w:pStyle w:val="TAC"/>
              <w:rPr>
                <w:ins w:id="8085" w:author="Takashi Akao" w:date="2022-02-10T16:45:00Z"/>
              </w:rPr>
            </w:pPr>
            <w:ins w:id="8086"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16C3ACBB" w14:textId="77777777" w:rsidR="004A1239" w:rsidRPr="00EF5447" w:rsidRDefault="004A1239" w:rsidP="004E43BA">
            <w:pPr>
              <w:pStyle w:val="TAC"/>
              <w:rPr>
                <w:ins w:id="8087" w:author="Takashi Akao" w:date="2022-02-10T16:45:00Z"/>
              </w:rPr>
            </w:pPr>
            <w:ins w:id="8088"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6BC63302" w14:textId="77777777" w:rsidR="004A1239" w:rsidRPr="00EF5447" w:rsidRDefault="004A1239" w:rsidP="004E43BA">
            <w:pPr>
              <w:pStyle w:val="TAC"/>
              <w:rPr>
                <w:ins w:id="8089" w:author="Takashi Akao" w:date="2022-02-10T16:45:00Z"/>
                <w:lang w:eastAsia="ko-KR"/>
              </w:rPr>
            </w:pPr>
            <w:ins w:id="8090"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2D9FD2F5" w14:textId="77777777" w:rsidR="004A1239" w:rsidRPr="00EF5447" w:rsidRDefault="004A1239" w:rsidP="004E43BA">
            <w:pPr>
              <w:pStyle w:val="TAC"/>
              <w:rPr>
                <w:ins w:id="8091" w:author="Takashi Akao" w:date="2022-02-10T16:45:00Z"/>
                <w:lang w:eastAsia="ko-KR"/>
              </w:rPr>
            </w:pPr>
            <w:ins w:id="8092"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676CC4F6" w14:textId="77777777" w:rsidR="004A1239" w:rsidRPr="00EF5447" w:rsidRDefault="004A1239" w:rsidP="004E43BA">
            <w:pPr>
              <w:pStyle w:val="TAC"/>
              <w:rPr>
                <w:ins w:id="8093" w:author="Takashi Akao" w:date="2022-02-10T16:45:00Z"/>
                <w:rFonts w:eastAsia="PMingLiU"/>
                <w:lang w:eastAsia="ko-KR"/>
              </w:rPr>
            </w:pPr>
            <w:ins w:id="8094" w:author="Takashi Akao" w:date="2022-02-10T16:45:00Z">
              <w:r w:rsidRPr="00A1115A">
                <w:t>5</w:t>
              </w:r>
            </w:ins>
          </w:p>
        </w:tc>
      </w:tr>
      <w:tr w:rsidR="004A1239" w:rsidRPr="00EF5447" w14:paraId="3DB28FA3" w14:textId="77777777" w:rsidTr="004E43BA">
        <w:trPr>
          <w:gridBefore w:val="2"/>
          <w:wBefore w:w="137" w:type="dxa"/>
          <w:trHeight w:val="187"/>
          <w:jc w:val="center"/>
          <w:ins w:id="809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EB51065" w14:textId="77777777" w:rsidR="004A1239" w:rsidRPr="00EF5447" w:rsidRDefault="004A1239" w:rsidP="004E43BA">
            <w:pPr>
              <w:pStyle w:val="TAC"/>
              <w:rPr>
                <w:ins w:id="8096" w:author="Takashi Akao" w:date="2022-02-10T16:45:00Z"/>
                <w:lang w:eastAsia="zh-TW"/>
              </w:rPr>
            </w:pPr>
            <w:ins w:id="8097" w:author="Takashi Akao" w:date="2022-02-10T16:45:00Z">
              <w:r w:rsidRPr="00EF5447">
                <w:rPr>
                  <w:lang w:eastAsia="ja-JP"/>
                </w:rPr>
                <w:t>DC</w:t>
              </w:r>
              <w:r w:rsidRPr="00EF5447">
                <w:t>_12_</w:t>
              </w:r>
              <w:r w:rsidRPr="00EF5447">
                <w:rPr>
                  <w:lang w:eastAsia="ja-JP"/>
                </w:rPr>
                <w:t>n38</w:t>
              </w:r>
            </w:ins>
          </w:p>
        </w:tc>
        <w:tc>
          <w:tcPr>
            <w:tcW w:w="2693" w:type="dxa"/>
            <w:tcBorders>
              <w:top w:val="single" w:sz="4" w:space="0" w:color="auto"/>
              <w:left w:val="nil"/>
              <w:bottom w:val="single" w:sz="4" w:space="0" w:color="auto"/>
              <w:right w:val="single" w:sz="4" w:space="0" w:color="auto"/>
            </w:tcBorders>
          </w:tcPr>
          <w:p w14:paraId="2342C69D" w14:textId="77777777" w:rsidR="004A1239" w:rsidRPr="00EF5447" w:rsidRDefault="004A1239" w:rsidP="004E43BA">
            <w:pPr>
              <w:pStyle w:val="TAL"/>
              <w:rPr>
                <w:ins w:id="8098" w:author="Takashi Akao" w:date="2022-02-10T16:45:00Z"/>
                <w:lang w:eastAsia="ja-JP"/>
              </w:rPr>
            </w:pPr>
            <w:ins w:id="8099" w:author="Takashi Akao" w:date="2022-02-10T16:45:00Z">
              <w:r w:rsidRPr="00EF5447">
                <w:rPr>
                  <w:rFonts w:cs="Arial"/>
                </w:rPr>
                <w:t>E-UTRA Band</w:t>
              </w:r>
              <w:r w:rsidRPr="00EF5447">
                <w:rPr>
                  <w:rFonts w:cs="Arial"/>
                  <w:lang w:eastAsia="ko-KR"/>
                </w:rPr>
                <w:t xml:space="preserve"> 2, 5, 13. 14. 17, 27, 30, 74</w:t>
              </w:r>
            </w:ins>
          </w:p>
        </w:tc>
        <w:tc>
          <w:tcPr>
            <w:tcW w:w="1276" w:type="dxa"/>
            <w:tcBorders>
              <w:top w:val="single" w:sz="4" w:space="0" w:color="auto"/>
              <w:left w:val="nil"/>
              <w:bottom w:val="single" w:sz="4" w:space="0" w:color="auto"/>
              <w:right w:val="single" w:sz="4" w:space="0" w:color="auto"/>
            </w:tcBorders>
          </w:tcPr>
          <w:p w14:paraId="53CA394B" w14:textId="77777777" w:rsidR="004A1239" w:rsidRPr="00EF5447" w:rsidRDefault="004A1239" w:rsidP="004E43BA">
            <w:pPr>
              <w:pStyle w:val="TAC"/>
              <w:rPr>
                <w:ins w:id="8100" w:author="Takashi Akao" w:date="2022-02-10T16:45:00Z"/>
                <w:rFonts w:eastAsia="PMingLiU"/>
              </w:rPr>
            </w:pPr>
            <w:ins w:id="81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004DE4C" w14:textId="77777777" w:rsidR="004A1239" w:rsidRPr="00EF5447" w:rsidRDefault="004A1239" w:rsidP="004E43BA">
            <w:pPr>
              <w:pStyle w:val="TAC"/>
              <w:rPr>
                <w:ins w:id="8102" w:author="Takashi Akao" w:date="2022-02-10T16:45:00Z"/>
                <w:rFonts w:eastAsia="PMingLiU"/>
              </w:rPr>
            </w:pPr>
            <w:ins w:id="81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D0BA3D" w14:textId="77777777" w:rsidR="004A1239" w:rsidRPr="00EF5447" w:rsidRDefault="004A1239" w:rsidP="004E43BA">
            <w:pPr>
              <w:pStyle w:val="TAC"/>
              <w:rPr>
                <w:ins w:id="8104" w:author="Takashi Akao" w:date="2022-02-10T16:45:00Z"/>
                <w:rFonts w:eastAsia="PMingLiU"/>
              </w:rPr>
            </w:pPr>
            <w:ins w:id="81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858B94" w14:textId="77777777" w:rsidR="004A1239" w:rsidRPr="00EF5447" w:rsidRDefault="004A1239" w:rsidP="004E43BA">
            <w:pPr>
              <w:pStyle w:val="TAC"/>
              <w:rPr>
                <w:ins w:id="8106" w:author="Takashi Akao" w:date="2022-02-10T16:45:00Z"/>
                <w:rFonts w:eastAsia="PMingLiU"/>
              </w:rPr>
            </w:pPr>
            <w:ins w:id="8107"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548894D" w14:textId="77777777" w:rsidR="004A1239" w:rsidRPr="00EF5447" w:rsidRDefault="004A1239" w:rsidP="004E43BA">
            <w:pPr>
              <w:pStyle w:val="TAC"/>
              <w:rPr>
                <w:ins w:id="8108" w:author="Takashi Akao" w:date="2022-02-10T16:45:00Z"/>
                <w:rFonts w:eastAsia="PMingLiU"/>
              </w:rPr>
            </w:pPr>
            <w:ins w:id="8109"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AC83554" w14:textId="77777777" w:rsidR="004A1239" w:rsidRPr="00EF5447" w:rsidRDefault="004A1239" w:rsidP="004E43BA">
            <w:pPr>
              <w:pStyle w:val="TAC"/>
              <w:rPr>
                <w:ins w:id="8110" w:author="Takashi Akao" w:date="2022-02-10T16:45:00Z"/>
                <w:rFonts w:eastAsia="PMingLiU"/>
                <w:lang w:eastAsia="ko-KR"/>
              </w:rPr>
            </w:pPr>
          </w:p>
        </w:tc>
      </w:tr>
      <w:tr w:rsidR="004A1239" w:rsidRPr="00EF5447" w14:paraId="56450DFD" w14:textId="77777777" w:rsidTr="004E43BA">
        <w:trPr>
          <w:gridBefore w:val="2"/>
          <w:wBefore w:w="137" w:type="dxa"/>
          <w:trHeight w:val="187"/>
          <w:jc w:val="center"/>
          <w:ins w:id="8111" w:author="Takashi Akao" w:date="2022-02-10T16:45:00Z"/>
        </w:trPr>
        <w:tc>
          <w:tcPr>
            <w:tcW w:w="1985" w:type="dxa"/>
            <w:gridSpan w:val="2"/>
            <w:tcBorders>
              <w:left w:val="single" w:sz="4" w:space="0" w:color="auto"/>
              <w:right w:val="single" w:sz="4" w:space="0" w:color="auto"/>
            </w:tcBorders>
            <w:shd w:val="clear" w:color="auto" w:fill="auto"/>
          </w:tcPr>
          <w:p w14:paraId="063D3BEE" w14:textId="77777777" w:rsidR="004A1239" w:rsidRPr="00EF5447" w:rsidRDefault="004A1239" w:rsidP="004E43BA">
            <w:pPr>
              <w:pStyle w:val="TAC"/>
              <w:rPr>
                <w:ins w:id="81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30D986" w14:textId="77777777" w:rsidR="004A1239" w:rsidRPr="00EF5447" w:rsidRDefault="004A1239" w:rsidP="004E43BA">
            <w:pPr>
              <w:pStyle w:val="TAL"/>
              <w:rPr>
                <w:ins w:id="8113" w:author="Takashi Akao" w:date="2022-02-10T16:45:00Z"/>
                <w:lang w:eastAsia="ja-JP"/>
              </w:rPr>
            </w:pPr>
            <w:ins w:id="8114" w:author="Takashi Akao" w:date="2022-02-10T16:45:00Z">
              <w:r w:rsidRPr="00EF5447">
                <w:rPr>
                  <w:rFonts w:cs="Arial"/>
                </w:rPr>
                <w:t>E-UTRA Band</w:t>
              </w:r>
              <w:r w:rsidRPr="00EF5447">
                <w:rPr>
                  <w:rFonts w:cs="Arial"/>
                  <w:lang w:eastAsia="ko-KR"/>
                </w:rPr>
                <w:t xml:space="preserve"> </w:t>
              </w:r>
              <w:r w:rsidRPr="00EF5447">
                <w:rPr>
                  <w:rFonts w:cs="Arial"/>
                  <w:lang w:eastAsia="ja-JP"/>
                </w:rPr>
                <w:t>4, 50, 51, 66</w:t>
              </w:r>
            </w:ins>
          </w:p>
        </w:tc>
        <w:tc>
          <w:tcPr>
            <w:tcW w:w="1276" w:type="dxa"/>
            <w:tcBorders>
              <w:top w:val="single" w:sz="4" w:space="0" w:color="auto"/>
              <w:left w:val="nil"/>
              <w:bottom w:val="single" w:sz="4" w:space="0" w:color="auto"/>
              <w:right w:val="single" w:sz="4" w:space="0" w:color="auto"/>
            </w:tcBorders>
          </w:tcPr>
          <w:p w14:paraId="4B15CF22" w14:textId="77777777" w:rsidR="004A1239" w:rsidRPr="00EF5447" w:rsidRDefault="004A1239" w:rsidP="004E43BA">
            <w:pPr>
              <w:pStyle w:val="TAC"/>
              <w:rPr>
                <w:ins w:id="8115" w:author="Takashi Akao" w:date="2022-02-10T16:45:00Z"/>
                <w:rFonts w:eastAsia="PMingLiU"/>
              </w:rPr>
            </w:pPr>
            <w:ins w:id="811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EB82318" w14:textId="77777777" w:rsidR="004A1239" w:rsidRPr="00EF5447" w:rsidRDefault="004A1239" w:rsidP="004E43BA">
            <w:pPr>
              <w:pStyle w:val="TAC"/>
              <w:rPr>
                <w:ins w:id="8117" w:author="Takashi Akao" w:date="2022-02-10T16:45:00Z"/>
                <w:rFonts w:eastAsia="PMingLiU"/>
              </w:rPr>
            </w:pPr>
            <w:ins w:id="81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271E19" w14:textId="77777777" w:rsidR="004A1239" w:rsidRPr="00EF5447" w:rsidRDefault="004A1239" w:rsidP="004E43BA">
            <w:pPr>
              <w:pStyle w:val="TAC"/>
              <w:rPr>
                <w:ins w:id="8119" w:author="Takashi Akao" w:date="2022-02-10T16:45:00Z"/>
                <w:rFonts w:eastAsia="PMingLiU"/>
              </w:rPr>
            </w:pPr>
            <w:ins w:id="81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CBA5869" w14:textId="77777777" w:rsidR="004A1239" w:rsidRPr="00EF5447" w:rsidRDefault="004A1239" w:rsidP="004E43BA">
            <w:pPr>
              <w:pStyle w:val="TAC"/>
              <w:rPr>
                <w:ins w:id="8121" w:author="Takashi Akao" w:date="2022-02-10T16:45:00Z"/>
                <w:rFonts w:eastAsia="PMingLiU"/>
              </w:rPr>
            </w:pPr>
            <w:ins w:id="8122"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3DE77E1" w14:textId="77777777" w:rsidR="004A1239" w:rsidRPr="00EF5447" w:rsidRDefault="004A1239" w:rsidP="004E43BA">
            <w:pPr>
              <w:pStyle w:val="TAC"/>
              <w:rPr>
                <w:ins w:id="8123" w:author="Takashi Akao" w:date="2022-02-10T16:45:00Z"/>
                <w:rFonts w:eastAsia="PMingLiU"/>
              </w:rPr>
            </w:pPr>
            <w:ins w:id="8124"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8A9D45E" w14:textId="77777777" w:rsidR="004A1239" w:rsidRPr="00EF5447" w:rsidRDefault="004A1239" w:rsidP="004E43BA">
            <w:pPr>
              <w:pStyle w:val="TAC"/>
              <w:rPr>
                <w:ins w:id="8125" w:author="Takashi Akao" w:date="2022-02-10T16:45:00Z"/>
                <w:rFonts w:eastAsia="PMingLiU"/>
                <w:lang w:eastAsia="ko-KR"/>
              </w:rPr>
            </w:pPr>
            <w:ins w:id="8126" w:author="Takashi Akao" w:date="2022-02-10T16:45:00Z">
              <w:r w:rsidRPr="00EF5447">
                <w:rPr>
                  <w:lang w:eastAsia="ko-KR"/>
                </w:rPr>
                <w:t>2</w:t>
              </w:r>
            </w:ins>
          </w:p>
        </w:tc>
      </w:tr>
      <w:tr w:rsidR="004A1239" w:rsidRPr="00EF5447" w14:paraId="7733BB90" w14:textId="77777777" w:rsidTr="004E43BA">
        <w:trPr>
          <w:gridBefore w:val="2"/>
          <w:wBefore w:w="137" w:type="dxa"/>
          <w:trHeight w:val="187"/>
          <w:jc w:val="center"/>
          <w:ins w:id="81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23675B5" w14:textId="77777777" w:rsidR="004A1239" w:rsidRPr="00EF5447" w:rsidRDefault="004A1239" w:rsidP="004E43BA">
            <w:pPr>
              <w:pStyle w:val="TAC"/>
              <w:rPr>
                <w:ins w:id="81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4E6F93" w14:textId="77777777" w:rsidR="004A1239" w:rsidRPr="00EF5447" w:rsidRDefault="004A1239" w:rsidP="004E43BA">
            <w:pPr>
              <w:pStyle w:val="TAL"/>
              <w:rPr>
                <w:ins w:id="8129" w:author="Takashi Akao" w:date="2022-02-10T16:45:00Z"/>
                <w:lang w:eastAsia="ja-JP"/>
              </w:rPr>
            </w:pPr>
            <w:ins w:id="8130" w:author="Takashi Akao" w:date="2022-02-10T16:45:00Z">
              <w:r w:rsidRPr="00EF5447">
                <w:rPr>
                  <w:rFonts w:cs="Arial"/>
                  <w:lang w:eastAsia="ko-KR"/>
                </w:rPr>
                <w:t>E-UTRA band 12, 85</w:t>
              </w:r>
            </w:ins>
          </w:p>
        </w:tc>
        <w:tc>
          <w:tcPr>
            <w:tcW w:w="1276" w:type="dxa"/>
            <w:tcBorders>
              <w:top w:val="single" w:sz="4" w:space="0" w:color="auto"/>
              <w:left w:val="nil"/>
              <w:bottom w:val="single" w:sz="4" w:space="0" w:color="auto"/>
              <w:right w:val="single" w:sz="4" w:space="0" w:color="auto"/>
            </w:tcBorders>
          </w:tcPr>
          <w:p w14:paraId="521B5DE7" w14:textId="77777777" w:rsidR="004A1239" w:rsidRPr="00EF5447" w:rsidRDefault="004A1239" w:rsidP="004E43BA">
            <w:pPr>
              <w:pStyle w:val="TAC"/>
              <w:rPr>
                <w:ins w:id="8131" w:author="Takashi Akao" w:date="2022-02-10T16:45:00Z"/>
                <w:rFonts w:eastAsia="PMingLiU"/>
              </w:rPr>
            </w:pPr>
            <w:ins w:id="81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EE385D" w14:textId="77777777" w:rsidR="004A1239" w:rsidRPr="00EF5447" w:rsidRDefault="004A1239" w:rsidP="004E43BA">
            <w:pPr>
              <w:pStyle w:val="TAC"/>
              <w:rPr>
                <w:ins w:id="8133" w:author="Takashi Akao" w:date="2022-02-10T16:45:00Z"/>
                <w:rFonts w:eastAsia="PMingLiU"/>
              </w:rPr>
            </w:pPr>
            <w:ins w:id="81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3F532A3" w14:textId="77777777" w:rsidR="004A1239" w:rsidRPr="00EF5447" w:rsidRDefault="004A1239" w:rsidP="004E43BA">
            <w:pPr>
              <w:pStyle w:val="TAC"/>
              <w:rPr>
                <w:ins w:id="8135" w:author="Takashi Akao" w:date="2022-02-10T16:45:00Z"/>
                <w:rFonts w:eastAsia="PMingLiU"/>
              </w:rPr>
            </w:pPr>
            <w:ins w:id="81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0A44B97" w14:textId="77777777" w:rsidR="004A1239" w:rsidRPr="00EF5447" w:rsidRDefault="004A1239" w:rsidP="004E43BA">
            <w:pPr>
              <w:pStyle w:val="TAC"/>
              <w:rPr>
                <w:ins w:id="8137" w:author="Takashi Akao" w:date="2022-02-10T16:45:00Z"/>
                <w:rFonts w:eastAsia="PMingLiU"/>
              </w:rPr>
            </w:pPr>
            <w:ins w:id="81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9F4B86B" w14:textId="77777777" w:rsidR="004A1239" w:rsidRPr="00EF5447" w:rsidRDefault="004A1239" w:rsidP="004E43BA">
            <w:pPr>
              <w:pStyle w:val="TAC"/>
              <w:rPr>
                <w:ins w:id="8139" w:author="Takashi Akao" w:date="2022-02-10T16:45:00Z"/>
                <w:rFonts w:eastAsia="PMingLiU"/>
              </w:rPr>
            </w:pPr>
            <w:ins w:id="81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C53D589" w14:textId="77777777" w:rsidR="004A1239" w:rsidRPr="00EF5447" w:rsidRDefault="004A1239" w:rsidP="004E43BA">
            <w:pPr>
              <w:pStyle w:val="TAC"/>
              <w:rPr>
                <w:ins w:id="8141" w:author="Takashi Akao" w:date="2022-02-10T16:45:00Z"/>
                <w:rFonts w:eastAsia="PMingLiU"/>
                <w:lang w:eastAsia="ko-KR"/>
              </w:rPr>
            </w:pPr>
            <w:ins w:id="8142" w:author="Takashi Akao" w:date="2022-02-10T16:45:00Z">
              <w:r w:rsidRPr="00EF5447">
                <w:rPr>
                  <w:lang w:eastAsia="ko-KR"/>
                </w:rPr>
                <w:t>5</w:t>
              </w:r>
            </w:ins>
          </w:p>
        </w:tc>
      </w:tr>
      <w:tr w:rsidR="004A1239" w:rsidRPr="00EF5447" w14:paraId="00EFE62A" w14:textId="77777777" w:rsidTr="004E43BA">
        <w:trPr>
          <w:gridBefore w:val="2"/>
          <w:wBefore w:w="137" w:type="dxa"/>
          <w:trHeight w:val="187"/>
          <w:jc w:val="center"/>
          <w:ins w:id="81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6AF7881" w14:textId="77777777" w:rsidR="004A1239" w:rsidRPr="00EF5447" w:rsidRDefault="004A1239" w:rsidP="004E43BA">
            <w:pPr>
              <w:pStyle w:val="TAC"/>
              <w:rPr>
                <w:ins w:id="8144" w:author="Takashi Akao" w:date="2022-02-10T16:45:00Z"/>
                <w:lang w:eastAsia="ja-JP"/>
              </w:rPr>
            </w:pPr>
            <w:ins w:id="8145" w:author="Takashi Akao" w:date="2022-02-10T16:45:00Z">
              <w:r w:rsidRPr="00EF5447">
                <w:rPr>
                  <w:rFonts w:eastAsia="PMingLiU" w:cs="Arial"/>
                  <w:lang w:eastAsia="ja-JP"/>
                </w:rPr>
                <w:t>DC_12_n41</w:t>
              </w:r>
            </w:ins>
          </w:p>
        </w:tc>
        <w:tc>
          <w:tcPr>
            <w:tcW w:w="2693" w:type="dxa"/>
            <w:tcBorders>
              <w:top w:val="single" w:sz="4" w:space="0" w:color="auto"/>
              <w:left w:val="nil"/>
              <w:bottom w:val="single" w:sz="4" w:space="0" w:color="auto"/>
              <w:right w:val="single" w:sz="4" w:space="0" w:color="auto"/>
            </w:tcBorders>
          </w:tcPr>
          <w:p w14:paraId="64AEA3A2" w14:textId="77777777" w:rsidR="004A1239" w:rsidRPr="00EF5447" w:rsidRDefault="004A1239" w:rsidP="004E43BA">
            <w:pPr>
              <w:pStyle w:val="TAL"/>
              <w:rPr>
                <w:ins w:id="8146" w:author="Takashi Akao" w:date="2022-02-10T16:45:00Z"/>
                <w:lang w:eastAsia="ja-JP"/>
              </w:rPr>
            </w:pPr>
            <w:ins w:id="8147" w:author="Takashi Akao" w:date="2022-02-10T16:45:00Z">
              <w:r w:rsidRPr="00EF5447">
                <w:t>E-UTRA Band 2, 5, 13, 14, 17, 24, 25, 26, 27, 30, 71, 74</w:t>
              </w:r>
            </w:ins>
          </w:p>
        </w:tc>
        <w:tc>
          <w:tcPr>
            <w:tcW w:w="1276" w:type="dxa"/>
            <w:tcBorders>
              <w:top w:val="single" w:sz="4" w:space="0" w:color="auto"/>
              <w:left w:val="nil"/>
              <w:bottom w:val="single" w:sz="4" w:space="0" w:color="auto"/>
              <w:right w:val="single" w:sz="4" w:space="0" w:color="auto"/>
            </w:tcBorders>
          </w:tcPr>
          <w:p w14:paraId="1AC87597" w14:textId="77777777" w:rsidR="004A1239" w:rsidRPr="00EF5447" w:rsidRDefault="004A1239" w:rsidP="004E43BA">
            <w:pPr>
              <w:pStyle w:val="TAC"/>
              <w:rPr>
                <w:ins w:id="8148" w:author="Takashi Akao" w:date="2022-02-10T16:45:00Z"/>
                <w:lang w:eastAsia="zh-CN"/>
              </w:rPr>
            </w:pPr>
            <w:ins w:id="81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53DF60" w14:textId="77777777" w:rsidR="004A1239" w:rsidRPr="00EF5447" w:rsidRDefault="004A1239" w:rsidP="004E43BA">
            <w:pPr>
              <w:pStyle w:val="TAC"/>
              <w:rPr>
                <w:ins w:id="8150" w:author="Takashi Akao" w:date="2022-02-10T16:45:00Z"/>
                <w:lang w:eastAsia="zh-CN"/>
              </w:rPr>
            </w:pPr>
            <w:ins w:id="81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AD1E3A" w14:textId="77777777" w:rsidR="004A1239" w:rsidRPr="00EF5447" w:rsidRDefault="004A1239" w:rsidP="004E43BA">
            <w:pPr>
              <w:pStyle w:val="TAC"/>
              <w:rPr>
                <w:ins w:id="8152" w:author="Takashi Akao" w:date="2022-02-10T16:45:00Z"/>
                <w:lang w:eastAsia="zh-CN"/>
              </w:rPr>
            </w:pPr>
            <w:ins w:id="81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6D3AF7" w14:textId="77777777" w:rsidR="004A1239" w:rsidRPr="00EF5447" w:rsidRDefault="004A1239" w:rsidP="004E43BA">
            <w:pPr>
              <w:pStyle w:val="TAC"/>
              <w:rPr>
                <w:ins w:id="8154" w:author="Takashi Akao" w:date="2022-02-10T16:45:00Z"/>
                <w:lang w:eastAsia="zh-CN"/>
              </w:rPr>
            </w:pPr>
            <w:ins w:id="81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47BC96E" w14:textId="77777777" w:rsidR="004A1239" w:rsidRPr="00EF5447" w:rsidRDefault="004A1239" w:rsidP="004E43BA">
            <w:pPr>
              <w:pStyle w:val="TAC"/>
              <w:rPr>
                <w:ins w:id="8156" w:author="Takashi Akao" w:date="2022-02-10T16:45:00Z"/>
                <w:lang w:eastAsia="zh-CN"/>
              </w:rPr>
            </w:pPr>
            <w:ins w:id="81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BEB678A" w14:textId="77777777" w:rsidR="004A1239" w:rsidRPr="00EF5447" w:rsidRDefault="004A1239" w:rsidP="004E43BA">
            <w:pPr>
              <w:pStyle w:val="TAC"/>
              <w:rPr>
                <w:ins w:id="8158" w:author="Takashi Akao" w:date="2022-02-10T16:45:00Z"/>
                <w:lang w:eastAsia="ja-JP"/>
              </w:rPr>
            </w:pPr>
          </w:p>
        </w:tc>
      </w:tr>
      <w:tr w:rsidR="004A1239" w:rsidRPr="00EF5447" w14:paraId="52C49AC6" w14:textId="77777777" w:rsidTr="004E43BA">
        <w:trPr>
          <w:gridBefore w:val="2"/>
          <w:wBefore w:w="137" w:type="dxa"/>
          <w:trHeight w:val="187"/>
          <w:jc w:val="center"/>
          <w:ins w:id="8159" w:author="Takashi Akao" w:date="2022-02-10T16:45:00Z"/>
        </w:trPr>
        <w:tc>
          <w:tcPr>
            <w:tcW w:w="1985" w:type="dxa"/>
            <w:gridSpan w:val="2"/>
            <w:tcBorders>
              <w:left w:val="single" w:sz="4" w:space="0" w:color="auto"/>
              <w:right w:val="single" w:sz="4" w:space="0" w:color="auto"/>
            </w:tcBorders>
            <w:shd w:val="clear" w:color="auto" w:fill="auto"/>
          </w:tcPr>
          <w:p w14:paraId="0E5D823F" w14:textId="77777777" w:rsidR="004A1239" w:rsidRPr="00EF5447" w:rsidRDefault="004A1239" w:rsidP="004E43BA">
            <w:pPr>
              <w:pStyle w:val="TAC"/>
              <w:rPr>
                <w:ins w:id="81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5A6C14" w14:textId="77777777" w:rsidR="004A1239" w:rsidRPr="00EF5447" w:rsidRDefault="004A1239" w:rsidP="004E43BA">
            <w:pPr>
              <w:pStyle w:val="TAL"/>
              <w:rPr>
                <w:ins w:id="8161" w:author="Takashi Akao" w:date="2022-02-10T16:45:00Z"/>
                <w:lang w:eastAsia="ja-JP"/>
              </w:rPr>
            </w:pPr>
            <w:ins w:id="8162" w:author="Takashi Akao" w:date="2022-02-10T16:45:00Z">
              <w:r w:rsidRPr="00EF5447">
                <w:t>E-UTRA band 4,</w:t>
              </w:r>
              <w:r>
                <w:t xml:space="preserve"> 48,</w:t>
              </w:r>
              <w:r w:rsidRPr="00EF5447">
                <w:t xml:space="preserve"> 50, 51, 66, 70</w:t>
              </w:r>
            </w:ins>
          </w:p>
        </w:tc>
        <w:tc>
          <w:tcPr>
            <w:tcW w:w="1276" w:type="dxa"/>
            <w:tcBorders>
              <w:top w:val="single" w:sz="4" w:space="0" w:color="auto"/>
              <w:left w:val="nil"/>
              <w:bottom w:val="single" w:sz="4" w:space="0" w:color="auto"/>
              <w:right w:val="single" w:sz="4" w:space="0" w:color="auto"/>
            </w:tcBorders>
          </w:tcPr>
          <w:p w14:paraId="0BF0FB4C" w14:textId="77777777" w:rsidR="004A1239" w:rsidRPr="00EF5447" w:rsidRDefault="004A1239" w:rsidP="004E43BA">
            <w:pPr>
              <w:pStyle w:val="TAC"/>
              <w:rPr>
                <w:ins w:id="8163" w:author="Takashi Akao" w:date="2022-02-10T16:45:00Z"/>
                <w:lang w:eastAsia="zh-CN"/>
              </w:rPr>
            </w:pPr>
            <w:ins w:id="81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6E53B09" w14:textId="77777777" w:rsidR="004A1239" w:rsidRPr="00EF5447" w:rsidRDefault="004A1239" w:rsidP="004E43BA">
            <w:pPr>
              <w:pStyle w:val="TAC"/>
              <w:rPr>
                <w:ins w:id="8165" w:author="Takashi Akao" w:date="2022-02-10T16:45:00Z"/>
                <w:lang w:eastAsia="zh-CN"/>
              </w:rPr>
            </w:pPr>
            <w:ins w:id="81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3168EBE" w14:textId="77777777" w:rsidR="004A1239" w:rsidRPr="00EF5447" w:rsidRDefault="004A1239" w:rsidP="004E43BA">
            <w:pPr>
              <w:pStyle w:val="TAC"/>
              <w:rPr>
                <w:ins w:id="8167" w:author="Takashi Akao" w:date="2022-02-10T16:45:00Z"/>
                <w:lang w:eastAsia="zh-CN"/>
              </w:rPr>
            </w:pPr>
            <w:ins w:id="81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6ECF4F" w14:textId="77777777" w:rsidR="004A1239" w:rsidRPr="00EF5447" w:rsidRDefault="004A1239" w:rsidP="004E43BA">
            <w:pPr>
              <w:pStyle w:val="TAC"/>
              <w:rPr>
                <w:ins w:id="8169" w:author="Takashi Akao" w:date="2022-02-10T16:45:00Z"/>
                <w:lang w:eastAsia="zh-CN"/>
              </w:rPr>
            </w:pPr>
            <w:ins w:id="81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14040F" w14:textId="77777777" w:rsidR="004A1239" w:rsidRPr="00EF5447" w:rsidRDefault="004A1239" w:rsidP="004E43BA">
            <w:pPr>
              <w:pStyle w:val="TAC"/>
              <w:rPr>
                <w:ins w:id="8171" w:author="Takashi Akao" w:date="2022-02-10T16:45:00Z"/>
                <w:lang w:eastAsia="zh-CN"/>
              </w:rPr>
            </w:pPr>
            <w:ins w:id="81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EC7EAD" w14:textId="77777777" w:rsidR="004A1239" w:rsidRPr="00EF5447" w:rsidRDefault="004A1239" w:rsidP="004E43BA">
            <w:pPr>
              <w:pStyle w:val="TAC"/>
              <w:rPr>
                <w:ins w:id="8173" w:author="Takashi Akao" w:date="2022-02-10T16:45:00Z"/>
                <w:lang w:eastAsia="ja-JP"/>
              </w:rPr>
            </w:pPr>
            <w:ins w:id="8174" w:author="Takashi Akao" w:date="2022-02-10T16:45:00Z">
              <w:r w:rsidRPr="00EF5447">
                <w:t>2</w:t>
              </w:r>
            </w:ins>
          </w:p>
        </w:tc>
      </w:tr>
      <w:tr w:rsidR="004A1239" w:rsidRPr="00EF5447" w14:paraId="78F975BB" w14:textId="77777777" w:rsidTr="004E43BA">
        <w:trPr>
          <w:gridBefore w:val="2"/>
          <w:wBefore w:w="137" w:type="dxa"/>
          <w:trHeight w:val="187"/>
          <w:jc w:val="center"/>
          <w:ins w:id="817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B72755F" w14:textId="77777777" w:rsidR="004A1239" w:rsidRPr="00EF5447" w:rsidRDefault="004A1239" w:rsidP="004E43BA">
            <w:pPr>
              <w:pStyle w:val="TAC"/>
              <w:rPr>
                <w:ins w:id="81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0D9660" w14:textId="77777777" w:rsidR="004A1239" w:rsidRPr="00EF5447" w:rsidRDefault="004A1239" w:rsidP="004E43BA">
            <w:pPr>
              <w:pStyle w:val="TAL"/>
              <w:rPr>
                <w:ins w:id="8177" w:author="Takashi Akao" w:date="2022-02-10T16:45:00Z"/>
                <w:lang w:eastAsia="ja-JP"/>
              </w:rPr>
            </w:pPr>
            <w:ins w:id="8178" w:author="Takashi Akao" w:date="2022-02-10T16:45:00Z">
              <w:r w:rsidRPr="00EF5447">
                <w:t>E-UTRA band 12, 85</w:t>
              </w:r>
            </w:ins>
          </w:p>
        </w:tc>
        <w:tc>
          <w:tcPr>
            <w:tcW w:w="1276" w:type="dxa"/>
            <w:tcBorders>
              <w:top w:val="single" w:sz="4" w:space="0" w:color="auto"/>
              <w:left w:val="nil"/>
              <w:bottom w:val="single" w:sz="4" w:space="0" w:color="auto"/>
              <w:right w:val="single" w:sz="4" w:space="0" w:color="auto"/>
            </w:tcBorders>
          </w:tcPr>
          <w:p w14:paraId="114ECB0D" w14:textId="77777777" w:rsidR="004A1239" w:rsidRPr="00EF5447" w:rsidRDefault="004A1239" w:rsidP="004E43BA">
            <w:pPr>
              <w:pStyle w:val="TAC"/>
              <w:rPr>
                <w:ins w:id="8179" w:author="Takashi Akao" w:date="2022-02-10T16:45:00Z"/>
                <w:lang w:eastAsia="zh-CN"/>
              </w:rPr>
            </w:pPr>
            <w:ins w:id="81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6D073F6" w14:textId="77777777" w:rsidR="004A1239" w:rsidRPr="00EF5447" w:rsidRDefault="004A1239" w:rsidP="004E43BA">
            <w:pPr>
              <w:pStyle w:val="TAC"/>
              <w:rPr>
                <w:ins w:id="8181" w:author="Takashi Akao" w:date="2022-02-10T16:45:00Z"/>
                <w:lang w:eastAsia="zh-CN"/>
              </w:rPr>
            </w:pPr>
            <w:ins w:id="81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FD6DB9" w14:textId="77777777" w:rsidR="004A1239" w:rsidRPr="00EF5447" w:rsidRDefault="004A1239" w:rsidP="004E43BA">
            <w:pPr>
              <w:pStyle w:val="TAC"/>
              <w:rPr>
                <w:ins w:id="8183" w:author="Takashi Akao" w:date="2022-02-10T16:45:00Z"/>
                <w:lang w:eastAsia="zh-CN"/>
              </w:rPr>
            </w:pPr>
            <w:ins w:id="81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6672560" w14:textId="77777777" w:rsidR="004A1239" w:rsidRPr="00EF5447" w:rsidRDefault="004A1239" w:rsidP="004E43BA">
            <w:pPr>
              <w:pStyle w:val="TAC"/>
              <w:rPr>
                <w:ins w:id="8185" w:author="Takashi Akao" w:date="2022-02-10T16:45:00Z"/>
                <w:lang w:eastAsia="zh-CN"/>
              </w:rPr>
            </w:pPr>
            <w:ins w:id="81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11C58A" w14:textId="77777777" w:rsidR="004A1239" w:rsidRPr="00EF5447" w:rsidRDefault="004A1239" w:rsidP="004E43BA">
            <w:pPr>
              <w:pStyle w:val="TAC"/>
              <w:rPr>
                <w:ins w:id="8187" w:author="Takashi Akao" w:date="2022-02-10T16:45:00Z"/>
                <w:lang w:eastAsia="zh-CN"/>
              </w:rPr>
            </w:pPr>
            <w:ins w:id="81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D42E1A" w14:textId="77777777" w:rsidR="004A1239" w:rsidRPr="00EF5447" w:rsidRDefault="004A1239" w:rsidP="004E43BA">
            <w:pPr>
              <w:pStyle w:val="TAC"/>
              <w:rPr>
                <w:ins w:id="8189" w:author="Takashi Akao" w:date="2022-02-10T16:45:00Z"/>
                <w:lang w:eastAsia="ja-JP"/>
              </w:rPr>
            </w:pPr>
            <w:ins w:id="8190" w:author="Takashi Akao" w:date="2022-02-10T16:45:00Z">
              <w:r w:rsidRPr="00EF5447">
                <w:t>5</w:t>
              </w:r>
            </w:ins>
          </w:p>
        </w:tc>
      </w:tr>
      <w:tr w:rsidR="004A1239" w:rsidRPr="00EF5447" w14:paraId="6E73AFBD" w14:textId="77777777" w:rsidTr="004E43BA">
        <w:trPr>
          <w:gridBefore w:val="2"/>
          <w:wBefore w:w="137" w:type="dxa"/>
          <w:trHeight w:val="187"/>
          <w:jc w:val="center"/>
          <w:ins w:id="819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526826B" w14:textId="77777777" w:rsidR="004A1239" w:rsidRPr="00EF5447" w:rsidRDefault="004A1239" w:rsidP="004E43BA">
            <w:pPr>
              <w:pStyle w:val="TAC"/>
              <w:rPr>
                <w:ins w:id="8192" w:author="Takashi Akao" w:date="2022-02-10T16:45:00Z"/>
                <w:lang w:eastAsia="ja-JP"/>
              </w:rPr>
            </w:pPr>
            <w:ins w:id="8193" w:author="Takashi Akao" w:date="2022-02-10T16:45:00Z">
              <w:r w:rsidRPr="00637B8F">
                <w:rPr>
                  <w:rFonts w:eastAsia="PMingLiU" w:cs="Arial"/>
                  <w:szCs w:val="18"/>
                  <w:lang w:eastAsia="ja-JP"/>
                </w:rPr>
                <w:t>DC_12_n77</w:t>
              </w:r>
            </w:ins>
          </w:p>
        </w:tc>
        <w:tc>
          <w:tcPr>
            <w:tcW w:w="2693" w:type="dxa"/>
            <w:tcBorders>
              <w:top w:val="single" w:sz="4" w:space="0" w:color="auto"/>
              <w:left w:val="nil"/>
              <w:bottom w:val="single" w:sz="4" w:space="0" w:color="auto"/>
              <w:right w:val="single" w:sz="4" w:space="0" w:color="auto"/>
            </w:tcBorders>
          </w:tcPr>
          <w:p w14:paraId="0166038A" w14:textId="77777777" w:rsidR="004A1239" w:rsidRPr="00EF5447" w:rsidRDefault="004A1239" w:rsidP="004E43BA">
            <w:pPr>
              <w:pStyle w:val="TAL"/>
              <w:rPr>
                <w:ins w:id="8194" w:author="Takashi Akao" w:date="2022-02-10T16:45:00Z"/>
                <w:rFonts w:cs="Arial"/>
              </w:rPr>
            </w:pPr>
            <w:ins w:id="8195" w:author="Takashi Akao" w:date="2022-02-10T16:45:00Z">
              <w:r w:rsidRPr="005B5549">
                <w:rPr>
                  <w:rFonts w:cs="Arial"/>
                  <w:szCs w:val="18"/>
                </w:rPr>
                <w:t>E-UTRA Band 2, 5, 7. 13, 17, 24, 25, 26, 27, 30, 41, 53, 70, 71</w:t>
              </w:r>
            </w:ins>
          </w:p>
        </w:tc>
        <w:tc>
          <w:tcPr>
            <w:tcW w:w="1276" w:type="dxa"/>
            <w:tcBorders>
              <w:top w:val="single" w:sz="4" w:space="0" w:color="auto"/>
              <w:left w:val="nil"/>
              <w:bottom w:val="single" w:sz="4" w:space="0" w:color="auto"/>
              <w:right w:val="single" w:sz="4" w:space="0" w:color="auto"/>
            </w:tcBorders>
          </w:tcPr>
          <w:p w14:paraId="41A26F3E" w14:textId="77777777" w:rsidR="004A1239" w:rsidRPr="00EF5447" w:rsidRDefault="004A1239" w:rsidP="004E43BA">
            <w:pPr>
              <w:pStyle w:val="TAC"/>
              <w:rPr>
                <w:ins w:id="8196" w:author="Takashi Akao" w:date="2022-02-10T16:45:00Z"/>
              </w:rPr>
            </w:pPr>
            <w:ins w:id="8197"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F927A84" w14:textId="77777777" w:rsidR="004A1239" w:rsidRPr="00EF5447" w:rsidRDefault="004A1239" w:rsidP="004E43BA">
            <w:pPr>
              <w:pStyle w:val="TAC"/>
              <w:rPr>
                <w:ins w:id="8198" w:author="Takashi Akao" w:date="2022-02-10T16:45:00Z"/>
              </w:rPr>
            </w:pPr>
            <w:ins w:id="8199"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0172C27E" w14:textId="77777777" w:rsidR="004A1239" w:rsidRPr="00EF5447" w:rsidRDefault="004A1239" w:rsidP="004E43BA">
            <w:pPr>
              <w:pStyle w:val="TAC"/>
              <w:rPr>
                <w:ins w:id="8200" w:author="Takashi Akao" w:date="2022-02-10T16:45:00Z"/>
              </w:rPr>
            </w:pPr>
            <w:ins w:id="8201"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A9C1984" w14:textId="77777777" w:rsidR="004A1239" w:rsidRPr="00EF5447" w:rsidRDefault="004A1239" w:rsidP="004E43BA">
            <w:pPr>
              <w:pStyle w:val="TAC"/>
              <w:rPr>
                <w:ins w:id="8202" w:author="Takashi Akao" w:date="2022-02-10T16:45:00Z"/>
              </w:rPr>
            </w:pPr>
            <w:ins w:id="8203"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18BAA35" w14:textId="77777777" w:rsidR="004A1239" w:rsidRPr="00EF5447" w:rsidRDefault="004A1239" w:rsidP="004E43BA">
            <w:pPr>
              <w:pStyle w:val="TAC"/>
              <w:rPr>
                <w:ins w:id="8204" w:author="Takashi Akao" w:date="2022-02-10T16:45:00Z"/>
              </w:rPr>
            </w:pPr>
            <w:ins w:id="8205"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260D7CA6" w14:textId="77777777" w:rsidR="004A1239" w:rsidRPr="00EF5447" w:rsidRDefault="004A1239" w:rsidP="004E43BA">
            <w:pPr>
              <w:pStyle w:val="TAC"/>
              <w:rPr>
                <w:ins w:id="8206" w:author="Takashi Akao" w:date="2022-02-10T16:45:00Z"/>
              </w:rPr>
            </w:pPr>
          </w:p>
        </w:tc>
      </w:tr>
      <w:tr w:rsidR="004A1239" w:rsidRPr="00EF5447" w14:paraId="1FFAE785" w14:textId="77777777" w:rsidTr="004E43BA">
        <w:trPr>
          <w:gridBefore w:val="2"/>
          <w:wBefore w:w="137" w:type="dxa"/>
          <w:trHeight w:val="187"/>
          <w:jc w:val="center"/>
          <w:ins w:id="8207" w:author="Takashi Akao" w:date="2022-02-10T16:45:00Z"/>
        </w:trPr>
        <w:tc>
          <w:tcPr>
            <w:tcW w:w="1985" w:type="dxa"/>
            <w:gridSpan w:val="2"/>
            <w:tcBorders>
              <w:left w:val="single" w:sz="4" w:space="0" w:color="auto"/>
              <w:right w:val="single" w:sz="4" w:space="0" w:color="auto"/>
            </w:tcBorders>
            <w:shd w:val="clear" w:color="auto" w:fill="auto"/>
          </w:tcPr>
          <w:p w14:paraId="6729D1C8" w14:textId="77777777" w:rsidR="004A1239" w:rsidRPr="00EF5447" w:rsidRDefault="004A1239" w:rsidP="004E43BA">
            <w:pPr>
              <w:pStyle w:val="TAC"/>
              <w:rPr>
                <w:ins w:id="82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A61C3B1" w14:textId="77777777" w:rsidR="004A1239" w:rsidRPr="00EF5447" w:rsidRDefault="004A1239" w:rsidP="004E43BA">
            <w:pPr>
              <w:pStyle w:val="TAL"/>
              <w:rPr>
                <w:ins w:id="8209" w:author="Takashi Akao" w:date="2022-02-10T16:45:00Z"/>
                <w:rFonts w:cs="Arial"/>
              </w:rPr>
            </w:pPr>
            <w:ins w:id="8210" w:author="Takashi Akao" w:date="2022-02-10T16:45:00Z">
              <w:r w:rsidRPr="005B5549">
                <w:rPr>
                  <w:rFonts w:cs="Arial"/>
                  <w:szCs w:val="18"/>
                </w:rPr>
                <w:t>E-UTRA Band 4, 66</w:t>
              </w:r>
            </w:ins>
          </w:p>
        </w:tc>
        <w:tc>
          <w:tcPr>
            <w:tcW w:w="1276" w:type="dxa"/>
            <w:tcBorders>
              <w:top w:val="single" w:sz="4" w:space="0" w:color="auto"/>
              <w:left w:val="nil"/>
              <w:bottom w:val="single" w:sz="4" w:space="0" w:color="auto"/>
              <w:right w:val="single" w:sz="4" w:space="0" w:color="auto"/>
            </w:tcBorders>
          </w:tcPr>
          <w:p w14:paraId="239D3592" w14:textId="77777777" w:rsidR="004A1239" w:rsidRPr="00EF5447" w:rsidRDefault="004A1239" w:rsidP="004E43BA">
            <w:pPr>
              <w:pStyle w:val="TAC"/>
              <w:rPr>
                <w:ins w:id="8211" w:author="Takashi Akao" w:date="2022-02-10T16:45:00Z"/>
              </w:rPr>
            </w:pPr>
            <w:ins w:id="8212"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1CD477" w14:textId="77777777" w:rsidR="004A1239" w:rsidRPr="00EF5447" w:rsidRDefault="004A1239" w:rsidP="004E43BA">
            <w:pPr>
              <w:pStyle w:val="TAC"/>
              <w:rPr>
                <w:ins w:id="8213" w:author="Takashi Akao" w:date="2022-02-10T16:45:00Z"/>
              </w:rPr>
            </w:pPr>
            <w:ins w:id="8214"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2A0FBC70" w14:textId="77777777" w:rsidR="004A1239" w:rsidRPr="00EF5447" w:rsidRDefault="004A1239" w:rsidP="004E43BA">
            <w:pPr>
              <w:pStyle w:val="TAC"/>
              <w:rPr>
                <w:ins w:id="8215" w:author="Takashi Akao" w:date="2022-02-10T16:45:00Z"/>
              </w:rPr>
            </w:pPr>
            <w:ins w:id="8216"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8BCDB0C" w14:textId="77777777" w:rsidR="004A1239" w:rsidRPr="00EF5447" w:rsidRDefault="004A1239" w:rsidP="004E43BA">
            <w:pPr>
              <w:pStyle w:val="TAC"/>
              <w:rPr>
                <w:ins w:id="8217" w:author="Takashi Akao" w:date="2022-02-10T16:45:00Z"/>
              </w:rPr>
            </w:pPr>
            <w:ins w:id="8218"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02C2457" w14:textId="77777777" w:rsidR="004A1239" w:rsidRPr="00EF5447" w:rsidRDefault="004A1239" w:rsidP="004E43BA">
            <w:pPr>
              <w:pStyle w:val="TAC"/>
              <w:rPr>
                <w:ins w:id="8219" w:author="Takashi Akao" w:date="2022-02-10T16:45:00Z"/>
              </w:rPr>
            </w:pPr>
            <w:ins w:id="8220"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787AF44B" w14:textId="77777777" w:rsidR="004A1239" w:rsidRPr="00EF5447" w:rsidRDefault="004A1239" w:rsidP="004E43BA">
            <w:pPr>
              <w:pStyle w:val="TAC"/>
              <w:rPr>
                <w:ins w:id="8221" w:author="Takashi Akao" w:date="2022-02-10T16:45:00Z"/>
              </w:rPr>
            </w:pPr>
            <w:ins w:id="8222" w:author="Takashi Akao" w:date="2022-02-10T16:45:00Z">
              <w:r w:rsidRPr="005B5549">
                <w:rPr>
                  <w:rFonts w:cs="Arial"/>
                  <w:szCs w:val="18"/>
                </w:rPr>
                <w:t>2</w:t>
              </w:r>
            </w:ins>
          </w:p>
        </w:tc>
      </w:tr>
      <w:tr w:rsidR="004A1239" w:rsidRPr="00EF5447" w14:paraId="64432AED" w14:textId="77777777" w:rsidTr="004E43BA">
        <w:trPr>
          <w:gridBefore w:val="2"/>
          <w:wBefore w:w="137" w:type="dxa"/>
          <w:trHeight w:val="187"/>
          <w:jc w:val="center"/>
          <w:ins w:id="822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7909FF9" w14:textId="77777777" w:rsidR="004A1239" w:rsidRPr="00EF5447" w:rsidRDefault="004A1239" w:rsidP="004E43BA">
            <w:pPr>
              <w:pStyle w:val="TAC"/>
              <w:rPr>
                <w:ins w:id="82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55F851" w14:textId="77777777" w:rsidR="004A1239" w:rsidRPr="00EF5447" w:rsidRDefault="004A1239" w:rsidP="004E43BA">
            <w:pPr>
              <w:pStyle w:val="TAL"/>
              <w:rPr>
                <w:ins w:id="8225" w:author="Takashi Akao" w:date="2022-02-10T16:45:00Z"/>
                <w:rFonts w:cs="Arial"/>
              </w:rPr>
            </w:pPr>
            <w:ins w:id="8226" w:author="Takashi Akao" w:date="2022-02-10T16:45:00Z">
              <w:r w:rsidRPr="005B5549">
                <w:rPr>
                  <w:rFonts w:cs="Arial"/>
                  <w:szCs w:val="18"/>
                </w:rPr>
                <w:t>E-UTRA band 12, 85</w:t>
              </w:r>
            </w:ins>
          </w:p>
        </w:tc>
        <w:tc>
          <w:tcPr>
            <w:tcW w:w="1276" w:type="dxa"/>
            <w:tcBorders>
              <w:top w:val="single" w:sz="4" w:space="0" w:color="auto"/>
              <w:left w:val="nil"/>
              <w:bottom w:val="single" w:sz="4" w:space="0" w:color="auto"/>
              <w:right w:val="single" w:sz="4" w:space="0" w:color="auto"/>
            </w:tcBorders>
          </w:tcPr>
          <w:p w14:paraId="3723DB6C" w14:textId="77777777" w:rsidR="004A1239" w:rsidRPr="00EF5447" w:rsidRDefault="004A1239" w:rsidP="004E43BA">
            <w:pPr>
              <w:pStyle w:val="TAC"/>
              <w:rPr>
                <w:ins w:id="8227" w:author="Takashi Akao" w:date="2022-02-10T16:45:00Z"/>
              </w:rPr>
            </w:pPr>
            <w:ins w:id="8228"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5A58737" w14:textId="77777777" w:rsidR="004A1239" w:rsidRPr="00EF5447" w:rsidRDefault="004A1239" w:rsidP="004E43BA">
            <w:pPr>
              <w:pStyle w:val="TAC"/>
              <w:rPr>
                <w:ins w:id="8229" w:author="Takashi Akao" w:date="2022-02-10T16:45:00Z"/>
              </w:rPr>
            </w:pPr>
            <w:ins w:id="8230"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6A4136AC" w14:textId="77777777" w:rsidR="004A1239" w:rsidRPr="00EF5447" w:rsidRDefault="004A1239" w:rsidP="004E43BA">
            <w:pPr>
              <w:pStyle w:val="TAC"/>
              <w:rPr>
                <w:ins w:id="8231" w:author="Takashi Akao" w:date="2022-02-10T16:45:00Z"/>
              </w:rPr>
            </w:pPr>
            <w:ins w:id="8232"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2DB61B0" w14:textId="77777777" w:rsidR="004A1239" w:rsidRPr="00EF5447" w:rsidRDefault="004A1239" w:rsidP="004E43BA">
            <w:pPr>
              <w:pStyle w:val="TAC"/>
              <w:rPr>
                <w:ins w:id="8233" w:author="Takashi Akao" w:date="2022-02-10T16:45:00Z"/>
              </w:rPr>
            </w:pPr>
            <w:ins w:id="8234"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153F8AC9" w14:textId="77777777" w:rsidR="004A1239" w:rsidRPr="00EF5447" w:rsidRDefault="004A1239" w:rsidP="004E43BA">
            <w:pPr>
              <w:pStyle w:val="TAC"/>
              <w:rPr>
                <w:ins w:id="8235" w:author="Takashi Akao" w:date="2022-02-10T16:45:00Z"/>
              </w:rPr>
            </w:pPr>
            <w:ins w:id="8236"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41BBFF6F" w14:textId="77777777" w:rsidR="004A1239" w:rsidRPr="00EF5447" w:rsidRDefault="004A1239" w:rsidP="004E43BA">
            <w:pPr>
              <w:pStyle w:val="TAC"/>
              <w:rPr>
                <w:ins w:id="8237" w:author="Takashi Akao" w:date="2022-02-10T16:45:00Z"/>
              </w:rPr>
            </w:pPr>
            <w:ins w:id="8238" w:author="Takashi Akao" w:date="2022-02-10T16:45:00Z">
              <w:r w:rsidRPr="005B5549">
                <w:rPr>
                  <w:rFonts w:cs="Arial"/>
                  <w:szCs w:val="18"/>
                </w:rPr>
                <w:t>5</w:t>
              </w:r>
            </w:ins>
          </w:p>
        </w:tc>
      </w:tr>
      <w:tr w:rsidR="004A1239" w:rsidRPr="00EF5447" w14:paraId="04F5B357" w14:textId="77777777" w:rsidTr="004E43BA">
        <w:trPr>
          <w:gridBefore w:val="2"/>
          <w:wBefore w:w="137" w:type="dxa"/>
          <w:trHeight w:val="187"/>
          <w:jc w:val="center"/>
          <w:ins w:id="823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D2AB9F" w14:textId="77777777" w:rsidR="004A1239" w:rsidRPr="00EF5447" w:rsidRDefault="004A1239" w:rsidP="004E43BA">
            <w:pPr>
              <w:pStyle w:val="TAC"/>
              <w:rPr>
                <w:ins w:id="8240" w:author="Takashi Akao" w:date="2022-02-10T16:45:00Z"/>
                <w:lang w:eastAsia="zh-TW"/>
              </w:rPr>
            </w:pPr>
            <w:ins w:id="8241" w:author="Takashi Akao" w:date="2022-02-10T16:45:00Z">
              <w:r w:rsidRPr="00EF5447">
                <w:rPr>
                  <w:lang w:eastAsia="ja-JP"/>
                </w:rPr>
                <w:t>DC_12_n78</w:t>
              </w:r>
            </w:ins>
          </w:p>
        </w:tc>
        <w:tc>
          <w:tcPr>
            <w:tcW w:w="2693" w:type="dxa"/>
            <w:tcBorders>
              <w:top w:val="single" w:sz="4" w:space="0" w:color="auto"/>
              <w:left w:val="nil"/>
              <w:bottom w:val="single" w:sz="4" w:space="0" w:color="auto"/>
              <w:right w:val="single" w:sz="4" w:space="0" w:color="auto"/>
            </w:tcBorders>
          </w:tcPr>
          <w:p w14:paraId="500EF7AF" w14:textId="77777777" w:rsidR="004A1239" w:rsidRPr="00EF5447" w:rsidRDefault="004A1239" w:rsidP="004E43BA">
            <w:pPr>
              <w:pStyle w:val="TAL"/>
              <w:rPr>
                <w:ins w:id="8242" w:author="Takashi Akao" w:date="2022-02-10T16:45:00Z"/>
                <w:lang w:eastAsia="zh-CN"/>
              </w:rPr>
            </w:pPr>
            <w:ins w:id="8243" w:author="Takashi Akao" w:date="2022-02-10T16:45:00Z">
              <w:r w:rsidRPr="00EF5447">
                <w:rPr>
                  <w:rFonts w:cs="Arial"/>
                </w:rPr>
                <w:t>E-UTRA Band 2, 5, 7. 13, 17, 25, 26, 41, 71</w:t>
              </w:r>
            </w:ins>
          </w:p>
        </w:tc>
        <w:tc>
          <w:tcPr>
            <w:tcW w:w="1276" w:type="dxa"/>
            <w:tcBorders>
              <w:top w:val="single" w:sz="4" w:space="0" w:color="auto"/>
              <w:left w:val="nil"/>
              <w:bottom w:val="single" w:sz="4" w:space="0" w:color="auto"/>
              <w:right w:val="single" w:sz="4" w:space="0" w:color="auto"/>
            </w:tcBorders>
          </w:tcPr>
          <w:p w14:paraId="6940D767" w14:textId="77777777" w:rsidR="004A1239" w:rsidRPr="00EF5447" w:rsidRDefault="004A1239" w:rsidP="004E43BA">
            <w:pPr>
              <w:pStyle w:val="TAC"/>
              <w:rPr>
                <w:ins w:id="8244" w:author="Takashi Akao" w:date="2022-02-10T16:45:00Z"/>
              </w:rPr>
            </w:pPr>
            <w:ins w:id="824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7947AA8" w14:textId="77777777" w:rsidR="004A1239" w:rsidRPr="00EF5447" w:rsidRDefault="004A1239" w:rsidP="004E43BA">
            <w:pPr>
              <w:pStyle w:val="TAC"/>
              <w:rPr>
                <w:ins w:id="8246" w:author="Takashi Akao" w:date="2022-02-10T16:45:00Z"/>
              </w:rPr>
            </w:pPr>
            <w:ins w:id="82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63282FC" w14:textId="77777777" w:rsidR="004A1239" w:rsidRPr="00EF5447" w:rsidRDefault="004A1239" w:rsidP="004E43BA">
            <w:pPr>
              <w:pStyle w:val="TAC"/>
              <w:rPr>
                <w:ins w:id="8248" w:author="Takashi Akao" w:date="2022-02-10T16:45:00Z"/>
              </w:rPr>
            </w:pPr>
            <w:ins w:id="824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D7AC14" w14:textId="77777777" w:rsidR="004A1239" w:rsidRPr="00EF5447" w:rsidRDefault="004A1239" w:rsidP="004E43BA">
            <w:pPr>
              <w:pStyle w:val="TAC"/>
              <w:rPr>
                <w:ins w:id="8250" w:author="Takashi Akao" w:date="2022-02-10T16:45:00Z"/>
              </w:rPr>
            </w:pPr>
            <w:ins w:id="825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F14D63" w14:textId="77777777" w:rsidR="004A1239" w:rsidRPr="00EF5447" w:rsidRDefault="004A1239" w:rsidP="004E43BA">
            <w:pPr>
              <w:pStyle w:val="TAC"/>
              <w:rPr>
                <w:ins w:id="8252" w:author="Takashi Akao" w:date="2022-02-10T16:45:00Z"/>
              </w:rPr>
            </w:pPr>
            <w:ins w:id="82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A32ABCC" w14:textId="77777777" w:rsidR="004A1239" w:rsidRPr="00EF5447" w:rsidRDefault="004A1239" w:rsidP="004E43BA">
            <w:pPr>
              <w:pStyle w:val="TAC"/>
              <w:rPr>
                <w:ins w:id="8254" w:author="Takashi Akao" w:date="2022-02-10T16:45:00Z"/>
              </w:rPr>
            </w:pPr>
          </w:p>
        </w:tc>
      </w:tr>
      <w:tr w:rsidR="004A1239" w:rsidRPr="00EF5447" w14:paraId="5EB5C52B" w14:textId="77777777" w:rsidTr="004E43BA">
        <w:trPr>
          <w:gridBefore w:val="2"/>
          <w:wBefore w:w="137" w:type="dxa"/>
          <w:trHeight w:val="187"/>
          <w:jc w:val="center"/>
          <w:ins w:id="8255" w:author="Takashi Akao" w:date="2022-02-10T16:45:00Z"/>
        </w:trPr>
        <w:tc>
          <w:tcPr>
            <w:tcW w:w="1985" w:type="dxa"/>
            <w:gridSpan w:val="2"/>
            <w:tcBorders>
              <w:left w:val="single" w:sz="4" w:space="0" w:color="auto"/>
              <w:right w:val="single" w:sz="4" w:space="0" w:color="auto"/>
            </w:tcBorders>
            <w:shd w:val="clear" w:color="auto" w:fill="auto"/>
          </w:tcPr>
          <w:p w14:paraId="60EDB864" w14:textId="77777777" w:rsidR="004A1239" w:rsidRPr="00EF5447" w:rsidRDefault="004A1239" w:rsidP="004E43BA">
            <w:pPr>
              <w:pStyle w:val="TAC"/>
              <w:rPr>
                <w:ins w:id="82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C7BF7A" w14:textId="77777777" w:rsidR="004A1239" w:rsidRPr="00EF5447" w:rsidRDefault="004A1239" w:rsidP="004E43BA">
            <w:pPr>
              <w:pStyle w:val="TAL"/>
              <w:rPr>
                <w:ins w:id="8257" w:author="Takashi Akao" w:date="2022-02-10T16:45:00Z"/>
                <w:lang w:eastAsia="zh-CN"/>
              </w:rPr>
            </w:pPr>
            <w:ins w:id="8258" w:author="Takashi Akao" w:date="2022-02-10T16:45:00Z">
              <w:r w:rsidRPr="00EF5447">
                <w:rPr>
                  <w:rFonts w:cs="Arial"/>
                </w:rPr>
                <w:t>E-UTRA Band 4, 66</w:t>
              </w:r>
            </w:ins>
          </w:p>
        </w:tc>
        <w:tc>
          <w:tcPr>
            <w:tcW w:w="1276" w:type="dxa"/>
            <w:tcBorders>
              <w:top w:val="single" w:sz="4" w:space="0" w:color="auto"/>
              <w:left w:val="nil"/>
              <w:bottom w:val="single" w:sz="4" w:space="0" w:color="auto"/>
              <w:right w:val="single" w:sz="4" w:space="0" w:color="auto"/>
            </w:tcBorders>
          </w:tcPr>
          <w:p w14:paraId="7C097B6A" w14:textId="77777777" w:rsidR="004A1239" w:rsidRPr="00EF5447" w:rsidRDefault="004A1239" w:rsidP="004E43BA">
            <w:pPr>
              <w:pStyle w:val="TAC"/>
              <w:rPr>
                <w:ins w:id="8259" w:author="Takashi Akao" w:date="2022-02-10T16:45:00Z"/>
              </w:rPr>
            </w:pPr>
            <w:ins w:id="826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2D09862" w14:textId="77777777" w:rsidR="004A1239" w:rsidRPr="00EF5447" w:rsidRDefault="004A1239" w:rsidP="004E43BA">
            <w:pPr>
              <w:pStyle w:val="TAC"/>
              <w:rPr>
                <w:ins w:id="8261" w:author="Takashi Akao" w:date="2022-02-10T16:45:00Z"/>
              </w:rPr>
            </w:pPr>
            <w:ins w:id="82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729947" w14:textId="77777777" w:rsidR="004A1239" w:rsidRPr="00EF5447" w:rsidRDefault="004A1239" w:rsidP="004E43BA">
            <w:pPr>
              <w:pStyle w:val="TAC"/>
              <w:rPr>
                <w:ins w:id="8263" w:author="Takashi Akao" w:date="2022-02-10T16:45:00Z"/>
              </w:rPr>
            </w:pPr>
            <w:ins w:id="826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6F230B" w14:textId="77777777" w:rsidR="004A1239" w:rsidRPr="00EF5447" w:rsidRDefault="004A1239" w:rsidP="004E43BA">
            <w:pPr>
              <w:pStyle w:val="TAC"/>
              <w:rPr>
                <w:ins w:id="8265" w:author="Takashi Akao" w:date="2022-02-10T16:45:00Z"/>
              </w:rPr>
            </w:pPr>
            <w:ins w:id="826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CA02633" w14:textId="77777777" w:rsidR="004A1239" w:rsidRPr="00EF5447" w:rsidRDefault="004A1239" w:rsidP="004E43BA">
            <w:pPr>
              <w:pStyle w:val="TAC"/>
              <w:rPr>
                <w:ins w:id="8267" w:author="Takashi Akao" w:date="2022-02-10T16:45:00Z"/>
              </w:rPr>
            </w:pPr>
            <w:ins w:id="82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6E65E20" w14:textId="77777777" w:rsidR="004A1239" w:rsidRPr="00EF5447" w:rsidRDefault="004A1239" w:rsidP="004E43BA">
            <w:pPr>
              <w:pStyle w:val="TAC"/>
              <w:rPr>
                <w:ins w:id="8269" w:author="Takashi Akao" w:date="2022-02-10T16:45:00Z"/>
              </w:rPr>
            </w:pPr>
            <w:ins w:id="8270" w:author="Takashi Akao" w:date="2022-02-10T16:45:00Z">
              <w:r w:rsidRPr="00EF5447">
                <w:t>2</w:t>
              </w:r>
            </w:ins>
          </w:p>
        </w:tc>
      </w:tr>
      <w:tr w:rsidR="004A1239" w:rsidRPr="00EF5447" w14:paraId="6B03FE00" w14:textId="77777777" w:rsidTr="004E43BA">
        <w:trPr>
          <w:gridBefore w:val="2"/>
          <w:wBefore w:w="137" w:type="dxa"/>
          <w:trHeight w:val="187"/>
          <w:jc w:val="center"/>
          <w:ins w:id="8271" w:author="Takashi Akao" w:date="2022-02-10T16:45:00Z"/>
        </w:trPr>
        <w:tc>
          <w:tcPr>
            <w:tcW w:w="1985" w:type="dxa"/>
            <w:gridSpan w:val="2"/>
            <w:tcBorders>
              <w:left w:val="single" w:sz="4" w:space="0" w:color="auto"/>
              <w:right w:val="single" w:sz="4" w:space="0" w:color="auto"/>
            </w:tcBorders>
            <w:shd w:val="clear" w:color="auto" w:fill="auto"/>
          </w:tcPr>
          <w:p w14:paraId="7E59F0C3" w14:textId="77777777" w:rsidR="004A1239" w:rsidRPr="00EF5447" w:rsidRDefault="004A1239" w:rsidP="004E43BA">
            <w:pPr>
              <w:pStyle w:val="TAC"/>
              <w:rPr>
                <w:ins w:id="82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76697E" w14:textId="77777777" w:rsidR="004A1239" w:rsidRPr="00EF5447" w:rsidRDefault="004A1239" w:rsidP="004E43BA">
            <w:pPr>
              <w:pStyle w:val="TAL"/>
              <w:rPr>
                <w:ins w:id="8273" w:author="Takashi Akao" w:date="2022-02-10T16:45:00Z"/>
                <w:lang w:eastAsia="zh-CN"/>
              </w:rPr>
            </w:pPr>
            <w:ins w:id="8274" w:author="Takashi Akao" w:date="2022-02-10T16:45:00Z">
              <w:r w:rsidRPr="00EF5447">
                <w:rPr>
                  <w:rFonts w:cs="Arial"/>
                </w:rPr>
                <w:t>E-UTRA band 12</w:t>
              </w:r>
            </w:ins>
          </w:p>
        </w:tc>
        <w:tc>
          <w:tcPr>
            <w:tcW w:w="1276" w:type="dxa"/>
            <w:tcBorders>
              <w:top w:val="single" w:sz="4" w:space="0" w:color="auto"/>
              <w:left w:val="nil"/>
              <w:bottom w:val="single" w:sz="4" w:space="0" w:color="auto"/>
              <w:right w:val="single" w:sz="4" w:space="0" w:color="auto"/>
            </w:tcBorders>
          </w:tcPr>
          <w:p w14:paraId="68B9DBF7" w14:textId="77777777" w:rsidR="004A1239" w:rsidRPr="00EF5447" w:rsidRDefault="004A1239" w:rsidP="004E43BA">
            <w:pPr>
              <w:pStyle w:val="TAC"/>
              <w:rPr>
                <w:ins w:id="8275" w:author="Takashi Akao" w:date="2022-02-10T16:45:00Z"/>
              </w:rPr>
            </w:pPr>
            <w:ins w:id="82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3880BA" w14:textId="77777777" w:rsidR="004A1239" w:rsidRPr="00EF5447" w:rsidRDefault="004A1239" w:rsidP="004E43BA">
            <w:pPr>
              <w:pStyle w:val="TAC"/>
              <w:rPr>
                <w:ins w:id="8277" w:author="Takashi Akao" w:date="2022-02-10T16:45:00Z"/>
              </w:rPr>
            </w:pPr>
            <w:ins w:id="82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AF2BEC" w14:textId="77777777" w:rsidR="004A1239" w:rsidRPr="00EF5447" w:rsidRDefault="004A1239" w:rsidP="004E43BA">
            <w:pPr>
              <w:pStyle w:val="TAC"/>
              <w:rPr>
                <w:ins w:id="8279" w:author="Takashi Akao" w:date="2022-02-10T16:45:00Z"/>
              </w:rPr>
            </w:pPr>
            <w:ins w:id="82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34DA18" w14:textId="77777777" w:rsidR="004A1239" w:rsidRPr="00EF5447" w:rsidRDefault="004A1239" w:rsidP="004E43BA">
            <w:pPr>
              <w:pStyle w:val="TAC"/>
              <w:rPr>
                <w:ins w:id="8281" w:author="Takashi Akao" w:date="2022-02-10T16:45:00Z"/>
              </w:rPr>
            </w:pPr>
            <w:ins w:id="82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89FB0FE" w14:textId="77777777" w:rsidR="004A1239" w:rsidRPr="00EF5447" w:rsidRDefault="004A1239" w:rsidP="004E43BA">
            <w:pPr>
              <w:pStyle w:val="TAC"/>
              <w:rPr>
                <w:ins w:id="8283" w:author="Takashi Akao" w:date="2022-02-10T16:45:00Z"/>
              </w:rPr>
            </w:pPr>
            <w:ins w:id="82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55FE27" w14:textId="77777777" w:rsidR="004A1239" w:rsidRPr="00EF5447" w:rsidRDefault="004A1239" w:rsidP="004E43BA">
            <w:pPr>
              <w:pStyle w:val="TAC"/>
              <w:rPr>
                <w:ins w:id="8285" w:author="Takashi Akao" w:date="2022-02-10T16:45:00Z"/>
              </w:rPr>
            </w:pPr>
            <w:ins w:id="8286" w:author="Takashi Akao" w:date="2022-02-10T16:45:00Z">
              <w:r w:rsidRPr="00EF5447">
                <w:t>5</w:t>
              </w:r>
            </w:ins>
          </w:p>
        </w:tc>
      </w:tr>
      <w:tr w:rsidR="004A1239" w:rsidRPr="00EF5447" w14:paraId="30B4DD88" w14:textId="77777777" w:rsidTr="004E43BA">
        <w:trPr>
          <w:gridBefore w:val="2"/>
          <w:wBefore w:w="137" w:type="dxa"/>
          <w:trHeight w:val="187"/>
          <w:jc w:val="center"/>
          <w:ins w:id="828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3342C0E" w14:textId="77777777" w:rsidR="004A1239" w:rsidRPr="00EF5447" w:rsidRDefault="004A1239" w:rsidP="004E43BA">
            <w:pPr>
              <w:pStyle w:val="TAC"/>
              <w:rPr>
                <w:ins w:id="82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38AD7D9" w14:textId="77777777" w:rsidR="004A1239" w:rsidRPr="00EF5447" w:rsidRDefault="004A1239" w:rsidP="004E43BA">
            <w:pPr>
              <w:pStyle w:val="TAL"/>
              <w:rPr>
                <w:ins w:id="8289" w:author="Takashi Akao" w:date="2022-02-10T16:45:00Z"/>
                <w:lang w:eastAsia="zh-CN"/>
              </w:rPr>
            </w:pPr>
            <w:ins w:id="829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087739B" w14:textId="77777777" w:rsidR="004A1239" w:rsidRPr="00EF5447" w:rsidRDefault="004A1239" w:rsidP="004E43BA">
            <w:pPr>
              <w:pStyle w:val="TAC"/>
              <w:rPr>
                <w:ins w:id="8291" w:author="Takashi Akao" w:date="2022-02-10T16:45:00Z"/>
              </w:rPr>
            </w:pPr>
            <w:ins w:id="8292" w:author="Takashi Akao" w:date="2022-02-10T16:45:00Z">
              <w:r w:rsidRPr="00EF5447">
                <w:rPr>
                  <w:lang w:eastAsia="zh-CN"/>
                </w:rPr>
                <w:t>1884.5</w:t>
              </w:r>
            </w:ins>
          </w:p>
        </w:tc>
        <w:tc>
          <w:tcPr>
            <w:tcW w:w="425" w:type="dxa"/>
            <w:tcBorders>
              <w:top w:val="single" w:sz="4" w:space="0" w:color="auto"/>
              <w:left w:val="nil"/>
              <w:bottom w:val="single" w:sz="4" w:space="0" w:color="auto"/>
              <w:right w:val="single" w:sz="4" w:space="0" w:color="auto"/>
            </w:tcBorders>
          </w:tcPr>
          <w:p w14:paraId="376AB7A2" w14:textId="77777777" w:rsidR="004A1239" w:rsidRPr="00EF5447" w:rsidRDefault="004A1239" w:rsidP="004E43BA">
            <w:pPr>
              <w:pStyle w:val="TAC"/>
              <w:rPr>
                <w:ins w:id="8293" w:author="Takashi Akao" w:date="2022-02-10T16:45:00Z"/>
              </w:rPr>
            </w:pPr>
            <w:ins w:id="82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138FC8" w14:textId="77777777" w:rsidR="004A1239" w:rsidRPr="00EF5447" w:rsidRDefault="004A1239" w:rsidP="004E43BA">
            <w:pPr>
              <w:pStyle w:val="TAC"/>
              <w:rPr>
                <w:ins w:id="8295" w:author="Takashi Akao" w:date="2022-02-10T16:45:00Z"/>
              </w:rPr>
            </w:pPr>
            <w:ins w:id="8296" w:author="Takashi Akao" w:date="2022-02-10T16:45:00Z">
              <w:r w:rsidRPr="00EF5447">
                <w:rPr>
                  <w:lang w:eastAsia="zh-CN"/>
                </w:rPr>
                <w:t>1915.7</w:t>
              </w:r>
            </w:ins>
          </w:p>
        </w:tc>
        <w:tc>
          <w:tcPr>
            <w:tcW w:w="992" w:type="dxa"/>
            <w:tcBorders>
              <w:top w:val="single" w:sz="4" w:space="0" w:color="auto"/>
              <w:left w:val="nil"/>
              <w:bottom w:val="single" w:sz="4" w:space="0" w:color="auto"/>
              <w:right w:val="single" w:sz="4" w:space="0" w:color="auto"/>
            </w:tcBorders>
          </w:tcPr>
          <w:p w14:paraId="4D7F9B89" w14:textId="77777777" w:rsidR="004A1239" w:rsidRPr="00EF5447" w:rsidRDefault="004A1239" w:rsidP="004E43BA">
            <w:pPr>
              <w:pStyle w:val="TAC"/>
              <w:rPr>
                <w:ins w:id="8297" w:author="Takashi Akao" w:date="2022-02-10T16:45:00Z"/>
              </w:rPr>
            </w:pPr>
            <w:ins w:id="8298" w:author="Takashi Akao" w:date="2022-02-10T16:45:00Z">
              <w:r w:rsidRPr="00EF5447">
                <w:rPr>
                  <w:lang w:eastAsia="zh-CN"/>
                </w:rPr>
                <w:t>-41</w:t>
              </w:r>
            </w:ins>
          </w:p>
        </w:tc>
        <w:tc>
          <w:tcPr>
            <w:tcW w:w="1134" w:type="dxa"/>
            <w:tcBorders>
              <w:top w:val="single" w:sz="4" w:space="0" w:color="auto"/>
              <w:left w:val="nil"/>
              <w:bottom w:val="single" w:sz="4" w:space="0" w:color="auto"/>
              <w:right w:val="single" w:sz="4" w:space="0" w:color="auto"/>
            </w:tcBorders>
            <w:noWrap/>
          </w:tcPr>
          <w:p w14:paraId="337EB33B" w14:textId="77777777" w:rsidR="004A1239" w:rsidRPr="00EF5447" w:rsidRDefault="004A1239" w:rsidP="004E43BA">
            <w:pPr>
              <w:pStyle w:val="TAC"/>
              <w:rPr>
                <w:ins w:id="8299" w:author="Takashi Akao" w:date="2022-02-10T16:45:00Z"/>
              </w:rPr>
            </w:pPr>
            <w:ins w:id="8300" w:author="Takashi Akao" w:date="2022-02-10T16:45:00Z">
              <w:r w:rsidRPr="00EF5447">
                <w:rPr>
                  <w:lang w:eastAsia="zh-CN"/>
                </w:rPr>
                <w:t>0.3</w:t>
              </w:r>
            </w:ins>
          </w:p>
        </w:tc>
        <w:tc>
          <w:tcPr>
            <w:tcW w:w="1134" w:type="dxa"/>
            <w:gridSpan w:val="2"/>
            <w:tcBorders>
              <w:top w:val="single" w:sz="4" w:space="0" w:color="auto"/>
              <w:left w:val="nil"/>
              <w:bottom w:val="single" w:sz="4" w:space="0" w:color="auto"/>
              <w:right w:val="single" w:sz="4" w:space="0" w:color="auto"/>
            </w:tcBorders>
            <w:noWrap/>
          </w:tcPr>
          <w:p w14:paraId="1EAEBDD2" w14:textId="77777777" w:rsidR="004A1239" w:rsidRPr="00EF5447" w:rsidRDefault="004A1239" w:rsidP="004E43BA">
            <w:pPr>
              <w:pStyle w:val="TAC"/>
              <w:rPr>
                <w:ins w:id="8301" w:author="Takashi Akao" w:date="2022-02-10T16:45:00Z"/>
              </w:rPr>
            </w:pPr>
            <w:ins w:id="8302" w:author="Takashi Akao" w:date="2022-02-10T16:45:00Z">
              <w:r w:rsidRPr="00EF5447">
                <w:rPr>
                  <w:lang w:eastAsia="zh-CN"/>
                </w:rPr>
                <w:t>3</w:t>
              </w:r>
            </w:ins>
          </w:p>
        </w:tc>
      </w:tr>
      <w:tr w:rsidR="004A1239" w:rsidRPr="00EF5447" w14:paraId="139F0C01" w14:textId="77777777" w:rsidTr="004E43BA">
        <w:trPr>
          <w:gridBefore w:val="2"/>
          <w:wBefore w:w="137" w:type="dxa"/>
          <w:trHeight w:val="187"/>
          <w:jc w:val="center"/>
          <w:ins w:id="830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5A385BF" w14:textId="77777777" w:rsidR="004A1239" w:rsidRPr="00EF5447" w:rsidRDefault="004A1239" w:rsidP="004E43BA">
            <w:pPr>
              <w:pStyle w:val="TAC"/>
              <w:rPr>
                <w:ins w:id="8304" w:author="Takashi Akao" w:date="2022-02-10T16:45:00Z"/>
                <w:lang w:eastAsia="ja-JP"/>
              </w:rPr>
            </w:pPr>
            <w:ins w:id="8305" w:author="Takashi Akao" w:date="2022-02-10T16:45:00Z">
              <w:r w:rsidRPr="00EF5447">
                <w:rPr>
                  <w:rFonts w:cs="Arial"/>
                </w:rPr>
                <w:t>DC_13_n2</w:t>
              </w:r>
            </w:ins>
          </w:p>
        </w:tc>
        <w:tc>
          <w:tcPr>
            <w:tcW w:w="2693" w:type="dxa"/>
            <w:tcBorders>
              <w:top w:val="single" w:sz="4" w:space="0" w:color="auto"/>
              <w:left w:val="nil"/>
              <w:bottom w:val="single" w:sz="4" w:space="0" w:color="auto"/>
              <w:right w:val="single" w:sz="4" w:space="0" w:color="auto"/>
            </w:tcBorders>
          </w:tcPr>
          <w:p w14:paraId="0D4EB3FA" w14:textId="77777777" w:rsidR="004A1239" w:rsidRPr="00EF5447" w:rsidRDefault="004A1239" w:rsidP="004E43BA">
            <w:pPr>
              <w:pStyle w:val="TAL"/>
              <w:rPr>
                <w:ins w:id="8306" w:author="Takashi Akao" w:date="2022-02-10T16:45:00Z"/>
                <w:rFonts w:cs="Arial"/>
              </w:rPr>
            </w:pPr>
            <w:ins w:id="8307" w:author="Takashi Akao" w:date="2022-02-10T16:45:00Z">
              <w:r w:rsidRPr="00EF5447">
                <w:rPr>
                  <w:rFonts w:cs="Arial"/>
                </w:rPr>
                <w:t>E-UTRA Band 4, 5,12,13,17, 26,  29, 41, 48, 66, 70</w:t>
              </w:r>
              <w:r w:rsidRPr="00EF5447">
                <w:rPr>
                  <w:rFonts w:cs="Arial"/>
                  <w:lang w:eastAsia="ja-JP"/>
                </w:rPr>
                <w:t>, 71</w:t>
              </w:r>
            </w:ins>
          </w:p>
        </w:tc>
        <w:tc>
          <w:tcPr>
            <w:tcW w:w="1276" w:type="dxa"/>
            <w:tcBorders>
              <w:top w:val="single" w:sz="4" w:space="0" w:color="auto"/>
              <w:left w:val="nil"/>
              <w:bottom w:val="single" w:sz="4" w:space="0" w:color="auto"/>
              <w:right w:val="single" w:sz="4" w:space="0" w:color="auto"/>
            </w:tcBorders>
          </w:tcPr>
          <w:p w14:paraId="1F5B2B27" w14:textId="77777777" w:rsidR="004A1239" w:rsidRPr="00EF5447" w:rsidRDefault="004A1239" w:rsidP="004E43BA">
            <w:pPr>
              <w:pStyle w:val="TAC"/>
              <w:rPr>
                <w:ins w:id="8308" w:author="Takashi Akao" w:date="2022-02-10T16:45:00Z"/>
                <w:lang w:eastAsia="zh-CN"/>
              </w:rPr>
            </w:pPr>
            <w:ins w:id="83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7934CE4" w14:textId="77777777" w:rsidR="004A1239" w:rsidRPr="00EF5447" w:rsidRDefault="004A1239" w:rsidP="004E43BA">
            <w:pPr>
              <w:pStyle w:val="TAC"/>
              <w:rPr>
                <w:ins w:id="8310" w:author="Takashi Akao" w:date="2022-02-10T16:45:00Z"/>
              </w:rPr>
            </w:pPr>
            <w:ins w:id="83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F97283" w14:textId="77777777" w:rsidR="004A1239" w:rsidRPr="00EF5447" w:rsidRDefault="004A1239" w:rsidP="004E43BA">
            <w:pPr>
              <w:pStyle w:val="TAC"/>
              <w:rPr>
                <w:ins w:id="8312" w:author="Takashi Akao" w:date="2022-02-10T16:45:00Z"/>
                <w:lang w:eastAsia="zh-CN"/>
              </w:rPr>
            </w:pPr>
            <w:ins w:id="83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4AAE175" w14:textId="77777777" w:rsidR="004A1239" w:rsidRPr="00EF5447" w:rsidRDefault="004A1239" w:rsidP="004E43BA">
            <w:pPr>
              <w:pStyle w:val="TAC"/>
              <w:rPr>
                <w:ins w:id="8314" w:author="Takashi Akao" w:date="2022-02-10T16:45:00Z"/>
                <w:lang w:eastAsia="zh-CN"/>
              </w:rPr>
            </w:pPr>
            <w:ins w:id="83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A98257D" w14:textId="77777777" w:rsidR="004A1239" w:rsidRPr="00EF5447" w:rsidRDefault="004A1239" w:rsidP="004E43BA">
            <w:pPr>
              <w:pStyle w:val="TAC"/>
              <w:rPr>
                <w:ins w:id="8316" w:author="Takashi Akao" w:date="2022-02-10T16:45:00Z"/>
                <w:lang w:eastAsia="zh-CN"/>
              </w:rPr>
            </w:pPr>
            <w:ins w:id="83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9E2FA08" w14:textId="77777777" w:rsidR="004A1239" w:rsidRPr="00EF5447" w:rsidRDefault="004A1239" w:rsidP="004E43BA">
            <w:pPr>
              <w:pStyle w:val="TAC"/>
              <w:rPr>
                <w:ins w:id="8318" w:author="Takashi Akao" w:date="2022-02-10T16:45:00Z"/>
                <w:lang w:eastAsia="zh-CN"/>
              </w:rPr>
            </w:pPr>
          </w:p>
        </w:tc>
      </w:tr>
      <w:tr w:rsidR="004A1239" w:rsidRPr="00EF5447" w14:paraId="4EE7A8AA" w14:textId="77777777" w:rsidTr="004E43BA">
        <w:trPr>
          <w:gridBefore w:val="2"/>
          <w:wBefore w:w="137" w:type="dxa"/>
          <w:trHeight w:val="187"/>
          <w:jc w:val="center"/>
          <w:ins w:id="8319" w:author="Takashi Akao" w:date="2022-02-10T16:45:00Z"/>
        </w:trPr>
        <w:tc>
          <w:tcPr>
            <w:tcW w:w="1985" w:type="dxa"/>
            <w:gridSpan w:val="2"/>
            <w:tcBorders>
              <w:left w:val="single" w:sz="4" w:space="0" w:color="auto"/>
              <w:right w:val="single" w:sz="4" w:space="0" w:color="auto"/>
            </w:tcBorders>
            <w:shd w:val="clear" w:color="auto" w:fill="auto"/>
          </w:tcPr>
          <w:p w14:paraId="579C4905" w14:textId="77777777" w:rsidR="004A1239" w:rsidRPr="00EF5447" w:rsidRDefault="004A1239" w:rsidP="004E43BA">
            <w:pPr>
              <w:pStyle w:val="TAC"/>
              <w:rPr>
                <w:ins w:id="83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AA29AC" w14:textId="77777777" w:rsidR="004A1239" w:rsidRPr="00EF5447" w:rsidRDefault="004A1239" w:rsidP="004E43BA">
            <w:pPr>
              <w:pStyle w:val="TAL"/>
              <w:rPr>
                <w:ins w:id="8321" w:author="Takashi Akao" w:date="2022-02-10T16:45:00Z"/>
                <w:rFonts w:cs="Arial"/>
              </w:rPr>
            </w:pPr>
            <w:ins w:id="8322" w:author="Takashi Akao" w:date="2022-02-10T16:45:00Z">
              <w:r w:rsidRPr="00EF5447">
                <w:rPr>
                  <w:rFonts w:cs="Arial"/>
                </w:rPr>
                <w:t xml:space="preserve">E-UTRA Band 2,14, 25 </w:t>
              </w:r>
            </w:ins>
          </w:p>
        </w:tc>
        <w:tc>
          <w:tcPr>
            <w:tcW w:w="1276" w:type="dxa"/>
            <w:tcBorders>
              <w:top w:val="single" w:sz="4" w:space="0" w:color="auto"/>
              <w:left w:val="nil"/>
              <w:bottom w:val="single" w:sz="4" w:space="0" w:color="auto"/>
              <w:right w:val="single" w:sz="4" w:space="0" w:color="auto"/>
            </w:tcBorders>
          </w:tcPr>
          <w:p w14:paraId="180D71B2" w14:textId="77777777" w:rsidR="004A1239" w:rsidRPr="00EF5447" w:rsidRDefault="004A1239" w:rsidP="004E43BA">
            <w:pPr>
              <w:pStyle w:val="TAC"/>
              <w:rPr>
                <w:ins w:id="8323" w:author="Takashi Akao" w:date="2022-02-10T16:45:00Z"/>
                <w:lang w:eastAsia="zh-CN"/>
              </w:rPr>
            </w:pPr>
            <w:ins w:id="83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CF74B5" w14:textId="77777777" w:rsidR="004A1239" w:rsidRPr="00EF5447" w:rsidRDefault="004A1239" w:rsidP="004E43BA">
            <w:pPr>
              <w:pStyle w:val="TAC"/>
              <w:rPr>
                <w:ins w:id="8325" w:author="Takashi Akao" w:date="2022-02-10T16:45:00Z"/>
              </w:rPr>
            </w:pPr>
            <w:ins w:id="83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BD22AF" w14:textId="77777777" w:rsidR="004A1239" w:rsidRPr="00EF5447" w:rsidRDefault="004A1239" w:rsidP="004E43BA">
            <w:pPr>
              <w:pStyle w:val="TAC"/>
              <w:rPr>
                <w:ins w:id="8327" w:author="Takashi Akao" w:date="2022-02-10T16:45:00Z"/>
                <w:lang w:eastAsia="zh-CN"/>
              </w:rPr>
            </w:pPr>
            <w:ins w:id="83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E89919" w14:textId="77777777" w:rsidR="004A1239" w:rsidRPr="00EF5447" w:rsidRDefault="004A1239" w:rsidP="004E43BA">
            <w:pPr>
              <w:pStyle w:val="TAC"/>
              <w:rPr>
                <w:ins w:id="8329" w:author="Takashi Akao" w:date="2022-02-10T16:45:00Z"/>
                <w:lang w:eastAsia="zh-CN"/>
              </w:rPr>
            </w:pPr>
            <w:ins w:id="83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74621F0" w14:textId="77777777" w:rsidR="004A1239" w:rsidRPr="00EF5447" w:rsidRDefault="004A1239" w:rsidP="004E43BA">
            <w:pPr>
              <w:pStyle w:val="TAC"/>
              <w:rPr>
                <w:ins w:id="8331" w:author="Takashi Akao" w:date="2022-02-10T16:45:00Z"/>
                <w:lang w:eastAsia="zh-CN"/>
              </w:rPr>
            </w:pPr>
            <w:ins w:id="83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8909D1A" w14:textId="77777777" w:rsidR="004A1239" w:rsidRPr="00EF5447" w:rsidRDefault="004A1239" w:rsidP="004E43BA">
            <w:pPr>
              <w:pStyle w:val="TAC"/>
              <w:rPr>
                <w:ins w:id="8333" w:author="Takashi Akao" w:date="2022-02-10T16:45:00Z"/>
                <w:lang w:eastAsia="zh-CN"/>
              </w:rPr>
            </w:pPr>
            <w:ins w:id="8334" w:author="Takashi Akao" w:date="2022-02-10T16:45:00Z">
              <w:r w:rsidRPr="00EF5447">
                <w:t>5</w:t>
              </w:r>
            </w:ins>
          </w:p>
        </w:tc>
      </w:tr>
      <w:tr w:rsidR="004A1239" w:rsidRPr="00EF5447" w14:paraId="49D95767" w14:textId="77777777" w:rsidTr="004E43BA">
        <w:trPr>
          <w:gridBefore w:val="2"/>
          <w:wBefore w:w="137" w:type="dxa"/>
          <w:trHeight w:val="187"/>
          <w:jc w:val="center"/>
          <w:ins w:id="8335" w:author="Takashi Akao" w:date="2022-02-10T16:45:00Z"/>
        </w:trPr>
        <w:tc>
          <w:tcPr>
            <w:tcW w:w="1985" w:type="dxa"/>
            <w:gridSpan w:val="2"/>
            <w:tcBorders>
              <w:left w:val="single" w:sz="4" w:space="0" w:color="auto"/>
              <w:right w:val="single" w:sz="4" w:space="0" w:color="auto"/>
            </w:tcBorders>
            <w:shd w:val="clear" w:color="auto" w:fill="auto"/>
          </w:tcPr>
          <w:p w14:paraId="283E60C5" w14:textId="77777777" w:rsidR="004A1239" w:rsidRPr="00EF5447" w:rsidRDefault="004A1239" w:rsidP="004E43BA">
            <w:pPr>
              <w:pStyle w:val="TAC"/>
              <w:rPr>
                <w:ins w:id="83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132554" w14:textId="77777777" w:rsidR="004A1239" w:rsidRPr="00EF5447" w:rsidRDefault="004A1239" w:rsidP="004E43BA">
            <w:pPr>
              <w:pStyle w:val="TAL"/>
              <w:rPr>
                <w:ins w:id="8337" w:author="Takashi Akao" w:date="2022-02-10T16:45:00Z"/>
                <w:rFonts w:cs="Arial"/>
              </w:rPr>
            </w:pPr>
            <w:ins w:id="8338" w:author="Takashi Akao" w:date="2022-02-10T16:45:00Z">
              <w:r w:rsidRPr="00EF5447">
                <w:rPr>
                  <w:rFonts w:cs="Arial"/>
                </w:rPr>
                <w:t>E-UTRA Band 30</w:t>
              </w:r>
            </w:ins>
          </w:p>
        </w:tc>
        <w:tc>
          <w:tcPr>
            <w:tcW w:w="1276" w:type="dxa"/>
            <w:tcBorders>
              <w:top w:val="single" w:sz="4" w:space="0" w:color="auto"/>
              <w:left w:val="nil"/>
              <w:bottom w:val="single" w:sz="4" w:space="0" w:color="auto"/>
              <w:right w:val="single" w:sz="4" w:space="0" w:color="auto"/>
            </w:tcBorders>
          </w:tcPr>
          <w:p w14:paraId="058BF776" w14:textId="77777777" w:rsidR="004A1239" w:rsidRPr="00EF5447" w:rsidRDefault="004A1239" w:rsidP="004E43BA">
            <w:pPr>
              <w:pStyle w:val="TAC"/>
              <w:rPr>
                <w:ins w:id="8339" w:author="Takashi Akao" w:date="2022-02-10T16:45:00Z"/>
                <w:lang w:eastAsia="zh-CN"/>
              </w:rPr>
            </w:pPr>
            <w:ins w:id="834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5A12BBA" w14:textId="77777777" w:rsidR="004A1239" w:rsidRPr="00EF5447" w:rsidRDefault="004A1239" w:rsidP="004E43BA">
            <w:pPr>
              <w:pStyle w:val="TAC"/>
              <w:rPr>
                <w:ins w:id="8341" w:author="Takashi Akao" w:date="2022-02-10T16:45:00Z"/>
              </w:rPr>
            </w:pPr>
            <w:ins w:id="83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31771CF" w14:textId="77777777" w:rsidR="004A1239" w:rsidRPr="00EF5447" w:rsidRDefault="004A1239" w:rsidP="004E43BA">
            <w:pPr>
              <w:pStyle w:val="TAC"/>
              <w:rPr>
                <w:ins w:id="8343" w:author="Takashi Akao" w:date="2022-02-10T16:45:00Z"/>
                <w:lang w:eastAsia="zh-CN"/>
              </w:rPr>
            </w:pPr>
            <w:ins w:id="834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575F9F9" w14:textId="77777777" w:rsidR="004A1239" w:rsidRPr="00EF5447" w:rsidRDefault="004A1239" w:rsidP="004E43BA">
            <w:pPr>
              <w:pStyle w:val="TAC"/>
              <w:rPr>
                <w:ins w:id="8345" w:author="Takashi Akao" w:date="2022-02-10T16:45:00Z"/>
                <w:lang w:eastAsia="zh-CN"/>
              </w:rPr>
            </w:pPr>
            <w:ins w:id="834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03B552" w14:textId="77777777" w:rsidR="004A1239" w:rsidRPr="00EF5447" w:rsidRDefault="004A1239" w:rsidP="004E43BA">
            <w:pPr>
              <w:pStyle w:val="TAC"/>
              <w:rPr>
                <w:ins w:id="8347" w:author="Takashi Akao" w:date="2022-02-10T16:45:00Z"/>
                <w:lang w:eastAsia="zh-CN"/>
              </w:rPr>
            </w:pPr>
            <w:ins w:id="834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B501242" w14:textId="77777777" w:rsidR="004A1239" w:rsidRPr="00EF5447" w:rsidRDefault="004A1239" w:rsidP="004E43BA">
            <w:pPr>
              <w:pStyle w:val="TAC"/>
              <w:rPr>
                <w:ins w:id="8349" w:author="Takashi Akao" w:date="2022-02-10T16:45:00Z"/>
                <w:lang w:eastAsia="zh-CN"/>
              </w:rPr>
            </w:pPr>
            <w:ins w:id="8350" w:author="Takashi Akao" w:date="2022-02-10T16:45:00Z">
              <w:r w:rsidRPr="00EF5447">
                <w:t>2</w:t>
              </w:r>
            </w:ins>
          </w:p>
        </w:tc>
      </w:tr>
      <w:tr w:rsidR="004A1239" w:rsidRPr="00EF5447" w14:paraId="3EF4890F" w14:textId="77777777" w:rsidTr="004E43BA">
        <w:trPr>
          <w:gridBefore w:val="2"/>
          <w:wBefore w:w="137" w:type="dxa"/>
          <w:trHeight w:val="187"/>
          <w:jc w:val="center"/>
          <w:ins w:id="8351" w:author="Takashi Akao" w:date="2022-02-10T16:45:00Z"/>
        </w:trPr>
        <w:tc>
          <w:tcPr>
            <w:tcW w:w="1985" w:type="dxa"/>
            <w:gridSpan w:val="2"/>
            <w:tcBorders>
              <w:left w:val="single" w:sz="4" w:space="0" w:color="auto"/>
              <w:right w:val="single" w:sz="4" w:space="0" w:color="auto"/>
            </w:tcBorders>
            <w:shd w:val="clear" w:color="auto" w:fill="auto"/>
          </w:tcPr>
          <w:p w14:paraId="31FAD3C6" w14:textId="77777777" w:rsidR="004A1239" w:rsidRPr="00EF5447" w:rsidRDefault="004A1239" w:rsidP="004E43BA">
            <w:pPr>
              <w:pStyle w:val="TAC"/>
              <w:rPr>
                <w:ins w:id="83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9B2619" w14:textId="77777777" w:rsidR="004A1239" w:rsidRPr="00EF5447" w:rsidRDefault="004A1239" w:rsidP="004E43BA">
            <w:pPr>
              <w:pStyle w:val="TAL"/>
              <w:rPr>
                <w:ins w:id="8353" w:author="Takashi Akao" w:date="2022-02-10T16:45:00Z"/>
                <w:rFonts w:cs="Arial"/>
              </w:rPr>
            </w:pPr>
            <w:ins w:id="835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1117EC0" w14:textId="77777777" w:rsidR="004A1239" w:rsidRPr="00EF5447" w:rsidRDefault="004A1239" w:rsidP="004E43BA">
            <w:pPr>
              <w:pStyle w:val="TAC"/>
              <w:rPr>
                <w:ins w:id="8355" w:author="Takashi Akao" w:date="2022-02-10T16:45:00Z"/>
                <w:lang w:eastAsia="zh-CN"/>
              </w:rPr>
            </w:pPr>
            <w:ins w:id="8356"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3738545B" w14:textId="77777777" w:rsidR="004A1239" w:rsidRPr="00EF5447" w:rsidRDefault="004A1239" w:rsidP="004E43BA">
            <w:pPr>
              <w:pStyle w:val="TAC"/>
              <w:rPr>
                <w:ins w:id="8357" w:author="Takashi Akao" w:date="2022-02-10T16:45:00Z"/>
              </w:rPr>
            </w:pPr>
            <w:ins w:id="83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090147" w14:textId="77777777" w:rsidR="004A1239" w:rsidRPr="00EF5447" w:rsidRDefault="004A1239" w:rsidP="004E43BA">
            <w:pPr>
              <w:pStyle w:val="TAC"/>
              <w:rPr>
                <w:ins w:id="8359" w:author="Takashi Akao" w:date="2022-02-10T16:45:00Z"/>
                <w:lang w:eastAsia="zh-CN"/>
              </w:rPr>
            </w:pPr>
            <w:ins w:id="8360"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7F82A894" w14:textId="77777777" w:rsidR="004A1239" w:rsidRPr="00EF5447" w:rsidRDefault="004A1239" w:rsidP="004E43BA">
            <w:pPr>
              <w:pStyle w:val="TAC"/>
              <w:rPr>
                <w:ins w:id="8361" w:author="Takashi Akao" w:date="2022-02-10T16:45:00Z"/>
                <w:lang w:eastAsia="zh-CN"/>
              </w:rPr>
            </w:pPr>
            <w:ins w:id="8362"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528A20EA" w14:textId="77777777" w:rsidR="004A1239" w:rsidRPr="00EF5447" w:rsidRDefault="004A1239" w:rsidP="004E43BA">
            <w:pPr>
              <w:pStyle w:val="TAC"/>
              <w:rPr>
                <w:ins w:id="8363" w:author="Takashi Akao" w:date="2022-02-10T16:45:00Z"/>
                <w:lang w:eastAsia="zh-CN"/>
              </w:rPr>
            </w:pPr>
            <w:ins w:id="8364"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181D8142" w14:textId="77777777" w:rsidR="004A1239" w:rsidRPr="00EF5447" w:rsidRDefault="004A1239" w:rsidP="004E43BA">
            <w:pPr>
              <w:pStyle w:val="TAC"/>
              <w:rPr>
                <w:ins w:id="8365" w:author="Takashi Akao" w:date="2022-02-10T16:45:00Z"/>
                <w:lang w:eastAsia="zh-CN"/>
              </w:rPr>
            </w:pPr>
            <w:ins w:id="8366" w:author="Takashi Akao" w:date="2022-02-10T16:45:00Z">
              <w:r w:rsidRPr="00EF5447">
                <w:t>5</w:t>
              </w:r>
            </w:ins>
          </w:p>
        </w:tc>
      </w:tr>
      <w:tr w:rsidR="004A1239" w:rsidRPr="00EF5447" w14:paraId="363CE64E" w14:textId="77777777" w:rsidTr="004E43BA">
        <w:trPr>
          <w:gridBefore w:val="2"/>
          <w:wBefore w:w="137" w:type="dxa"/>
          <w:trHeight w:val="187"/>
          <w:jc w:val="center"/>
          <w:ins w:id="836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63AD43F" w14:textId="77777777" w:rsidR="004A1239" w:rsidRPr="00EF5447" w:rsidRDefault="004A1239" w:rsidP="004E43BA">
            <w:pPr>
              <w:pStyle w:val="TAC"/>
              <w:rPr>
                <w:ins w:id="83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ED5FE2" w14:textId="77777777" w:rsidR="004A1239" w:rsidRPr="00EF5447" w:rsidRDefault="004A1239" w:rsidP="004E43BA">
            <w:pPr>
              <w:pStyle w:val="TAL"/>
              <w:rPr>
                <w:ins w:id="8369" w:author="Takashi Akao" w:date="2022-02-10T16:45:00Z"/>
                <w:rFonts w:cs="Arial"/>
              </w:rPr>
            </w:pPr>
            <w:ins w:id="837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28449A1" w14:textId="77777777" w:rsidR="004A1239" w:rsidRPr="00EF5447" w:rsidRDefault="004A1239" w:rsidP="004E43BA">
            <w:pPr>
              <w:pStyle w:val="TAC"/>
              <w:rPr>
                <w:ins w:id="8371" w:author="Takashi Akao" w:date="2022-02-10T16:45:00Z"/>
                <w:lang w:eastAsia="zh-CN"/>
              </w:rPr>
            </w:pPr>
            <w:ins w:id="8372"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280967E0" w14:textId="77777777" w:rsidR="004A1239" w:rsidRPr="00EF5447" w:rsidRDefault="004A1239" w:rsidP="004E43BA">
            <w:pPr>
              <w:pStyle w:val="TAC"/>
              <w:rPr>
                <w:ins w:id="8373" w:author="Takashi Akao" w:date="2022-02-10T16:45:00Z"/>
              </w:rPr>
            </w:pPr>
            <w:ins w:id="83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E2D3AC" w14:textId="77777777" w:rsidR="004A1239" w:rsidRPr="00EF5447" w:rsidRDefault="004A1239" w:rsidP="004E43BA">
            <w:pPr>
              <w:pStyle w:val="TAC"/>
              <w:rPr>
                <w:ins w:id="8375" w:author="Takashi Akao" w:date="2022-02-10T16:45:00Z"/>
                <w:lang w:eastAsia="zh-CN"/>
              </w:rPr>
            </w:pPr>
            <w:ins w:id="8376" w:author="Takashi Akao" w:date="2022-02-10T16:45:00Z">
              <w:r w:rsidRPr="00EF5447">
                <w:t>805</w:t>
              </w:r>
            </w:ins>
          </w:p>
        </w:tc>
        <w:tc>
          <w:tcPr>
            <w:tcW w:w="992" w:type="dxa"/>
            <w:tcBorders>
              <w:top w:val="single" w:sz="4" w:space="0" w:color="auto"/>
              <w:left w:val="nil"/>
              <w:bottom w:val="single" w:sz="4" w:space="0" w:color="auto"/>
              <w:right w:val="single" w:sz="4" w:space="0" w:color="auto"/>
            </w:tcBorders>
          </w:tcPr>
          <w:p w14:paraId="17DF290E" w14:textId="77777777" w:rsidR="004A1239" w:rsidRPr="00EF5447" w:rsidRDefault="004A1239" w:rsidP="004E43BA">
            <w:pPr>
              <w:pStyle w:val="TAC"/>
              <w:rPr>
                <w:ins w:id="8377" w:author="Takashi Akao" w:date="2022-02-10T16:45:00Z"/>
                <w:lang w:eastAsia="zh-CN"/>
              </w:rPr>
            </w:pPr>
            <w:ins w:id="8378"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6736C112" w14:textId="77777777" w:rsidR="004A1239" w:rsidRPr="00EF5447" w:rsidRDefault="004A1239" w:rsidP="004E43BA">
            <w:pPr>
              <w:pStyle w:val="TAC"/>
              <w:rPr>
                <w:ins w:id="8379" w:author="Takashi Akao" w:date="2022-02-10T16:45:00Z"/>
                <w:lang w:eastAsia="zh-CN"/>
              </w:rPr>
            </w:pPr>
            <w:ins w:id="8380"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3A99B837" w14:textId="77777777" w:rsidR="004A1239" w:rsidRPr="00EF5447" w:rsidRDefault="004A1239" w:rsidP="004E43BA">
            <w:pPr>
              <w:pStyle w:val="TAC"/>
              <w:rPr>
                <w:ins w:id="8381" w:author="Takashi Akao" w:date="2022-02-10T16:45:00Z"/>
                <w:lang w:eastAsia="zh-CN"/>
              </w:rPr>
            </w:pPr>
            <w:ins w:id="8382" w:author="Takashi Akao" w:date="2022-02-10T16:45:00Z">
              <w:r w:rsidRPr="00EF5447">
                <w:t>5</w:t>
              </w:r>
            </w:ins>
          </w:p>
        </w:tc>
      </w:tr>
      <w:tr w:rsidR="004A1239" w:rsidRPr="00EF5447" w14:paraId="7BBFADD6" w14:textId="77777777" w:rsidTr="004E43BA">
        <w:trPr>
          <w:gridBefore w:val="2"/>
          <w:wBefore w:w="137" w:type="dxa"/>
          <w:trHeight w:val="187"/>
          <w:jc w:val="center"/>
          <w:ins w:id="838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95C0D62" w14:textId="77777777" w:rsidR="004A1239" w:rsidRPr="00EF5447" w:rsidRDefault="004A1239" w:rsidP="004E43BA">
            <w:pPr>
              <w:pStyle w:val="TAC"/>
              <w:rPr>
                <w:ins w:id="8384" w:author="Takashi Akao" w:date="2022-02-10T16:45:00Z"/>
                <w:lang w:eastAsia="ja-JP"/>
              </w:rPr>
            </w:pPr>
            <w:ins w:id="8385" w:author="Takashi Akao" w:date="2022-02-10T16:45:00Z">
              <w:r w:rsidRPr="00EF5447">
                <w:rPr>
                  <w:rFonts w:cs="Arial"/>
                  <w:lang w:eastAsia="zh-TW"/>
                </w:rPr>
                <w:t>DC_13_n5</w:t>
              </w:r>
            </w:ins>
          </w:p>
        </w:tc>
        <w:tc>
          <w:tcPr>
            <w:tcW w:w="2693" w:type="dxa"/>
            <w:tcBorders>
              <w:top w:val="single" w:sz="4" w:space="0" w:color="auto"/>
              <w:left w:val="nil"/>
              <w:bottom w:val="single" w:sz="4" w:space="0" w:color="auto"/>
              <w:right w:val="single" w:sz="4" w:space="0" w:color="auto"/>
            </w:tcBorders>
          </w:tcPr>
          <w:p w14:paraId="3B7A5AA5" w14:textId="77777777" w:rsidR="004A1239" w:rsidRPr="00EF5447" w:rsidRDefault="004A1239" w:rsidP="004E43BA">
            <w:pPr>
              <w:pStyle w:val="TAL"/>
              <w:rPr>
                <w:ins w:id="8386" w:author="Takashi Akao" w:date="2022-02-10T16:45:00Z"/>
                <w:rFonts w:cs="Arial"/>
              </w:rPr>
            </w:pPr>
            <w:ins w:id="8387" w:author="Takashi Akao" w:date="2022-02-10T16:45:00Z">
              <w:r w:rsidRPr="00EF5447">
                <w:rPr>
                  <w:rFonts w:cs="Arial"/>
                </w:rPr>
                <w:t>E-UTRA Band 2, 4, 5, 12, 13, 17, 25, 29, 48, 50, 51, 66, 70, 71, 85</w:t>
              </w:r>
            </w:ins>
          </w:p>
        </w:tc>
        <w:tc>
          <w:tcPr>
            <w:tcW w:w="1276" w:type="dxa"/>
            <w:tcBorders>
              <w:top w:val="single" w:sz="4" w:space="0" w:color="auto"/>
              <w:left w:val="nil"/>
              <w:bottom w:val="single" w:sz="4" w:space="0" w:color="auto"/>
              <w:right w:val="single" w:sz="4" w:space="0" w:color="auto"/>
            </w:tcBorders>
          </w:tcPr>
          <w:p w14:paraId="5FF430F3" w14:textId="77777777" w:rsidR="004A1239" w:rsidRPr="00EF5447" w:rsidRDefault="004A1239" w:rsidP="004E43BA">
            <w:pPr>
              <w:pStyle w:val="TAC"/>
              <w:rPr>
                <w:ins w:id="8388" w:author="Takashi Akao" w:date="2022-02-10T16:45:00Z"/>
                <w:lang w:eastAsia="zh-CN"/>
              </w:rPr>
            </w:pPr>
            <w:ins w:id="83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606BF48" w14:textId="77777777" w:rsidR="004A1239" w:rsidRPr="00EF5447" w:rsidRDefault="004A1239" w:rsidP="004E43BA">
            <w:pPr>
              <w:pStyle w:val="TAC"/>
              <w:rPr>
                <w:ins w:id="8390" w:author="Takashi Akao" w:date="2022-02-10T16:45:00Z"/>
              </w:rPr>
            </w:pPr>
            <w:ins w:id="83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E5014D" w14:textId="77777777" w:rsidR="004A1239" w:rsidRPr="00EF5447" w:rsidRDefault="004A1239" w:rsidP="004E43BA">
            <w:pPr>
              <w:pStyle w:val="TAC"/>
              <w:rPr>
                <w:ins w:id="8392" w:author="Takashi Akao" w:date="2022-02-10T16:45:00Z"/>
                <w:lang w:eastAsia="zh-CN"/>
              </w:rPr>
            </w:pPr>
            <w:ins w:id="8393"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5B6FC023" w14:textId="77777777" w:rsidR="004A1239" w:rsidRPr="00EF5447" w:rsidRDefault="004A1239" w:rsidP="004E43BA">
            <w:pPr>
              <w:pStyle w:val="TAC"/>
              <w:rPr>
                <w:ins w:id="8394" w:author="Takashi Akao" w:date="2022-02-10T16:45:00Z"/>
                <w:lang w:eastAsia="zh-CN"/>
              </w:rPr>
            </w:pPr>
            <w:ins w:id="83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92ADE65" w14:textId="77777777" w:rsidR="004A1239" w:rsidRPr="00EF5447" w:rsidRDefault="004A1239" w:rsidP="004E43BA">
            <w:pPr>
              <w:pStyle w:val="TAC"/>
              <w:rPr>
                <w:ins w:id="8396" w:author="Takashi Akao" w:date="2022-02-10T16:45:00Z"/>
                <w:lang w:eastAsia="zh-CN"/>
              </w:rPr>
            </w:pPr>
            <w:ins w:id="839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CA2C72C" w14:textId="77777777" w:rsidR="004A1239" w:rsidRPr="00EF5447" w:rsidRDefault="004A1239" w:rsidP="004E43BA">
            <w:pPr>
              <w:pStyle w:val="TAC"/>
              <w:rPr>
                <w:ins w:id="8398" w:author="Takashi Akao" w:date="2022-02-10T16:45:00Z"/>
                <w:lang w:eastAsia="zh-CN"/>
              </w:rPr>
            </w:pPr>
          </w:p>
        </w:tc>
      </w:tr>
      <w:tr w:rsidR="004A1239" w:rsidRPr="00EF5447" w14:paraId="423441D6" w14:textId="77777777" w:rsidTr="004E43BA">
        <w:trPr>
          <w:gridBefore w:val="2"/>
          <w:wBefore w:w="137" w:type="dxa"/>
          <w:trHeight w:val="187"/>
          <w:jc w:val="center"/>
          <w:ins w:id="8399" w:author="Takashi Akao" w:date="2022-02-10T16:45:00Z"/>
        </w:trPr>
        <w:tc>
          <w:tcPr>
            <w:tcW w:w="1985" w:type="dxa"/>
            <w:gridSpan w:val="2"/>
            <w:tcBorders>
              <w:left w:val="single" w:sz="4" w:space="0" w:color="auto"/>
              <w:right w:val="single" w:sz="4" w:space="0" w:color="auto"/>
            </w:tcBorders>
            <w:shd w:val="clear" w:color="auto" w:fill="auto"/>
          </w:tcPr>
          <w:p w14:paraId="037CD632" w14:textId="77777777" w:rsidR="004A1239" w:rsidRPr="00EF5447" w:rsidRDefault="004A1239" w:rsidP="004E43BA">
            <w:pPr>
              <w:pStyle w:val="TAC"/>
              <w:rPr>
                <w:ins w:id="84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31DB8F" w14:textId="77777777" w:rsidR="004A1239" w:rsidRPr="00EF5447" w:rsidRDefault="004A1239" w:rsidP="004E43BA">
            <w:pPr>
              <w:pStyle w:val="TAL"/>
              <w:rPr>
                <w:ins w:id="8401" w:author="Takashi Akao" w:date="2022-02-10T16:45:00Z"/>
                <w:rFonts w:cs="Arial"/>
              </w:rPr>
            </w:pPr>
            <w:ins w:id="8402" w:author="Takashi Akao" w:date="2022-02-10T16:45:00Z">
              <w:r w:rsidRPr="00EF5447">
                <w:rPr>
                  <w:rFonts w:cs="Arial"/>
                </w:rPr>
                <w:t>E-UTRA Band 26</w:t>
              </w:r>
            </w:ins>
          </w:p>
        </w:tc>
        <w:tc>
          <w:tcPr>
            <w:tcW w:w="1276" w:type="dxa"/>
            <w:tcBorders>
              <w:top w:val="single" w:sz="4" w:space="0" w:color="auto"/>
              <w:left w:val="nil"/>
              <w:bottom w:val="single" w:sz="4" w:space="0" w:color="auto"/>
              <w:right w:val="single" w:sz="4" w:space="0" w:color="auto"/>
            </w:tcBorders>
          </w:tcPr>
          <w:p w14:paraId="7EC0DAE8" w14:textId="77777777" w:rsidR="004A1239" w:rsidRPr="00EF5447" w:rsidRDefault="004A1239" w:rsidP="004E43BA">
            <w:pPr>
              <w:pStyle w:val="TAC"/>
              <w:rPr>
                <w:ins w:id="8403" w:author="Takashi Akao" w:date="2022-02-10T16:45:00Z"/>
                <w:lang w:eastAsia="zh-CN"/>
              </w:rPr>
            </w:pPr>
            <w:ins w:id="8404"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479AEDF1" w14:textId="77777777" w:rsidR="004A1239" w:rsidRPr="00EF5447" w:rsidRDefault="004A1239" w:rsidP="004E43BA">
            <w:pPr>
              <w:pStyle w:val="TAC"/>
              <w:rPr>
                <w:ins w:id="8405" w:author="Takashi Akao" w:date="2022-02-10T16:45:00Z"/>
              </w:rPr>
            </w:pPr>
            <w:ins w:id="84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A7138A" w14:textId="77777777" w:rsidR="004A1239" w:rsidRPr="00EF5447" w:rsidRDefault="004A1239" w:rsidP="004E43BA">
            <w:pPr>
              <w:pStyle w:val="TAC"/>
              <w:rPr>
                <w:ins w:id="8407" w:author="Takashi Akao" w:date="2022-02-10T16:45:00Z"/>
                <w:lang w:eastAsia="zh-CN"/>
              </w:rPr>
            </w:pPr>
            <w:ins w:id="8408"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DA55892" w14:textId="77777777" w:rsidR="004A1239" w:rsidRPr="00EF5447" w:rsidRDefault="004A1239" w:rsidP="004E43BA">
            <w:pPr>
              <w:pStyle w:val="TAC"/>
              <w:rPr>
                <w:ins w:id="8409" w:author="Takashi Akao" w:date="2022-02-10T16:45:00Z"/>
                <w:lang w:eastAsia="zh-CN"/>
              </w:rPr>
            </w:pPr>
            <w:ins w:id="8410"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3B439ECC" w14:textId="77777777" w:rsidR="004A1239" w:rsidRPr="00EF5447" w:rsidRDefault="004A1239" w:rsidP="004E43BA">
            <w:pPr>
              <w:pStyle w:val="TAC"/>
              <w:rPr>
                <w:ins w:id="8411" w:author="Takashi Akao" w:date="2022-02-10T16:45:00Z"/>
                <w:lang w:eastAsia="zh-CN"/>
              </w:rPr>
            </w:pPr>
            <w:ins w:id="84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C2FD612" w14:textId="77777777" w:rsidR="004A1239" w:rsidRPr="00EF5447" w:rsidRDefault="004A1239" w:rsidP="004E43BA">
            <w:pPr>
              <w:pStyle w:val="TAC"/>
              <w:rPr>
                <w:ins w:id="8413" w:author="Takashi Akao" w:date="2022-02-10T16:45:00Z"/>
                <w:lang w:eastAsia="zh-CN"/>
              </w:rPr>
            </w:pPr>
          </w:p>
        </w:tc>
      </w:tr>
      <w:tr w:rsidR="004A1239" w:rsidRPr="00EF5447" w14:paraId="182099BC" w14:textId="77777777" w:rsidTr="004E43BA">
        <w:trPr>
          <w:gridBefore w:val="2"/>
          <w:wBefore w:w="137" w:type="dxa"/>
          <w:trHeight w:val="187"/>
          <w:jc w:val="center"/>
          <w:ins w:id="8414" w:author="Takashi Akao" w:date="2022-02-10T16:45:00Z"/>
        </w:trPr>
        <w:tc>
          <w:tcPr>
            <w:tcW w:w="1985" w:type="dxa"/>
            <w:gridSpan w:val="2"/>
            <w:tcBorders>
              <w:left w:val="single" w:sz="4" w:space="0" w:color="auto"/>
              <w:right w:val="single" w:sz="4" w:space="0" w:color="auto"/>
            </w:tcBorders>
            <w:shd w:val="clear" w:color="auto" w:fill="auto"/>
          </w:tcPr>
          <w:p w14:paraId="69CE8BA7" w14:textId="77777777" w:rsidR="004A1239" w:rsidRPr="00EF5447" w:rsidRDefault="004A1239" w:rsidP="004E43BA">
            <w:pPr>
              <w:pStyle w:val="TAC"/>
              <w:rPr>
                <w:ins w:id="84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D06880" w14:textId="77777777" w:rsidR="004A1239" w:rsidRPr="00EF5447" w:rsidRDefault="004A1239" w:rsidP="004E43BA">
            <w:pPr>
              <w:pStyle w:val="TAL"/>
              <w:rPr>
                <w:ins w:id="8416" w:author="Takashi Akao" w:date="2022-02-10T16:45:00Z"/>
                <w:rFonts w:cs="Arial"/>
              </w:rPr>
            </w:pPr>
            <w:ins w:id="8417" w:author="Takashi Akao" w:date="2022-02-10T16:45:00Z">
              <w:r w:rsidRPr="00EF5447">
                <w:rPr>
                  <w:rFonts w:cs="Arial"/>
                </w:rPr>
                <w:t>E-UTRA Band 24, 30, 41</w:t>
              </w:r>
              <w:r>
                <w:rPr>
                  <w:rFonts w:cs="Arial"/>
                </w:rPr>
                <w:t>, 53</w:t>
              </w:r>
              <w:r w:rsidRPr="00EF5447">
                <w:rPr>
                  <w:rFonts w:cs="Arial"/>
                </w:rPr>
                <w:t xml:space="preserve"> </w:t>
              </w:r>
            </w:ins>
          </w:p>
        </w:tc>
        <w:tc>
          <w:tcPr>
            <w:tcW w:w="1276" w:type="dxa"/>
            <w:tcBorders>
              <w:top w:val="single" w:sz="4" w:space="0" w:color="auto"/>
              <w:left w:val="nil"/>
              <w:bottom w:val="single" w:sz="4" w:space="0" w:color="auto"/>
              <w:right w:val="single" w:sz="4" w:space="0" w:color="auto"/>
            </w:tcBorders>
          </w:tcPr>
          <w:p w14:paraId="5D45C061" w14:textId="77777777" w:rsidR="004A1239" w:rsidRPr="00EF5447" w:rsidRDefault="004A1239" w:rsidP="004E43BA">
            <w:pPr>
              <w:pStyle w:val="TAC"/>
              <w:rPr>
                <w:ins w:id="8418" w:author="Takashi Akao" w:date="2022-02-10T16:45:00Z"/>
                <w:lang w:eastAsia="zh-CN"/>
              </w:rPr>
            </w:pPr>
            <w:ins w:id="84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F226D3" w14:textId="77777777" w:rsidR="004A1239" w:rsidRPr="00EF5447" w:rsidRDefault="004A1239" w:rsidP="004E43BA">
            <w:pPr>
              <w:pStyle w:val="TAC"/>
              <w:rPr>
                <w:ins w:id="8420" w:author="Takashi Akao" w:date="2022-02-10T16:45:00Z"/>
              </w:rPr>
            </w:pPr>
            <w:ins w:id="84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C84178" w14:textId="77777777" w:rsidR="004A1239" w:rsidRPr="00EF5447" w:rsidRDefault="004A1239" w:rsidP="004E43BA">
            <w:pPr>
              <w:pStyle w:val="TAC"/>
              <w:rPr>
                <w:ins w:id="8422" w:author="Takashi Akao" w:date="2022-02-10T16:45:00Z"/>
                <w:lang w:eastAsia="zh-CN"/>
              </w:rPr>
            </w:pPr>
            <w:ins w:id="8423"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0848A1C" w14:textId="77777777" w:rsidR="004A1239" w:rsidRPr="00EF5447" w:rsidRDefault="004A1239" w:rsidP="004E43BA">
            <w:pPr>
              <w:pStyle w:val="TAC"/>
              <w:rPr>
                <w:ins w:id="8424" w:author="Takashi Akao" w:date="2022-02-10T16:45:00Z"/>
                <w:lang w:eastAsia="zh-CN"/>
              </w:rPr>
            </w:pPr>
            <w:ins w:id="84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B33534" w14:textId="77777777" w:rsidR="004A1239" w:rsidRPr="00EF5447" w:rsidRDefault="004A1239" w:rsidP="004E43BA">
            <w:pPr>
              <w:pStyle w:val="TAC"/>
              <w:rPr>
                <w:ins w:id="8426" w:author="Takashi Akao" w:date="2022-02-10T16:45:00Z"/>
                <w:lang w:eastAsia="zh-CN"/>
              </w:rPr>
            </w:pPr>
            <w:ins w:id="84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10CEE58" w14:textId="77777777" w:rsidR="004A1239" w:rsidRPr="00EF5447" w:rsidRDefault="004A1239" w:rsidP="004E43BA">
            <w:pPr>
              <w:pStyle w:val="TAC"/>
              <w:rPr>
                <w:ins w:id="8428" w:author="Takashi Akao" w:date="2022-02-10T16:45:00Z"/>
                <w:lang w:eastAsia="zh-CN"/>
              </w:rPr>
            </w:pPr>
            <w:ins w:id="8429" w:author="Takashi Akao" w:date="2022-02-10T16:45:00Z">
              <w:r w:rsidRPr="00EF5447">
                <w:t>2</w:t>
              </w:r>
            </w:ins>
          </w:p>
        </w:tc>
      </w:tr>
      <w:tr w:rsidR="004A1239" w:rsidRPr="00EF5447" w14:paraId="4176C6E9" w14:textId="77777777" w:rsidTr="004E43BA">
        <w:trPr>
          <w:gridBefore w:val="2"/>
          <w:wBefore w:w="137" w:type="dxa"/>
          <w:trHeight w:val="187"/>
          <w:jc w:val="center"/>
          <w:ins w:id="8430" w:author="Takashi Akao" w:date="2022-02-10T16:45:00Z"/>
        </w:trPr>
        <w:tc>
          <w:tcPr>
            <w:tcW w:w="1985" w:type="dxa"/>
            <w:gridSpan w:val="2"/>
            <w:tcBorders>
              <w:left w:val="single" w:sz="4" w:space="0" w:color="auto"/>
              <w:right w:val="single" w:sz="4" w:space="0" w:color="auto"/>
            </w:tcBorders>
            <w:shd w:val="clear" w:color="auto" w:fill="auto"/>
          </w:tcPr>
          <w:p w14:paraId="35B68D33" w14:textId="77777777" w:rsidR="004A1239" w:rsidRPr="00EF5447" w:rsidRDefault="004A1239" w:rsidP="004E43BA">
            <w:pPr>
              <w:pStyle w:val="TAC"/>
              <w:rPr>
                <w:ins w:id="84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53B771" w14:textId="77777777" w:rsidR="004A1239" w:rsidRPr="00EF5447" w:rsidRDefault="004A1239" w:rsidP="004E43BA">
            <w:pPr>
              <w:pStyle w:val="TAL"/>
              <w:rPr>
                <w:ins w:id="8432" w:author="Takashi Akao" w:date="2022-02-10T16:45:00Z"/>
                <w:rFonts w:cs="Arial"/>
              </w:rPr>
            </w:pPr>
            <w:ins w:id="8433" w:author="Takashi Akao" w:date="2022-02-10T16:45:00Z">
              <w:r w:rsidRPr="00EF5447">
                <w:rPr>
                  <w:rFonts w:cs="Arial"/>
                </w:rPr>
                <w:t>E-UTRA Band 14</w:t>
              </w:r>
            </w:ins>
          </w:p>
        </w:tc>
        <w:tc>
          <w:tcPr>
            <w:tcW w:w="1276" w:type="dxa"/>
            <w:tcBorders>
              <w:top w:val="single" w:sz="4" w:space="0" w:color="auto"/>
              <w:left w:val="nil"/>
              <w:bottom w:val="single" w:sz="4" w:space="0" w:color="auto"/>
              <w:right w:val="single" w:sz="4" w:space="0" w:color="auto"/>
            </w:tcBorders>
          </w:tcPr>
          <w:p w14:paraId="21B142B1" w14:textId="77777777" w:rsidR="004A1239" w:rsidRPr="00EF5447" w:rsidRDefault="004A1239" w:rsidP="004E43BA">
            <w:pPr>
              <w:pStyle w:val="TAC"/>
              <w:rPr>
                <w:ins w:id="8434" w:author="Takashi Akao" w:date="2022-02-10T16:45:00Z"/>
                <w:lang w:eastAsia="zh-CN"/>
              </w:rPr>
            </w:pPr>
            <w:ins w:id="84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585592" w14:textId="77777777" w:rsidR="004A1239" w:rsidRPr="00EF5447" w:rsidRDefault="004A1239" w:rsidP="004E43BA">
            <w:pPr>
              <w:pStyle w:val="TAC"/>
              <w:rPr>
                <w:ins w:id="8436" w:author="Takashi Akao" w:date="2022-02-10T16:45:00Z"/>
              </w:rPr>
            </w:pPr>
            <w:ins w:id="84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D790A3" w14:textId="77777777" w:rsidR="004A1239" w:rsidRPr="00EF5447" w:rsidRDefault="004A1239" w:rsidP="004E43BA">
            <w:pPr>
              <w:pStyle w:val="TAC"/>
              <w:rPr>
                <w:ins w:id="8438" w:author="Takashi Akao" w:date="2022-02-10T16:45:00Z"/>
                <w:lang w:eastAsia="zh-CN"/>
              </w:rPr>
            </w:pPr>
            <w:ins w:id="84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BD4ABCF" w14:textId="77777777" w:rsidR="004A1239" w:rsidRPr="00EF5447" w:rsidRDefault="004A1239" w:rsidP="004E43BA">
            <w:pPr>
              <w:pStyle w:val="TAC"/>
              <w:rPr>
                <w:ins w:id="8440" w:author="Takashi Akao" w:date="2022-02-10T16:45:00Z"/>
                <w:lang w:eastAsia="zh-CN"/>
              </w:rPr>
            </w:pPr>
            <w:ins w:id="84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8D001EF" w14:textId="77777777" w:rsidR="004A1239" w:rsidRPr="00EF5447" w:rsidRDefault="004A1239" w:rsidP="004E43BA">
            <w:pPr>
              <w:pStyle w:val="TAC"/>
              <w:rPr>
                <w:ins w:id="8442" w:author="Takashi Akao" w:date="2022-02-10T16:45:00Z"/>
                <w:lang w:eastAsia="zh-CN"/>
              </w:rPr>
            </w:pPr>
            <w:ins w:id="84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EE710A8" w14:textId="77777777" w:rsidR="004A1239" w:rsidRPr="00EF5447" w:rsidRDefault="004A1239" w:rsidP="004E43BA">
            <w:pPr>
              <w:pStyle w:val="TAC"/>
              <w:rPr>
                <w:ins w:id="8444" w:author="Takashi Akao" w:date="2022-02-10T16:45:00Z"/>
                <w:lang w:eastAsia="zh-CN"/>
              </w:rPr>
            </w:pPr>
            <w:ins w:id="8445" w:author="Takashi Akao" w:date="2022-02-10T16:45:00Z">
              <w:r w:rsidRPr="00EF5447">
                <w:t>5</w:t>
              </w:r>
            </w:ins>
          </w:p>
        </w:tc>
      </w:tr>
      <w:tr w:rsidR="004A1239" w:rsidRPr="00EF5447" w14:paraId="68AD864C" w14:textId="77777777" w:rsidTr="004E43BA">
        <w:trPr>
          <w:gridBefore w:val="2"/>
          <w:wBefore w:w="137" w:type="dxa"/>
          <w:trHeight w:val="187"/>
          <w:jc w:val="center"/>
          <w:ins w:id="8446" w:author="Takashi Akao" w:date="2022-02-10T16:45:00Z"/>
        </w:trPr>
        <w:tc>
          <w:tcPr>
            <w:tcW w:w="1985" w:type="dxa"/>
            <w:gridSpan w:val="2"/>
            <w:tcBorders>
              <w:left w:val="single" w:sz="4" w:space="0" w:color="auto"/>
              <w:right w:val="single" w:sz="4" w:space="0" w:color="auto"/>
            </w:tcBorders>
            <w:shd w:val="clear" w:color="auto" w:fill="auto"/>
          </w:tcPr>
          <w:p w14:paraId="04B9B63C" w14:textId="77777777" w:rsidR="004A1239" w:rsidRPr="00EF5447" w:rsidRDefault="004A1239" w:rsidP="004E43BA">
            <w:pPr>
              <w:pStyle w:val="TAC"/>
              <w:rPr>
                <w:ins w:id="84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90CA40" w14:textId="77777777" w:rsidR="004A1239" w:rsidRPr="00EF5447" w:rsidRDefault="004A1239" w:rsidP="004E43BA">
            <w:pPr>
              <w:pStyle w:val="TAL"/>
              <w:rPr>
                <w:ins w:id="8448" w:author="Takashi Akao" w:date="2022-02-10T16:45:00Z"/>
                <w:rFonts w:cs="Arial"/>
              </w:rPr>
            </w:pPr>
            <w:ins w:id="844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4ABEAC4" w14:textId="77777777" w:rsidR="004A1239" w:rsidRPr="00EF5447" w:rsidRDefault="004A1239" w:rsidP="004E43BA">
            <w:pPr>
              <w:pStyle w:val="TAC"/>
              <w:rPr>
                <w:ins w:id="8450" w:author="Takashi Akao" w:date="2022-02-10T16:45:00Z"/>
                <w:lang w:eastAsia="zh-CN"/>
              </w:rPr>
            </w:pPr>
            <w:ins w:id="8451"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125A422A" w14:textId="77777777" w:rsidR="004A1239" w:rsidRPr="00EF5447" w:rsidRDefault="004A1239" w:rsidP="004E43BA">
            <w:pPr>
              <w:pStyle w:val="TAC"/>
              <w:rPr>
                <w:ins w:id="8452" w:author="Takashi Akao" w:date="2022-02-10T16:45:00Z"/>
              </w:rPr>
            </w:pPr>
            <w:ins w:id="84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A8FA62" w14:textId="77777777" w:rsidR="004A1239" w:rsidRPr="00EF5447" w:rsidRDefault="004A1239" w:rsidP="004E43BA">
            <w:pPr>
              <w:pStyle w:val="TAC"/>
              <w:rPr>
                <w:ins w:id="8454" w:author="Takashi Akao" w:date="2022-02-10T16:45:00Z"/>
                <w:lang w:eastAsia="zh-CN"/>
              </w:rPr>
            </w:pPr>
            <w:ins w:id="8455"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0C9A5321" w14:textId="77777777" w:rsidR="004A1239" w:rsidRPr="00EF5447" w:rsidRDefault="004A1239" w:rsidP="004E43BA">
            <w:pPr>
              <w:pStyle w:val="TAC"/>
              <w:rPr>
                <w:ins w:id="8456" w:author="Takashi Akao" w:date="2022-02-10T16:45:00Z"/>
                <w:lang w:eastAsia="zh-CN"/>
              </w:rPr>
            </w:pPr>
            <w:ins w:id="8457"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1773BE15" w14:textId="77777777" w:rsidR="004A1239" w:rsidRPr="00EF5447" w:rsidRDefault="004A1239" w:rsidP="004E43BA">
            <w:pPr>
              <w:pStyle w:val="TAC"/>
              <w:rPr>
                <w:ins w:id="8458" w:author="Takashi Akao" w:date="2022-02-10T16:45:00Z"/>
                <w:lang w:eastAsia="zh-CN"/>
              </w:rPr>
            </w:pPr>
            <w:ins w:id="8459"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4E4FDBBB" w14:textId="77777777" w:rsidR="004A1239" w:rsidRPr="00EF5447" w:rsidRDefault="004A1239" w:rsidP="004E43BA">
            <w:pPr>
              <w:pStyle w:val="TAC"/>
              <w:rPr>
                <w:ins w:id="8460" w:author="Takashi Akao" w:date="2022-02-10T16:45:00Z"/>
                <w:lang w:eastAsia="zh-CN"/>
              </w:rPr>
            </w:pPr>
            <w:ins w:id="8461" w:author="Takashi Akao" w:date="2022-02-10T16:45:00Z">
              <w:r w:rsidRPr="00EF5447">
                <w:t>5</w:t>
              </w:r>
            </w:ins>
          </w:p>
        </w:tc>
      </w:tr>
      <w:tr w:rsidR="004A1239" w:rsidRPr="00EF5447" w14:paraId="2782F3CF" w14:textId="77777777" w:rsidTr="004E43BA">
        <w:trPr>
          <w:gridBefore w:val="2"/>
          <w:wBefore w:w="137" w:type="dxa"/>
          <w:trHeight w:val="187"/>
          <w:jc w:val="center"/>
          <w:ins w:id="84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4060AFE" w14:textId="77777777" w:rsidR="004A1239" w:rsidRPr="00EF5447" w:rsidRDefault="004A1239" w:rsidP="004E43BA">
            <w:pPr>
              <w:pStyle w:val="TAC"/>
              <w:rPr>
                <w:ins w:id="84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E09600" w14:textId="77777777" w:rsidR="004A1239" w:rsidRPr="00EF5447" w:rsidRDefault="004A1239" w:rsidP="004E43BA">
            <w:pPr>
              <w:pStyle w:val="TAL"/>
              <w:rPr>
                <w:ins w:id="8464" w:author="Takashi Akao" w:date="2022-02-10T16:45:00Z"/>
                <w:rFonts w:cs="Arial"/>
              </w:rPr>
            </w:pPr>
            <w:ins w:id="846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0E77524" w14:textId="77777777" w:rsidR="004A1239" w:rsidRPr="00EF5447" w:rsidRDefault="004A1239" w:rsidP="004E43BA">
            <w:pPr>
              <w:pStyle w:val="TAC"/>
              <w:rPr>
                <w:ins w:id="8466" w:author="Takashi Akao" w:date="2022-02-10T16:45:00Z"/>
                <w:lang w:eastAsia="zh-CN"/>
              </w:rPr>
            </w:pPr>
            <w:ins w:id="8467"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4A859236" w14:textId="77777777" w:rsidR="004A1239" w:rsidRPr="00EF5447" w:rsidRDefault="004A1239" w:rsidP="004E43BA">
            <w:pPr>
              <w:pStyle w:val="TAC"/>
              <w:rPr>
                <w:ins w:id="8468" w:author="Takashi Akao" w:date="2022-02-10T16:45:00Z"/>
              </w:rPr>
            </w:pPr>
            <w:ins w:id="84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46FAF0" w14:textId="77777777" w:rsidR="004A1239" w:rsidRPr="00EF5447" w:rsidRDefault="004A1239" w:rsidP="004E43BA">
            <w:pPr>
              <w:pStyle w:val="TAC"/>
              <w:rPr>
                <w:ins w:id="8470" w:author="Takashi Akao" w:date="2022-02-10T16:45:00Z"/>
                <w:lang w:eastAsia="zh-CN"/>
              </w:rPr>
            </w:pPr>
            <w:ins w:id="8471" w:author="Takashi Akao" w:date="2022-02-10T16:45:00Z">
              <w:r w:rsidRPr="00EF5447">
                <w:t>805</w:t>
              </w:r>
            </w:ins>
          </w:p>
        </w:tc>
        <w:tc>
          <w:tcPr>
            <w:tcW w:w="992" w:type="dxa"/>
            <w:tcBorders>
              <w:top w:val="single" w:sz="4" w:space="0" w:color="auto"/>
              <w:left w:val="nil"/>
              <w:bottom w:val="single" w:sz="4" w:space="0" w:color="auto"/>
              <w:right w:val="single" w:sz="4" w:space="0" w:color="auto"/>
            </w:tcBorders>
          </w:tcPr>
          <w:p w14:paraId="1B15758C" w14:textId="77777777" w:rsidR="004A1239" w:rsidRPr="00EF5447" w:rsidRDefault="004A1239" w:rsidP="004E43BA">
            <w:pPr>
              <w:pStyle w:val="TAC"/>
              <w:rPr>
                <w:ins w:id="8472" w:author="Takashi Akao" w:date="2022-02-10T16:45:00Z"/>
                <w:lang w:eastAsia="zh-CN"/>
              </w:rPr>
            </w:pPr>
            <w:ins w:id="8473"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214B43B8" w14:textId="77777777" w:rsidR="004A1239" w:rsidRPr="00EF5447" w:rsidRDefault="004A1239" w:rsidP="004E43BA">
            <w:pPr>
              <w:pStyle w:val="TAC"/>
              <w:rPr>
                <w:ins w:id="8474" w:author="Takashi Akao" w:date="2022-02-10T16:45:00Z"/>
                <w:lang w:eastAsia="zh-CN"/>
              </w:rPr>
            </w:pPr>
            <w:ins w:id="8475"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5F71B03D" w14:textId="77777777" w:rsidR="004A1239" w:rsidRPr="00EF5447" w:rsidRDefault="004A1239" w:rsidP="004E43BA">
            <w:pPr>
              <w:pStyle w:val="TAC"/>
              <w:rPr>
                <w:ins w:id="8476" w:author="Takashi Akao" w:date="2022-02-10T16:45:00Z"/>
                <w:lang w:eastAsia="zh-CN"/>
              </w:rPr>
            </w:pPr>
            <w:ins w:id="8477" w:author="Takashi Akao" w:date="2022-02-10T16:45:00Z">
              <w:r w:rsidRPr="00EF5447">
                <w:t>5</w:t>
              </w:r>
            </w:ins>
          </w:p>
        </w:tc>
      </w:tr>
      <w:tr w:rsidR="004A1239" w:rsidRPr="00EF5447" w14:paraId="593A410D" w14:textId="77777777" w:rsidTr="004E43BA">
        <w:trPr>
          <w:gridBefore w:val="2"/>
          <w:wBefore w:w="137" w:type="dxa"/>
          <w:trHeight w:val="187"/>
          <w:jc w:val="center"/>
          <w:ins w:id="84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5D00DAF" w14:textId="77777777" w:rsidR="004A1239" w:rsidRPr="00EF5447" w:rsidRDefault="004A1239" w:rsidP="004E43BA">
            <w:pPr>
              <w:pStyle w:val="TAC"/>
              <w:rPr>
                <w:ins w:id="8479" w:author="Takashi Akao" w:date="2022-02-10T16:45:00Z"/>
                <w:lang w:eastAsia="ja-JP"/>
              </w:rPr>
            </w:pPr>
            <w:ins w:id="8480" w:author="Takashi Akao" w:date="2022-02-10T16:45:00Z">
              <w:r w:rsidRPr="00EF5447">
                <w:rPr>
                  <w:lang w:eastAsia="fi-FI"/>
                </w:rPr>
                <w:t>DC_13_n7</w:t>
              </w:r>
            </w:ins>
          </w:p>
        </w:tc>
        <w:tc>
          <w:tcPr>
            <w:tcW w:w="2693" w:type="dxa"/>
            <w:tcBorders>
              <w:top w:val="single" w:sz="4" w:space="0" w:color="auto"/>
              <w:left w:val="nil"/>
              <w:bottom w:val="single" w:sz="4" w:space="0" w:color="auto"/>
              <w:right w:val="single" w:sz="4" w:space="0" w:color="auto"/>
            </w:tcBorders>
          </w:tcPr>
          <w:p w14:paraId="79A9E955" w14:textId="77777777" w:rsidR="004A1239" w:rsidRPr="00EF5447" w:rsidRDefault="004A1239" w:rsidP="004E43BA">
            <w:pPr>
              <w:pStyle w:val="TAL"/>
              <w:rPr>
                <w:ins w:id="8481" w:author="Takashi Akao" w:date="2022-02-10T16:45:00Z"/>
                <w:rFonts w:cs="Arial"/>
              </w:rPr>
            </w:pPr>
            <w:ins w:id="8482" w:author="Takashi Akao" w:date="2022-02-10T16:45:00Z">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ins>
          </w:p>
          <w:p w14:paraId="06695E44" w14:textId="77777777" w:rsidR="004A1239" w:rsidRPr="00EF5447" w:rsidRDefault="004A1239" w:rsidP="004E43BA">
            <w:pPr>
              <w:pStyle w:val="TAL"/>
              <w:rPr>
                <w:ins w:id="8483" w:author="Takashi Akao" w:date="2022-02-10T16:45:00Z"/>
                <w:rFonts w:cs="Arial"/>
              </w:rPr>
            </w:pPr>
            <w:ins w:id="8484" w:author="Takashi Akao" w:date="2022-02-10T16:45:00Z">
              <w:r w:rsidRPr="00EF5447">
                <w:rPr>
                  <w:rFonts w:cs="Arial"/>
                  <w:lang w:eastAsia="zh-CN"/>
                </w:rPr>
                <w:t>NR Band n78</w:t>
              </w:r>
            </w:ins>
          </w:p>
        </w:tc>
        <w:tc>
          <w:tcPr>
            <w:tcW w:w="1276" w:type="dxa"/>
            <w:tcBorders>
              <w:top w:val="single" w:sz="4" w:space="0" w:color="auto"/>
              <w:left w:val="nil"/>
              <w:bottom w:val="single" w:sz="4" w:space="0" w:color="auto"/>
              <w:right w:val="single" w:sz="4" w:space="0" w:color="auto"/>
            </w:tcBorders>
          </w:tcPr>
          <w:p w14:paraId="1351F7E6" w14:textId="77777777" w:rsidR="004A1239" w:rsidRPr="00EF5447" w:rsidRDefault="004A1239" w:rsidP="004E43BA">
            <w:pPr>
              <w:pStyle w:val="TAC"/>
              <w:rPr>
                <w:ins w:id="8485" w:author="Takashi Akao" w:date="2022-02-10T16:45:00Z"/>
                <w:lang w:eastAsia="zh-CN"/>
              </w:rPr>
            </w:pPr>
            <w:ins w:id="84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A9FF7F0" w14:textId="77777777" w:rsidR="004A1239" w:rsidRPr="00EF5447" w:rsidRDefault="004A1239" w:rsidP="004E43BA">
            <w:pPr>
              <w:pStyle w:val="TAC"/>
              <w:rPr>
                <w:ins w:id="8487" w:author="Takashi Akao" w:date="2022-02-10T16:45:00Z"/>
              </w:rPr>
            </w:pPr>
            <w:ins w:id="84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F793AB" w14:textId="77777777" w:rsidR="004A1239" w:rsidRPr="00EF5447" w:rsidRDefault="004A1239" w:rsidP="004E43BA">
            <w:pPr>
              <w:pStyle w:val="TAC"/>
              <w:rPr>
                <w:ins w:id="8489" w:author="Takashi Akao" w:date="2022-02-10T16:45:00Z"/>
                <w:lang w:eastAsia="zh-CN"/>
              </w:rPr>
            </w:pPr>
            <w:ins w:id="84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5E8ED06" w14:textId="77777777" w:rsidR="004A1239" w:rsidRPr="00EF5447" w:rsidRDefault="004A1239" w:rsidP="004E43BA">
            <w:pPr>
              <w:pStyle w:val="TAC"/>
              <w:rPr>
                <w:ins w:id="8491" w:author="Takashi Akao" w:date="2022-02-10T16:45:00Z"/>
                <w:lang w:eastAsia="zh-CN"/>
              </w:rPr>
            </w:pPr>
            <w:ins w:id="84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D9DA38" w14:textId="77777777" w:rsidR="004A1239" w:rsidRPr="00EF5447" w:rsidRDefault="004A1239" w:rsidP="004E43BA">
            <w:pPr>
              <w:pStyle w:val="TAC"/>
              <w:rPr>
                <w:ins w:id="8493" w:author="Takashi Akao" w:date="2022-02-10T16:45:00Z"/>
                <w:lang w:eastAsia="zh-CN"/>
              </w:rPr>
            </w:pPr>
            <w:ins w:id="84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795646C" w14:textId="77777777" w:rsidR="004A1239" w:rsidRPr="00EF5447" w:rsidRDefault="004A1239" w:rsidP="004E43BA">
            <w:pPr>
              <w:pStyle w:val="TAC"/>
              <w:rPr>
                <w:ins w:id="8495" w:author="Takashi Akao" w:date="2022-02-10T16:45:00Z"/>
                <w:lang w:eastAsia="zh-CN"/>
              </w:rPr>
            </w:pPr>
          </w:p>
        </w:tc>
      </w:tr>
      <w:tr w:rsidR="004A1239" w:rsidRPr="00EF5447" w14:paraId="13790C64" w14:textId="77777777" w:rsidTr="004E43BA">
        <w:trPr>
          <w:gridBefore w:val="2"/>
          <w:wBefore w:w="137" w:type="dxa"/>
          <w:trHeight w:val="187"/>
          <w:jc w:val="center"/>
          <w:ins w:id="8496" w:author="Takashi Akao" w:date="2022-02-10T16:45:00Z"/>
        </w:trPr>
        <w:tc>
          <w:tcPr>
            <w:tcW w:w="1985" w:type="dxa"/>
            <w:gridSpan w:val="2"/>
            <w:tcBorders>
              <w:left w:val="single" w:sz="4" w:space="0" w:color="auto"/>
              <w:right w:val="single" w:sz="4" w:space="0" w:color="auto"/>
            </w:tcBorders>
            <w:shd w:val="clear" w:color="auto" w:fill="auto"/>
          </w:tcPr>
          <w:p w14:paraId="2ADE63F2" w14:textId="77777777" w:rsidR="004A1239" w:rsidRPr="00EF5447" w:rsidRDefault="004A1239" w:rsidP="004E43BA">
            <w:pPr>
              <w:pStyle w:val="TAC"/>
              <w:rPr>
                <w:ins w:id="84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ACF4AF" w14:textId="77777777" w:rsidR="004A1239" w:rsidRPr="00EF5447" w:rsidRDefault="004A1239" w:rsidP="004E43BA">
            <w:pPr>
              <w:pStyle w:val="TAL"/>
              <w:rPr>
                <w:ins w:id="8498" w:author="Takashi Akao" w:date="2022-02-10T16:45:00Z"/>
                <w:rFonts w:cs="Arial"/>
              </w:rPr>
            </w:pPr>
            <w:ins w:id="8499" w:author="Takashi Akao" w:date="2022-02-10T16:45:00Z">
              <w:r w:rsidRPr="00EF5447">
                <w:rPr>
                  <w:rFonts w:eastAsia="Arial" w:cs="Arial"/>
                  <w:lang w:eastAsia="ja-JP"/>
                </w:rPr>
                <w:t>E-UTRA Band 30</w:t>
              </w:r>
            </w:ins>
          </w:p>
        </w:tc>
        <w:tc>
          <w:tcPr>
            <w:tcW w:w="1276" w:type="dxa"/>
            <w:tcBorders>
              <w:top w:val="single" w:sz="4" w:space="0" w:color="auto"/>
              <w:left w:val="nil"/>
              <w:bottom w:val="single" w:sz="4" w:space="0" w:color="auto"/>
              <w:right w:val="single" w:sz="4" w:space="0" w:color="auto"/>
            </w:tcBorders>
          </w:tcPr>
          <w:p w14:paraId="7633B922" w14:textId="77777777" w:rsidR="004A1239" w:rsidRPr="00EF5447" w:rsidRDefault="004A1239" w:rsidP="004E43BA">
            <w:pPr>
              <w:pStyle w:val="TAC"/>
              <w:rPr>
                <w:ins w:id="8500" w:author="Takashi Akao" w:date="2022-02-10T16:45:00Z"/>
                <w:lang w:eastAsia="zh-CN"/>
              </w:rPr>
            </w:pPr>
            <w:ins w:id="8501"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9524C35" w14:textId="77777777" w:rsidR="004A1239" w:rsidRPr="00EF5447" w:rsidRDefault="004A1239" w:rsidP="004E43BA">
            <w:pPr>
              <w:pStyle w:val="TAC"/>
              <w:rPr>
                <w:ins w:id="8502" w:author="Takashi Akao" w:date="2022-02-10T16:45:00Z"/>
              </w:rPr>
            </w:pPr>
            <w:ins w:id="8503"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254254AA" w14:textId="77777777" w:rsidR="004A1239" w:rsidRPr="00EF5447" w:rsidRDefault="004A1239" w:rsidP="004E43BA">
            <w:pPr>
              <w:pStyle w:val="TAC"/>
              <w:rPr>
                <w:ins w:id="8504" w:author="Takashi Akao" w:date="2022-02-10T16:45:00Z"/>
                <w:lang w:eastAsia="zh-CN"/>
              </w:rPr>
            </w:pPr>
            <w:ins w:id="8505"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CB6B534" w14:textId="77777777" w:rsidR="004A1239" w:rsidRPr="00EF5447" w:rsidRDefault="004A1239" w:rsidP="004E43BA">
            <w:pPr>
              <w:pStyle w:val="TAC"/>
              <w:rPr>
                <w:ins w:id="8506" w:author="Takashi Akao" w:date="2022-02-10T16:45:00Z"/>
                <w:lang w:eastAsia="zh-CN"/>
              </w:rPr>
            </w:pPr>
            <w:ins w:id="8507"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0852759E" w14:textId="77777777" w:rsidR="004A1239" w:rsidRPr="00EF5447" w:rsidRDefault="004A1239" w:rsidP="004E43BA">
            <w:pPr>
              <w:pStyle w:val="TAC"/>
              <w:rPr>
                <w:ins w:id="8508" w:author="Takashi Akao" w:date="2022-02-10T16:45:00Z"/>
                <w:lang w:eastAsia="zh-CN"/>
              </w:rPr>
            </w:pPr>
            <w:ins w:id="8509"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E76ED43" w14:textId="77777777" w:rsidR="004A1239" w:rsidRPr="00EF5447" w:rsidRDefault="004A1239" w:rsidP="004E43BA">
            <w:pPr>
              <w:pStyle w:val="TAC"/>
              <w:rPr>
                <w:ins w:id="8510" w:author="Takashi Akao" w:date="2022-02-10T16:45:00Z"/>
                <w:lang w:eastAsia="zh-CN"/>
              </w:rPr>
            </w:pPr>
            <w:ins w:id="8511" w:author="Takashi Akao" w:date="2022-02-10T16:45:00Z">
              <w:r w:rsidRPr="00EF5447">
                <w:rPr>
                  <w:rFonts w:eastAsia="Arial"/>
                  <w:lang w:eastAsia="ja-JP"/>
                </w:rPr>
                <w:t>2</w:t>
              </w:r>
            </w:ins>
          </w:p>
        </w:tc>
      </w:tr>
      <w:tr w:rsidR="004A1239" w:rsidRPr="00EF5447" w14:paraId="35BB6514" w14:textId="77777777" w:rsidTr="004E43BA">
        <w:trPr>
          <w:gridBefore w:val="2"/>
          <w:wBefore w:w="137" w:type="dxa"/>
          <w:trHeight w:val="187"/>
          <w:jc w:val="center"/>
          <w:ins w:id="8512" w:author="Takashi Akao" w:date="2022-02-10T16:45:00Z"/>
        </w:trPr>
        <w:tc>
          <w:tcPr>
            <w:tcW w:w="1985" w:type="dxa"/>
            <w:gridSpan w:val="2"/>
            <w:tcBorders>
              <w:left w:val="single" w:sz="4" w:space="0" w:color="auto"/>
              <w:right w:val="single" w:sz="4" w:space="0" w:color="auto"/>
            </w:tcBorders>
            <w:shd w:val="clear" w:color="auto" w:fill="auto"/>
          </w:tcPr>
          <w:p w14:paraId="25DD2522" w14:textId="77777777" w:rsidR="004A1239" w:rsidRPr="00EF5447" w:rsidRDefault="004A1239" w:rsidP="004E43BA">
            <w:pPr>
              <w:pStyle w:val="TAC"/>
              <w:rPr>
                <w:ins w:id="85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E643CC" w14:textId="77777777" w:rsidR="004A1239" w:rsidRPr="00EF5447" w:rsidRDefault="004A1239" w:rsidP="004E43BA">
            <w:pPr>
              <w:pStyle w:val="TAL"/>
              <w:rPr>
                <w:ins w:id="8514" w:author="Takashi Akao" w:date="2022-02-10T16:45:00Z"/>
                <w:rFonts w:cs="Arial"/>
              </w:rPr>
            </w:pPr>
            <w:ins w:id="8515" w:author="Takashi Akao" w:date="2022-02-10T16:45:00Z">
              <w:r w:rsidRPr="00EF5447">
                <w:rPr>
                  <w:rFonts w:cs="Arial"/>
                  <w:color w:val="000000"/>
                </w:rPr>
                <w:t>E-UTRA Band 14</w:t>
              </w:r>
            </w:ins>
          </w:p>
        </w:tc>
        <w:tc>
          <w:tcPr>
            <w:tcW w:w="1276" w:type="dxa"/>
            <w:tcBorders>
              <w:top w:val="single" w:sz="4" w:space="0" w:color="auto"/>
              <w:left w:val="nil"/>
              <w:bottom w:val="single" w:sz="4" w:space="0" w:color="auto"/>
              <w:right w:val="single" w:sz="4" w:space="0" w:color="auto"/>
            </w:tcBorders>
          </w:tcPr>
          <w:p w14:paraId="2FC3B6A9" w14:textId="77777777" w:rsidR="004A1239" w:rsidRPr="00EF5447" w:rsidRDefault="004A1239" w:rsidP="004E43BA">
            <w:pPr>
              <w:pStyle w:val="TAC"/>
              <w:rPr>
                <w:ins w:id="8516" w:author="Takashi Akao" w:date="2022-02-10T16:45:00Z"/>
                <w:lang w:eastAsia="zh-CN"/>
              </w:rPr>
            </w:pPr>
            <w:ins w:id="8517"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2434B2A" w14:textId="77777777" w:rsidR="004A1239" w:rsidRPr="00EF5447" w:rsidRDefault="004A1239" w:rsidP="004E43BA">
            <w:pPr>
              <w:pStyle w:val="TAC"/>
              <w:rPr>
                <w:ins w:id="8518" w:author="Takashi Akao" w:date="2022-02-10T16:45:00Z"/>
              </w:rPr>
            </w:pPr>
            <w:ins w:id="8519"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AA72E99" w14:textId="77777777" w:rsidR="004A1239" w:rsidRPr="00EF5447" w:rsidRDefault="004A1239" w:rsidP="004E43BA">
            <w:pPr>
              <w:pStyle w:val="TAC"/>
              <w:rPr>
                <w:ins w:id="8520" w:author="Takashi Akao" w:date="2022-02-10T16:45:00Z"/>
                <w:lang w:eastAsia="zh-CN"/>
              </w:rPr>
            </w:pPr>
            <w:ins w:id="8521"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AB38119" w14:textId="77777777" w:rsidR="004A1239" w:rsidRPr="00EF5447" w:rsidRDefault="004A1239" w:rsidP="004E43BA">
            <w:pPr>
              <w:pStyle w:val="TAC"/>
              <w:rPr>
                <w:ins w:id="8522" w:author="Takashi Akao" w:date="2022-02-10T16:45:00Z"/>
                <w:lang w:eastAsia="zh-CN"/>
              </w:rPr>
            </w:pPr>
            <w:ins w:id="8523"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436C5A93" w14:textId="77777777" w:rsidR="004A1239" w:rsidRPr="00EF5447" w:rsidRDefault="004A1239" w:rsidP="004E43BA">
            <w:pPr>
              <w:pStyle w:val="TAC"/>
              <w:rPr>
                <w:ins w:id="8524" w:author="Takashi Akao" w:date="2022-02-10T16:45:00Z"/>
                <w:lang w:eastAsia="zh-CN"/>
              </w:rPr>
            </w:pPr>
            <w:ins w:id="8525"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EDB7F9D" w14:textId="77777777" w:rsidR="004A1239" w:rsidRPr="00EF5447" w:rsidRDefault="004A1239" w:rsidP="004E43BA">
            <w:pPr>
              <w:pStyle w:val="TAC"/>
              <w:rPr>
                <w:ins w:id="8526" w:author="Takashi Akao" w:date="2022-02-10T16:45:00Z"/>
                <w:lang w:eastAsia="zh-CN"/>
              </w:rPr>
            </w:pPr>
            <w:ins w:id="8527" w:author="Takashi Akao" w:date="2022-02-10T16:45:00Z">
              <w:r w:rsidRPr="00EF5447">
                <w:rPr>
                  <w:rFonts w:eastAsia="Arial"/>
                  <w:lang w:eastAsia="ja-JP"/>
                </w:rPr>
                <w:t>5</w:t>
              </w:r>
            </w:ins>
          </w:p>
        </w:tc>
      </w:tr>
      <w:tr w:rsidR="004A1239" w:rsidRPr="00EF5447" w14:paraId="17E2F21E" w14:textId="77777777" w:rsidTr="004E43BA">
        <w:trPr>
          <w:gridBefore w:val="2"/>
          <w:wBefore w:w="137" w:type="dxa"/>
          <w:trHeight w:val="187"/>
          <w:jc w:val="center"/>
          <w:ins w:id="8528" w:author="Takashi Akao" w:date="2022-02-10T16:45:00Z"/>
        </w:trPr>
        <w:tc>
          <w:tcPr>
            <w:tcW w:w="1985" w:type="dxa"/>
            <w:gridSpan w:val="2"/>
            <w:tcBorders>
              <w:left w:val="single" w:sz="4" w:space="0" w:color="auto"/>
              <w:right w:val="single" w:sz="4" w:space="0" w:color="auto"/>
            </w:tcBorders>
            <w:shd w:val="clear" w:color="auto" w:fill="auto"/>
          </w:tcPr>
          <w:p w14:paraId="71218F32" w14:textId="77777777" w:rsidR="004A1239" w:rsidRPr="00EF5447" w:rsidRDefault="004A1239" w:rsidP="004E43BA">
            <w:pPr>
              <w:pStyle w:val="TAC"/>
              <w:rPr>
                <w:ins w:id="85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7F76B0" w14:textId="77777777" w:rsidR="004A1239" w:rsidRPr="00EF5447" w:rsidRDefault="004A1239" w:rsidP="004E43BA">
            <w:pPr>
              <w:pStyle w:val="TAL"/>
              <w:rPr>
                <w:ins w:id="8530" w:author="Takashi Akao" w:date="2022-02-10T16:45:00Z"/>
                <w:rFonts w:cs="Arial"/>
              </w:rPr>
            </w:pPr>
            <w:ins w:id="8531"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47F90BCA" w14:textId="77777777" w:rsidR="004A1239" w:rsidRPr="00EF5447" w:rsidRDefault="004A1239" w:rsidP="004E43BA">
            <w:pPr>
              <w:pStyle w:val="TAC"/>
              <w:rPr>
                <w:ins w:id="8532" w:author="Takashi Akao" w:date="2022-02-10T16:45:00Z"/>
                <w:lang w:eastAsia="zh-CN"/>
              </w:rPr>
            </w:pPr>
            <w:ins w:id="8533" w:author="Takashi Akao" w:date="2022-02-10T16:45: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384613A8" w14:textId="77777777" w:rsidR="004A1239" w:rsidRPr="00EF5447" w:rsidRDefault="004A1239" w:rsidP="004E43BA">
            <w:pPr>
              <w:pStyle w:val="TAC"/>
              <w:rPr>
                <w:ins w:id="8534" w:author="Takashi Akao" w:date="2022-02-10T16:45:00Z"/>
              </w:rPr>
            </w:pPr>
            <w:ins w:id="8535"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736CF49C" w14:textId="77777777" w:rsidR="004A1239" w:rsidRPr="00EF5447" w:rsidRDefault="004A1239" w:rsidP="004E43BA">
            <w:pPr>
              <w:pStyle w:val="TAC"/>
              <w:rPr>
                <w:ins w:id="8536" w:author="Takashi Akao" w:date="2022-02-10T16:45:00Z"/>
                <w:lang w:eastAsia="zh-CN"/>
              </w:rPr>
            </w:pPr>
            <w:ins w:id="8537" w:author="Takashi Akao" w:date="2022-02-10T16:45: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35F10A0C" w14:textId="77777777" w:rsidR="004A1239" w:rsidRPr="00EF5447" w:rsidRDefault="004A1239" w:rsidP="004E43BA">
            <w:pPr>
              <w:pStyle w:val="TAC"/>
              <w:rPr>
                <w:ins w:id="8538" w:author="Takashi Akao" w:date="2022-02-10T16:45:00Z"/>
                <w:lang w:eastAsia="zh-CN"/>
              </w:rPr>
            </w:pPr>
            <w:ins w:id="8539"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B1B2E1F" w14:textId="77777777" w:rsidR="004A1239" w:rsidRPr="00EF5447" w:rsidRDefault="004A1239" w:rsidP="004E43BA">
            <w:pPr>
              <w:pStyle w:val="TAC"/>
              <w:rPr>
                <w:ins w:id="8540" w:author="Takashi Akao" w:date="2022-02-10T16:45:00Z"/>
                <w:lang w:eastAsia="zh-CN"/>
              </w:rPr>
            </w:pPr>
            <w:ins w:id="8541"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5CC54B34" w14:textId="77777777" w:rsidR="004A1239" w:rsidRPr="00EF5447" w:rsidRDefault="004A1239" w:rsidP="004E43BA">
            <w:pPr>
              <w:pStyle w:val="TAC"/>
              <w:rPr>
                <w:ins w:id="8542" w:author="Takashi Akao" w:date="2022-02-10T16:45:00Z"/>
                <w:lang w:eastAsia="zh-CN"/>
              </w:rPr>
            </w:pPr>
            <w:ins w:id="8543" w:author="Takashi Akao" w:date="2022-02-10T16:45:00Z">
              <w:r w:rsidRPr="00EF5447">
                <w:rPr>
                  <w:color w:val="000000"/>
                </w:rPr>
                <w:t>5</w:t>
              </w:r>
            </w:ins>
          </w:p>
        </w:tc>
      </w:tr>
      <w:tr w:rsidR="004A1239" w:rsidRPr="00EF5447" w14:paraId="2755B5F5" w14:textId="77777777" w:rsidTr="004E43BA">
        <w:trPr>
          <w:gridBefore w:val="2"/>
          <w:wBefore w:w="137" w:type="dxa"/>
          <w:trHeight w:val="187"/>
          <w:jc w:val="center"/>
          <w:ins w:id="8544" w:author="Takashi Akao" w:date="2022-02-10T16:45:00Z"/>
        </w:trPr>
        <w:tc>
          <w:tcPr>
            <w:tcW w:w="1985" w:type="dxa"/>
            <w:gridSpan w:val="2"/>
            <w:tcBorders>
              <w:left w:val="single" w:sz="4" w:space="0" w:color="auto"/>
              <w:right w:val="single" w:sz="4" w:space="0" w:color="auto"/>
            </w:tcBorders>
            <w:shd w:val="clear" w:color="auto" w:fill="auto"/>
          </w:tcPr>
          <w:p w14:paraId="786F35C6" w14:textId="77777777" w:rsidR="004A1239" w:rsidRPr="00EF5447" w:rsidRDefault="004A1239" w:rsidP="004E43BA">
            <w:pPr>
              <w:pStyle w:val="TAC"/>
              <w:rPr>
                <w:ins w:id="85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6ED4B4" w14:textId="77777777" w:rsidR="004A1239" w:rsidRPr="00EF5447" w:rsidRDefault="004A1239" w:rsidP="004E43BA">
            <w:pPr>
              <w:pStyle w:val="TAL"/>
              <w:rPr>
                <w:ins w:id="8546" w:author="Takashi Akao" w:date="2022-02-10T16:45:00Z"/>
                <w:rFonts w:cs="Arial"/>
              </w:rPr>
            </w:pPr>
            <w:ins w:id="8547"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7FE2ED41" w14:textId="77777777" w:rsidR="004A1239" w:rsidRPr="00EF5447" w:rsidRDefault="004A1239" w:rsidP="004E43BA">
            <w:pPr>
              <w:pStyle w:val="TAC"/>
              <w:rPr>
                <w:ins w:id="8548" w:author="Takashi Akao" w:date="2022-02-10T16:45:00Z"/>
                <w:lang w:eastAsia="zh-CN"/>
              </w:rPr>
            </w:pPr>
            <w:ins w:id="8549" w:author="Takashi Akao" w:date="2022-02-10T16:45:00Z">
              <w:r w:rsidRPr="00EF5447">
                <w:rPr>
                  <w:color w:val="000000"/>
                </w:rPr>
                <w:t>799</w:t>
              </w:r>
            </w:ins>
          </w:p>
        </w:tc>
        <w:tc>
          <w:tcPr>
            <w:tcW w:w="425" w:type="dxa"/>
            <w:tcBorders>
              <w:top w:val="single" w:sz="4" w:space="0" w:color="auto"/>
              <w:left w:val="nil"/>
              <w:bottom w:val="single" w:sz="4" w:space="0" w:color="auto"/>
              <w:right w:val="single" w:sz="4" w:space="0" w:color="auto"/>
            </w:tcBorders>
          </w:tcPr>
          <w:p w14:paraId="3FB4DE15" w14:textId="77777777" w:rsidR="004A1239" w:rsidRPr="00EF5447" w:rsidRDefault="004A1239" w:rsidP="004E43BA">
            <w:pPr>
              <w:pStyle w:val="TAC"/>
              <w:rPr>
                <w:ins w:id="8550" w:author="Takashi Akao" w:date="2022-02-10T16:45:00Z"/>
              </w:rPr>
            </w:pPr>
            <w:ins w:id="8551"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18B8B50E" w14:textId="77777777" w:rsidR="004A1239" w:rsidRPr="00EF5447" w:rsidRDefault="004A1239" w:rsidP="004E43BA">
            <w:pPr>
              <w:pStyle w:val="TAC"/>
              <w:rPr>
                <w:ins w:id="8552" w:author="Takashi Akao" w:date="2022-02-10T16:45:00Z"/>
                <w:lang w:eastAsia="zh-CN"/>
              </w:rPr>
            </w:pPr>
            <w:ins w:id="8553" w:author="Takashi Akao" w:date="2022-02-10T16:45:00Z">
              <w:r w:rsidRPr="00EF5447">
                <w:rPr>
                  <w:color w:val="000000"/>
                </w:rPr>
                <w:t>805</w:t>
              </w:r>
            </w:ins>
          </w:p>
        </w:tc>
        <w:tc>
          <w:tcPr>
            <w:tcW w:w="992" w:type="dxa"/>
            <w:tcBorders>
              <w:top w:val="single" w:sz="4" w:space="0" w:color="auto"/>
              <w:left w:val="nil"/>
              <w:bottom w:val="single" w:sz="4" w:space="0" w:color="auto"/>
              <w:right w:val="single" w:sz="4" w:space="0" w:color="auto"/>
            </w:tcBorders>
          </w:tcPr>
          <w:p w14:paraId="0106A35F" w14:textId="77777777" w:rsidR="004A1239" w:rsidRPr="00EF5447" w:rsidRDefault="004A1239" w:rsidP="004E43BA">
            <w:pPr>
              <w:pStyle w:val="TAC"/>
              <w:rPr>
                <w:ins w:id="8554" w:author="Takashi Akao" w:date="2022-02-10T16:45:00Z"/>
                <w:lang w:eastAsia="zh-CN"/>
              </w:rPr>
            </w:pPr>
            <w:ins w:id="8555"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6B61959" w14:textId="77777777" w:rsidR="004A1239" w:rsidRPr="00EF5447" w:rsidRDefault="004A1239" w:rsidP="004E43BA">
            <w:pPr>
              <w:pStyle w:val="TAC"/>
              <w:rPr>
                <w:ins w:id="8556" w:author="Takashi Akao" w:date="2022-02-10T16:45:00Z"/>
                <w:lang w:eastAsia="zh-CN"/>
              </w:rPr>
            </w:pPr>
            <w:ins w:id="8557"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42F7611F" w14:textId="77777777" w:rsidR="004A1239" w:rsidRPr="00EF5447" w:rsidRDefault="004A1239" w:rsidP="004E43BA">
            <w:pPr>
              <w:pStyle w:val="TAC"/>
              <w:rPr>
                <w:ins w:id="8558" w:author="Takashi Akao" w:date="2022-02-10T16:45:00Z"/>
                <w:lang w:eastAsia="zh-CN"/>
              </w:rPr>
            </w:pPr>
            <w:ins w:id="8559" w:author="Takashi Akao" w:date="2022-02-10T16:45:00Z">
              <w:r w:rsidRPr="00EF5447">
                <w:rPr>
                  <w:color w:val="000000"/>
                </w:rPr>
                <w:t>5</w:t>
              </w:r>
            </w:ins>
          </w:p>
        </w:tc>
      </w:tr>
      <w:tr w:rsidR="004A1239" w:rsidRPr="00EF5447" w14:paraId="429A5A89" w14:textId="77777777" w:rsidTr="004E43BA">
        <w:trPr>
          <w:gridBefore w:val="2"/>
          <w:wBefore w:w="137" w:type="dxa"/>
          <w:trHeight w:val="187"/>
          <w:jc w:val="center"/>
          <w:ins w:id="8560" w:author="Takashi Akao" w:date="2022-02-10T16:45:00Z"/>
        </w:trPr>
        <w:tc>
          <w:tcPr>
            <w:tcW w:w="1985" w:type="dxa"/>
            <w:gridSpan w:val="2"/>
            <w:tcBorders>
              <w:left w:val="single" w:sz="4" w:space="0" w:color="auto"/>
              <w:right w:val="single" w:sz="4" w:space="0" w:color="auto"/>
            </w:tcBorders>
            <w:shd w:val="clear" w:color="auto" w:fill="auto"/>
          </w:tcPr>
          <w:p w14:paraId="1E324DB9" w14:textId="77777777" w:rsidR="004A1239" w:rsidRPr="00EF5447" w:rsidRDefault="004A1239" w:rsidP="004E43BA">
            <w:pPr>
              <w:pStyle w:val="TAC"/>
              <w:rPr>
                <w:ins w:id="85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ADC8442" w14:textId="77777777" w:rsidR="004A1239" w:rsidRPr="00EF5447" w:rsidRDefault="004A1239" w:rsidP="004E43BA">
            <w:pPr>
              <w:pStyle w:val="TAL"/>
              <w:rPr>
                <w:ins w:id="8562" w:author="Takashi Akao" w:date="2022-02-10T16:45:00Z"/>
                <w:rFonts w:cs="Arial"/>
              </w:rPr>
            </w:pPr>
            <w:ins w:id="856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8CA877B" w14:textId="77777777" w:rsidR="004A1239" w:rsidRPr="00EF5447" w:rsidRDefault="004A1239" w:rsidP="004E43BA">
            <w:pPr>
              <w:pStyle w:val="TAC"/>
              <w:rPr>
                <w:ins w:id="8564" w:author="Takashi Akao" w:date="2022-02-10T16:45:00Z"/>
                <w:lang w:eastAsia="zh-CN"/>
              </w:rPr>
            </w:pPr>
            <w:ins w:id="8565"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1CBC59AB" w14:textId="77777777" w:rsidR="004A1239" w:rsidRPr="00EF5447" w:rsidRDefault="004A1239" w:rsidP="004E43BA">
            <w:pPr>
              <w:pStyle w:val="TAC"/>
              <w:rPr>
                <w:ins w:id="8566" w:author="Takashi Akao" w:date="2022-02-10T16:45:00Z"/>
              </w:rPr>
            </w:pPr>
            <w:ins w:id="856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0C8C2C0" w14:textId="77777777" w:rsidR="004A1239" w:rsidRPr="00EF5447" w:rsidRDefault="004A1239" w:rsidP="004E43BA">
            <w:pPr>
              <w:pStyle w:val="TAC"/>
              <w:rPr>
                <w:ins w:id="8568" w:author="Takashi Akao" w:date="2022-02-10T16:45:00Z"/>
                <w:lang w:eastAsia="zh-CN"/>
              </w:rPr>
            </w:pPr>
            <w:ins w:id="8569"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30E3FA1F" w14:textId="77777777" w:rsidR="004A1239" w:rsidRPr="00EF5447" w:rsidRDefault="004A1239" w:rsidP="004E43BA">
            <w:pPr>
              <w:pStyle w:val="TAC"/>
              <w:rPr>
                <w:ins w:id="8570" w:author="Takashi Akao" w:date="2022-02-10T16:45:00Z"/>
                <w:lang w:eastAsia="zh-CN"/>
              </w:rPr>
            </w:pPr>
            <w:ins w:id="8571"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34FF3DD9" w14:textId="77777777" w:rsidR="004A1239" w:rsidRPr="00EF5447" w:rsidRDefault="004A1239" w:rsidP="004E43BA">
            <w:pPr>
              <w:pStyle w:val="TAC"/>
              <w:rPr>
                <w:ins w:id="8572" w:author="Takashi Akao" w:date="2022-02-10T16:45:00Z"/>
                <w:lang w:eastAsia="zh-CN"/>
              </w:rPr>
            </w:pPr>
            <w:ins w:id="8573"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3EF470DB" w14:textId="77777777" w:rsidR="004A1239" w:rsidRPr="00EF5447" w:rsidRDefault="004A1239" w:rsidP="004E43BA">
            <w:pPr>
              <w:pStyle w:val="TAC"/>
              <w:rPr>
                <w:ins w:id="8574" w:author="Takashi Akao" w:date="2022-02-10T16:45:00Z"/>
                <w:lang w:eastAsia="zh-CN"/>
              </w:rPr>
            </w:pPr>
            <w:ins w:id="8575"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2115631E" w14:textId="77777777" w:rsidTr="004E43BA">
        <w:trPr>
          <w:gridBefore w:val="2"/>
          <w:wBefore w:w="137" w:type="dxa"/>
          <w:trHeight w:val="187"/>
          <w:jc w:val="center"/>
          <w:ins w:id="8576" w:author="Takashi Akao" w:date="2022-02-10T16:45:00Z"/>
        </w:trPr>
        <w:tc>
          <w:tcPr>
            <w:tcW w:w="1985" w:type="dxa"/>
            <w:gridSpan w:val="2"/>
            <w:tcBorders>
              <w:left w:val="single" w:sz="4" w:space="0" w:color="auto"/>
              <w:right w:val="single" w:sz="4" w:space="0" w:color="auto"/>
            </w:tcBorders>
            <w:shd w:val="clear" w:color="auto" w:fill="auto"/>
          </w:tcPr>
          <w:p w14:paraId="36901B2D" w14:textId="77777777" w:rsidR="004A1239" w:rsidRPr="00EF5447" w:rsidRDefault="004A1239" w:rsidP="004E43BA">
            <w:pPr>
              <w:pStyle w:val="TAC"/>
              <w:rPr>
                <w:ins w:id="85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6F6C48" w14:textId="77777777" w:rsidR="004A1239" w:rsidRPr="00EF5447" w:rsidRDefault="004A1239" w:rsidP="004E43BA">
            <w:pPr>
              <w:pStyle w:val="TAL"/>
              <w:rPr>
                <w:ins w:id="8578" w:author="Takashi Akao" w:date="2022-02-10T16:45:00Z"/>
                <w:rFonts w:cs="Arial"/>
              </w:rPr>
            </w:pPr>
            <w:ins w:id="857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99E551" w14:textId="77777777" w:rsidR="004A1239" w:rsidRPr="00EF5447" w:rsidRDefault="004A1239" w:rsidP="004E43BA">
            <w:pPr>
              <w:pStyle w:val="TAC"/>
              <w:rPr>
                <w:ins w:id="8580" w:author="Takashi Akao" w:date="2022-02-10T16:45:00Z"/>
                <w:lang w:eastAsia="zh-CN"/>
              </w:rPr>
            </w:pPr>
            <w:ins w:id="8581"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3CFF2220" w14:textId="77777777" w:rsidR="004A1239" w:rsidRPr="00EF5447" w:rsidRDefault="004A1239" w:rsidP="004E43BA">
            <w:pPr>
              <w:pStyle w:val="TAC"/>
              <w:rPr>
                <w:ins w:id="8582" w:author="Takashi Akao" w:date="2022-02-10T16:45:00Z"/>
              </w:rPr>
            </w:pPr>
            <w:ins w:id="8583"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22CD0D54" w14:textId="77777777" w:rsidR="004A1239" w:rsidRPr="00EF5447" w:rsidRDefault="004A1239" w:rsidP="004E43BA">
            <w:pPr>
              <w:pStyle w:val="TAC"/>
              <w:rPr>
                <w:ins w:id="8584" w:author="Takashi Akao" w:date="2022-02-10T16:45:00Z"/>
                <w:lang w:eastAsia="zh-CN"/>
              </w:rPr>
            </w:pPr>
            <w:ins w:id="8585"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2F8511FA" w14:textId="77777777" w:rsidR="004A1239" w:rsidRPr="00EF5447" w:rsidRDefault="004A1239" w:rsidP="004E43BA">
            <w:pPr>
              <w:pStyle w:val="TAC"/>
              <w:rPr>
                <w:ins w:id="8586" w:author="Takashi Akao" w:date="2022-02-10T16:45:00Z"/>
                <w:lang w:eastAsia="zh-CN"/>
              </w:rPr>
            </w:pPr>
            <w:ins w:id="8587"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1F0F8215" w14:textId="77777777" w:rsidR="004A1239" w:rsidRPr="00EF5447" w:rsidRDefault="004A1239" w:rsidP="004E43BA">
            <w:pPr>
              <w:pStyle w:val="TAC"/>
              <w:rPr>
                <w:ins w:id="8588" w:author="Takashi Akao" w:date="2022-02-10T16:45:00Z"/>
                <w:lang w:eastAsia="zh-CN"/>
              </w:rPr>
            </w:pPr>
            <w:ins w:id="8589"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30FE2670" w14:textId="77777777" w:rsidR="004A1239" w:rsidRPr="00EF5447" w:rsidRDefault="004A1239" w:rsidP="004E43BA">
            <w:pPr>
              <w:pStyle w:val="TAC"/>
              <w:rPr>
                <w:ins w:id="8590" w:author="Takashi Akao" w:date="2022-02-10T16:45:00Z"/>
                <w:lang w:eastAsia="zh-CN"/>
              </w:rPr>
            </w:pPr>
            <w:ins w:id="8591"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AE257AD" w14:textId="77777777" w:rsidTr="004E43BA">
        <w:trPr>
          <w:gridBefore w:val="2"/>
          <w:wBefore w:w="137" w:type="dxa"/>
          <w:trHeight w:val="187"/>
          <w:jc w:val="center"/>
          <w:ins w:id="859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8833DD" w14:textId="77777777" w:rsidR="004A1239" w:rsidRPr="00EF5447" w:rsidRDefault="004A1239" w:rsidP="004E43BA">
            <w:pPr>
              <w:pStyle w:val="TAC"/>
              <w:rPr>
                <w:ins w:id="85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03A8772" w14:textId="77777777" w:rsidR="004A1239" w:rsidRPr="00EF5447" w:rsidRDefault="004A1239" w:rsidP="004E43BA">
            <w:pPr>
              <w:pStyle w:val="TAL"/>
              <w:rPr>
                <w:ins w:id="8594" w:author="Takashi Akao" w:date="2022-02-10T16:45:00Z"/>
                <w:rFonts w:cs="Arial"/>
              </w:rPr>
            </w:pPr>
            <w:ins w:id="859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06AD1F2" w14:textId="77777777" w:rsidR="004A1239" w:rsidRPr="00EF5447" w:rsidRDefault="004A1239" w:rsidP="004E43BA">
            <w:pPr>
              <w:pStyle w:val="TAC"/>
              <w:rPr>
                <w:ins w:id="8596" w:author="Takashi Akao" w:date="2022-02-10T16:45:00Z"/>
                <w:lang w:eastAsia="zh-CN"/>
              </w:rPr>
            </w:pPr>
            <w:ins w:id="8597"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1D04E6DD" w14:textId="77777777" w:rsidR="004A1239" w:rsidRPr="00EF5447" w:rsidRDefault="004A1239" w:rsidP="004E43BA">
            <w:pPr>
              <w:pStyle w:val="TAC"/>
              <w:rPr>
                <w:ins w:id="8598" w:author="Takashi Akao" w:date="2022-02-10T16:45:00Z"/>
              </w:rPr>
            </w:pPr>
            <w:ins w:id="8599"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0197DBB" w14:textId="77777777" w:rsidR="004A1239" w:rsidRPr="00EF5447" w:rsidRDefault="004A1239" w:rsidP="004E43BA">
            <w:pPr>
              <w:pStyle w:val="TAC"/>
              <w:rPr>
                <w:ins w:id="8600" w:author="Takashi Akao" w:date="2022-02-10T16:45:00Z"/>
                <w:lang w:eastAsia="zh-CN"/>
              </w:rPr>
            </w:pPr>
            <w:ins w:id="8601"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4CF96548" w14:textId="77777777" w:rsidR="004A1239" w:rsidRPr="00EF5447" w:rsidRDefault="004A1239" w:rsidP="004E43BA">
            <w:pPr>
              <w:pStyle w:val="TAC"/>
              <w:rPr>
                <w:ins w:id="8602" w:author="Takashi Akao" w:date="2022-02-10T16:45:00Z"/>
                <w:lang w:eastAsia="zh-CN"/>
              </w:rPr>
            </w:pPr>
            <w:ins w:id="8603"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16AF645C" w14:textId="77777777" w:rsidR="004A1239" w:rsidRPr="00EF5447" w:rsidRDefault="004A1239" w:rsidP="004E43BA">
            <w:pPr>
              <w:pStyle w:val="TAC"/>
              <w:rPr>
                <w:ins w:id="8604" w:author="Takashi Akao" w:date="2022-02-10T16:45:00Z"/>
                <w:lang w:eastAsia="zh-CN"/>
              </w:rPr>
            </w:pPr>
            <w:ins w:id="8605"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61A9D1CC" w14:textId="77777777" w:rsidR="004A1239" w:rsidRPr="00EF5447" w:rsidRDefault="004A1239" w:rsidP="004E43BA">
            <w:pPr>
              <w:pStyle w:val="TAC"/>
              <w:rPr>
                <w:ins w:id="8606" w:author="Takashi Akao" w:date="2022-02-10T16:45:00Z"/>
                <w:lang w:eastAsia="zh-CN"/>
              </w:rPr>
            </w:pPr>
            <w:ins w:id="8607"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658C773F" w14:textId="77777777" w:rsidTr="004E43BA">
        <w:trPr>
          <w:gridBefore w:val="2"/>
          <w:wBefore w:w="137" w:type="dxa"/>
          <w:trHeight w:val="187"/>
          <w:jc w:val="center"/>
          <w:ins w:id="860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84A5625" w14:textId="77777777" w:rsidR="004A1239" w:rsidRPr="00EF5447" w:rsidRDefault="004A1239" w:rsidP="004E43BA">
            <w:pPr>
              <w:pStyle w:val="TAC"/>
              <w:rPr>
                <w:ins w:id="8609" w:author="Takashi Akao" w:date="2022-02-10T16:45:00Z"/>
                <w:lang w:eastAsia="ja-JP"/>
              </w:rPr>
            </w:pPr>
            <w:ins w:id="8610" w:author="Takashi Akao" w:date="2022-02-10T16:45:00Z">
              <w:r>
                <w:rPr>
                  <w:rFonts w:eastAsia="PMingLiU" w:cs="Arial"/>
                  <w:szCs w:val="18"/>
                  <w:lang w:eastAsia="ja-JP"/>
                </w:rPr>
                <w:t>DC_13</w:t>
              </w:r>
              <w:r w:rsidRPr="00D3588B">
                <w:rPr>
                  <w:rFonts w:eastAsia="PMingLiU" w:cs="Arial"/>
                  <w:szCs w:val="18"/>
                  <w:lang w:eastAsia="ja-JP"/>
                </w:rPr>
                <w:t>_n25</w:t>
              </w:r>
            </w:ins>
          </w:p>
        </w:tc>
        <w:tc>
          <w:tcPr>
            <w:tcW w:w="2693" w:type="dxa"/>
            <w:tcBorders>
              <w:top w:val="single" w:sz="4" w:space="0" w:color="auto"/>
              <w:left w:val="nil"/>
              <w:bottom w:val="single" w:sz="4" w:space="0" w:color="auto"/>
              <w:right w:val="single" w:sz="4" w:space="0" w:color="auto"/>
            </w:tcBorders>
          </w:tcPr>
          <w:p w14:paraId="06D7C288" w14:textId="77777777" w:rsidR="004A1239" w:rsidRPr="00EF5447" w:rsidRDefault="004A1239" w:rsidP="004E43BA">
            <w:pPr>
              <w:pStyle w:val="TAL"/>
              <w:rPr>
                <w:ins w:id="8611" w:author="Takashi Akao" w:date="2022-02-10T16:45:00Z"/>
                <w:rFonts w:cs="Arial"/>
              </w:rPr>
            </w:pPr>
            <w:ins w:id="8612" w:author="Takashi Akao" w:date="2022-02-10T16:45:00Z">
              <w:r w:rsidRPr="005B5549">
                <w:rPr>
                  <w:rFonts w:cs="Arial"/>
                  <w:szCs w:val="18"/>
                </w:rPr>
                <w:t>E-UTRA Band 4, 5,12,13,17, 26, 29, 41, 48, 66, 70</w:t>
              </w:r>
              <w:r w:rsidRPr="005B5549">
                <w:rPr>
                  <w:rFonts w:cs="Arial"/>
                  <w:szCs w:val="18"/>
                  <w:lang w:eastAsia="ja-JP"/>
                </w:rPr>
                <w:t>, 71</w:t>
              </w:r>
            </w:ins>
          </w:p>
        </w:tc>
        <w:tc>
          <w:tcPr>
            <w:tcW w:w="1276" w:type="dxa"/>
            <w:tcBorders>
              <w:top w:val="single" w:sz="4" w:space="0" w:color="auto"/>
              <w:left w:val="nil"/>
              <w:bottom w:val="single" w:sz="4" w:space="0" w:color="auto"/>
              <w:right w:val="single" w:sz="4" w:space="0" w:color="auto"/>
            </w:tcBorders>
          </w:tcPr>
          <w:p w14:paraId="1E4E7CE7" w14:textId="77777777" w:rsidR="004A1239" w:rsidRPr="00EF5447" w:rsidRDefault="004A1239" w:rsidP="004E43BA">
            <w:pPr>
              <w:pStyle w:val="TAC"/>
              <w:rPr>
                <w:ins w:id="8613" w:author="Takashi Akao" w:date="2022-02-10T16:45:00Z"/>
              </w:rPr>
            </w:pPr>
            <w:ins w:id="8614"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41A64D0" w14:textId="77777777" w:rsidR="004A1239" w:rsidRPr="00EF5447" w:rsidRDefault="004A1239" w:rsidP="004E43BA">
            <w:pPr>
              <w:pStyle w:val="TAC"/>
              <w:rPr>
                <w:ins w:id="8615" w:author="Takashi Akao" w:date="2022-02-10T16:45:00Z"/>
              </w:rPr>
            </w:pPr>
            <w:ins w:id="8616"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439A508F" w14:textId="77777777" w:rsidR="004A1239" w:rsidRPr="00EF5447" w:rsidRDefault="004A1239" w:rsidP="004E43BA">
            <w:pPr>
              <w:pStyle w:val="TAC"/>
              <w:rPr>
                <w:ins w:id="8617" w:author="Takashi Akao" w:date="2022-02-10T16:45:00Z"/>
              </w:rPr>
            </w:pPr>
            <w:ins w:id="8618"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211655A" w14:textId="77777777" w:rsidR="004A1239" w:rsidRPr="00EF5447" w:rsidRDefault="004A1239" w:rsidP="004E43BA">
            <w:pPr>
              <w:pStyle w:val="TAC"/>
              <w:rPr>
                <w:ins w:id="8619" w:author="Takashi Akao" w:date="2022-02-10T16:45:00Z"/>
              </w:rPr>
            </w:pPr>
            <w:ins w:id="8620"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069FAA6" w14:textId="77777777" w:rsidR="004A1239" w:rsidRPr="00EF5447" w:rsidRDefault="004A1239" w:rsidP="004E43BA">
            <w:pPr>
              <w:pStyle w:val="TAC"/>
              <w:rPr>
                <w:ins w:id="8621" w:author="Takashi Akao" w:date="2022-02-10T16:45:00Z"/>
              </w:rPr>
            </w:pPr>
            <w:ins w:id="8622"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3CC17AB0" w14:textId="77777777" w:rsidR="004A1239" w:rsidRPr="00EF5447" w:rsidRDefault="004A1239" w:rsidP="004E43BA">
            <w:pPr>
              <w:pStyle w:val="TAC"/>
              <w:rPr>
                <w:ins w:id="8623" w:author="Takashi Akao" w:date="2022-02-10T16:45:00Z"/>
                <w:lang w:eastAsia="zh-CN"/>
              </w:rPr>
            </w:pPr>
          </w:p>
        </w:tc>
      </w:tr>
      <w:tr w:rsidR="004A1239" w:rsidRPr="00EF5447" w14:paraId="2B4DE6BA" w14:textId="77777777" w:rsidTr="004E43BA">
        <w:trPr>
          <w:gridBefore w:val="2"/>
          <w:wBefore w:w="137" w:type="dxa"/>
          <w:trHeight w:val="187"/>
          <w:jc w:val="center"/>
          <w:ins w:id="8624" w:author="Takashi Akao" w:date="2022-02-10T16:45:00Z"/>
        </w:trPr>
        <w:tc>
          <w:tcPr>
            <w:tcW w:w="1985" w:type="dxa"/>
            <w:gridSpan w:val="2"/>
            <w:tcBorders>
              <w:left w:val="single" w:sz="4" w:space="0" w:color="auto"/>
              <w:right w:val="single" w:sz="4" w:space="0" w:color="auto"/>
            </w:tcBorders>
            <w:shd w:val="clear" w:color="auto" w:fill="auto"/>
          </w:tcPr>
          <w:p w14:paraId="58C78666" w14:textId="77777777" w:rsidR="004A1239" w:rsidRPr="00EF5447" w:rsidRDefault="004A1239" w:rsidP="004E43BA">
            <w:pPr>
              <w:pStyle w:val="TAC"/>
              <w:rPr>
                <w:ins w:id="86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7BE113" w14:textId="77777777" w:rsidR="004A1239" w:rsidRPr="00EF5447" w:rsidRDefault="004A1239" w:rsidP="004E43BA">
            <w:pPr>
              <w:pStyle w:val="TAL"/>
              <w:rPr>
                <w:ins w:id="8626" w:author="Takashi Akao" w:date="2022-02-10T16:45:00Z"/>
                <w:rFonts w:cs="Arial"/>
              </w:rPr>
            </w:pPr>
            <w:ins w:id="8627" w:author="Takashi Akao" w:date="2022-02-10T16:45:00Z">
              <w:r w:rsidRPr="005B5549">
                <w:rPr>
                  <w:rFonts w:cs="Arial"/>
                  <w:szCs w:val="18"/>
                </w:rPr>
                <w:t>E-UTRA Band 2,14</w:t>
              </w:r>
              <w:r w:rsidRPr="005B5549">
                <w:rPr>
                  <w:rFonts w:cs="Arial"/>
                  <w:szCs w:val="18"/>
                </w:rPr>
                <w:br/>
                <w:t xml:space="preserve">NR Band n25 </w:t>
              </w:r>
            </w:ins>
          </w:p>
        </w:tc>
        <w:tc>
          <w:tcPr>
            <w:tcW w:w="1276" w:type="dxa"/>
            <w:tcBorders>
              <w:top w:val="single" w:sz="4" w:space="0" w:color="auto"/>
              <w:left w:val="nil"/>
              <w:bottom w:val="single" w:sz="4" w:space="0" w:color="auto"/>
              <w:right w:val="single" w:sz="4" w:space="0" w:color="auto"/>
            </w:tcBorders>
          </w:tcPr>
          <w:p w14:paraId="207696EE" w14:textId="77777777" w:rsidR="004A1239" w:rsidRPr="00EF5447" w:rsidRDefault="004A1239" w:rsidP="004E43BA">
            <w:pPr>
              <w:pStyle w:val="TAC"/>
              <w:rPr>
                <w:ins w:id="8628" w:author="Takashi Akao" w:date="2022-02-10T16:45:00Z"/>
              </w:rPr>
            </w:pPr>
            <w:ins w:id="8629"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088FA36" w14:textId="77777777" w:rsidR="004A1239" w:rsidRPr="00EF5447" w:rsidRDefault="004A1239" w:rsidP="004E43BA">
            <w:pPr>
              <w:pStyle w:val="TAC"/>
              <w:rPr>
                <w:ins w:id="8630" w:author="Takashi Akao" w:date="2022-02-10T16:45:00Z"/>
              </w:rPr>
            </w:pPr>
            <w:ins w:id="8631"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21F3A39D" w14:textId="77777777" w:rsidR="004A1239" w:rsidRPr="00EF5447" w:rsidRDefault="004A1239" w:rsidP="004E43BA">
            <w:pPr>
              <w:pStyle w:val="TAC"/>
              <w:rPr>
                <w:ins w:id="8632" w:author="Takashi Akao" w:date="2022-02-10T16:45:00Z"/>
              </w:rPr>
            </w:pPr>
            <w:ins w:id="8633"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AD88825" w14:textId="77777777" w:rsidR="004A1239" w:rsidRPr="00EF5447" w:rsidRDefault="004A1239" w:rsidP="004E43BA">
            <w:pPr>
              <w:pStyle w:val="TAC"/>
              <w:rPr>
                <w:ins w:id="8634" w:author="Takashi Akao" w:date="2022-02-10T16:45:00Z"/>
              </w:rPr>
            </w:pPr>
            <w:ins w:id="8635"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7FEBA4B4" w14:textId="77777777" w:rsidR="004A1239" w:rsidRPr="00EF5447" w:rsidRDefault="004A1239" w:rsidP="004E43BA">
            <w:pPr>
              <w:pStyle w:val="TAC"/>
              <w:rPr>
                <w:ins w:id="8636" w:author="Takashi Akao" w:date="2022-02-10T16:45:00Z"/>
              </w:rPr>
            </w:pPr>
            <w:ins w:id="8637"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0E1A8ADD" w14:textId="77777777" w:rsidR="004A1239" w:rsidRPr="00EF5447" w:rsidRDefault="004A1239" w:rsidP="004E43BA">
            <w:pPr>
              <w:pStyle w:val="TAC"/>
              <w:rPr>
                <w:ins w:id="8638" w:author="Takashi Akao" w:date="2022-02-10T16:45:00Z"/>
                <w:lang w:eastAsia="zh-CN"/>
              </w:rPr>
            </w:pPr>
            <w:ins w:id="8639" w:author="Takashi Akao" w:date="2022-02-10T16:45:00Z">
              <w:r w:rsidRPr="00531439">
                <w:rPr>
                  <w:rFonts w:cs="Arial"/>
                  <w:szCs w:val="18"/>
                </w:rPr>
                <w:t>5</w:t>
              </w:r>
            </w:ins>
          </w:p>
        </w:tc>
      </w:tr>
      <w:tr w:rsidR="004A1239" w:rsidRPr="00EF5447" w14:paraId="7326282B" w14:textId="77777777" w:rsidTr="004E43BA">
        <w:trPr>
          <w:gridBefore w:val="2"/>
          <w:wBefore w:w="137" w:type="dxa"/>
          <w:trHeight w:val="187"/>
          <w:jc w:val="center"/>
          <w:ins w:id="8640" w:author="Takashi Akao" w:date="2022-02-10T16:45:00Z"/>
        </w:trPr>
        <w:tc>
          <w:tcPr>
            <w:tcW w:w="1985" w:type="dxa"/>
            <w:gridSpan w:val="2"/>
            <w:tcBorders>
              <w:left w:val="single" w:sz="4" w:space="0" w:color="auto"/>
              <w:right w:val="single" w:sz="4" w:space="0" w:color="auto"/>
            </w:tcBorders>
            <w:shd w:val="clear" w:color="auto" w:fill="auto"/>
          </w:tcPr>
          <w:p w14:paraId="66992803" w14:textId="77777777" w:rsidR="004A1239" w:rsidRPr="00EF5447" w:rsidRDefault="004A1239" w:rsidP="004E43BA">
            <w:pPr>
              <w:pStyle w:val="TAC"/>
              <w:rPr>
                <w:ins w:id="86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A0EF02" w14:textId="77777777" w:rsidR="004A1239" w:rsidRPr="00EF5447" w:rsidRDefault="004A1239" w:rsidP="004E43BA">
            <w:pPr>
              <w:pStyle w:val="TAL"/>
              <w:rPr>
                <w:ins w:id="8642" w:author="Takashi Akao" w:date="2022-02-10T16:45:00Z"/>
                <w:rFonts w:cs="Arial"/>
              </w:rPr>
            </w:pPr>
            <w:ins w:id="8643" w:author="Takashi Akao" w:date="2022-02-10T16:45:00Z">
              <w:r w:rsidRPr="00531439">
                <w:rPr>
                  <w:rFonts w:cs="Arial"/>
                  <w:szCs w:val="18"/>
                </w:rPr>
                <w:t>E-UTRA Band 30</w:t>
              </w:r>
            </w:ins>
          </w:p>
        </w:tc>
        <w:tc>
          <w:tcPr>
            <w:tcW w:w="1276" w:type="dxa"/>
            <w:tcBorders>
              <w:top w:val="single" w:sz="4" w:space="0" w:color="auto"/>
              <w:left w:val="nil"/>
              <w:bottom w:val="single" w:sz="4" w:space="0" w:color="auto"/>
              <w:right w:val="single" w:sz="4" w:space="0" w:color="auto"/>
            </w:tcBorders>
          </w:tcPr>
          <w:p w14:paraId="64FDD320" w14:textId="77777777" w:rsidR="004A1239" w:rsidRPr="00EF5447" w:rsidRDefault="004A1239" w:rsidP="004E43BA">
            <w:pPr>
              <w:pStyle w:val="TAC"/>
              <w:rPr>
                <w:ins w:id="8644" w:author="Takashi Akao" w:date="2022-02-10T16:45:00Z"/>
              </w:rPr>
            </w:pPr>
            <w:ins w:id="8645"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89963B0" w14:textId="77777777" w:rsidR="004A1239" w:rsidRPr="00EF5447" w:rsidRDefault="004A1239" w:rsidP="004E43BA">
            <w:pPr>
              <w:pStyle w:val="TAC"/>
              <w:rPr>
                <w:ins w:id="8646" w:author="Takashi Akao" w:date="2022-02-10T16:45:00Z"/>
              </w:rPr>
            </w:pPr>
            <w:ins w:id="8647" w:author="Takashi Akao" w:date="2022-02-10T16:45:00Z">
              <w:r w:rsidRPr="00531439">
                <w:rPr>
                  <w:rFonts w:cs="Arial"/>
                  <w:szCs w:val="18"/>
                </w:rPr>
                <w:t>-</w:t>
              </w:r>
            </w:ins>
          </w:p>
        </w:tc>
        <w:tc>
          <w:tcPr>
            <w:tcW w:w="1134" w:type="dxa"/>
            <w:tcBorders>
              <w:top w:val="single" w:sz="4" w:space="0" w:color="auto"/>
              <w:left w:val="nil"/>
              <w:bottom w:val="single" w:sz="4" w:space="0" w:color="auto"/>
              <w:right w:val="single" w:sz="4" w:space="0" w:color="auto"/>
            </w:tcBorders>
          </w:tcPr>
          <w:p w14:paraId="2F925AD0" w14:textId="77777777" w:rsidR="004A1239" w:rsidRPr="00EF5447" w:rsidRDefault="004A1239" w:rsidP="004E43BA">
            <w:pPr>
              <w:pStyle w:val="TAC"/>
              <w:rPr>
                <w:ins w:id="8648" w:author="Takashi Akao" w:date="2022-02-10T16:45:00Z"/>
              </w:rPr>
            </w:pPr>
            <w:ins w:id="8649" w:author="Takashi Akao" w:date="2022-02-10T16:45:00Z">
              <w:r w:rsidRPr="00531439">
                <w:rPr>
                  <w:rFonts w:cs="Arial"/>
                  <w:szCs w:val="18"/>
                </w:rPr>
                <w:t>F</w:t>
              </w:r>
              <w:r w:rsidRPr="0053143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CB2AB6A" w14:textId="77777777" w:rsidR="004A1239" w:rsidRPr="00EF5447" w:rsidRDefault="004A1239" w:rsidP="004E43BA">
            <w:pPr>
              <w:pStyle w:val="TAC"/>
              <w:rPr>
                <w:ins w:id="8650" w:author="Takashi Akao" w:date="2022-02-10T16:45:00Z"/>
              </w:rPr>
            </w:pPr>
            <w:ins w:id="8651"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0D66D0C9" w14:textId="77777777" w:rsidR="004A1239" w:rsidRPr="00EF5447" w:rsidRDefault="004A1239" w:rsidP="004E43BA">
            <w:pPr>
              <w:pStyle w:val="TAC"/>
              <w:rPr>
                <w:ins w:id="8652" w:author="Takashi Akao" w:date="2022-02-10T16:45:00Z"/>
              </w:rPr>
            </w:pPr>
            <w:ins w:id="8653"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3C64693D" w14:textId="77777777" w:rsidR="004A1239" w:rsidRPr="00EF5447" w:rsidRDefault="004A1239" w:rsidP="004E43BA">
            <w:pPr>
              <w:pStyle w:val="TAC"/>
              <w:rPr>
                <w:ins w:id="8654" w:author="Takashi Akao" w:date="2022-02-10T16:45:00Z"/>
                <w:lang w:eastAsia="zh-CN"/>
              </w:rPr>
            </w:pPr>
            <w:ins w:id="8655" w:author="Takashi Akao" w:date="2022-02-10T16:45:00Z">
              <w:r w:rsidRPr="00531439">
                <w:rPr>
                  <w:rFonts w:cs="Arial"/>
                  <w:szCs w:val="18"/>
                </w:rPr>
                <w:t>2</w:t>
              </w:r>
            </w:ins>
          </w:p>
        </w:tc>
      </w:tr>
      <w:tr w:rsidR="004A1239" w:rsidRPr="00EF5447" w14:paraId="42D33567" w14:textId="77777777" w:rsidTr="004E43BA">
        <w:trPr>
          <w:gridBefore w:val="2"/>
          <w:wBefore w:w="137" w:type="dxa"/>
          <w:trHeight w:val="187"/>
          <w:jc w:val="center"/>
          <w:ins w:id="8656" w:author="Takashi Akao" w:date="2022-02-10T16:45:00Z"/>
        </w:trPr>
        <w:tc>
          <w:tcPr>
            <w:tcW w:w="1985" w:type="dxa"/>
            <w:gridSpan w:val="2"/>
            <w:tcBorders>
              <w:left w:val="single" w:sz="4" w:space="0" w:color="auto"/>
              <w:right w:val="single" w:sz="4" w:space="0" w:color="auto"/>
            </w:tcBorders>
            <w:shd w:val="clear" w:color="auto" w:fill="auto"/>
          </w:tcPr>
          <w:p w14:paraId="19DFDFC0" w14:textId="77777777" w:rsidR="004A1239" w:rsidRPr="00EF5447" w:rsidRDefault="004A1239" w:rsidP="004E43BA">
            <w:pPr>
              <w:pStyle w:val="TAC"/>
              <w:rPr>
                <w:ins w:id="86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979268" w14:textId="77777777" w:rsidR="004A1239" w:rsidRPr="00EF5447" w:rsidRDefault="004A1239" w:rsidP="004E43BA">
            <w:pPr>
              <w:pStyle w:val="TAL"/>
              <w:rPr>
                <w:ins w:id="8658" w:author="Takashi Akao" w:date="2022-02-10T16:45:00Z"/>
                <w:rFonts w:cs="Arial"/>
              </w:rPr>
            </w:pPr>
            <w:ins w:id="8659" w:author="Takashi Akao" w:date="2022-02-10T16:45:00Z">
              <w:r w:rsidRPr="00531439">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DD86877" w14:textId="77777777" w:rsidR="004A1239" w:rsidRPr="00EF5447" w:rsidRDefault="004A1239" w:rsidP="004E43BA">
            <w:pPr>
              <w:pStyle w:val="TAC"/>
              <w:rPr>
                <w:ins w:id="8660" w:author="Takashi Akao" w:date="2022-02-10T16:45:00Z"/>
              </w:rPr>
            </w:pPr>
            <w:ins w:id="8661" w:author="Takashi Akao" w:date="2022-02-10T16:45:00Z">
              <w:r w:rsidRPr="00531439">
                <w:rPr>
                  <w:rFonts w:cs="Arial"/>
                  <w:szCs w:val="18"/>
                </w:rPr>
                <w:t>769</w:t>
              </w:r>
            </w:ins>
          </w:p>
        </w:tc>
        <w:tc>
          <w:tcPr>
            <w:tcW w:w="425" w:type="dxa"/>
            <w:tcBorders>
              <w:top w:val="single" w:sz="4" w:space="0" w:color="auto"/>
              <w:left w:val="nil"/>
              <w:bottom w:val="single" w:sz="4" w:space="0" w:color="auto"/>
              <w:right w:val="single" w:sz="4" w:space="0" w:color="auto"/>
            </w:tcBorders>
          </w:tcPr>
          <w:p w14:paraId="122C580D" w14:textId="77777777" w:rsidR="004A1239" w:rsidRPr="00EF5447" w:rsidRDefault="004A1239" w:rsidP="004E43BA">
            <w:pPr>
              <w:pStyle w:val="TAC"/>
              <w:rPr>
                <w:ins w:id="8662" w:author="Takashi Akao" w:date="2022-02-10T16:45:00Z"/>
              </w:rPr>
            </w:pPr>
            <w:ins w:id="8663" w:author="Takashi Akao" w:date="2022-02-10T16:45:00Z">
              <w:r w:rsidRPr="00531439">
                <w:rPr>
                  <w:rFonts w:cs="Arial"/>
                  <w:szCs w:val="18"/>
                </w:rPr>
                <w:t>-</w:t>
              </w:r>
            </w:ins>
          </w:p>
        </w:tc>
        <w:tc>
          <w:tcPr>
            <w:tcW w:w="1134" w:type="dxa"/>
            <w:tcBorders>
              <w:top w:val="single" w:sz="4" w:space="0" w:color="auto"/>
              <w:left w:val="nil"/>
              <w:bottom w:val="single" w:sz="4" w:space="0" w:color="auto"/>
              <w:right w:val="single" w:sz="4" w:space="0" w:color="auto"/>
            </w:tcBorders>
          </w:tcPr>
          <w:p w14:paraId="4A3AB4C0" w14:textId="77777777" w:rsidR="004A1239" w:rsidRPr="00EF5447" w:rsidRDefault="004A1239" w:rsidP="004E43BA">
            <w:pPr>
              <w:pStyle w:val="TAC"/>
              <w:rPr>
                <w:ins w:id="8664" w:author="Takashi Akao" w:date="2022-02-10T16:45:00Z"/>
              </w:rPr>
            </w:pPr>
            <w:ins w:id="8665" w:author="Takashi Akao" w:date="2022-02-10T16:45:00Z">
              <w:r w:rsidRPr="00531439">
                <w:rPr>
                  <w:rFonts w:cs="Arial"/>
                  <w:szCs w:val="18"/>
                </w:rPr>
                <w:t>775</w:t>
              </w:r>
            </w:ins>
          </w:p>
        </w:tc>
        <w:tc>
          <w:tcPr>
            <w:tcW w:w="992" w:type="dxa"/>
            <w:tcBorders>
              <w:top w:val="single" w:sz="4" w:space="0" w:color="auto"/>
              <w:left w:val="nil"/>
              <w:bottom w:val="single" w:sz="4" w:space="0" w:color="auto"/>
              <w:right w:val="single" w:sz="4" w:space="0" w:color="auto"/>
            </w:tcBorders>
          </w:tcPr>
          <w:p w14:paraId="49351546" w14:textId="77777777" w:rsidR="004A1239" w:rsidRPr="00EF5447" w:rsidRDefault="004A1239" w:rsidP="004E43BA">
            <w:pPr>
              <w:pStyle w:val="TAC"/>
              <w:rPr>
                <w:ins w:id="8666" w:author="Takashi Akao" w:date="2022-02-10T16:45:00Z"/>
              </w:rPr>
            </w:pPr>
            <w:ins w:id="8667" w:author="Takashi Akao" w:date="2022-02-10T16:45:00Z">
              <w:r w:rsidRPr="005B5549">
                <w:rPr>
                  <w:rFonts w:cs="Arial"/>
                  <w:szCs w:val="18"/>
                </w:rPr>
                <w:t>-35</w:t>
              </w:r>
            </w:ins>
          </w:p>
        </w:tc>
        <w:tc>
          <w:tcPr>
            <w:tcW w:w="1134" w:type="dxa"/>
            <w:tcBorders>
              <w:top w:val="single" w:sz="4" w:space="0" w:color="auto"/>
              <w:left w:val="nil"/>
              <w:bottom w:val="single" w:sz="4" w:space="0" w:color="auto"/>
              <w:right w:val="single" w:sz="4" w:space="0" w:color="auto"/>
            </w:tcBorders>
            <w:noWrap/>
          </w:tcPr>
          <w:p w14:paraId="147DEB02" w14:textId="77777777" w:rsidR="004A1239" w:rsidRPr="00EF5447" w:rsidRDefault="004A1239" w:rsidP="004E43BA">
            <w:pPr>
              <w:pStyle w:val="TAC"/>
              <w:rPr>
                <w:ins w:id="8668" w:author="Takashi Akao" w:date="2022-02-10T16:45:00Z"/>
              </w:rPr>
            </w:pPr>
            <w:ins w:id="8669" w:author="Takashi Akao" w:date="2022-02-10T16:45:00Z">
              <w:r w:rsidRPr="00531439">
                <w:rPr>
                  <w:rFonts w:cs="Arial"/>
                  <w:szCs w:val="18"/>
                </w:rPr>
                <w:t>0.00625</w:t>
              </w:r>
            </w:ins>
          </w:p>
        </w:tc>
        <w:tc>
          <w:tcPr>
            <w:tcW w:w="1134" w:type="dxa"/>
            <w:gridSpan w:val="2"/>
            <w:tcBorders>
              <w:top w:val="single" w:sz="4" w:space="0" w:color="auto"/>
              <w:left w:val="nil"/>
              <w:bottom w:val="single" w:sz="4" w:space="0" w:color="auto"/>
              <w:right w:val="single" w:sz="4" w:space="0" w:color="auto"/>
            </w:tcBorders>
            <w:noWrap/>
          </w:tcPr>
          <w:p w14:paraId="3DAD77A1" w14:textId="77777777" w:rsidR="004A1239" w:rsidRPr="00EF5447" w:rsidRDefault="004A1239" w:rsidP="004E43BA">
            <w:pPr>
              <w:pStyle w:val="TAC"/>
              <w:rPr>
                <w:ins w:id="8670" w:author="Takashi Akao" w:date="2022-02-10T16:45:00Z"/>
                <w:lang w:eastAsia="zh-CN"/>
              </w:rPr>
            </w:pPr>
            <w:ins w:id="8671" w:author="Takashi Akao" w:date="2022-02-10T16:45:00Z">
              <w:r w:rsidRPr="00531439">
                <w:rPr>
                  <w:rFonts w:cs="Arial"/>
                  <w:szCs w:val="18"/>
                </w:rPr>
                <w:t>5</w:t>
              </w:r>
            </w:ins>
          </w:p>
        </w:tc>
      </w:tr>
      <w:tr w:rsidR="004A1239" w:rsidRPr="00EF5447" w14:paraId="5863EB1C" w14:textId="77777777" w:rsidTr="004E43BA">
        <w:trPr>
          <w:gridBefore w:val="2"/>
          <w:wBefore w:w="137" w:type="dxa"/>
          <w:trHeight w:val="187"/>
          <w:jc w:val="center"/>
          <w:ins w:id="867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BB4890F" w14:textId="77777777" w:rsidR="004A1239" w:rsidRPr="00EF5447" w:rsidRDefault="004A1239" w:rsidP="004E43BA">
            <w:pPr>
              <w:pStyle w:val="TAC"/>
              <w:rPr>
                <w:ins w:id="86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FAD9B8" w14:textId="77777777" w:rsidR="004A1239" w:rsidRPr="00EF5447" w:rsidRDefault="004A1239" w:rsidP="004E43BA">
            <w:pPr>
              <w:pStyle w:val="TAL"/>
              <w:rPr>
                <w:ins w:id="8674" w:author="Takashi Akao" w:date="2022-02-10T16:45:00Z"/>
                <w:rFonts w:cs="Arial"/>
              </w:rPr>
            </w:pPr>
            <w:ins w:id="8675" w:author="Takashi Akao" w:date="2022-02-10T16:45:00Z">
              <w:r w:rsidRPr="00531439">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D7F3672" w14:textId="77777777" w:rsidR="004A1239" w:rsidRPr="00EF5447" w:rsidRDefault="004A1239" w:rsidP="004E43BA">
            <w:pPr>
              <w:pStyle w:val="TAC"/>
              <w:rPr>
                <w:ins w:id="8676" w:author="Takashi Akao" w:date="2022-02-10T16:45:00Z"/>
              </w:rPr>
            </w:pPr>
            <w:ins w:id="8677" w:author="Takashi Akao" w:date="2022-02-10T16:45:00Z">
              <w:r w:rsidRPr="00531439">
                <w:rPr>
                  <w:rFonts w:cs="Arial"/>
                  <w:szCs w:val="18"/>
                </w:rPr>
                <w:t>799</w:t>
              </w:r>
            </w:ins>
          </w:p>
        </w:tc>
        <w:tc>
          <w:tcPr>
            <w:tcW w:w="425" w:type="dxa"/>
            <w:tcBorders>
              <w:top w:val="single" w:sz="4" w:space="0" w:color="auto"/>
              <w:left w:val="nil"/>
              <w:bottom w:val="single" w:sz="4" w:space="0" w:color="auto"/>
              <w:right w:val="single" w:sz="4" w:space="0" w:color="auto"/>
            </w:tcBorders>
          </w:tcPr>
          <w:p w14:paraId="64587BA5" w14:textId="77777777" w:rsidR="004A1239" w:rsidRPr="00EF5447" w:rsidRDefault="004A1239" w:rsidP="004E43BA">
            <w:pPr>
              <w:pStyle w:val="TAC"/>
              <w:rPr>
                <w:ins w:id="8678" w:author="Takashi Akao" w:date="2022-02-10T16:45:00Z"/>
              </w:rPr>
            </w:pPr>
            <w:ins w:id="8679" w:author="Takashi Akao" w:date="2022-02-10T16:45:00Z">
              <w:r w:rsidRPr="00531439">
                <w:rPr>
                  <w:rFonts w:cs="Arial"/>
                  <w:szCs w:val="18"/>
                </w:rPr>
                <w:t>-</w:t>
              </w:r>
            </w:ins>
          </w:p>
        </w:tc>
        <w:tc>
          <w:tcPr>
            <w:tcW w:w="1134" w:type="dxa"/>
            <w:tcBorders>
              <w:top w:val="single" w:sz="4" w:space="0" w:color="auto"/>
              <w:left w:val="nil"/>
              <w:bottom w:val="single" w:sz="4" w:space="0" w:color="auto"/>
              <w:right w:val="single" w:sz="4" w:space="0" w:color="auto"/>
            </w:tcBorders>
          </w:tcPr>
          <w:p w14:paraId="318C46AE" w14:textId="77777777" w:rsidR="004A1239" w:rsidRPr="00EF5447" w:rsidRDefault="004A1239" w:rsidP="004E43BA">
            <w:pPr>
              <w:pStyle w:val="TAC"/>
              <w:rPr>
                <w:ins w:id="8680" w:author="Takashi Akao" w:date="2022-02-10T16:45:00Z"/>
              </w:rPr>
            </w:pPr>
            <w:ins w:id="8681" w:author="Takashi Akao" w:date="2022-02-10T16:45:00Z">
              <w:r w:rsidRPr="00531439">
                <w:rPr>
                  <w:rFonts w:cs="Arial"/>
                  <w:szCs w:val="18"/>
                </w:rPr>
                <w:t>805</w:t>
              </w:r>
            </w:ins>
          </w:p>
        </w:tc>
        <w:tc>
          <w:tcPr>
            <w:tcW w:w="992" w:type="dxa"/>
            <w:tcBorders>
              <w:top w:val="single" w:sz="4" w:space="0" w:color="auto"/>
              <w:left w:val="nil"/>
              <w:bottom w:val="single" w:sz="4" w:space="0" w:color="auto"/>
              <w:right w:val="single" w:sz="4" w:space="0" w:color="auto"/>
            </w:tcBorders>
          </w:tcPr>
          <w:p w14:paraId="6D803D9A" w14:textId="77777777" w:rsidR="004A1239" w:rsidRPr="00EF5447" w:rsidRDefault="004A1239" w:rsidP="004E43BA">
            <w:pPr>
              <w:pStyle w:val="TAC"/>
              <w:rPr>
                <w:ins w:id="8682" w:author="Takashi Akao" w:date="2022-02-10T16:45:00Z"/>
              </w:rPr>
            </w:pPr>
            <w:ins w:id="8683" w:author="Takashi Akao" w:date="2022-02-10T16:45:00Z">
              <w:r w:rsidRPr="00531439">
                <w:rPr>
                  <w:rFonts w:cs="Arial"/>
                  <w:szCs w:val="18"/>
                </w:rPr>
                <w:t>-35</w:t>
              </w:r>
            </w:ins>
          </w:p>
        </w:tc>
        <w:tc>
          <w:tcPr>
            <w:tcW w:w="1134" w:type="dxa"/>
            <w:tcBorders>
              <w:top w:val="single" w:sz="4" w:space="0" w:color="auto"/>
              <w:left w:val="nil"/>
              <w:bottom w:val="single" w:sz="4" w:space="0" w:color="auto"/>
              <w:right w:val="single" w:sz="4" w:space="0" w:color="auto"/>
            </w:tcBorders>
            <w:noWrap/>
          </w:tcPr>
          <w:p w14:paraId="6BC82638" w14:textId="77777777" w:rsidR="004A1239" w:rsidRPr="00EF5447" w:rsidRDefault="004A1239" w:rsidP="004E43BA">
            <w:pPr>
              <w:pStyle w:val="TAC"/>
              <w:rPr>
                <w:ins w:id="8684" w:author="Takashi Akao" w:date="2022-02-10T16:45:00Z"/>
              </w:rPr>
            </w:pPr>
            <w:ins w:id="8685" w:author="Takashi Akao" w:date="2022-02-10T16:45:00Z">
              <w:r w:rsidRPr="00531439">
                <w:rPr>
                  <w:rFonts w:cs="Arial"/>
                  <w:szCs w:val="18"/>
                </w:rPr>
                <w:t>0.00625</w:t>
              </w:r>
            </w:ins>
          </w:p>
        </w:tc>
        <w:tc>
          <w:tcPr>
            <w:tcW w:w="1134" w:type="dxa"/>
            <w:gridSpan w:val="2"/>
            <w:tcBorders>
              <w:top w:val="single" w:sz="4" w:space="0" w:color="auto"/>
              <w:left w:val="nil"/>
              <w:bottom w:val="single" w:sz="4" w:space="0" w:color="auto"/>
              <w:right w:val="single" w:sz="4" w:space="0" w:color="auto"/>
            </w:tcBorders>
            <w:noWrap/>
          </w:tcPr>
          <w:p w14:paraId="786F141F" w14:textId="77777777" w:rsidR="004A1239" w:rsidRPr="00EF5447" w:rsidRDefault="004A1239" w:rsidP="004E43BA">
            <w:pPr>
              <w:pStyle w:val="TAC"/>
              <w:rPr>
                <w:ins w:id="8686" w:author="Takashi Akao" w:date="2022-02-10T16:45:00Z"/>
                <w:lang w:eastAsia="zh-CN"/>
              </w:rPr>
            </w:pPr>
            <w:ins w:id="8687" w:author="Takashi Akao" w:date="2022-02-10T16:45:00Z">
              <w:r w:rsidRPr="00531439">
                <w:rPr>
                  <w:rFonts w:cs="Arial"/>
                  <w:szCs w:val="18"/>
                </w:rPr>
                <w:t>5</w:t>
              </w:r>
            </w:ins>
          </w:p>
        </w:tc>
      </w:tr>
      <w:tr w:rsidR="004A1239" w:rsidRPr="00EF5447" w14:paraId="3F89B6F2" w14:textId="77777777" w:rsidTr="004E43BA">
        <w:trPr>
          <w:gridBefore w:val="2"/>
          <w:wBefore w:w="137" w:type="dxa"/>
          <w:trHeight w:val="187"/>
          <w:jc w:val="center"/>
          <w:ins w:id="868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3F8923" w14:textId="77777777" w:rsidR="004A1239" w:rsidRPr="00EF5447" w:rsidRDefault="004A1239" w:rsidP="004E43BA">
            <w:pPr>
              <w:pStyle w:val="TAC"/>
              <w:rPr>
                <w:ins w:id="8689" w:author="Takashi Akao" w:date="2022-02-10T16:45:00Z"/>
                <w:lang w:eastAsia="ja-JP"/>
              </w:rPr>
            </w:pPr>
            <w:ins w:id="8690" w:author="Takashi Akao" w:date="2022-02-10T16:45:00Z">
              <w:r w:rsidRPr="00EF5447">
                <w:rPr>
                  <w:lang w:eastAsia="ja-JP"/>
                </w:rPr>
                <w:t>DC_</w:t>
              </w:r>
              <w:r w:rsidRPr="00EF5447">
                <w:rPr>
                  <w:lang w:eastAsia="zh-TW"/>
                </w:rPr>
                <w:t>13</w:t>
              </w:r>
              <w:r w:rsidRPr="00EF5447">
                <w:rPr>
                  <w:lang w:eastAsia="ja-JP"/>
                </w:rPr>
                <w:t>_n48</w:t>
              </w:r>
            </w:ins>
          </w:p>
        </w:tc>
        <w:tc>
          <w:tcPr>
            <w:tcW w:w="2693" w:type="dxa"/>
            <w:tcBorders>
              <w:top w:val="single" w:sz="4" w:space="0" w:color="auto"/>
              <w:left w:val="nil"/>
              <w:bottom w:val="single" w:sz="4" w:space="0" w:color="auto"/>
              <w:right w:val="single" w:sz="4" w:space="0" w:color="auto"/>
            </w:tcBorders>
          </w:tcPr>
          <w:p w14:paraId="7C7CAFC5" w14:textId="77777777" w:rsidR="004A1239" w:rsidRPr="00EF5447" w:rsidRDefault="004A1239" w:rsidP="004E43BA">
            <w:pPr>
              <w:pStyle w:val="TAL"/>
              <w:rPr>
                <w:ins w:id="8691" w:author="Takashi Akao" w:date="2022-02-10T16:45:00Z"/>
                <w:rFonts w:cs="Arial"/>
              </w:rPr>
            </w:pPr>
            <w:ins w:id="8692" w:author="Takashi Akao" w:date="2022-02-10T16:45:00Z">
              <w:r w:rsidRPr="00EF5447">
                <w:rPr>
                  <w:rFonts w:cs="Arial"/>
                </w:rPr>
                <w:t>E-UTRA Band 2, 4, 5, 12, 13, 17, 25, 26, 27, 29, 41, 50, 51, 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56701146" w14:textId="77777777" w:rsidR="004A1239" w:rsidRPr="00EF5447" w:rsidRDefault="004A1239" w:rsidP="004E43BA">
            <w:pPr>
              <w:pStyle w:val="TAC"/>
              <w:rPr>
                <w:ins w:id="8693" w:author="Takashi Akao" w:date="2022-02-10T16:45:00Z"/>
                <w:lang w:eastAsia="zh-CN"/>
              </w:rPr>
            </w:pPr>
            <w:ins w:id="86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4539C3F" w14:textId="77777777" w:rsidR="004A1239" w:rsidRPr="00EF5447" w:rsidRDefault="004A1239" w:rsidP="004E43BA">
            <w:pPr>
              <w:pStyle w:val="TAC"/>
              <w:rPr>
                <w:ins w:id="8695" w:author="Takashi Akao" w:date="2022-02-10T16:45:00Z"/>
              </w:rPr>
            </w:pPr>
            <w:ins w:id="86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9DF35B" w14:textId="77777777" w:rsidR="004A1239" w:rsidRPr="00EF5447" w:rsidRDefault="004A1239" w:rsidP="004E43BA">
            <w:pPr>
              <w:pStyle w:val="TAC"/>
              <w:rPr>
                <w:ins w:id="8697" w:author="Takashi Akao" w:date="2022-02-10T16:45:00Z"/>
                <w:lang w:eastAsia="zh-CN"/>
              </w:rPr>
            </w:pPr>
            <w:ins w:id="869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48DB50F" w14:textId="77777777" w:rsidR="004A1239" w:rsidRPr="00EF5447" w:rsidRDefault="004A1239" w:rsidP="004E43BA">
            <w:pPr>
              <w:pStyle w:val="TAC"/>
              <w:rPr>
                <w:ins w:id="8699" w:author="Takashi Akao" w:date="2022-02-10T16:45:00Z"/>
                <w:lang w:eastAsia="zh-CN"/>
              </w:rPr>
            </w:pPr>
            <w:ins w:id="870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B67F9D6" w14:textId="77777777" w:rsidR="004A1239" w:rsidRPr="00EF5447" w:rsidRDefault="004A1239" w:rsidP="004E43BA">
            <w:pPr>
              <w:pStyle w:val="TAC"/>
              <w:rPr>
                <w:ins w:id="8701" w:author="Takashi Akao" w:date="2022-02-10T16:45:00Z"/>
                <w:lang w:eastAsia="zh-CN"/>
              </w:rPr>
            </w:pPr>
            <w:ins w:id="87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E8441C" w14:textId="77777777" w:rsidR="004A1239" w:rsidRPr="00EF5447" w:rsidRDefault="004A1239" w:rsidP="004E43BA">
            <w:pPr>
              <w:pStyle w:val="TAC"/>
              <w:rPr>
                <w:ins w:id="8703" w:author="Takashi Akao" w:date="2022-02-10T16:45:00Z"/>
                <w:lang w:eastAsia="zh-CN"/>
              </w:rPr>
            </w:pPr>
          </w:p>
        </w:tc>
      </w:tr>
      <w:tr w:rsidR="004A1239" w:rsidRPr="00EF5447" w14:paraId="78E0389D" w14:textId="77777777" w:rsidTr="004E43BA">
        <w:trPr>
          <w:gridBefore w:val="2"/>
          <w:wBefore w:w="137" w:type="dxa"/>
          <w:trHeight w:val="187"/>
          <w:jc w:val="center"/>
          <w:ins w:id="8704" w:author="Takashi Akao" w:date="2022-02-10T16:45:00Z"/>
        </w:trPr>
        <w:tc>
          <w:tcPr>
            <w:tcW w:w="1985" w:type="dxa"/>
            <w:gridSpan w:val="2"/>
            <w:tcBorders>
              <w:left w:val="single" w:sz="4" w:space="0" w:color="auto"/>
              <w:right w:val="single" w:sz="4" w:space="0" w:color="auto"/>
            </w:tcBorders>
            <w:shd w:val="clear" w:color="auto" w:fill="auto"/>
          </w:tcPr>
          <w:p w14:paraId="213C346A" w14:textId="77777777" w:rsidR="004A1239" w:rsidRPr="00EF5447" w:rsidRDefault="004A1239" w:rsidP="004E43BA">
            <w:pPr>
              <w:pStyle w:val="TAC"/>
              <w:rPr>
                <w:ins w:id="87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B37976" w14:textId="77777777" w:rsidR="004A1239" w:rsidRPr="00EF5447" w:rsidRDefault="004A1239" w:rsidP="004E43BA">
            <w:pPr>
              <w:pStyle w:val="TAL"/>
              <w:rPr>
                <w:ins w:id="8706" w:author="Takashi Akao" w:date="2022-02-10T16:45:00Z"/>
                <w:rFonts w:cs="Arial"/>
              </w:rPr>
            </w:pPr>
            <w:ins w:id="8707" w:author="Takashi Akao" w:date="2022-02-10T16:45:00Z">
              <w:r w:rsidRPr="00EF5447">
                <w:rPr>
                  <w:rFonts w:cs="Arial"/>
                </w:rPr>
                <w:t>E-UTRA Band 14</w:t>
              </w:r>
            </w:ins>
          </w:p>
        </w:tc>
        <w:tc>
          <w:tcPr>
            <w:tcW w:w="1276" w:type="dxa"/>
            <w:tcBorders>
              <w:top w:val="single" w:sz="4" w:space="0" w:color="auto"/>
              <w:left w:val="nil"/>
              <w:bottom w:val="single" w:sz="4" w:space="0" w:color="auto"/>
              <w:right w:val="single" w:sz="4" w:space="0" w:color="auto"/>
            </w:tcBorders>
          </w:tcPr>
          <w:p w14:paraId="09476B21" w14:textId="77777777" w:rsidR="004A1239" w:rsidRPr="00EF5447" w:rsidRDefault="004A1239" w:rsidP="004E43BA">
            <w:pPr>
              <w:pStyle w:val="TAC"/>
              <w:rPr>
                <w:ins w:id="8708" w:author="Takashi Akao" w:date="2022-02-10T16:45:00Z"/>
                <w:lang w:eastAsia="zh-CN"/>
              </w:rPr>
            </w:pPr>
            <w:ins w:id="87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E57A80" w14:textId="77777777" w:rsidR="004A1239" w:rsidRPr="00EF5447" w:rsidRDefault="004A1239" w:rsidP="004E43BA">
            <w:pPr>
              <w:pStyle w:val="TAC"/>
              <w:rPr>
                <w:ins w:id="8710" w:author="Takashi Akao" w:date="2022-02-10T16:45:00Z"/>
              </w:rPr>
            </w:pPr>
            <w:ins w:id="87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994C1A" w14:textId="77777777" w:rsidR="004A1239" w:rsidRPr="00EF5447" w:rsidRDefault="004A1239" w:rsidP="004E43BA">
            <w:pPr>
              <w:pStyle w:val="TAC"/>
              <w:rPr>
                <w:ins w:id="8712" w:author="Takashi Akao" w:date="2022-02-10T16:45:00Z"/>
                <w:lang w:eastAsia="zh-CN"/>
              </w:rPr>
            </w:pPr>
            <w:ins w:id="87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0965D9" w14:textId="77777777" w:rsidR="004A1239" w:rsidRPr="00EF5447" w:rsidRDefault="004A1239" w:rsidP="004E43BA">
            <w:pPr>
              <w:pStyle w:val="TAC"/>
              <w:rPr>
                <w:ins w:id="8714" w:author="Takashi Akao" w:date="2022-02-10T16:45:00Z"/>
                <w:lang w:eastAsia="zh-CN"/>
              </w:rPr>
            </w:pPr>
            <w:ins w:id="87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951EF6" w14:textId="77777777" w:rsidR="004A1239" w:rsidRPr="00EF5447" w:rsidRDefault="004A1239" w:rsidP="004E43BA">
            <w:pPr>
              <w:pStyle w:val="TAC"/>
              <w:rPr>
                <w:ins w:id="8716" w:author="Takashi Akao" w:date="2022-02-10T16:45:00Z"/>
                <w:lang w:eastAsia="zh-CN"/>
              </w:rPr>
            </w:pPr>
            <w:ins w:id="87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D170C6" w14:textId="77777777" w:rsidR="004A1239" w:rsidRPr="00EF5447" w:rsidRDefault="004A1239" w:rsidP="004E43BA">
            <w:pPr>
              <w:pStyle w:val="TAC"/>
              <w:rPr>
                <w:ins w:id="8718" w:author="Takashi Akao" w:date="2022-02-10T16:45:00Z"/>
                <w:lang w:eastAsia="zh-CN"/>
              </w:rPr>
            </w:pPr>
            <w:ins w:id="8719" w:author="Takashi Akao" w:date="2022-02-10T16:45:00Z">
              <w:r w:rsidRPr="00EF5447">
                <w:t>5</w:t>
              </w:r>
            </w:ins>
          </w:p>
        </w:tc>
      </w:tr>
      <w:tr w:rsidR="004A1239" w:rsidRPr="00EF5447" w14:paraId="265CE7EF" w14:textId="77777777" w:rsidTr="004E43BA">
        <w:trPr>
          <w:gridBefore w:val="2"/>
          <w:wBefore w:w="137" w:type="dxa"/>
          <w:trHeight w:val="187"/>
          <w:jc w:val="center"/>
          <w:ins w:id="8720" w:author="Takashi Akao" w:date="2022-02-10T16:45:00Z"/>
        </w:trPr>
        <w:tc>
          <w:tcPr>
            <w:tcW w:w="1985" w:type="dxa"/>
            <w:gridSpan w:val="2"/>
            <w:tcBorders>
              <w:left w:val="single" w:sz="4" w:space="0" w:color="auto"/>
              <w:right w:val="single" w:sz="4" w:space="0" w:color="auto"/>
            </w:tcBorders>
            <w:shd w:val="clear" w:color="auto" w:fill="auto"/>
          </w:tcPr>
          <w:p w14:paraId="4CE8D353" w14:textId="77777777" w:rsidR="004A1239" w:rsidRPr="00EF5447" w:rsidRDefault="004A1239" w:rsidP="004E43BA">
            <w:pPr>
              <w:pStyle w:val="TAC"/>
              <w:rPr>
                <w:ins w:id="87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FFED66" w14:textId="77777777" w:rsidR="004A1239" w:rsidRPr="00EF5447" w:rsidRDefault="004A1239" w:rsidP="004E43BA">
            <w:pPr>
              <w:pStyle w:val="TAL"/>
              <w:rPr>
                <w:ins w:id="8722" w:author="Takashi Akao" w:date="2022-02-10T16:45:00Z"/>
                <w:rFonts w:cs="Arial"/>
              </w:rPr>
            </w:pPr>
            <w:ins w:id="8723" w:author="Takashi Akao" w:date="2022-02-10T16:45:00Z">
              <w:r w:rsidRPr="00EF5447">
                <w:rPr>
                  <w:rFonts w:cs="Arial"/>
                </w:rPr>
                <w:t>E-UTRA Band 24, 30</w:t>
              </w:r>
            </w:ins>
          </w:p>
        </w:tc>
        <w:tc>
          <w:tcPr>
            <w:tcW w:w="1276" w:type="dxa"/>
            <w:tcBorders>
              <w:top w:val="single" w:sz="4" w:space="0" w:color="auto"/>
              <w:left w:val="nil"/>
              <w:bottom w:val="single" w:sz="4" w:space="0" w:color="auto"/>
              <w:right w:val="single" w:sz="4" w:space="0" w:color="auto"/>
            </w:tcBorders>
          </w:tcPr>
          <w:p w14:paraId="67431827" w14:textId="77777777" w:rsidR="004A1239" w:rsidRPr="00EF5447" w:rsidRDefault="004A1239" w:rsidP="004E43BA">
            <w:pPr>
              <w:pStyle w:val="TAC"/>
              <w:rPr>
                <w:ins w:id="8724" w:author="Takashi Akao" w:date="2022-02-10T16:45:00Z"/>
                <w:lang w:eastAsia="zh-CN"/>
              </w:rPr>
            </w:pPr>
            <w:ins w:id="87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4026F8E" w14:textId="77777777" w:rsidR="004A1239" w:rsidRPr="00EF5447" w:rsidRDefault="004A1239" w:rsidP="004E43BA">
            <w:pPr>
              <w:pStyle w:val="TAC"/>
              <w:rPr>
                <w:ins w:id="8726" w:author="Takashi Akao" w:date="2022-02-10T16:45:00Z"/>
              </w:rPr>
            </w:pPr>
            <w:ins w:id="87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C7E56D4" w14:textId="77777777" w:rsidR="004A1239" w:rsidRPr="00EF5447" w:rsidRDefault="004A1239" w:rsidP="004E43BA">
            <w:pPr>
              <w:pStyle w:val="TAC"/>
              <w:rPr>
                <w:ins w:id="8728" w:author="Takashi Akao" w:date="2022-02-10T16:45:00Z"/>
                <w:lang w:eastAsia="zh-CN"/>
              </w:rPr>
            </w:pPr>
            <w:ins w:id="87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5D5DE5A" w14:textId="77777777" w:rsidR="004A1239" w:rsidRPr="00EF5447" w:rsidRDefault="004A1239" w:rsidP="004E43BA">
            <w:pPr>
              <w:pStyle w:val="TAC"/>
              <w:rPr>
                <w:ins w:id="8730" w:author="Takashi Akao" w:date="2022-02-10T16:45:00Z"/>
                <w:lang w:eastAsia="zh-CN"/>
              </w:rPr>
            </w:pPr>
            <w:ins w:id="873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C00CA6" w14:textId="77777777" w:rsidR="004A1239" w:rsidRPr="00EF5447" w:rsidRDefault="004A1239" w:rsidP="004E43BA">
            <w:pPr>
              <w:pStyle w:val="TAC"/>
              <w:rPr>
                <w:ins w:id="8732" w:author="Takashi Akao" w:date="2022-02-10T16:45:00Z"/>
                <w:lang w:eastAsia="zh-CN"/>
              </w:rPr>
            </w:pPr>
            <w:ins w:id="873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AB1E9A3" w14:textId="77777777" w:rsidR="004A1239" w:rsidRPr="00EF5447" w:rsidRDefault="004A1239" w:rsidP="004E43BA">
            <w:pPr>
              <w:pStyle w:val="TAC"/>
              <w:rPr>
                <w:ins w:id="8734" w:author="Takashi Akao" w:date="2022-02-10T16:45:00Z"/>
                <w:lang w:eastAsia="zh-CN"/>
              </w:rPr>
            </w:pPr>
            <w:ins w:id="8735" w:author="Takashi Akao" w:date="2022-02-10T16:45:00Z">
              <w:r w:rsidRPr="00EF5447">
                <w:t>2</w:t>
              </w:r>
            </w:ins>
          </w:p>
        </w:tc>
      </w:tr>
      <w:tr w:rsidR="004A1239" w:rsidRPr="00EF5447" w14:paraId="2E86F95E" w14:textId="77777777" w:rsidTr="004E43BA">
        <w:trPr>
          <w:gridBefore w:val="2"/>
          <w:wBefore w:w="137" w:type="dxa"/>
          <w:trHeight w:val="187"/>
          <w:jc w:val="center"/>
          <w:ins w:id="8736" w:author="Takashi Akao" w:date="2022-02-10T16:45:00Z"/>
        </w:trPr>
        <w:tc>
          <w:tcPr>
            <w:tcW w:w="1985" w:type="dxa"/>
            <w:gridSpan w:val="2"/>
            <w:tcBorders>
              <w:left w:val="single" w:sz="4" w:space="0" w:color="auto"/>
              <w:right w:val="single" w:sz="4" w:space="0" w:color="auto"/>
            </w:tcBorders>
            <w:shd w:val="clear" w:color="auto" w:fill="auto"/>
          </w:tcPr>
          <w:p w14:paraId="553A8DDF" w14:textId="77777777" w:rsidR="004A1239" w:rsidRPr="00EF5447" w:rsidRDefault="004A1239" w:rsidP="004E43BA">
            <w:pPr>
              <w:pStyle w:val="TAC"/>
              <w:rPr>
                <w:ins w:id="87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26179E1" w14:textId="77777777" w:rsidR="004A1239" w:rsidRPr="00EF5447" w:rsidRDefault="004A1239" w:rsidP="004E43BA">
            <w:pPr>
              <w:pStyle w:val="TAL"/>
              <w:rPr>
                <w:ins w:id="8738" w:author="Takashi Akao" w:date="2022-02-10T16:45:00Z"/>
                <w:rFonts w:cs="Arial"/>
              </w:rPr>
            </w:pPr>
            <w:ins w:id="873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08D8CB9" w14:textId="77777777" w:rsidR="004A1239" w:rsidRPr="00EF5447" w:rsidRDefault="004A1239" w:rsidP="004E43BA">
            <w:pPr>
              <w:pStyle w:val="TAC"/>
              <w:rPr>
                <w:ins w:id="8740" w:author="Takashi Akao" w:date="2022-02-10T16:45:00Z"/>
                <w:lang w:eastAsia="zh-CN"/>
              </w:rPr>
            </w:pPr>
            <w:ins w:id="8741"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415C62D5" w14:textId="77777777" w:rsidR="004A1239" w:rsidRPr="00EF5447" w:rsidRDefault="004A1239" w:rsidP="004E43BA">
            <w:pPr>
              <w:pStyle w:val="TAC"/>
              <w:rPr>
                <w:ins w:id="8742" w:author="Takashi Akao" w:date="2022-02-10T16:45:00Z"/>
              </w:rPr>
            </w:pPr>
            <w:ins w:id="87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48661D" w14:textId="77777777" w:rsidR="004A1239" w:rsidRPr="00EF5447" w:rsidRDefault="004A1239" w:rsidP="004E43BA">
            <w:pPr>
              <w:pStyle w:val="TAC"/>
              <w:rPr>
                <w:ins w:id="8744" w:author="Takashi Akao" w:date="2022-02-10T16:45:00Z"/>
                <w:lang w:eastAsia="zh-CN"/>
              </w:rPr>
            </w:pPr>
            <w:ins w:id="8745"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44822D1E" w14:textId="77777777" w:rsidR="004A1239" w:rsidRPr="00EF5447" w:rsidRDefault="004A1239" w:rsidP="004E43BA">
            <w:pPr>
              <w:pStyle w:val="TAC"/>
              <w:rPr>
                <w:ins w:id="8746" w:author="Takashi Akao" w:date="2022-02-10T16:45:00Z"/>
                <w:lang w:eastAsia="zh-CN"/>
              </w:rPr>
            </w:pPr>
            <w:ins w:id="8747"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5109B5C8" w14:textId="77777777" w:rsidR="004A1239" w:rsidRPr="00EF5447" w:rsidRDefault="004A1239" w:rsidP="004E43BA">
            <w:pPr>
              <w:pStyle w:val="TAC"/>
              <w:rPr>
                <w:ins w:id="8748" w:author="Takashi Akao" w:date="2022-02-10T16:45:00Z"/>
                <w:lang w:eastAsia="zh-CN"/>
              </w:rPr>
            </w:pPr>
            <w:ins w:id="8749"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7C8FAA58" w14:textId="77777777" w:rsidR="004A1239" w:rsidRPr="00EF5447" w:rsidRDefault="004A1239" w:rsidP="004E43BA">
            <w:pPr>
              <w:pStyle w:val="TAC"/>
              <w:rPr>
                <w:ins w:id="8750" w:author="Takashi Akao" w:date="2022-02-10T16:45:00Z"/>
                <w:lang w:eastAsia="zh-CN"/>
              </w:rPr>
            </w:pPr>
            <w:ins w:id="8751" w:author="Takashi Akao" w:date="2022-02-10T16:45:00Z">
              <w:r w:rsidRPr="00EF5447">
                <w:t>5</w:t>
              </w:r>
            </w:ins>
          </w:p>
        </w:tc>
      </w:tr>
      <w:tr w:rsidR="004A1239" w:rsidRPr="00EF5447" w14:paraId="4C5CA083" w14:textId="77777777" w:rsidTr="004E43BA">
        <w:trPr>
          <w:gridBefore w:val="2"/>
          <w:wBefore w:w="137" w:type="dxa"/>
          <w:trHeight w:val="187"/>
          <w:jc w:val="center"/>
          <w:ins w:id="875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B194752" w14:textId="77777777" w:rsidR="004A1239" w:rsidRPr="00EF5447" w:rsidRDefault="004A1239" w:rsidP="004E43BA">
            <w:pPr>
              <w:pStyle w:val="TAC"/>
              <w:rPr>
                <w:ins w:id="87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D1C2CB" w14:textId="77777777" w:rsidR="004A1239" w:rsidRPr="00EF5447" w:rsidRDefault="004A1239" w:rsidP="004E43BA">
            <w:pPr>
              <w:pStyle w:val="TAL"/>
              <w:rPr>
                <w:ins w:id="8754" w:author="Takashi Akao" w:date="2022-02-10T16:45:00Z"/>
                <w:rFonts w:cs="Arial"/>
              </w:rPr>
            </w:pPr>
            <w:ins w:id="875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12AD3D2" w14:textId="77777777" w:rsidR="004A1239" w:rsidRPr="00EF5447" w:rsidRDefault="004A1239" w:rsidP="004E43BA">
            <w:pPr>
              <w:pStyle w:val="TAC"/>
              <w:rPr>
                <w:ins w:id="8756" w:author="Takashi Akao" w:date="2022-02-10T16:45:00Z"/>
                <w:lang w:eastAsia="zh-CN"/>
              </w:rPr>
            </w:pPr>
            <w:ins w:id="8757"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630CCC3F" w14:textId="77777777" w:rsidR="004A1239" w:rsidRPr="00EF5447" w:rsidRDefault="004A1239" w:rsidP="004E43BA">
            <w:pPr>
              <w:pStyle w:val="TAC"/>
              <w:rPr>
                <w:ins w:id="8758" w:author="Takashi Akao" w:date="2022-02-10T16:45:00Z"/>
              </w:rPr>
            </w:pPr>
            <w:ins w:id="87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046620" w14:textId="77777777" w:rsidR="004A1239" w:rsidRPr="00EF5447" w:rsidRDefault="004A1239" w:rsidP="004E43BA">
            <w:pPr>
              <w:pStyle w:val="TAC"/>
              <w:rPr>
                <w:ins w:id="8760" w:author="Takashi Akao" w:date="2022-02-10T16:45:00Z"/>
                <w:lang w:eastAsia="zh-CN"/>
              </w:rPr>
            </w:pPr>
            <w:ins w:id="8761" w:author="Takashi Akao" w:date="2022-02-10T16:45:00Z">
              <w:r w:rsidRPr="00EF5447">
                <w:t>805</w:t>
              </w:r>
            </w:ins>
          </w:p>
        </w:tc>
        <w:tc>
          <w:tcPr>
            <w:tcW w:w="992" w:type="dxa"/>
            <w:tcBorders>
              <w:top w:val="single" w:sz="4" w:space="0" w:color="auto"/>
              <w:left w:val="nil"/>
              <w:bottom w:val="single" w:sz="4" w:space="0" w:color="auto"/>
              <w:right w:val="single" w:sz="4" w:space="0" w:color="auto"/>
            </w:tcBorders>
          </w:tcPr>
          <w:p w14:paraId="2CCECBBE" w14:textId="77777777" w:rsidR="004A1239" w:rsidRPr="00EF5447" w:rsidRDefault="004A1239" w:rsidP="004E43BA">
            <w:pPr>
              <w:pStyle w:val="TAC"/>
              <w:rPr>
                <w:ins w:id="8762" w:author="Takashi Akao" w:date="2022-02-10T16:45:00Z"/>
                <w:lang w:eastAsia="zh-CN"/>
              </w:rPr>
            </w:pPr>
            <w:ins w:id="8763"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146B0414" w14:textId="77777777" w:rsidR="004A1239" w:rsidRPr="00EF5447" w:rsidRDefault="004A1239" w:rsidP="004E43BA">
            <w:pPr>
              <w:pStyle w:val="TAC"/>
              <w:rPr>
                <w:ins w:id="8764" w:author="Takashi Akao" w:date="2022-02-10T16:45:00Z"/>
                <w:lang w:eastAsia="zh-CN"/>
              </w:rPr>
            </w:pPr>
            <w:ins w:id="8765"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688834C0" w14:textId="77777777" w:rsidR="004A1239" w:rsidRPr="00EF5447" w:rsidRDefault="004A1239" w:rsidP="004E43BA">
            <w:pPr>
              <w:pStyle w:val="TAC"/>
              <w:rPr>
                <w:ins w:id="8766" w:author="Takashi Akao" w:date="2022-02-10T16:45:00Z"/>
                <w:lang w:eastAsia="zh-CN"/>
              </w:rPr>
            </w:pPr>
            <w:ins w:id="8767" w:author="Takashi Akao" w:date="2022-02-10T16:45:00Z">
              <w:r w:rsidRPr="00EF5447">
                <w:t>5</w:t>
              </w:r>
            </w:ins>
          </w:p>
        </w:tc>
      </w:tr>
      <w:tr w:rsidR="004A1239" w:rsidRPr="00EF5447" w14:paraId="6DA95C7D" w14:textId="77777777" w:rsidTr="004E43BA">
        <w:trPr>
          <w:gridBefore w:val="2"/>
          <w:wBefore w:w="137" w:type="dxa"/>
          <w:trHeight w:val="187"/>
          <w:jc w:val="center"/>
          <w:ins w:id="876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86979C" w14:textId="77777777" w:rsidR="004A1239" w:rsidRPr="00EF5447" w:rsidRDefault="004A1239" w:rsidP="004E43BA">
            <w:pPr>
              <w:pStyle w:val="TAC"/>
              <w:rPr>
                <w:ins w:id="8769" w:author="Takashi Akao" w:date="2022-02-10T16:45:00Z"/>
                <w:lang w:eastAsia="ja-JP"/>
              </w:rPr>
            </w:pPr>
            <w:ins w:id="8770" w:author="Takashi Akao" w:date="2022-02-10T16:45:00Z">
              <w:r w:rsidRPr="00EF5447">
                <w:rPr>
                  <w:lang w:eastAsia="ja-JP"/>
                </w:rPr>
                <w:t>DC_13_n66</w:t>
              </w:r>
            </w:ins>
          </w:p>
        </w:tc>
        <w:tc>
          <w:tcPr>
            <w:tcW w:w="2693" w:type="dxa"/>
            <w:tcBorders>
              <w:top w:val="single" w:sz="4" w:space="0" w:color="auto"/>
              <w:left w:val="nil"/>
              <w:bottom w:val="single" w:sz="4" w:space="0" w:color="auto"/>
              <w:right w:val="single" w:sz="4" w:space="0" w:color="auto"/>
            </w:tcBorders>
          </w:tcPr>
          <w:p w14:paraId="7E73033A" w14:textId="77777777" w:rsidR="004A1239" w:rsidRPr="00EF5447" w:rsidRDefault="004A1239" w:rsidP="004E43BA">
            <w:pPr>
              <w:pStyle w:val="TAL"/>
              <w:rPr>
                <w:ins w:id="8771" w:author="Takashi Akao" w:date="2022-02-10T16:45:00Z"/>
                <w:lang w:eastAsia="zh-CN"/>
              </w:rPr>
            </w:pPr>
            <w:ins w:id="8772" w:author="Takashi Akao" w:date="2022-02-10T16:45:00Z">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ins>
          </w:p>
        </w:tc>
        <w:tc>
          <w:tcPr>
            <w:tcW w:w="1276" w:type="dxa"/>
            <w:tcBorders>
              <w:top w:val="single" w:sz="4" w:space="0" w:color="auto"/>
              <w:left w:val="nil"/>
              <w:bottom w:val="single" w:sz="4" w:space="0" w:color="auto"/>
              <w:right w:val="single" w:sz="4" w:space="0" w:color="auto"/>
            </w:tcBorders>
          </w:tcPr>
          <w:p w14:paraId="1D4FB3D2" w14:textId="77777777" w:rsidR="004A1239" w:rsidRPr="00EF5447" w:rsidRDefault="004A1239" w:rsidP="004E43BA">
            <w:pPr>
              <w:pStyle w:val="TAC"/>
              <w:rPr>
                <w:ins w:id="8773" w:author="Takashi Akao" w:date="2022-02-10T16:45:00Z"/>
              </w:rPr>
            </w:pPr>
            <w:ins w:id="8774"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5B23A8F" w14:textId="77777777" w:rsidR="004A1239" w:rsidRPr="00EF5447" w:rsidRDefault="004A1239" w:rsidP="004E43BA">
            <w:pPr>
              <w:pStyle w:val="TAC"/>
              <w:rPr>
                <w:ins w:id="8775" w:author="Takashi Akao" w:date="2022-02-10T16:45:00Z"/>
              </w:rPr>
            </w:pPr>
            <w:ins w:id="8776"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717D4D6C" w14:textId="77777777" w:rsidR="004A1239" w:rsidRPr="00EF5447" w:rsidRDefault="004A1239" w:rsidP="004E43BA">
            <w:pPr>
              <w:pStyle w:val="TAC"/>
              <w:rPr>
                <w:ins w:id="8777" w:author="Takashi Akao" w:date="2022-02-10T16:45:00Z"/>
              </w:rPr>
            </w:pPr>
            <w:ins w:id="8778"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F102164" w14:textId="77777777" w:rsidR="004A1239" w:rsidRPr="00EF5447" w:rsidRDefault="004A1239" w:rsidP="004E43BA">
            <w:pPr>
              <w:pStyle w:val="TAC"/>
              <w:rPr>
                <w:ins w:id="8779" w:author="Takashi Akao" w:date="2022-02-10T16:45:00Z"/>
              </w:rPr>
            </w:pPr>
            <w:ins w:id="8780"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8DDEE97" w14:textId="77777777" w:rsidR="004A1239" w:rsidRPr="00EF5447" w:rsidRDefault="004A1239" w:rsidP="004E43BA">
            <w:pPr>
              <w:pStyle w:val="TAC"/>
              <w:rPr>
                <w:ins w:id="8781" w:author="Takashi Akao" w:date="2022-02-10T16:45:00Z"/>
              </w:rPr>
            </w:pPr>
            <w:ins w:id="878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516FB09" w14:textId="77777777" w:rsidR="004A1239" w:rsidRPr="00EF5447" w:rsidRDefault="004A1239" w:rsidP="004E43BA">
            <w:pPr>
              <w:pStyle w:val="TAC"/>
              <w:rPr>
                <w:ins w:id="8783" w:author="Takashi Akao" w:date="2022-02-10T16:45:00Z"/>
              </w:rPr>
            </w:pPr>
          </w:p>
        </w:tc>
      </w:tr>
      <w:tr w:rsidR="004A1239" w:rsidRPr="00EF5447" w14:paraId="2EBF2781" w14:textId="77777777" w:rsidTr="004E43BA">
        <w:trPr>
          <w:gridBefore w:val="2"/>
          <w:wBefore w:w="137" w:type="dxa"/>
          <w:trHeight w:val="187"/>
          <w:jc w:val="center"/>
          <w:ins w:id="8784" w:author="Takashi Akao" w:date="2022-02-10T16:45:00Z"/>
        </w:trPr>
        <w:tc>
          <w:tcPr>
            <w:tcW w:w="1985" w:type="dxa"/>
            <w:gridSpan w:val="2"/>
            <w:tcBorders>
              <w:left w:val="single" w:sz="4" w:space="0" w:color="auto"/>
              <w:right w:val="single" w:sz="4" w:space="0" w:color="auto"/>
            </w:tcBorders>
            <w:shd w:val="clear" w:color="auto" w:fill="auto"/>
          </w:tcPr>
          <w:p w14:paraId="154E078C" w14:textId="77777777" w:rsidR="004A1239" w:rsidRPr="00EF5447" w:rsidRDefault="004A1239" w:rsidP="004E43BA">
            <w:pPr>
              <w:pStyle w:val="TAC"/>
              <w:rPr>
                <w:ins w:id="87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843B22" w14:textId="77777777" w:rsidR="004A1239" w:rsidRPr="00EF5447" w:rsidRDefault="004A1239" w:rsidP="004E43BA">
            <w:pPr>
              <w:pStyle w:val="TAL"/>
              <w:rPr>
                <w:ins w:id="8786" w:author="Takashi Akao" w:date="2022-02-10T16:45:00Z"/>
                <w:lang w:eastAsia="zh-CN"/>
              </w:rPr>
            </w:pPr>
            <w:ins w:id="8787" w:author="Takashi Akao" w:date="2022-02-10T16:45:00Z">
              <w:r w:rsidRPr="00EF5447">
                <w:rPr>
                  <w:rFonts w:cs="Arial"/>
                  <w:lang w:eastAsia="ja-JP"/>
                </w:rPr>
                <w:t>E-UTRA Band 14</w:t>
              </w:r>
            </w:ins>
          </w:p>
        </w:tc>
        <w:tc>
          <w:tcPr>
            <w:tcW w:w="1276" w:type="dxa"/>
            <w:tcBorders>
              <w:top w:val="single" w:sz="4" w:space="0" w:color="auto"/>
              <w:left w:val="nil"/>
              <w:bottom w:val="single" w:sz="4" w:space="0" w:color="auto"/>
              <w:right w:val="single" w:sz="4" w:space="0" w:color="auto"/>
            </w:tcBorders>
          </w:tcPr>
          <w:p w14:paraId="04DD66D0" w14:textId="77777777" w:rsidR="004A1239" w:rsidRPr="00EF5447" w:rsidRDefault="004A1239" w:rsidP="004E43BA">
            <w:pPr>
              <w:pStyle w:val="TAC"/>
              <w:rPr>
                <w:ins w:id="8788" w:author="Takashi Akao" w:date="2022-02-10T16:45:00Z"/>
              </w:rPr>
            </w:pPr>
            <w:ins w:id="8789"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3CBDFCEC" w14:textId="77777777" w:rsidR="004A1239" w:rsidRPr="00EF5447" w:rsidRDefault="004A1239" w:rsidP="004E43BA">
            <w:pPr>
              <w:pStyle w:val="TAC"/>
              <w:rPr>
                <w:ins w:id="8790" w:author="Takashi Akao" w:date="2022-02-10T16:45:00Z"/>
              </w:rPr>
            </w:pPr>
            <w:ins w:id="8791"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5F9CCEE3" w14:textId="77777777" w:rsidR="004A1239" w:rsidRPr="00EF5447" w:rsidRDefault="004A1239" w:rsidP="004E43BA">
            <w:pPr>
              <w:pStyle w:val="TAC"/>
              <w:rPr>
                <w:ins w:id="8792" w:author="Takashi Akao" w:date="2022-02-10T16:45:00Z"/>
              </w:rPr>
            </w:pPr>
            <w:ins w:id="8793"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1DB9BC8C" w14:textId="77777777" w:rsidR="004A1239" w:rsidRPr="00EF5447" w:rsidRDefault="004A1239" w:rsidP="004E43BA">
            <w:pPr>
              <w:pStyle w:val="TAC"/>
              <w:rPr>
                <w:ins w:id="8794" w:author="Takashi Akao" w:date="2022-02-10T16:45:00Z"/>
              </w:rPr>
            </w:pPr>
            <w:ins w:id="87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98317C7" w14:textId="77777777" w:rsidR="004A1239" w:rsidRPr="00EF5447" w:rsidRDefault="004A1239" w:rsidP="004E43BA">
            <w:pPr>
              <w:pStyle w:val="TAC"/>
              <w:rPr>
                <w:ins w:id="8796" w:author="Takashi Akao" w:date="2022-02-10T16:45:00Z"/>
              </w:rPr>
            </w:pPr>
            <w:ins w:id="87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5343417" w14:textId="77777777" w:rsidR="004A1239" w:rsidRPr="00EF5447" w:rsidRDefault="004A1239" w:rsidP="004E43BA">
            <w:pPr>
              <w:pStyle w:val="TAC"/>
              <w:rPr>
                <w:ins w:id="8798" w:author="Takashi Akao" w:date="2022-02-10T16:45:00Z"/>
              </w:rPr>
            </w:pPr>
            <w:ins w:id="8799" w:author="Takashi Akao" w:date="2022-02-10T16:45:00Z">
              <w:r w:rsidRPr="00EF5447">
                <w:t>5</w:t>
              </w:r>
            </w:ins>
          </w:p>
        </w:tc>
      </w:tr>
      <w:tr w:rsidR="004A1239" w:rsidRPr="00EF5447" w14:paraId="6748DD8E" w14:textId="77777777" w:rsidTr="004E43BA">
        <w:trPr>
          <w:gridBefore w:val="2"/>
          <w:wBefore w:w="137" w:type="dxa"/>
          <w:trHeight w:val="187"/>
          <w:jc w:val="center"/>
          <w:ins w:id="8800" w:author="Takashi Akao" w:date="2022-02-10T16:45:00Z"/>
        </w:trPr>
        <w:tc>
          <w:tcPr>
            <w:tcW w:w="1985" w:type="dxa"/>
            <w:gridSpan w:val="2"/>
            <w:tcBorders>
              <w:left w:val="single" w:sz="4" w:space="0" w:color="auto"/>
              <w:right w:val="single" w:sz="4" w:space="0" w:color="auto"/>
            </w:tcBorders>
            <w:shd w:val="clear" w:color="auto" w:fill="auto"/>
          </w:tcPr>
          <w:p w14:paraId="765B4ED6" w14:textId="77777777" w:rsidR="004A1239" w:rsidRPr="00EF5447" w:rsidRDefault="004A1239" w:rsidP="004E43BA">
            <w:pPr>
              <w:pStyle w:val="TAC"/>
              <w:rPr>
                <w:ins w:id="88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EC52D1" w14:textId="77777777" w:rsidR="004A1239" w:rsidRPr="00EF5447" w:rsidRDefault="004A1239" w:rsidP="004E43BA">
            <w:pPr>
              <w:pStyle w:val="TAL"/>
              <w:rPr>
                <w:ins w:id="8802" w:author="Takashi Akao" w:date="2022-02-10T16:45:00Z"/>
                <w:lang w:eastAsia="ja-JP"/>
              </w:rPr>
            </w:pPr>
            <w:ins w:id="8803" w:author="Takashi Akao" w:date="2022-02-10T16:45:00Z">
              <w:r w:rsidRPr="00EF5447">
                <w:rPr>
                  <w:lang w:eastAsia="ja-JP"/>
                </w:rPr>
                <w:t>E-UTRA Band 30, 48,</w:t>
              </w:r>
            </w:ins>
          </w:p>
          <w:p w14:paraId="3031E522" w14:textId="77777777" w:rsidR="004A1239" w:rsidRPr="00EF5447" w:rsidRDefault="004A1239" w:rsidP="004E43BA">
            <w:pPr>
              <w:pStyle w:val="TAL"/>
              <w:rPr>
                <w:ins w:id="8804" w:author="Takashi Akao" w:date="2022-02-10T16:45:00Z"/>
                <w:lang w:eastAsia="ja-JP"/>
              </w:rPr>
            </w:pPr>
            <w:ins w:id="8805"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05300E97" w14:textId="77777777" w:rsidR="004A1239" w:rsidRPr="00EF5447" w:rsidRDefault="004A1239" w:rsidP="004E43BA">
            <w:pPr>
              <w:pStyle w:val="TAC"/>
              <w:rPr>
                <w:ins w:id="8806" w:author="Takashi Akao" w:date="2022-02-10T16:45:00Z"/>
                <w:lang w:eastAsia="zh-CN"/>
              </w:rPr>
            </w:pPr>
            <w:ins w:id="8807"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FAC640A" w14:textId="77777777" w:rsidR="004A1239" w:rsidRPr="00EF5447" w:rsidRDefault="004A1239" w:rsidP="004E43BA">
            <w:pPr>
              <w:pStyle w:val="TAC"/>
              <w:rPr>
                <w:ins w:id="8808" w:author="Takashi Akao" w:date="2022-02-10T16:45:00Z"/>
                <w:lang w:eastAsia="zh-CN"/>
              </w:rPr>
            </w:pPr>
            <w:ins w:id="8809"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3869B6A" w14:textId="77777777" w:rsidR="004A1239" w:rsidRPr="00EF5447" w:rsidRDefault="004A1239" w:rsidP="004E43BA">
            <w:pPr>
              <w:pStyle w:val="TAC"/>
              <w:rPr>
                <w:ins w:id="8810" w:author="Takashi Akao" w:date="2022-02-10T16:45:00Z"/>
                <w:lang w:eastAsia="zh-CN"/>
              </w:rPr>
            </w:pPr>
            <w:ins w:id="8811"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E050BCC" w14:textId="77777777" w:rsidR="004A1239" w:rsidRPr="00EF5447" w:rsidRDefault="004A1239" w:rsidP="004E43BA">
            <w:pPr>
              <w:pStyle w:val="TAC"/>
              <w:rPr>
                <w:ins w:id="8812" w:author="Takashi Akao" w:date="2022-02-10T16:45:00Z"/>
              </w:rPr>
            </w:pPr>
            <w:ins w:id="881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A2663B" w14:textId="77777777" w:rsidR="004A1239" w:rsidRPr="00EF5447" w:rsidRDefault="004A1239" w:rsidP="004E43BA">
            <w:pPr>
              <w:pStyle w:val="TAC"/>
              <w:rPr>
                <w:ins w:id="8814" w:author="Takashi Akao" w:date="2022-02-10T16:45:00Z"/>
              </w:rPr>
            </w:pPr>
            <w:ins w:id="88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B38A619" w14:textId="77777777" w:rsidR="004A1239" w:rsidRPr="00EF5447" w:rsidRDefault="004A1239" w:rsidP="004E43BA">
            <w:pPr>
              <w:pStyle w:val="TAC"/>
              <w:rPr>
                <w:ins w:id="8816" w:author="Takashi Akao" w:date="2022-02-10T16:45:00Z"/>
              </w:rPr>
            </w:pPr>
            <w:ins w:id="8817" w:author="Takashi Akao" w:date="2022-02-10T16:45:00Z">
              <w:r w:rsidRPr="00EF5447">
                <w:t>2</w:t>
              </w:r>
            </w:ins>
          </w:p>
        </w:tc>
      </w:tr>
      <w:tr w:rsidR="004A1239" w:rsidRPr="00EF5447" w14:paraId="0FF0AEC4" w14:textId="77777777" w:rsidTr="004E43BA">
        <w:trPr>
          <w:gridBefore w:val="2"/>
          <w:wBefore w:w="137" w:type="dxa"/>
          <w:trHeight w:val="187"/>
          <w:jc w:val="center"/>
          <w:ins w:id="8818" w:author="Takashi Akao" w:date="2022-02-10T16:45:00Z"/>
        </w:trPr>
        <w:tc>
          <w:tcPr>
            <w:tcW w:w="1985" w:type="dxa"/>
            <w:gridSpan w:val="2"/>
            <w:tcBorders>
              <w:left w:val="single" w:sz="4" w:space="0" w:color="auto"/>
              <w:right w:val="single" w:sz="4" w:space="0" w:color="auto"/>
            </w:tcBorders>
            <w:shd w:val="clear" w:color="auto" w:fill="auto"/>
          </w:tcPr>
          <w:p w14:paraId="71686D92" w14:textId="77777777" w:rsidR="004A1239" w:rsidRPr="00EF5447" w:rsidRDefault="004A1239" w:rsidP="004E43BA">
            <w:pPr>
              <w:pStyle w:val="TAC"/>
              <w:rPr>
                <w:ins w:id="88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4063D6" w14:textId="77777777" w:rsidR="004A1239" w:rsidRPr="00EF5447" w:rsidRDefault="004A1239" w:rsidP="004E43BA">
            <w:pPr>
              <w:pStyle w:val="TAL"/>
              <w:rPr>
                <w:ins w:id="8820" w:author="Takashi Akao" w:date="2022-02-10T16:45:00Z"/>
                <w:lang w:eastAsia="zh-CN"/>
              </w:rPr>
            </w:pPr>
            <w:ins w:id="8821"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1742F4DE" w14:textId="77777777" w:rsidR="004A1239" w:rsidRPr="00EF5447" w:rsidRDefault="004A1239" w:rsidP="004E43BA">
            <w:pPr>
              <w:pStyle w:val="TAC"/>
              <w:rPr>
                <w:ins w:id="8822" w:author="Takashi Akao" w:date="2022-02-10T16:45:00Z"/>
              </w:rPr>
            </w:pPr>
            <w:ins w:id="8823"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7EB8A03E" w14:textId="77777777" w:rsidR="004A1239" w:rsidRPr="00EF5447" w:rsidRDefault="004A1239" w:rsidP="004E43BA">
            <w:pPr>
              <w:pStyle w:val="TAC"/>
              <w:rPr>
                <w:ins w:id="8824" w:author="Takashi Akao" w:date="2022-02-10T16:45:00Z"/>
              </w:rPr>
            </w:pPr>
            <w:ins w:id="88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E86230" w14:textId="77777777" w:rsidR="004A1239" w:rsidRPr="00EF5447" w:rsidRDefault="004A1239" w:rsidP="004E43BA">
            <w:pPr>
              <w:pStyle w:val="TAC"/>
              <w:rPr>
                <w:ins w:id="8826" w:author="Takashi Akao" w:date="2022-02-10T16:45:00Z"/>
              </w:rPr>
            </w:pPr>
            <w:ins w:id="8827"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6D0B820F" w14:textId="77777777" w:rsidR="004A1239" w:rsidRPr="00EF5447" w:rsidRDefault="004A1239" w:rsidP="004E43BA">
            <w:pPr>
              <w:pStyle w:val="TAC"/>
              <w:rPr>
                <w:ins w:id="8828" w:author="Takashi Akao" w:date="2022-02-10T16:45:00Z"/>
              </w:rPr>
            </w:pPr>
            <w:ins w:id="8829"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6D89633F" w14:textId="77777777" w:rsidR="004A1239" w:rsidRPr="00EF5447" w:rsidRDefault="004A1239" w:rsidP="004E43BA">
            <w:pPr>
              <w:pStyle w:val="TAC"/>
              <w:rPr>
                <w:ins w:id="8830" w:author="Takashi Akao" w:date="2022-02-10T16:45:00Z"/>
              </w:rPr>
            </w:pPr>
            <w:ins w:id="8831"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4AB15402" w14:textId="77777777" w:rsidR="004A1239" w:rsidRPr="00EF5447" w:rsidRDefault="004A1239" w:rsidP="004E43BA">
            <w:pPr>
              <w:pStyle w:val="TAC"/>
              <w:rPr>
                <w:ins w:id="8832" w:author="Takashi Akao" w:date="2022-02-10T16:45:00Z"/>
              </w:rPr>
            </w:pPr>
            <w:ins w:id="8833" w:author="Takashi Akao" w:date="2022-02-10T16:45:00Z">
              <w:r w:rsidRPr="00EF5447">
                <w:t>5</w:t>
              </w:r>
            </w:ins>
          </w:p>
        </w:tc>
      </w:tr>
      <w:tr w:rsidR="004A1239" w:rsidRPr="00EF5447" w14:paraId="2C3DD9FE" w14:textId="77777777" w:rsidTr="004E43BA">
        <w:trPr>
          <w:gridBefore w:val="2"/>
          <w:wBefore w:w="137" w:type="dxa"/>
          <w:trHeight w:val="187"/>
          <w:jc w:val="center"/>
          <w:ins w:id="883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6D471C" w14:textId="77777777" w:rsidR="004A1239" w:rsidRPr="00EF5447" w:rsidRDefault="004A1239" w:rsidP="004E43BA">
            <w:pPr>
              <w:pStyle w:val="TAC"/>
              <w:rPr>
                <w:ins w:id="88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4DAF99" w14:textId="77777777" w:rsidR="004A1239" w:rsidRPr="00EF5447" w:rsidRDefault="004A1239" w:rsidP="004E43BA">
            <w:pPr>
              <w:pStyle w:val="TAL"/>
              <w:rPr>
                <w:ins w:id="8836" w:author="Takashi Akao" w:date="2022-02-10T16:45:00Z"/>
                <w:lang w:eastAsia="zh-CN"/>
              </w:rPr>
            </w:pPr>
            <w:ins w:id="8837"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455663C9" w14:textId="77777777" w:rsidR="004A1239" w:rsidRPr="00EF5447" w:rsidRDefault="004A1239" w:rsidP="004E43BA">
            <w:pPr>
              <w:pStyle w:val="TAC"/>
              <w:rPr>
                <w:ins w:id="8838" w:author="Takashi Akao" w:date="2022-02-10T16:45:00Z"/>
              </w:rPr>
            </w:pPr>
            <w:ins w:id="8839"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1E3F02BE" w14:textId="77777777" w:rsidR="004A1239" w:rsidRPr="00EF5447" w:rsidRDefault="004A1239" w:rsidP="004E43BA">
            <w:pPr>
              <w:pStyle w:val="TAC"/>
              <w:rPr>
                <w:ins w:id="8840" w:author="Takashi Akao" w:date="2022-02-10T16:45:00Z"/>
              </w:rPr>
            </w:pPr>
            <w:ins w:id="88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258FC00" w14:textId="77777777" w:rsidR="004A1239" w:rsidRPr="00EF5447" w:rsidRDefault="004A1239" w:rsidP="004E43BA">
            <w:pPr>
              <w:pStyle w:val="TAC"/>
              <w:rPr>
                <w:ins w:id="8842" w:author="Takashi Akao" w:date="2022-02-10T16:45:00Z"/>
              </w:rPr>
            </w:pPr>
            <w:ins w:id="8843"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5AC8890E" w14:textId="77777777" w:rsidR="004A1239" w:rsidRPr="00EF5447" w:rsidRDefault="004A1239" w:rsidP="004E43BA">
            <w:pPr>
              <w:pStyle w:val="TAC"/>
              <w:rPr>
                <w:ins w:id="8844" w:author="Takashi Akao" w:date="2022-02-10T16:45:00Z"/>
              </w:rPr>
            </w:pPr>
            <w:ins w:id="8845"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5A3EBE11" w14:textId="77777777" w:rsidR="004A1239" w:rsidRPr="00EF5447" w:rsidRDefault="004A1239" w:rsidP="004E43BA">
            <w:pPr>
              <w:pStyle w:val="TAC"/>
              <w:rPr>
                <w:ins w:id="8846" w:author="Takashi Akao" w:date="2022-02-10T16:45:00Z"/>
              </w:rPr>
            </w:pPr>
            <w:ins w:id="8847"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340E862A" w14:textId="77777777" w:rsidR="004A1239" w:rsidRPr="00EF5447" w:rsidRDefault="004A1239" w:rsidP="004E43BA">
            <w:pPr>
              <w:pStyle w:val="TAC"/>
              <w:rPr>
                <w:ins w:id="8848" w:author="Takashi Akao" w:date="2022-02-10T16:45:00Z"/>
              </w:rPr>
            </w:pPr>
            <w:ins w:id="8849" w:author="Takashi Akao" w:date="2022-02-10T16:45:00Z">
              <w:r w:rsidRPr="00EF5447">
                <w:t>5</w:t>
              </w:r>
            </w:ins>
          </w:p>
        </w:tc>
      </w:tr>
      <w:tr w:rsidR="004A1239" w:rsidRPr="00EF5447" w14:paraId="5675BB9F" w14:textId="77777777" w:rsidTr="004E43BA">
        <w:trPr>
          <w:gridBefore w:val="2"/>
          <w:wBefore w:w="137" w:type="dxa"/>
          <w:trHeight w:val="187"/>
          <w:jc w:val="center"/>
          <w:ins w:id="885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BE0ABDB" w14:textId="77777777" w:rsidR="004A1239" w:rsidRPr="00EF5447" w:rsidRDefault="004A1239" w:rsidP="004E43BA">
            <w:pPr>
              <w:pStyle w:val="TAC"/>
              <w:rPr>
                <w:ins w:id="8851" w:author="Takashi Akao" w:date="2022-02-10T16:45:00Z"/>
                <w:color w:val="0D0D0D" w:themeColor="text1" w:themeTint="F2"/>
                <w:lang w:eastAsia="ja-JP"/>
              </w:rPr>
            </w:pPr>
            <w:ins w:id="8852" w:author="Takashi Akao" w:date="2022-02-10T16:45:00Z">
              <w:r w:rsidRPr="00EF5447">
                <w:rPr>
                  <w:color w:val="0D0D0D"/>
                  <w:lang w:eastAsia="fi-FI"/>
                </w:rPr>
                <w:t>DC_13_n71</w:t>
              </w:r>
            </w:ins>
          </w:p>
        </w:tc>
        <w:tc>
          <w:tcPr>
            <w:tcW w:w="2693" w:type="dxa"/>
            <w:tcBorders>
              <w:top w:val="single" w:sz="4" w:space="0" w:color="auto"/>
              <w:left w:val="nil"/>
              <w:bottom w:val="single" w:sz="4" w:space="0" w:color="auto"/>
              <w:right w:val="single" w:sz="4" w:space="0" w:color="auto"/>
            </w:tcBorders>
          </w:tcPr>
          <w:p w14:paraId="552DCE71" w14:textId="77777777" w:rsidR="004A1239" w:rsidRPr="00EF5447" w:rsidRDefault="004A1239" w:rsidP="004E43BA">
            <w:pPr>
              <w:pStyle w:val="TAL"/>
              <w:rPr>
                <w:ins w:id="8853" w:author="Takashi Akao" w:date="2022-02-10T16:45:00Z"/>
                <w:rFonts w:cs="Arial"/>
                <w:color w:val="0D0D0D" w:themeColor="text1" w:themeTint="F2"/>
                <w:lang w:eastAsia="ja-JP"/>
              </w:rPr>
            </w:pPr>
            <w:ins w:id="8854" w:author="Takashi Akao" w:date="2022-02-10T16:45:00Z">
              <w:r w:rsidRPr="00EF5447">
                <w:rPr>
                  <w:rFonts w:cs="Arial"/>
                  <w:color w:val="0D0D0D" w:themeColor="text1" w:themeTint="F2"/>
                  <w:lang w:eastAsia="ja-JP"/>
                </w:rPr>
                <w:t>E-UTRA Band 4, 5, 12, 13, 17, 26, 48, 66, 85</w:t>
              </w:r>
            </w:ins>
          </w:p>
        </w:tc>
        <w:tc>
          <w:tcPr>
            <w:tcW w:w="1276" w:type="dxa"/>
            <w:tcBorders>
              <w:top w:val="single" w:sz="4" w:space="0" w:color="auto"/>
              <w:left w:val="nil"/>
              <w:bottom w:val="single" w:sz="4" w:space="0" w:color="auto"/>
              <w:right w:val="single" w:sz="4" w:space="0" w:color="auto"/>
            </w:tcBorders>
          </w:tcPr>
          <w:p w14:paraId="5955B5BE" w14:textId="77777777" w:rsidR="004A1239" w:rsidRPr="00EF5447" w:rsidRDefault="004A1239" w:rsidP="004E43BA">
            <w:pPr>
              <w:pStyle w:val="TAC"/>
              <w:rPr>
                <w:ins w:id="8855" w:author="Takashi Akao" w:date="2022-02-10T16:45:00Z"/>
                <w:color w:val="0D0D0D" w:themeColor="text1" w:themeTint="F2"/>
                <w:lang w:eastAsia="zh-CN"/>
              </w:rPr>
            </w:pPr>
            <w:ins w:id="8856"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482A1B0E" w14:textId="77777777" w:rsidR="004A1239" w:rsidRPr="00EF5447" w:rsidRDefault="004A1239" w:rsidP="004E43BA">
            <w:pPr>
              <w:pStyle w:val="TAC"/>
              <w:rPr>
                <w:ins w:id="8857" w:author="Takashi Akao" w:date="2022-02-10T16:45:00Z"/>
                <w:color w:val="0D0D0D" w:themeColor="text1" w:themeTint="F2"/>
                <w:lang w:eastAsia="zh-CN"/>
              </w:rPr>
            </w:pPr>
            <w:ins w:id="8858"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125CCA8B" w14:textId="77777777" w:rsidR="004A1239" w:rsidRPr="00EF5447" w:rsidRDefault="004A1239" w:rsidP="004E43BA">
            <w:pPr>
              <w:pStyle w:val="TAC"/>
              <w:rPr>
                <w:ins w:id="8859" w:author="Takashi Akao" w:date="2022-02-10T16:45:00Z"/>
                <w:color w:val="0D0D0D" w:themeColor="text1" w:themeTint="F2"/>
                <w:lang w:eastAsia="zh-CN"/>
              </w:rPr>
            </w:pPr>
            <w:ins w:id="8860"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0CD303E7" w14:textId="77777777" w:rsidR="004A1239" w:rsidRPr="00EF5447" w:rsidRDefault="004A1239" w:rsidP="004E43BA">
            <w:pPr>
              <w:pStyle w:val="TAC"/>
              <w:rPr>
                <w:ins w:id="8861" w:author="Takashi Akao" w:date="2022-02-10T16:45:00Z"/>
                <w:color w:val="0D0D0D" w:themeColor="text1" w:themeTint="F2"/>
                <w:lang w:eastAsia="zh-CN"/>
              </w:rPr>
            </w:pPr>
            <w:ins w:id="8862" w:author="Takashi Akao" w:date="2022-02-10T16:45:00Z">
              <w:r w:rsidRPr="00EF5447">
                <w:rPr>
                  <w:color w:val="0D0D0D" w:themeColor="text1" w:themeTint="F2"/>
                  <w:u w:val="single"/>
                </w:rPr>
                <w:t>-50</w:t>
              </w:r>
            </w:ins>
          </w:p>
        </w:tc>
        <w:tc>
          <w:tcPr>
            <w:tcW w:w="1134" w:type="dxa"/>
            <w:tcBorders>
              <w:top w:val="single" w:sz="4" w:space="0" w:color="auto"/>
              <w:left w:val="nil"/>
              <w:bottom w:val="single" w:sz="4" w:space="0" w:color="auto"/>
              <w:right w:val="single" w:sz="4" w:space="0" w:color="auto"/>
            </w:tcBorders>
            <w:noWrap/>
          </w:tcPr>
          <w:p w14:paraId="16495A63" w14:textId="77777777" w:rsidR="004A1239" w:rsidRPr="00EF5447" w:rsidRDefault="004A1239" w:rsidP="004E43BA">
            <w:pPr>
              <w:pStyle w:val="TAC"/>
              <w:rPr>
                <w:ins w:id="8863" w:author="Takashi Akao" w:date="2022-02-10T16:45:00Z"/>
                <w:color w:val="0D0D0D" w:themeColor="text1" w:themeTint="F2"/>
                <w:lang w:eastAsia="zh-CN"/>
              </w:rPr>
            </w:pPr>
            <w:ins w:id="8864" w:author="Takashi Akao" w:date="2022-02-10T16:45:00Z">
              <w:r w:rsidRPr="00EF5447">
                <w:rPr>
                  <w:color w:val="0D0D0D" w:themeColor="text1" w:themeTint="F2"/>
                  <w:u w:val="single"/>
                </w:rPr>
                <w:t>1</w:t>
              </w:r>
            </w:ins>
          </w:p>
        </w:tc>
        <w:tc>
          <w:tcPr>
            <w:tcW w:w="1134" w:type="dxa"/>
            <w:gridSpan w:val="2"/>
            <w:tcBorders>
              <w:top w:val="single" w:sz="4" w:space="0" w:color="auto"/>
              <w:left w:val="nil"/>
              <w:bottom w:val="single" w:sz="4" w:space="0" w:color="auto"/>
              <w:right w:val="single" w:sz="4" w:space="0" w:color="auto"/>
            </w:tcBorders>
            <w:noWrap/>
          </w:tcPr>
          <w:p w14:paraId="171D348D" w14:textId="77777777" w:rsidR="004A1239" w:rsidRPr="00EF5447" w:rsidRDefault="004A1239" w:rsidP="004E43BA">
            <w:pPr>
              <w:pStyle w:val="TAC"/>
              <w:rPr>
                <w:ins w:id="8865" w:author="Takashi Akao" w:date="2022-02-10T16:45:00Z"/>
                <w:color w:val="0D0D0D" w:themeColor="text1" w:themeTint="F2"/>
                <w:lang w:eastAsia="zh-CN"/>
              </w:rPr>
            </w:pPr>
          </w:p>
        </w:tc>
      </w:tr>
      <w:tr w:rsidR="004A1239" w:rsidRPr="00EF5447" w14:paraId="2958847F" w14:textId="77777777" w:rsidTr="004E43BA">
        <w:trPr>
          <w:gridBefore w:val="2"/>
          <w:wBefore w:w="137" w:type="dxa"/>
          <w:trHeight w:val="187"/>
          <w:jc w:val="center"/>
          <w:ins w:id="8866" w:author="Takashi Akao" w:date="2022-02-10T16:45:00Z"/>
        </w:trPr>
        <w:tc>
          <w:tcPr>
            <w:tcW w:w="1985" w:type="dxa"/>
            <w:gridSpan w:val="2"/>
            <w:tcBorders>
              <w:left w:val="single" w:sz="4" w:space="0" w:color="auto"/>
              <w:right w:val="single" w:sz="4" w:space="0" w:color="auto"/>
            </w:tcBorders>
            <w:shd w:val="clear" w:color="auto" w:fill="auto"/>
            <w:vAlign w:val="center"/>
          </w:tcPr>
          <w:p w14:paraId="7DAB97A7" w14:textId="77777777" w:rsidR="004A1239" w:rsidRPr="00EF5447" w:rsidRDefault="004A1239" w:rsidP="004E43BA">
            <w:pPr>
              <w:pStyle w:val="TAC"/>
              <w:rPr>
                <w:ins w:id="886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E5DA27" w14:textId="77777777" w:rsidR="004A1239" w:rsidRPr="00EF5447" w:rsidRDefault="004A1239" w:rsidP="004E43BA">
            <w:pPr>
              <w:pStyle w:val="TAL"/>
              <w:rPr>
                <w:ins w:id="8868" w:author="Takashi Akao" w:date="2022-02-10T16:45:00Z"/>
                <w:rFonts w:cs="Arial"/>
                <w:color w:val="0D0D0D" w:themeColor="text1" w:themeTint="F2"/>
                <w:lang w:eastAsia="ja-JP"/>
              </w:rPr>
            </w:pPr>
            <w:ins w:id="8869" w:author="Takashi Akao" w:date="2022-02-10T16:45:00Z">
              <w:r w:rsidRPr="00EF5447">
                <w:rPr>
                  <w:rFonts w:cs="Arial"/>
                  <w:color w:val="0D0D0D" w:themeColor="text1" w:themeTint="F2"/>
                  <w:lang w:eastAsia="ja-JP"/>
                </w:rPr>
                <w:t>E-UTRA Band 2, 24, 25, 30, 41, 70,</w:t>
              </w:r>
            </w:ins>
          </w:p>
          <w:p w14:paraId="1EEEE702" w14:textId="77777777" w:rsidR="004A1239" w:rsidRPr="00EF5447" w:rsidRDefault="004A1239" w:rsidP="004E43BA">
            <w:pPr>
              <w:pStyle w:val="TAL"/>
              <w:rPr>
                <w:ins w:id="8870" w:author="Takashi Akao" w:date="2022-02-10T16:45:00Z"/>
                <w:rFonts w:cs="Arial"/>
                <w:color w:val="0D0D0D" w:themeColor="text1" w:themeTint="F2"/>
                <w:lang w:eastAsia="ja-JP"/>
              </w:rPr>
            </w:pPr>
            <w:ins w:id="8871" w:author="Takashi Akao" w:date="2022-02-10T16:45:00Z">
              <w:r w:rsidRPr="00EF5447">
                <w:rPr>
                  <w:rFonts w:cs="Arial"/>
                  <w:color w:val="0D0D0D" w:themeColor="text1" w:themeTint="F2"/>
                  <w:lang w:eastAsia="ja-JP"/>
                </w:rPr>
                <w:t>NR Band n77</w:t>
              </w:r>
            </w:ins>
          </w:p>
        </w:tc>
        <w:tc>
          <w:tcPr>
            <w:tcW w:w="1276" w:type="dxa"/>
            <w:tcBorders>
              <w:top w:val="single" w:sz="4" w:space="0" w:color="auto"/>
              <w:left w:val="nil"/>
              <w:bottom w:val="single" w:sz="4" w:space="0" w:color="auto"/>
              <w:right w:val="single" w:sz="4" w:space="0" w:color="auto"/>
            </w:tcBorders>
          </w:tcPr>
          <w:p w14:paraId="4E20ED3A" w14:textId="77777777" w:rsidR="004A1239" w:rsidRPr="00EF5447" w:rsidRDefault="004A1239" w:rsidP="004E43BA">
            <w:pPr>
              <w:pStyle w:val="TAC"/>
              <w:rPr>
                <w:ins w:id="8872" w:author="Takashi Akao" w:date="2022-02-10T16:45:00Z"/>
                <w:color w:val="0D0D0D" w:themeColor="text1" w:themeTint="F2"/>
                <w:lang w:eastAsia="zh-CN"/>
              </w:rPr>
            </w:pPr>
            <w:ins w:id="8873"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60399812" w14:textId="77777777" w:rsidR="004A1239" w:rsidRPr="00EF5447" w:rsidRDefault="004A1239" w:rsidP="004E43BA">
            <w:pPr>
              <w:pStyle w:val="TAC"/>
              <w:rPr>
                <w:ins w:id="8874" w:author="Takashi Akao" w:date="2022-02-10T16:45:00Z"/>
                <w:color w:val="0D0D0D" w:themeColor="text1" w:themeTint="F2"/>
                <w:lang w:eastAsia="zh-CN"/>
              </w:rPr>
            </w:pPr>
            <w:ins w:id="8875"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1C8BC7C1" w14:textId="77777777" w:rsidR="004A1239" w:rsidRPr="00EF5447" w:rsidRDefault="004A1239" w:rsidP="004E43BA">
            <w:pPr>
              <w:pStyle w:val="TAC"/>
              <w:rPr>
                <w:ins w:id="8876" w:author="Takashi Akao" w:date="2022-02-10T16:45:00Z"/>
                <w:color w:val="0D0D0D" w:themeColor="text1" w:themeTint="F2"/>
                <w:lang w:eastAsia="zh-CN"/>
              </w:rPr>
            </w:pPr>
            <w:ins w:id="8877"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397AE917" w14:textId="77777777" w:rsidR="004A1239" w:rsidRPr="00EF5447" w:rsidRDefault="004A1239" w:rsidP="004E43BA">
            <w:pPr>
              <w:pStyle w:val="TAC"/>
              <w:rPr>
                <w:ins w:id="8878" w:author="Takashi Akao" w:date="2022-02-10T16:45:00Z"/>
                <w:color w:val="0D0D0D" w:themeColor="text1" w:themeTint="F2"/>
                <w:lang w:eastAsia="zh-CN"/>
              </w:rPr>
            </w:pPr>
            <w:ins w:id="8879" w:author="Takashi Akao" w:date="2022-02-10T16:45:00Z">
              <w:r w:rsidRPr="00EF5447">
                <w:rPr>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B4CF71D" w14:textId="77777777" w:rsidR="004A1239" w:rsidRPr="00EF5447" w:rsidRDefault="004A1239" w:rsidP="004E43BA">
            <w:pPr>
              <w:pStyle w:val="TAC"/>
              <w:rPr>
                <w:ins w:id="8880" w:author="Takashi Akao" w:date="2022-02-10T16:45:00Z"/>
                <w:color w:val="0D0D0D" w:themeColor="text1" w:themeTint="F2"/>
                <w:lang w:eastAsia="zh-CN"/>
              </w:rPr>
            </w:pPr>
            <w:ins w:id="8881" w:author="Takashi Akao" w:date="2022-02-10T16:45:00Z">
              <w:r w:rsidRPr="00EF5447">
                <w:rPr>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12B0F29F" w14:textId="77777777" w:rsidR="004A1239" w:rsidRPr="00EF5447" w:rsidRDefault="004A1239" w:rsidP="004E43BA">
            <w:pPr>
              <w:pStyle w:val="TAC"/>
              <w:rPr>
                <w:ins w:id="8882" w:author="Takashi Akao" w:date="2022-02-10T16:45:00Z"/>
                <w:color w:val="0D0D0D" w:themeColor="text1" w:themeTint="F2"/>
                <w:lang w:eastAsia="zh-CN"/>
              </w:rPr>
            </w:pPr>
            <w:ins w:id="8883" w:author="Takashi Akao" w:date="2022-02-10T16:45:00Z">
              <w:r w:rsidRPr="00EF5447">
                <w:rPr>
                  <w:color w:val="0D0D0D" w:themeColor="text1" w:themeTint="F2"/>
                </w:rPr>
                <w:t>2</w:t>
              </w:r>
            </w:ins>
          </w:p>
        </w:tc>
      </w:tr>
      <w:tr w:rsidR="004A1239" w:rsidRPr="00EF5447" w14:paraId="09F76EF0" w14:textId="77777777" w:rsidTr="004E43BA">
        <w:trPr>
          <w:gridBefore w:val="2"/>
          <w:wBefore w:w="137" w:type="dxa"/>
          <w:trHeight w:val="187"/>
          <w:jc w:val="center"/>
          <w:ins w:id="8884" w:author="Takashi Akao" w:date="2022-02-10T16:45:00Z"/>
        </w:trPr>
        <w:tc>
          <w:tcPr>
            <w:tcW w:w="1985" w:type="dxa"/>
            <w:gridSpan w:val="2"/>
            <w:tcBorders>
              <w:left w:val="single" w:sz="4" w:space="0" w:color="auto"/>
              <w:right w:val="single" w:sz="4" w:space="0" w:color="auto"/>
            </w:tcBorders>
            <w:shd w:val="clear" w:color="auto" w:fill="auto"/>
            <w:vAlign w:val="center"/>
          </w:tcPr>
          <w:p w14:paraId="43DFC198" w14:textId="77777777" w:rsidR="004A1239" w:rsidRPr="00EF5447" w:rsidRDefault="004A1239" w:rsidP="004E43BA">
            <w:pPr>
              <w:pStyle w:val="TAC"/>
              <w:rPr>
                <w:ins w:id="888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12CCAA" w14:textId="77777777" w:rsidR="004A1239" w:rsidRPr="00EF5447" w:rsidRDefault="004A1239" w:rsidP="004E43BA">
            <w:pPr>
              <w:pStyle w:val="TAL"/>
              <w:rPr>
                <w:ins w:id="8886" w:author="Takashi Akao" w:date="2022-02-10T16:45:00Z"/>
                <w:rFonts w:cs="Arial"/>
                <w:color w:val="0D0D0D" w:themeColor="text1" w:themeTint="F2"/>
                <w:lang w:eastAsia="ja-JP"/>
              </w:rPr>
            </w:pPr>
            <w:ins w:id="8887" w:author="Takashi Akao" w:date="2022-02-10T16:45:00Z">
              <w:r w:rsidRPr="00EF5447">
                <w:rPr>
                  <w:rFonts w:cs="Arial"/>
                  <w:color w:val="0D0D0D" w:themeColor="text1" w:themeTint="F2"/>
                  <w:lang w:eastAsia="ja-JP"/>
                </w:rPr>
                <w:t>E-UTRA Band 29</w:t>
              </w:r>
            </w:ins>
          </w:p>
        </w:tc>
        <w:tc>
          <w:tcPr>
            <w:tcW w:w="1276" w:type="dxa"/>
            <w:tcBorders>
              <w:top w:val="single" w:sz="4" w:space="0" w:color="auto"/>
              <w:left w:val="nil"/>
              <w:bottom w:val="single" w:sz="4" w:space="0" w:color="auto"/>
              <w:right w:val="single" w:sz="4" w:space="0" w:color="auto"/>
            </w:tcBorders>
          </w:tcPr>
          <w:p w14:paraId="3E429DE7" w14:textId="77777777" w:rsidR="004A1239" w:rsidRPr="00EF5447" w:rsidRDefault="004A1239" w:rsidP="004E43BA">
            <w:pPr>
              <w:pStyle w:val="TAC"/>
              <w:rPr>
                <w:ins w:id="8888" w:author="Takashi Akao" w:date="2022-02-10T16:45:00Z"/>
                <w:color w:val="0D0D0D" w:themeColor="text1" w:themeTint="F2"/>
                <w:lang w:eastAsia="zh-CN"/>
              </w:rPr>
            </w:pPr>
            <w:ins w:id="8889"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1CB08268" w14:textId="77777777" w:rsidR="004A1239" w:rsidRPr="00EF5447" w:rsidRDefault="004A1239" w:rsidP="004E43BA">
            <w:pPr>
              <w:pStyle w:val="TAC"/>
              <w:rPr>
                <w:ins w:id="8890" w:author="Takashi Akao" w:date="2022-02-10T16:45:00Z"/>
                <w:color w:val="0D0D0D" w:themeColor="text1" w:themeTint="F2"/>
                <w:lang w:eastAsia="zh-CN"/>
              </w:rPr>
            </w:pPr>
            <w:ins w:id="8891"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A87A14E" w14:textId="77777777" w:rsidR="004A1239" w:rsidRPr="00EF5447" w:rsidRDefault="004A1239" w:rsidP="004E43BA">
            <w:pPr>
              <w:pStyle w:val="TAC"/>
              <w:rPr>
                <w:ins w:id="8892" w:author="Takashi Akao" w:date="2022-02-10T16:45:00Z"/>
                <w:color w:val="0D0D0D" w:themeColor="text1" w:themeTint="F2"/>
                <w:lang w:eastAsia="zh-CN"/>
              </w:rPr>
            </w:pPr>
            <w:ins w:id="8893"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0043F8CB" w14:textId="77777777" w:rsidR="004A1239" w:rsidRPr="00EF5447" w:rsidRDefault="004A1239" w:rsidP="004E43BA">
            <w:pPr>
              <w:pStyle w:val="TAC"/>
              <w:rPr>
                <w:ins w:id="8894" w:author="Takashi Akao" w:date="2022-02-10T16:45:00Z"/>
                <w:color w:val="0D0D0D" w:themeColor="text1" w:themeTint="F2"/>
                <w:lang w:eastAsia="zh-CN"/>
              </w:rPr>
            </w:pPr>
            <w:ins w:id="8895" w:author="Takashi Akao" w:date="2022-02-10T16:45:00Z">
              <w:r w:rsidRPr="00EF5447">
                <w:rPr>
                  <w:color w:val="0D0D0D" w:themeColor="text1" w:themeTint="F2"/>
                </w:rPr>
                <w:t>-38</w:t>
              </w:r>
            </w:ins>
          </w:p>
        </w:tc>
        <w:tc>
          <w:tcPr>
            <w:tcW w:w="1134" w:type="dxa"/>
            <w:tcBorders>
              <w:top w:val="single" w:sz="4" w:space="0" w:color="auto"/>
              <w:left w:val="nil"/>
              <w:bottom w:val="single" w:sz="4" w:space="0" w:color="auto"/>
              <w:right w:val="single" w:sz="4" w:space="0" w:color="auto"/>
            </w:tcBorders>
            <w:noWrap/>
          </w:tcPr>
          <w:p w14:paraId="4AAC33DA" w14:textId="77777777" w:rsidR="004A1239" w:rsidRPr="00EF5447" w:rsidRDefault="004A1239" w:rsidP="004E43BA">
            <w:pPr>
              <w:pStyle w:val="TAC"/>
              <w:rPr>
                <w:ins w:id="8896" w:author="Takashi Akao" w:date="2022-02-10T16:45:00Z"/>
                <w:color w:val="0D0D0D" w:themeColor="text1" w:themeTint="F2"/>
                <w:lang w:eastAsia="zh-CN"/>
              </w:rPr>
            </w:pPr>
            <w:ins w:id="8897" w:author="Takashi Akao" w:date="2022-02-10T16:45:00Z">
              <w:r w:rsidRPr="00EF5447">
                <w:rPr>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4B4DFD33" w14:textId="77777777" w:rsidR="004A1239" w:rsidRPr="00EF5447" w:rsidRDefault="004A1239" w:rsidP="004E43BA">
            <w:pPr>
              <w:pStyle w:val="TAC"/>
              <w:rPr>
                <w:ins w:id="8898" w:author="Takashi Akao" w:date="2022-02-10T16:45:00Z"/>
                <w:color w:val="0D0D0D" w:themeColor="text1" w:themeTint="F2"/>
                <w:lang w:eastAsia="zh-CN"/>
              </w:rPr>
            </w:pPr>
            <w:ins w:id="8899" w:author="Takashi Akao" w:date="2022-02-10T16:45:00Z">
              <w:r w:rsidRPr="00EF5447">
                <w:rPr>
                  <w:color w:val="0D0D0D" w:themeColor="text1" w:themeTint="F2"/>
                </w:rPr>
                <w:t>5</w:t>
              </w:r>
            </w:ins>
          </w:p>
        </w:tc>
      </w:tr>
      <w:tr w:rsidR="004A1239" w:rsidRPr="00EF5447" w14:paraId="72B6CA0C" w14:textId="77777777" w:rsidTr="004E43BA">
        <w:trPr>
          <w:gridBefore w:val="2"/>
          <w:wBefore w:w="137" w:type="dxa"/>
          <w:trHeight w:val="187"/>
          <w:jc w:val="center"/>
          <w:ins w:id="8900" w:author="Takashi Akao" w:date="2022-02-10T16:45:00Z"/>
        </w:trPr>
        <w:tc>
          <w:tcPr>
            <w:tcW w:w="1985" w:type="dxa"/>
            <w:gridSpan w:val="2"/>
            <w:tcBorders>
              <w:left w:val="single" w:sz="4" w:space="0" w:color="auto"/>
              <w:right w:val="single" w:sz="4" w:space="0" w:color="auto"/>
            </w:tcBorders>
            <w:shd w:val="clear" w:color="auto" w:fill="auto"/>
            <w:vAlign w:val="center"/>
          </w:tcPr>
          <w:p w14:paraId="7467A5C1" w14:textId="77777777" w:rsidR="004A1239" w:rsidRPr="00EF5447" w:rsidRDefault="004A1239" w:rsidP="004E43BA">
            <w:pPr>
              <w:pStyle w:val="TAC"/>
              <w:rPr>
                <w:ins w:id="890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74EE2A3" w14:textId="77777777" w:rsidR="004A1239" w:rsidRPr="00EF5447" w:rsidRDefault="004A1239" w:rsidP="004E43BA">
            <w:pPr>
              <w:pStyle w:val="TAL"/>
              <w:rPr>
                <w:ins w:id="8902" w:author="Takashi Akao" w:date="2022-02-10T16:45:00Z"/>
                <w:rFonts w:cs="Arial"/>
                <w:color w:val="0D0D0D" w:themeColor="text1" w:themeTint="F2"/>
                <w:lang w:eastAsia="ja-JP"/>
              </w:rPr>
            </w:pPr>
            <w:ins w:id="8903" w:author="Takashi Akao" w:date="2022-02-10T16:45:00Z">
              <w:r w:rsidRPr="00EF5447">
                <w:rPr>
                  <w:rFonts w:cs="Arial"/>
                  <w:color w:val="0D0D0D" w:themeColor="text1" w:themeTint="F2"/>
                  <w:lang w:eastAsia="ja-JP"/>
                </w:rPr>
                <w:t>E-UTRA Band 14, 71</w:t>
              </w:r>
            </w:ins>
          </w:p>
        </w:tc>
        <w:tc>
          <w:tcPr>
            <w:tcW w:w="1276" w:type="dxa"/>
            <w:tcBorders>
              <w:top w:val="single" w:sz="4" w:space="0" w:color="auto"/>
              <w:left w:val="nil"/>
              <w:bottom w:val="single" w:sz="4" w:space="0" w:color="auto"/>
              <w:right w:val="single" w:sz="4" w:space="0" w:color="auto"/>
            </w:tcBorders>
          </w:tcPr>
          <w:p w14:paraId="38595511" w14:textId="77777777" w:rsidR="004A1239" w:rsidRPr="00EF5447" w:rsidRDefault="004A1239" w:rsidP="004E43BA">
            <w:pPr>
              <w:pStyle w:val="TAC"/>
              <w:rPr>
                <w:ins w:id="8904" w:author="Takashi Akao" w:date="2022-02-10T16:45:00Z"/>
                <w:color w:val="0D0D0D" w:themeColor="text1" w:themeTint="F2"/>
                <w:lang w:eastAsia="zh-CN"/>
              </w:rPr>
            </w:pPr>
            <w:ins w:id="8905"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56213C73" w14:textId="77777777" w:rsidR="004A1239" w:rsidRPr="00EF5447" w:rsidRDefault="004A1239" w:rsidP="004E43BA">
            <w:pPr>
              <w:pStyle w:val="TAC"/>
              <w:rPr>
                <w:ins w:id="8906" w:author="Takashi Akao" w:date="2022-02-10T16:45:00Z"/>
                <w:color w:val="0D0D0D" w:themeColor="text1" w:themeTint="F2"/>
                <w:lang w:eastAsia="zh-CN"/>
              </w:rPr>
            </w:pPr>
            <w:ins w:id="8907"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5418E85C" w14:textId="77777777" w:rsidR="004A1239" w:rsidRPr="00EF5447" w:rsidRDefault="004A1239" w:rsidP="004E43BA">
            <w:pPr>
              <w:pStyle w:val="TAC"/>
              <w:rPr>
                <w:ins w:id="8908" w:author="Takashi Akao" w:date="2022-02-10T16:45:00Z"/>
                <w:color w:val="0D0D0D" w:themeColor="text1" w:themeTint="F2"/>
                <w:lang w:eastAsia="zh-CN"/>
              </w:rPr>
            </w:pPr>
            <w:ins w:id="8909"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5A96F06E" w14:textId="77777777" w:rsidR="004A1239" w:rsidRPr="00EF5447" w:rsidRDefault="004A1239" w:rsidP="004E43BA">
            <w:pPr>
              <w:pStyle w:val="TAC"/>
              <w:rPr>
                <w:ins w:id="8910" w:author="Takashi Akao" w:date="2022-02-10T16:45:00Z"/>
                <w:color w:val="0D0D0D" w:themeColor="text1" w:themeTint="F2"/>
                <w:lang w:eastAsia="zh-CN"/>
              </w:rPr>
            </w:pPr>
            <w:ins w:id="8911" w:author="Takashi Akao" w:date="2022-02-10T16:45:00Z">
              <w:r w:rsidRPr="00EF5447">
                <w:rPr>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6B929216" w14:textId="77777777" w:rsidR="004A1239" w:rsidRPr="00EF5447" w:rsidRDefault="004A1239" w:rsidP="004E43BA">
            <w:pPr>
              <w:pStyle w:val="TAC"/>
              <w:rPr>
                <w:ins w:id="8912" w:author="Takashi Akao" w:date="2022-02-10T16:45:00Z"/>
                <w:color w:val="0D0D0D" w:themeColor="text1" w:themeTint="F2"/>
                <w:lang w:eastAsia="zh-CN"/>
              </w:rPr>
            </w:pPr>
            <w:ins w:id="8913" w:author="Takashi Akao" w:date="2022-02-10T16:45:00Z">
              <w:r w:rsidRPr="00EF5447">
                <w:rPr>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70FB45EF" w14:textId="77777777" w:rsidR="004A1239" w:rsidRPr="00EF5447" w:rsidRDefault="004A1239" w:rsidP="004E43BA">
            <w:pPr>
              <w:pStyle w:val="TAC"/>
              <w:rPr>
                <w:ins w:id="8914" w:author="Takashi Akao" w:date="2022-02-10T16:45:00Z"/>
                <w:color w:val="0D0D0D" w:themeColor="text1" w:themeTint="F2"/>
                <w:lang w:eastAsia="zh-CN"/>
              </w:rPr>
            </w:pPr>
            <w:ins w:id="8915" w:author="Takashi Akao" w:date="2022-02-10T16:45:00Z">
              <w:r w:rsidRPr="00EF5447">
                <w:rPr>
                  <w:color w:val="0D0D0D" w:themeColor="text1" w:themeTint="F2"/>
                </w:rPr>
                <w:t>5</w:t>
              </w:r>
            </w:ins>
          </w:p>
        </w:tc>
      </w:tr>
      <w:tr w:rsidR="004A1239" w:rsidRPr="00EF5447" w14:paraId="22DE946D" w14:textId="77777777" w:rsidTr="004E43BA">
        <w:trPr>
          <w:gridBefore w:val="2"/>
          <w:wBefore w:w="137" w:type="dxa"/>
          <w:trHeight w:val="187"/>
          <w:jc w:val="center"/>
          <w:ins w:id="8916" w:author="Takashi Akao" w:date="2022-02-10T16:45:00Z"/>
        </w:trPr>
        <w:tc>
          <w:tcPr>
            <w:tcW w:w="1985" w:type="dxa"/>
            <w:gridSpan w:val="2"/>
            <w:tcBorders>
              <w:left w:val="single" w:sz="4" w:space="0" w:color="auto"/>
              <w:right w:val="single" w:sz="4" w:space="0" w:color="auto"/>
            </w:tcBorders>
            <w:shd w:val="clear" w:color="auto" w:fill="auto"/>
            <w:vAlign w:val="center"/>
          </w:tcPr>
          <w:p w14:paraId="697221AC" w14:textId="77777777" w:rsidR="004A1239" w:rsidRPr="00EF5447" w:rsidRDefault="004A1239" w:rsidP="004E43BA">
            <w:pPr>
              <w:pStyle w:val="TAC"/>
              <w:rPr>
                <w:ins w:id="891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82B24D" w14:textId="77777777" w:rsidR="004A1239" w:rsidRPr="00EF5447" w:rsidRDefault="004A1239" w:rsidP="004E43BA">
            <w:pPr>
              <w:pStyle w:val="TAL"/>
              <w:rPr>
                <w:ins w:id="8918" w:author="Takashi Akao" w:date="2022-02-10T16:45:00Z"/>
                <w:rFonts w:cs="Arial"/>
                <w:color w:val="0D0D0D" w:themeColor="text1" w:themeTint="F2"/>
                <w:lang w:eastAsia="ja-JP"/>
              </w:rPr>
            </w:pPr>
            <w:ins w:id="8919" w:author="Takashi Akao" w:date="2022-02-10T16:45:00Z">
              <w:r w:rsidRPr="00EF5447">
                <w:rPr>
                  <w:rFonts w:cs="Arial"/>
                  <w:color w:val="0D0D0D" w:themeColor="text1" w:themeTint="F2"/>
                  <w:lang w:eastAsia="ja-JP"/>
                </w:rPr>
                <w:t>Frequency range</w:t>
              </w:r>
            </w:ins>
          </w:p>
        </w:tc>
        <w:tc>
          <w:tcPr>
            <w:tcW w:w="1276" w:type="dxa"/>
            <w:tcBorders>
              <w:top w:val="single" w:sz="4" w:space="0" w:color="auto"/>
              <w:left w:val="nil"/>
              <w:bottom w:val="single" w:sz="4" w:space="0" w:color="auto"/>
              <w:right w:val="single" w:sz="4" w:space="0" w:color="auto"/>
            </w:tcBorders>
          </w:tcPr>
          <w:p w14:paraId="62FF269C" w14:textId="77777777" w:rsidR="004A1239" w:rsidRPr="00EF5447" w:rsidRDefault="004A1239" w:rsidP="004E43BA">
            <w:pPr>
              <w:pStyle w:val="TAC"/>
              <w:rPr>
                <w:ins w:id="8920" w:author="Takashi Akao" w:date="2022-02-10T16:45:00Z"/>
                <w:color w:val="0D0D0D" w:themeColor="text1" w:themeTint="F2"/>
                <w:lang w:eastAsia="zh-CN"/>
              </w:rPr>
            </w:pPr>
            <w:ins w:id="8921" w:author="Takashi Akao" w:date="2022-02-10T16:45:00Z">
              <w:r w:rsidRPr="00EF5447">
                <w:rPr>
                  <w:color w:val="0D0D0D" w:themeColor="text1" w:themeTint="F2"/>
                  <w:lang w:eastAsia="ja-JP"/>
                </w:rPr>
                <w:t>769</w:t>
              </w:r>
            </w:ins>
          </w:p>
        </w:tc>
        <w:tc>
          <w:tcPr>
            <w:tcW w:w="425" w:type="dxa"/>
            <w:tcBorders>
              <w:top w:val="single" w:sz="4" w:space="0" w:color="auto"/>
              <w:left w:val="nil"/>
              <w:bottom w:val="single" w:sz="4" w:space="0" w:color="auto"/>
              <w:right w:val="single" w:sz="4" w:space="0" w:color="auto"/>
            </w:tcBorders>
          </w:tcPr>
          <w:p w14:paraId="71792B6D" w14:textId="77777777" w:rsidR="004A1239" w:rsidRPr="00EF5447" w:rsidRDefault="004A1239" w:rsidP="004E43BA">
            <w:pPr>
              <w:pStyle w:val="TAC"/>
              <w:rPr>
                <w:ins w:id="8922" w:author="Takashi Akao" w:date="2022-02-10T16:45:00Z"/>
                <w:color w:val="0D0D0D" w:themeColor="text1" w:themeTint="F2"/>
                <w:lang w:eastAsia="zh-CN"/>
              </w:rPr>
            </w:pPr>
            <w:ins w:id="8923" w:author="Takashi Akao" w:date="2022-02-10T16:45:00Z">
              <w:r w:rsidRPr="00EF5447">
                <w:rPr>
                  <w:color w:val="0D0D0D" w:themeColor="text1" w:themeTint="F2"/>
                  <w:lang w:eastAsia="ja-JP"/>
                </w:rPr>
                <w:t>-</w:t>
              </w:r>
            </w:ins>
          </w:p>
        </w:tc>
        <w:tc>
          <w:tcPr>
            <w:tcW w:w="1134" w:type="dxa"/>
            <w:tcBorders>
              <w:top w:val="single" w:sz="4" w:space="0" w:color="auto"/>
              <w:left w:val="nil"/>
              <w:bottom w:val="single" w:sz="4" w:space="0" w:color="auto"/>
              <w:right w:val="single" w:sz="4" w:space="0" w:color="auto"/>
            </w:tcBorders>
          </w:tcPr>
          <w:p w14:paraId="5083DEFF" w14:textId="77777777" w:rsidR="004A1239" w:rsidRPr="00EF5447" w:rsidRDefault="004A1239" w:rsidP="004E43BA">
            <w:pPr>
              <w:pStyle w:val="TAC"/>
              <w:rPr>
                <w:ins w:id="8924" w:author="Takashi Akao" w:date="2022-02-10T16:45:00Z"/>
                <w:color w:val="0D0D0D" w:themeColor="text1" w:themeTint="F2"/>
                <w:lang w:eastAsia="zh-CN"/>
              </w:rPr>
            </w:pPr>
            <w:ins w:id="8925" w:author="Takashi Akao" w:date="2022-02-10T16:45:00Z">
              <w:r w:rsidRPr="00EF5447">
                <w:rPr>
                  <w:color w:val="0D0D0D" w:themeColor="text1" w:themeTint="F2"/>
                  <w:lang w:eastAsia="ja-JP"/>
                </w:rPr>
                <w:t>775</w:t>
              </w:r>
            </w:ins>
          </w:p>
        </w:tc>
        <w:tc>
          <w:tcPr>
            <w:tcW w:w="992" w:type="dxa"/>
            <w:tcBorders>
              <w:top w:val="single" w:sz="4" w:space="0" w:color="auto"/>
              <w:left w:val="nil"/>
              <w:bottom w:val="single" w:sz="4" w:space="0" w:color="auto"/>
              <w:right w:val="single" w:sz="4" w:space="0" w:color="auto"/>
            </w:tcBorders>
          </w:tcPr>
          <w:p w14:paraId="6E0EB3C7" w14:textId="77777777" w:rsidR="004A1239" w:rsidRPr="00EF5447" w:rsidRDefault="004A1239" w:rsidP="004E43BA">
            <w:pPr>
              <w:pStyle w:val="TAC"/>
              <w:rPr>
                <w:ins w:id="8926" w:author="Takashi Akao" w:date="2022-02-10T16:45:00Z"/>
                <w:color w:val="0D0D0D" w:themeColor="text1" w:themeTint="F2"/>
                <w:lang w:eastAsia="zh-CN"/>
              </w:rPr>
            </w:pPr>
            <w:ins w:id="8927" w:author="Takashi Akao" w:date="2022-02-10T16:45:00Z">
              <w:r w:rsidRPr="00EF5447">
                <w:rPr>
                  <w:color w:val="0D0D0D" w:themeColor="text1" w:themeTint="F2"/>
                </w:rPr>
                <w:t>-35</w:t>
              </w:r>
            </w:ins>
          </w:p>
        </w:tc>
        <w:tc>
          <w:tcPr>
            <w:tcW w:w="1134" w:type="dxa"/>
            <w:tcBorders>
              <w:top w:val="single" w:sz="4" w:space="0" w:color="auto"/>
              <w:left w:val="nil"/>
              <w:bottom w:val="single" w:sz="4" w:space="0" w:color="auto"/>
              <w:right w:val="single" w:sz="4" w:space="0" w:color="auto"/>
            </w:tcBorders>
            <w:noWrap/>
          </w:tcPr>
          <w:p w14:paraId="4513BCA6" w14:textId="77777777" w:rsidR="004A1239" w:rsidRPr="00EF5447" w:rsidRDefault="004A1239" w:rsidP="004E43BA">
            <w:pPr>
              <w:pStyle w:val="TAC"/>
              <w:rPr>
                <w:ins w:id="8928" w:author="Takashi Akao" w:date="2022-02-10T16:45:00Z"/>
                <w:color w:val="0D0D0D" w:themeColor="text1" w:themeTint="F2"/>
                <w:lang w:eastAsia="zh-CN"/>
              </w:rPr>
            </w:pPr>
            <w:ins w:id="8929" w:author="Takashi Akao" w:date="2022-02-10T16:45:00Z">
              <w:r w:rsidRPr="00EF5447">
                <w:rPr>
                  <w:color w:val="0D0D0D" w:themeColor="text1" w:themeTint="F2"/>
                </w:rPr>
                <w:t>0.00625</w:t>
              </w:r>
            </w:ins>
          </w:p>
        </w:tc>
        <w:tc>
          <w:tcPr>
            <w:tcW w:w="1134" w:type="dxa"/>
            <w:gridSpan w:val="2"/>
            <w:tcBorders>
              <w:top w:val="single" w:sz="4" w:space="0" w:color="auto"/>
              <w:left w:val="nil"/>
              <w:bottom w:val="single" w:sz="4" w:space="0" w:color="auto"/>
              <w:right w:val="single" w:sz="4" w:space="0" w:color="auto"/>
            </w:tcBorders>
            <w:noWrap/>
          </w:tcPr>
          <w:p w14:paraId="213900C0" w14:textId="77777777" w:rsidR="004A1239" w:rsidRPr="00EF5447" w:rsidRDefault="004A1239" w:rsidP="004E43BA">
            <w:pPr>
              <w:pStyle w:val="TAC"/>
              <w:rPr>
                <w:ins w:id="8930" w:author="Takashi Akao" w:date="2022-02-10T16:45:00Z"/>
                <w:color w:val="0D0D0D" w:themeColor="text1" w:themeTint="F2"/>
                <w:lang w:eastAsia="zh-CN"/>
              </w:rPr>
            </w:pPr>
            <w:ins w:id="8931" w:author="Takashi Akao" w:date="2022-02-10T16:45:00Z">
              <w:r w:rsidRPr="00EF5447">
                <w:rPr>
                  <w:color w:val="0D0D0D" w:themeColor="text1" w:themeTint="F2"/>
                </w:rPr>
                <w:t>5</w:t>
              </w:r>
            </w:ins>
          </w:p>
        </w:tc>
      </w:tr>
      <w:tr w:rsidR="004A1239" w:rsidRPr="00EF5447" w14:paraId="3062E692" w14:textId="77777777" w:rsidTr="004E43BA">
        <w:trPr>
          <w:gridBefore w:val="2"/>
          <w:wBefore w:w="137" w:type="dxa"/>
          <w:trHeight w:val="187"/>
          <w:jc w:val="center"/>
          <w:ins w:id="893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4FF0E8CC" w14:textId="77777777" w:rsidR="004A1239" w:rsidRPr="00EF5447" w:rsidRDefault="004A1239" w:rsidP="004E43BA">
            <w:pPr>
              <w:pStyle w:val="TAC"/>
              <w:rPr>
                <w:ins w:id="893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81FB3B9" w14:textId="77777777" w:rsidR="004A1239" w:rsidRPr="00EF5447" w:rsidRDefault="004A1239" w:rsidP="004E43BA">
            <w:pPr>
              <w:pStyle w:val="TAL"/>
              <w:rPr>
                <w:ins w:id="8934" w:author="Takashi Akao" w:date="2022-02-10T16:45:00Z"/>
                <w:rFonts w:cs="Arial"/>
                <w:color w:val="0D0D0D" w:themeColor="text1" w:themeTint="F2"/>
                <w:lang w:eastAsia="ja-JP"/>
              </w:rPr>
            </w:pPr>
            <w:ins w:id="8935" w:author="Takashi Akao" w:date="2022-02-10T16:45:00Z">
              <w:r w:rsidRPr="00EF5447">
                <w:rPr>
                  <w:rFonts w:cs="Arial"/>
                  <w:color w:val="0D0D0D" w:themeColor="text1" w:themeTint="F2"/>
                  <w:lang w:eastAsia="ja-JP"/>
                </w:rPr>
                <w:t>Frequency range</w:t>
              </w:r>
            </w:ins>
          </w:p>
        </w:tc>
        <w:tc>
          <w:tcPr>
            <w:tcW w:w="1276" w:type="dxa"/>
            <w:tcBorders>
              <w:top w:val="single" w:sz="4" w:space="0" w:color="auto"/>
              <w:left w:val="nil"/>
              <w:bottom w:val="single" w:sz="4" w:space="0" w:color="auto"/>
              <w:right w:val="single" w:sz="4" w:space="0" w:color="auto"/>
            </w:tcBorders>
          </w:tcPr>
          <w:p w14:paraId="233EA357" w14:textId="77777777" w:rsidR="004A1239" w:rsidRPr="00EF5447" w:rsidRDefault="004A1239" w:rsidP="004E43BA">
            <w:pPr>
              <w:pStyle w:val="TAC"/>
              <w:rPr>
                <w:ins w:id="8936" w:author="Takashi Akao" w:date="2022-02-10T16:45:00Z"/>
                <w:color w:val="0D0D0D" w:themeColor="text1" w:themeTint="F2"/>
                <w:lang w:eastAsia="zh-CN"/>
              </w:rPr>
            </w:pPr>
            <w:ins w:id="8937" w:author="Takashi Akao" w:date="2022-02-10T16:45:00Z">
              <w:r w:rsidRPr="00EF5447">
                <w:rPr>
                  <w:color w:val="0D0D0D" w:themeColor="text1" w:themeTint="F2"/>
                  <w:lang w:eastAsia="ja-JP"/>
                </w:rPr>
                <w:t>799</w:t>
              </w:r>
            </w:ins>
          </w:p>
        </w:tc>
        <w:tc>
          <w:tcPr>
            <w:tcW w:w="425" w:type="dxa"/>
            <w:tcBorders>
              <w:top w:val="single" w:sz="4" w:space="0" w:color="auto"/>
              <w:left w:val="nil"/>
              <w:bottom w:val="single" w:sz="4" w:space="0" w:color="auto"/>
              <w:right w:val="single" w:sz="4" w:space="0" w:color="auto"/>
            </w:tcBorders>
          </w:tcPr>
          <w:p w14:paraId="350CFFFF" w14:textId="77777777" w:rsidR="004A1239" w:rsidRPr="00EF5447" w:rsidRDefault="004A1239" w:rsidP="004E43BA">
            <w:pPr>
              <w:pStyle w:val="TAC"/>
              <w:rPr>
                <w:ins w:id="8938" w:author="Takashi Akao" w:date="2022-02-10T16:45:00Z"/>
                <w:color w:val="0D0D0D" w:themeColor="text1" w:themeTint="F2"/>
                <w:lang w:eastAsia="zh-CN"/>
              </w:rPr>
            </w:pPr>
            <w:ins w:id="8939" w:author="Takashi Akao" w:date="2022-02-10T16:45:00Z">
              <w:r w:rsidRPr="00EF5447">
                <w:rPr>
                  <w:color w:val="0D0D0D" w:themeColor="text1" w:themeTint="F2"/>
                  <w:lang w:eastAsia="ja-JP"/>
                </w:rPr>
                <w:t>-</w:t>
              </w:r>
            </w:ins>
          </w:p>
        </w:tc>
        <w:tc>
          <w:tcPr>
            <w:tcW w:w="1134" w:type="dxa"/>
            <w:tcBorders>
              <w:top w:val="single" w:sz="4" w:space="0" w:color="auto"/>
              <w:left w:val="nil"/>
              <w:bottom w:val="single" w:sz="4" w:space="0" w:color="auto"/>
              <w:right w:val="single" w:sz="4" w:space="0" w:color="auto"/>
            </w:tcBorders>
          </w:tcPr>
          <w:p w14:paraId="4EC5A6BD" w14:textId="77777777" w:rsidR="004A1239" w:rsidRPr="00EF5447" w:rsidRDefault="004A1239" w:rsidP="004E43BA">
            <w:pPr>
              <w:pStyle w:val="TAC"/>
              <w:rPr>
                <w:ins w:id="8940" w:author="Takashi Akao" w:date="2022-02-10T16:45:00Z"/>
                <w:color w:val="0D0D0D" w:themeColor="text1" w:themeTint="F2"/>
                <w:lang w:eastAsia="zh-CN"/>
              </w:rPr>
            </w:pPr>
            <w:ins w:id="8941" w:author="Takashi Akao" w:date="2022-02-10T16:45:00Z">
              <w:r w:rsidRPr="00EF5447">
                <w:rPr>
                  <w:color w:val="0D0D0D" w:themeColor="text1" w:themeTint="F2"/>
                  <w:lang w:eastAsia="ja-JP"/>
                </w:rPr>
                <w:t>805</w:t>
              </w:r>
            </w:ins>
          </w:p>
        </w:tc>
        <w:tc>
          <w:tcPr>
            <w:tcW w:w="992" w:type="dxa"/>
            <w:tcBorders>
              <w:top w:val="single" w:sz="4" w:space="0" w:color="auto"/>
              <w:left w:val="nil"/>
              <w:bottom w:val="single" w:sz="4" w:space="0" w:color="auto"/>
              <w:right w:val="single" w:sz="4" w:space="0" w:color="auto"/>
            </w:tcBorders>
          </w:tcPr>
          <w:p w14:paraId="0F9A76FB" w14:textId="77777777" w:rsidR="004A1239" w:rsidRPr="00EF5447" w:rsidRDefault="004A1239" w:rsidP="004E43BA">
            <w:pPr>
              <w:pStyle w:val="TAC"/>
              <w:rPr>
                <w:ins w:id="8942" w:author="Takashi Akao" w:date="2022-02-10T16:45:00Z"/>
                <w:color w:val="0D0D0D" w:themeColor="text1" w:themeTint="F2"/>
                <w:lang w:eastAsia="zh-CN"/>
              </w:rPr>
            </w:pPr>
            <w:ins w:id="8943" w:author="Takashi Akao" w:date="2022-02-10T16:45:00Z">
              <w:r w:rsidRPr="00EF5447">
                <w:rPr>
                  <w:color w:val="0D0D0D" w:themeColor="text1" w:themeTint="F2"/>
                </w:rPr>
                <w:t>-35</w:t>
              </w:r>
            </w:ins>
          </w:p>
        </w:tc>
        <w:tc>
          <w:tcPr>
            <w:tcW w:w="1134" w:type="dxa"/>
            <w:tcBorders>
              <w:top w:val="single" w:sz="4" w:space="0" w:color="auto"/>
              <w:left w:val="nil"/>
              <w:bottom w:val="single" w:sz="4" w:space="0" w:color="auto"/>
              <w:right w:val="single" w:sz="4" w:space="0" w:color="auto"/>
            </w:tcBorders>
            <w:noWrap/>
          </w:tcPr>
          <w:p w14:paraId="33D33840" w14:textId="77777777" w:rsidR="004A1239" w:rsidRPr="00EF5447" w:rsidRDefault="004A1239" w:rsidP="004E43BA">
            <w:pPr>
              <w:pStyle w:val="TAC"/>
              <w:rPr>
                <w:ins w:id="8944" w:author="Takashi Akao" w:date="2022-02-10T16:45:00Z"/>
                <w:color w:val="0D0D0D" w:themeColor="text1" w:themeTint="F2"/>
                <w:lang w:eastAsia="zh-CN"/>
              </w:rPr>
            </w:pPr>
            <w:ins w:id="8945" w:author="Takashi Akao" w:date="2022-02-10T16:45:00Z">
              <w:r w:rsidRPr="00EF5447">
                <w:rPr>
                  <w:color w:val="0D0D0D" w:themeColor="text1" w:themeTint="F2"/>
                </w:rPr>
                <w:t>0.00625</w:t>
              </w:r>
            </w:ins>
          </w:p>
        </w:tc>
        <w:tc>
          <w:tcPr>
            <w:tcW w:w="1134" w:type="dxa"/>
            <w:gridSpan w:val="2"/>
            <w:tcBorders>
              <w:top w:val="single" w:sz="4" w:space="0" w:color="auto"/>
              <w:left w:val="nil"/>
              <w:bottom w:val="single" w:sz="4" w:space="0" w:color="auto"/>
              <w:right w:val="single" w:sz="4" w:space="0" w:color="auto"/>
            </w:tcBorders>
            <w:noWrap/>
          </w:tcPr>
          <w:p w14:paraId="4921CA83" w14:textId="77777777" w:rsidR="004A1239" w:rsidRPr="00EF5447" w:rsidRDefault="004A1239" w:rsidP="004E43BA">
            <w:pPr>
              <w:pStyle w:val="TAC"/>
              <w:rPr>
                <w:ins w:id="8946" w:author="Takashi Akao" w:date="2022-02-10T16:45:00Z"/>
                <w:color w:val="0D0D0D" w:themeColor="text1" w:themeTint="F2"/>
                <w:lang w:eastAsia="zh-TW"/>
              </w:rPr>
            </w:pPr>
            <w:ins w:id="8947" w:author="Takashi Akao" w:date="2022-02-10T16:45:00Z">
              <w:r w:rsidRPr="00EF5447">
                <w:rPr>
                  <w:color w:val="0D0D0D" w:themeColor="text1" w:themeTint="F2"/>
                </w:rPr>
                <w:t>5</w:t>
              </w:r>
            </w:ins>
          </w:p>
        </w:tc>
      </w:tr>
      <w:tr w:rsidR="004A1239" w:rsidRPr="00EF5447" w14:paraId="2CD73577" w14:textId="77777777" w:rsidTr="004E43BA">
        <w:trPr>
          <w:gridBefore w:val="2"/>
          <w:wBefore w:w="137" w:type="dxa"/>
          <w:trHeight w:val="187"/>
          <w:jc w:val="center"/>
          <w:ins w:id="8948" w:author="Takashi Akao" w:date="2022-02-10T16:45:00Z"/>
        </w:trPr>
        <w:tc>
          <w:tcPr>
            <w:tcW w:w="1985" w:type="dxa"/>
            <w:gridSpan w:val="2"/>
            <w:tcBorders>
              <w:left w:val="single" w:sz="4" w:space="0" w:color="auto"/>
              <w:right w:val="single" w:sz="4" w:space="0" w:color="auto"/>
            </w:tcBorders>
            <w:shd w:val="clear" w:color="auto" w:fill="auto"/>
          </w:tcPr>
          <w:p w14:paraId="5D3446DB" w14:textId="77777777" w:rsidR="004A1239" w:rsidRPr="00EF5447" w:rsidRDefault="004A1239" w:rsidP="004E43BA">
            <w:pPr>
              <w:pStyle w:val="TAC"/>
              <w:rPr>
                <w:ins w:id="8949" w:author="Takashi Akao" w:date="2022-02-10T16:45:00Z"/>
                <w:color w:val="0D0D0D" w:themeColor="text1" w:themeTint="F2"/>
                <w:lang w:eastAsia="ja-JP"/>
              </w:rPr>
            </w:pPr>
            <w:ins w:id="8950" w:author="Takashi Akao" w:date="2022-02-10T16:45:00Z">
              <w:r w:rsidRPr="00EF5447">
                <w:t>DC_13_n77</w:t>
              </w:r>
            </w:ins>
          </w:p>
        </w:tc>
        <w:tc>
          <w:tcPr>
            <w:tcW w:w="2693" w:type="dxa"/>
            <w:tcBorders>
              <w:top w:val="single" w:sz="4" w:space="0" w:color="auto"/>
              <w:left w:val="nil"/>
              <w:bottom w:val="single" w:sz="4" w:space="0" w:color="auto"/>
              <w:right w:val="single" w:sz="4" w:space="0" w:color="auto"/>
            </w:tcBorders>
          </w:tcPr>
          <w:p w14:paraId="398F14E7" w14:textId="77777777" w:rsidR="004A1239" w:rsidRPr="00EF5447" w:rsidRDefault="004A1239" w:rsidP="004E43BA">
            <w:pPr>
              <w:pStyle w:val="TAL"/>
              <w:rPr>
                <w:ins w:id="8951" w:author="Takashi Akao" w:date="2022-02-10T16:45:00Z"/>
                <w:color w:val="0D0D0D" w:themeColor="text1" w:themeTint="F2"/>
                <w:lang w:eastAsia="ja-JP"/>
              </w:rPr>
            </w:pPr>
            <w:ins w:id="8952" w:author="Takashi Akao" w:date="2022-02-10T16:45:00Z">
              <w:r w:rsidRPr="00EF5447">
                <w:rPr>
                  <w:lang w:eastAsia="zh-CN"/>
                </w:rPr>
                <w:t>E-UTRA Band  2, 4, 5, 10, 12, 13, 17, 25, 26, 29, 41, 66, 70, 71</w:t>
              </w:r>
            </w:ins>
          </w:p>
        </w:tc>
        <w:tc>
          <w:tcPr>
            <w:tcW w:w="1276" w:type="dxa"/>
            <w:tcBorders>
              <w:top w:val="single" w:sz="4" w:space="0" w:color="auto"/>
              <w:left w:val="nil"/>
              <w:bottom w:val="single" w:sz="4" w:space="0" w:color="auto"/>
              <w:right w:val="single" w:sz="4" w:space="0" w:color="auto"/>
            </w:tcBorders>
          </w:tcPr>
          <w:p w14:paraId="4121B77D" w14:textId="77777777" w:rsidR="004A1239" w:rsidRPr="00EF5447" w:rsidRDefault="004A1239" w:rsidP="004E43BA">
            <w:pPr>
              <w:pStyle w:val="TAC"/>
              <w:rPr>
                <w:ins w:id="8953" w:author="Takashi Akao" w:date="2022-02-10T16:45:00Z"/>
                <w:color w:val="0D0D0D" w:themeColor="text1" w:themeTint="F2"/>
                <w:lang w:eastAsia="ja-JP"/>
              </w:rPr>
            </w:pPr>
            <w:ins w:id="89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588FA85" w14:textId="77777777" w:rsidR="004A1239" w:rsidRPr="00EF5447" w:rsidRDefault="004A1239" w:rsidP="004E43BA">
            <w:pPr>
              <w:pStyle w:val="TAC"/>
              <w:rPr>
                <w:ins w:id="8955" w:author="Takashi Akao" w:date="2022-02-10T16:45:00Z"/>
                <w:color w:val="0D0D0D" w:themeColor="text1" w:themeTint="F2"/>
                <w:lang w:eastAsia="ja-JP"/>
              </w:rPr>
            </w:pPr>
            <w:ins w:id="89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FF9E6D" w14:textId="77777777" w:rsidR="004A1239" w:rsidRPr="00EF5447" w:rsidRDefault="004A1239" w:rsidP="004E43BA">
            <w:pPr>
              <w:pStyle w:val="TAC"/>
              <w:rPr>
                <w:ins w:id="8957" w:author="Takashi Akao" w:date="2022-02-10T16:45:00Z"/>
                <w:color w:val="0D0D0D" w:themeColor="text1" w:themeTint="F2"/>
                <w:lang w:eastAsia="ja-JP"/>
              </w:rPr>
            </w:pPr>
            <w:ins w:id="89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6D9AD6" w14:textId="77777777" w:rsidR="004A1239" w:rsidRPr="00EF5447" w:rsidRDefault="004A1239" w:rsidP="004E43BA">
            <w:pPr>
              <w:pStyle w:val="TAC"/>
              <w:rPr>
                <w:ins w:id="8959" w:author="Takashi Akao" w:date="2022-02-10T16:45:00Z"/>
                <w:color w:val="0D0D0D" w:themeColor="text1" w:themeTint="F2"/>
              </w:rPr>
            </w:pPr>
            <w:ins w:id="89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D9B20C" w14:textId="77777777" w:rsidR="004A1239" w:rsidRPr="00EF5447" w:rsidRDefault="004A1239" w:rsidP="004E43BA">
            <w:pPr>
              <w:pStyle w:val="TAC"/>
              <w:rPr>
                <w:ins w:id="8961" w:author="Takashi Akao" w:date="2022-02-10T16:45:00Z"/>
                <w:color w:val="0D0D0D" w:themeColor="text1" w:themeTint="F2"/>
              </w:rPr>
            </w:pPr>
            <w:ins w:id="89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9059F1" w14:textId="77777777" w:rsidR="004A1239" w:rsidRPr="00EF5447" w:rsidRDefault="004A1239" w:rsidP="004E43BA">
            <w:pPr>
              <w:pStyle w:val="TAC"/>
              <w:rPr>
                <w:ins w:id="8963" w:author="Takashi Akao" w:date="2022-02-10T16:45:00Z"/>
                <w:color w:val="0D0D0D" w:themeColor="text1" w:themeTint="F2"/>
              </w:rPr>
            </w:pPr>
          </w:p>
        </w:tc>
      </w:tr>
      <w:tr w:rsidR="004A1239" w:rsidRPr="00EF5447" w14:paraId="632B981A" w14:textId="77777777" w:rsidTr="004E43BA">
        <w:trPr>
          <w:gridBefore w:val="2"/>
          <w:wBefore w:w="137" w:type="dxa"/>
          <w:trHeight w:val="187"/>
          <w:jc w:val="center"/>
          <w:ins w:id="8964" w:author="Takashi Akao" w:date="2022-02-10T16:45:00Z"/>
        </w:trPr>
        <w:tc>
          <w:tcPr>
            <w:tcW w:w="1985" w:type="dxa"/>
            <w:gridSpan w:val="2"/>
            <w:tcBorders>
              <w:left w:val="single" w:sz="4" w:space="0" w:color="auto"/>
              <w:right w:val="single" w:sz="4" w:space="0" w:color="auto"/>
            </w:tcBorders>
            <w:shd w:val="clear" w:color="auto" w:fill="auto"/>
          </w:tcPr>
          <w:p w14:paraId="572AD193" w14:textId="77777777" w:rsidR="004A1239" w:rsidRPr="00EF5447" w:rsidRDefault="004A1239" w:rsidP="004E43BA">
            <w:pPr>
              <w:pStyle w:val="TAC"/>
              <w:rPr>
                <w:ins w:id="896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B6C8D9" w14:textId="77777777" w:rsidR="004A1239" w:rsidRPr="00EF5447" w:rsidRDefault="004A1239" w:rsidP="004E43BA">
            <w:pPr>
              <w:pStyle w:val="TAL"/>
              <w:rPr>
                <w:ins w:id="8966" w:author="Takashi Akao" w:date="2022-02-10T16:45:00Z"/>
                <w:color w:val="0D0D0D" w:themeColor="text1" w:themeTint="F2"/>
                <w:lang w:eastAsia="ja-JP"/>
              </w:rPr>
            </w:pPr>
            <w:ins w:id="8967" w:author="Takashi Akao" w:date="2022-02-10T16:45:00Z">
              <w:r w:rsidRPr="00EF5447">
                <w:t>E-UTRA Band 14</w:t>
              </w:r>
            </w:ins>
          </w:p>
        </w:tc>
        <w:tc>
          <w:tcPr>
            <w:tcW w:w="1276" w:type="dxa"/>
            <w:tcBorders>
              <w:top w:val="single" w:sz="4" w:space="0" w:color="auto"/>
              <w:left w:val="nil"/>
              <w:bottom w:val="single" w:sz="4" w:space="0" w:color="auto"/>
              <w:right w:val="single" w:sz="4" w:space="0" w:color="auto"/>
            </w:tcBorders>
          </w:tcPr>
          <w:p w14:paraId="1F43FB82" w14:textId="77777777" w:rsidR="004A1239" w:rsidRPr="00EF5447" w:rsidRDefault="004A1239" w:rsidP="004E43BA">
            <w:pPr>
              <w:pStyle w:val="TAC"/>
              <w:rPr>
                <w:ins w:id="8968" w:author="Takashi Akao" w:date="2022-02-10T16:45:00Z"/>
                <w:color w:val="0D0D0D" w:themeColor="text1" w:themeTint="F2"/>
                <w:lang w:eastAsia="ja-JP"/>
              </w:rPr>
            </w:pPr>
            <w:ins w:id="8969" w:author="Takashi Akao" w:date="2022-02-10T16:45:00Z">
              <w:r w:rsidRPr="00EF5447">
                <w:rPr>
                  <w:lang w:eastAsia="en-GB"/>
                </w:rPr>
                <w:t>F</w:t>
              </w:r>
              <w:r w:rsidRPr="00EF5447">
                <w:rPr>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0E14796E" w14:textId="77777777" w:rsidR="004A1239" w:rsidRPr="00EF5447" w:rsidRDefault="004A1239" w:rsidP="004E43BA">
            <w:pPr>
              <w:pStyle w:val="TAC"/>
              <w:rPr>
                <w:ins w:id="8970" w:author="Takashi Akao" w:date="2022-02-10T16:45:00Z"/>
                <w:color w:val="0D0D0D" w:themeColor="text1" w:themeTint="F2"/>
                <w:lang w:eastAsia="ja-JP"/>
              </w:rPr>
            </w:pPr>
            <w:ins w:id="8971" w:author="Takashi Akao" w:date="2022-02-10T16:45:00Z">
              <w:r w:rsidRPr="00EF5447">
                <w:rPr>
                  <w:lang w:eastAsia="en-GB"/>
                </w:rPr>
                <w:t>-</w:t>
              </w:r>
            </w:ins>
          </w:p>
        </w:tc>
        <w:tc>
          <w:tcPr>
            <w:tcW w:w="1134" w:type="dxa"/>
            <w:tcBorders>
              <w:top w:val="single" w:sz="4" w:space="0" w:color="auto"/>
              <w:left w:val="nil"/>
              <w:bottom w:val="single" w:sz="4" w:space="0" w:color="auto"/>
              <w:right w:val="single" w:sz="4" w:space="0" w:color="auto"/>
            </w:tcBorders>
          </w:tcPr>
          <w:p w14:paraId="42832436" w14:textId="77777777" w:rsidR="004A1239" w:rsidRPr="00EF5447" w:rsidRDefault="004A1239" w:rsidP="004E43BA">
            <w:pPr>
              <w:pStyle w:val="TAC"/>
              <w:rPr>
                <w:ins w:id="8972" w:author="Takashi Akao" w:date="2022-02-10T16:45:00Z"/>
                <w:color w:val="0D0D0D" w:themeColor="text1" w:themeTint="F2"/>
                <w:lang w:eastAsia="ja-JP"/>
              </w:rPr>
            </w:pPr>
            <w:ins w:id="89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C110EBF" w14:textId="77777777" w:rsidR="004A1239" w:rsidRPr="00EF5447" w:rsidRDefault="004A1239" w:rsidP="004E43BA">
            <w:pPr>
              <w:pStyle w:val="TAC"/>
              <w:rPr>
                <w:ins w:id="8974" w:author="Takashi Akao" w:date="2022-02-10T16:45:00Z"/>
                <w:color w:val="0D0D0D" w:themeColor="text1" w:themeTint="F2"/>
              </w:rPr>
            </w:pPr>
            <w:ins w:id="8975" w:author="Takashi Akao" w:date="2022-02-10T16:45:00Z">
              <w:r w:rsidRPr="00EF5447">
                <w:rPr>
                  <w:lang w:eastAsia="en-GB"/>
                </w:rPr>
                <w:t>-50</w:t>
              </w:r>
            </w:ins>
          </w:p>
        </w:tc>
        <w:tc>
          <w:tcPr>
            <w:tcW w:w="1134" w:type="dxa"/>
            <w:tcBorders>
              <w:top w:val="single" w:sz="4" w:space="0" w:color="auto"/>
              <w:left w:val="nil"/>
              <w:bottom w:val="single" w:sz="4" w:space="0" w:color="auto"/>
              <w:right w:val="single" w:sz="4" w:space="0" w:color="auto"/>
            </w:tcBorders>
            <w:noWrap/>
          </w:tcPr>
          <w:p w14:paraId="756F9B23" w14:textId="77777777" w:rsidR="004A1239" w:rsidRPr="00EF5447" w:rsidRDefault="004A1239" w:rsidP="004E43BA">
            <w:pPr>
              <w:pStyle w:val="TAC"/>
              <w:rPr>
                <w:ins w:id="8976" w:author="Takashi Akao" w:date="2022-02-10T16:45:00Z"/>
                <w:color w:val="0D0D0D" w:themeColor="text1" w:themeTint="F2"/>
              </w:rPr>
            </w:pPr>
            <w:ins w:id="8977" w:author="Takashi Akao" w:date="2022-02-10T16:45:00Z">
              <w:r w:rsidRPr="00EF5447">
                <w:rPr>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559F812E" w14:textId="77777777" w:rsidR="004A1239" w:rsidRPr="00EF5447" w:rsidRDefault="004A1239" w:rsidP="004E43BA">
            <w:pPr>
              <w:pStyle w:val="TAC"/>
              <w:rPr>
                <w:ins w:id="8978" w:author="Takashi Akao" w:date="2022-02-10T16:45:00Z"/>
                <w:color w:val="0D0D0D" w:themeColor="text1" w:themeTint="F2"/>
              </w:rPr>
            </w:pPr>
            <w:ins w:id="8979" w:author="Takashi Akao" w:date="2022-02-10T16:45:00Z">
              <w:r w:rsidRPr="00EF5447">
                <w:rPr>
                  <w:lang w:eastAsia="en-GB"/>
                </w:rPr>
                <w:t>5</w:t>
              </w:r>
            </w:ins>
          </w:p>
        </w:tc>
      </w:tr>
      <w:tr w:rsidR="004A1239" w:rsidRPr="00EF5447" w14:paraId="4B1542A7" w14:textId="77777777" w:rsidTr="004E43BA">
        <w:trPr>
          <w:gridBefore w:val="2"/>
          <w:wBefore w:w="137" w:type="dxa"/>
          <w:trHeight w:val="187"/>
          <w:jc w:val="center"/>
          <w:ins w:id="8980" w:author="Takashi Akao" w:date="2022-02-10T16:45:00Z"/>
        </w:trPr>
        <w:tc>
          <w:tcPr>
            <w:tcW w:w="1985" w:type="dxa"/>
            <w:gridSpan w:val="2"/>
            <w:tcBorders>
              <w:left w:val="single" w:sz="4" w:space="0" w:color="auto"/>
              <w:right w:val="single" w:sz="4" w:space="0" w:color="auto"/>
            </w:tcBorders>
            <w:shd w:val="clear" w:color="auto" w:fill="auto"/>
          </w:tcPr>
          <w:p w14:paraId="1A7707D9" w14:textId="77777777" w:rsidR="004A1239" w:rsidRPr="00EF5447" w:rsidRDefault="004A1239" w:rsidP="004E43BA">
            <w:pPr>
              <w:pStyle w:val="TAC"/>
              <w:rPr>
                <w:ins w:id="898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74C09C" w14:textId="77777777" w:rsidR="004A1239" w:rsidRPr="00EF5447" w:rsidRDefault="004A1239" w:rsidP="004E43BA">
            <w:pPr>
              <w:pStyle w:val="TAL"/>
              <w:rPr>
                <w:ins w:id="8982" w:author="Takashi Akao" w:date="2022-02-10T16:45:00Z"/>
                <w:color w:val="0D0D0D" w:themeColor="text1" w:themeTint="F2"/>
                <w:lang w:eastAsia="ja-JP"/>
              </w:rPr>
            </w:pPr>
            <w:ins w:id="8983" w:author="Takashi Akao" w:date="2022-02-10T16:45:00Z">
              <w:r w:rsidRPr="00EF5447">
                <w:t>E-UTRA Band 24, 30</w:t>
              </w:r>
            </w:ins>
          </w:p>
        </w:tc>
        <w:tc>
          <w:tcPr>
            <w:tcW w:w="1276" w:type="dxa"/>
            <w:tcBorders>
              <w:top w:val="single" w:sz="4" w:space="0" w:color="auto"/>
              <w:left w:val="nil"/>
              <w:bottom w:val="single" w:sz="4" w:space="0" w:color="auto"/>
              <w:right w:val="single" w:sz="4" w:space="0" w:color="auto"/>
            </w:tcBorders>
          </w:tcPr>
          <w:p w14:paraId="110E0408" w14:textId="77777777" w:rsidR="004A1239" w:rsidRPr="00EF5447" w:rsidRDefault="004A1239" w:rsidP="004E43BA">
            <w:pPr>
              <w:pStyle w:val="TAC"/>
              <w:rPr>
                <w:ins w:id="8984" w:author="Takashi Akao" w:date="2022-02-10T16:45:00Z"/>
                <w:color w:val="0D0D0D" w:themeColor="text1" w:themeTint="F2"/>
                <w:lang w:eastAsia="ja-JP"/>
              </w:rPr>
            </w:pPr>
            <w:ins w:id="8985" w:author="Takashi Akao" w:date="2022-02-10T16:45:00Z">
              <w:r w:rsidRPr="00EF5447">
                <w:rPr>
                  <w:lang w:eastAsia="en-GB"/>
                </w:rPr>
                <w:t>F</w:t>
              </w:r>
              <w:r w:rsidRPr="00EF5447">
                <w:rPr>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61BD54D6" w14:textId="77777777" w:rsidR="004A1239" w:rsidRPr="00EF5447" w:rsidRDefault="004A1239" w:rsidP="004E43BA">
            <w:pPr>
              <w:pStyle w:val="TAC"/>
              <w:rPr>
                <w:ins w:id="8986" w:author="Takashi Akao" w:date="2022-02-10T16:45:00Z"/>
                <w:color w:val="0D0D0D" w:themeColor="text1" w:themeTint="F2"/>
                <w:lang w:eastAsia="ja-JP"/>
              </w:rPr>
            </w:pPr>
            <w:ins w:id="8987" w:author="Takashi Akao" w:date="2022-02-10T16:45:00Z">
              <w:r w:rsidRPr="00EF5447">
                <w:rPr>
                  <w:lang w:eastAsia="en-GB"/>
                </w:rPr>
                <w:t>-</w:t>
              </w:r>
            </w:ins>
          </w:p>
        </w:tc>
        <w:tc>
          <w:tcPr>
            <w:tcW w:w="1134" w:type="dxa"/>
            <w:tcBorders>
              <w:top w:val="single" w:sz="4" w:space="0" w:color="auto"/>
              <w:left w:val="nil"/>
              <w:bottom w:val="single" w:sz="4" w:space="0" w:color="auto"/>
              <w:right w:val="single" w:sz="4" w:space="0" w:color="auto"/>
            </w:tcBorders>
          </w:tcPr>
          <w:p w14:paraId="376C7CD8" w14:textId="77777777" w:rsidR="004A1239" w:rsidRPr="00EF5447" w:rsidRDefault="004A1239" w:rsidP="004E43BA">
            <w:pPr>
              <w:pStyle w:val="TAC"/>
              <w:rPr>
                <w:ins w:id="8988" w:author="Takashi Akao" w:date="2022-02-10T16:45:00Z"/>
                <w:color w:val="0D0D0D" w:themeColor="text1" w:themeTint="F2"/>
                <w:lang w:eastAsia="ja-JP"/>
              </w:rPr>
            </w:pPr>
            <w:ins w:id="89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FE41E9" w14:textId="77777777" w:rsidR="004A1239" w:rsidRPr="00EF5447" w:rsidRDefault="004A1239" w:rsidP="004E43BA">
            <w:pPr>
              <w:pStyle w:val="TAC"/>
              <w:rPr>
                <w:ins w:id="8990" w:author="Takashi Akao" w:date="2022-02-10T16:45:00Z"/>
                <w:color w:val="0D0D0D" w:themeColor="text1" w:themeTint="F2"/>
              </w:rPr>
            </w:pPr>
            <w:ins w:id="8991" w:author="Takashi Akao" w:date="2022-02-10T16:45:00Z">
              <w:r w:rsidRPr="00EF5447">
                <w:rPr>
                  <w:lang w:eastAsia="en-GB"/>
                </w:rPr>
                <w:t>-50</w:t>
              </w:r>
            </w:ins>
          </w:p>
        </w:tc>
        <w:tc>
          <w:tcPr>
            <w:tcW w:w="1134" w:type="dxa"/>
            <w:tcBorders>
              <w:top w:val="single" w:sz="4" w:space="0" w:color="auto"/>
              <w:left w:val="nil"/>
              <w:bottom w:val="single" w:sz="4" w:space="0" w:color="auto"/>
              <w:right w:val="single" w:sz="4" w:space="0" w:color="auto"/>
            </w:tcBorders>
            <w:noWrap/>
          </w:tcPr>
          <w:p w14:paraId="50336082" w14:textId="77777777" w:rsidR="004A1239" w:rsidRPr="00EF5447" w:rsidRDefault="004A1239" w:rsidP="004E43BA">
            <w:pPr>
              <w:pStyle w:val="TAC"/>
              <w:rPr>
                <w:ins w:id="8992" w:author="Takashi Akao" w:date="2022-02-10T16:45:00Z"/>
                <w:color w:val="0D0D0D" w:themeColor="text1" w:themeTint="F2"/>
              </w:rPr>
            </w:pPr>
            <w:ins w:id="8993" w:author="Takashi Akao" w:date="2022-02-10T16:45:00Z">
              <w:r w:rsidRPr="00EF5447">
                <w:rPr>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5E0A4566" w14:textId="77777777" w:rsidR="004A1239" w:rsidRPr="00EF5447" w:rsidRDefault="004A1239" w:rsidP="004E43BA">
            <w:pPr>
              <w:pStyle w:val="TAC"/>
              <w:rPr>
                <w:ins w:id="8994" w:author="Takashi Akao" w:date="2022-02-10T16:45:00Z"/>
                <w:color w:val="0D0D0D" w:themeColor="text1" w:themeTint="F2"/>
              </w:rPr>
            </w:pPr>
            <w:ins w:id="8995" w:author="Takashi Akao" w:date="2022-02-10T16:45:00Z">
              <w:r w:rsidRPr="00EF5447">
                <w:rPr>
                  <w:lang w:eastAsia="en-GB"/>
                </w:rPr>
                <w:t>2</w:t>
              </w:r>
            </w:ins>
          </w:p>
        </w:tc>
      </w:tr>
      <w:tr w:rsidR="004A1239" w:rsidRPr="00EF5447" w14:paraId="726A4020" w14:textId="77777777" w:rsidTr="004E43BA">
        <w:trPr>
          <w:gridBefore w:val="2"/>
          <w:wBefore w:w="137" w:type="dxa"/>
          <w:trHeight w:val="187"/>
          <w:jc w:val="center"/>
          <w:ins w:id="8996" w:author="Takashi Akao" w:date="2022-02-10T16:45:00Z"/>
        </w:trPr>
        <w:tc>
          <w:tcPr>
            <w:tcW w:w="1985" w:type="dxa"/>
            <w:gridSpan w:val="2"/>
            <w:tcBorders>
              <w:left w:val="single" w:sz="4" w:space="0" w:color="auto"/>
              <w:right w:val="single" w:sz="4" w:space="0" w:color="auto"/>
            </w:tcBorders>
            <w:shd w:val="clear" w:color="auto" w:fill="auto"/>
          </w:tcPr>
          <w:p w14:paraId="09AAF064" w14:textId="77777777" w:rsidR="004A1239" w:rsidRPr="00EF5447" w:rsidRDefault="004A1239" w:rsidP="004E43BA">
            <w:pPr>
              <w:pStyle w:val="TAC"/>
              <w:rPr>
                <w:ins w:id="899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D4D922" w14:textId="77777777" w:rsidR="004A1239" w:rsidRPr="00EF5447" w:rsidRDefault="004A1239" w:rsidP="004E43BA">
            <w:pPr>
              <w:pStyle w:val="TAL"/>
              <w:rPr>
                <w:ins w:id="8998" w:author="Takashi Akao" w:date="2022-02-10T16:45:00Z"/>
                <w:color w:val="0D0D0D" w:themeColor="text1" w:themeTint="F2"/>
                <w:lang w:eastAsia="ja-JP"/>
              </w:rPr>
            </w:pPr>
            <w:ins w:id="8999" w:author="Takashi Akao" w:date="2022-02-10T16:45:00Z">
              <w:r w:rsidRPr="00EF5447">
                <w:rPr>
                  <w:color w:val="000000"/>
                </w:rPr>
                <w:t>Frequency range</w:t>
              </w:r>
            </w:ins>
          </w:p>
        </w:tc>
        <w:tc>
          <w:tcPr>
            <w:tcW w:w="1276" w:type="dxa"/>
            <w:tcBorders>
              <w:top w:val="single" w:sz="4" w:space="0" w:color="auto"/>
              <w:left w:val="nil"/>
              <w:bottom w:val="single" w:sz="4" w:space="0" w:color="auto"/>
              <w:right w:val="single" w:sz="4" w:space="0" w:color="auto"/>
            </w:tcBorders>
          </w:tcPr>
          <w:p w14:paraId="699ADF04" w14:textId="77777777" w:rsidR="004A1239" w:rsidRPr="00EF5447" w:rsidRDefault="004A1239" w:rsidP="004E43BA">
            <w:pPr>
              <w:pStyle w:val="TAC"/>
              <w:rPr>
                <w:ins w:id="9000" w:author="Takashi Akao" w:date="2022-02-10T16:45:00Z"/>
                <w:color w:val="0D0D0D" w:themeColor="text1" w:themeTint="F2"/>
                <w:lang w:eastAsia="ja-JP"/>
              </w:rPr>
            </w:pPr>
            <w:ins w:id="9001" w:author="Takashi Akao" w:date="2022-02-10T16:45: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756A8B6B" w14:textId="77777777" w:rsidR="004A1239" w:rsidRPr="00EF5447" w:rsidRDefault="004A1239" w:rsidP="004E43BA">
            <w:pPr>
              <w:pStyle w:val="TAC"/>
              <w:rPr>
                <w:ins w:id="9002" w:author="Takashi Akao" w:date="2022-02-10T16:45:00Z"/>
                <w:color w:val="0D0D0D" w:themeColor="text1" w:themeTint="F2"/>
                <w:lang w:eastAsia="ja-JP"/>
              </w:rPr>
            </w:pPr>
            <w:ins w:id="9003"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13738873" w14:textId="77777777" w:rsidR="004A1239" w:rsidRPr="00EF5447" w:rsidRDefault="004A1239" w:rsidP="004E43BA">
            <w:pPr>
              <w:pStyle w:val="TAC"/>
              <w:rPr>
                <w:ins w:id="9004" w:author="Takashi Akao" w:date="2022-02-10T16:45:00Z"/>
                <w:color w:val="0D0D0D" w:themeColor="text1" w:themeTint="F2"/>
                <w:lang w:eastAsia="ja-JP"/>
              </w:rPr>
            </w:pPr>
            <w:ins w:id="9005" w:author="Takashi Akao" w:date="2022-02-10T16:45: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524671ED" w14:textId="77777777" w:rsidR="004A1239" w:rsidRPr="00EF5447" w:rsidRDefault="004A1239" w:rsidP="004E43BA">
            <w:pPr>
              <w:pStyle w:val="TAC"/>
              <w:rPr>
                <w:ins w:id="9006" w:author="Takashi Akao" w:date="2022-02-10T16:45:00Z"/>
                <w:color w:val="0D0D0D" w:themeColor="text1" w:themeTint="F2"/>
              </w:rPr>
            </w:pPr>
            <w:ins w:id="9007"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38D7C3E" w14:textId="77777777" w:rsidR="004A1239" w:rsidRPr="00EF5447" w:rsidRDefault="004A1239" w:rsidP="004E43BA">
            <w:pPr>
              <w:pStyle w:val="TAC"/>
              <w:rPr>
                <w:ins w:id="9008" w:author="Takashi Akao" w:date="2022-02-10T16:45:00Z"/>
                <w:color w:val="0D0D0D" w:themeColor="text1" w:themeTint="F2"/>
              </w:rPr>
            </w:pPr>
            <w:ins w:id="9009"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15E44CFD" w14:textId="77777777" w:rsidR="004A1239" w:rsidRPr="00EF5447" w:rsidRDefault="004A1239" w:rsidP="004E43BA">
            <w:pPr>
              <w:pStyle w:val="TAC"/>
              <w:rPr>
                <w:ins w:id="9010" w:author="Takashi Akao" w:date="2022-02-10T16:45:00Z"/>
                <w:color w:val="0D0D0D" w:themeColor="text1" w:themeTint="F2"/>
              </w:rPr>
            </w:pPr>
            <w:ins w:id="9011" w:author="Takashi Akao" w:date="2022-02-10T16:45:00Z">
              <w:r w:rsidRPr="00EF5447">
                <w:rPr>
                  <w:color w:val="000000"/>
                </w:rPr>
                <w:t>5</w:t>
              </w:r>
            </w:ins>
          </w:p>
        </w:tc>
      </w:tr>
      <w:tr w:rsidR="004A1239" w:rsidRPr="00EF5447" w14:paraId="40EAC51B" w14:textId="77777777" w:rsidTr="004E43BA">
        <w:trPr>
          <w:gridBefore w:val="2"/>
          <w:wBefore w:w="137" w:type="dxa"/>
          <w:trHeight w:val="187"/>
          <w:jc w:val="center"/>
          <w:ins w:id="9012" w:author="Takashi Akao" w:date="2022-02-10T16:45:00Z"/>
        </w:trPr>
        <w:tc>
          <w:tcPr>
            <w:tcW w:w="1985" w:type="dxa"/>
            <w:gridSpan w:val="2"/>
            <w:tcBorders>
              <w:left w:val="single" w:sz="4" w:space="0" w:color="auto"/>
              <w:right w:val="single" w:sz="4" w:space="0" w:color="auto"/>
            </w:tcBorders>
            <w:shd w:val="clear" w:color="auto" w:fill="auto"/>
          </w:tcPr>
          <w:p w14:paraId="712B10FF" w14:textId="77777777" w:rsidR="004A1239" w:rsidRPr="00EF5447" w:rsidRDefault="004A1239" w:rsidP="004E43BA">
            <w:pPr>
              <w:pStyle w:val="TAC"/>
              <w:rPr>
                <w:ins w:id="901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37ECC4" w14:textId="77777777" w:rsidR="004A1239" w:rsidRPr="00EF5447" w:rsidRDefault="004A1239" w:rsidP="004E43BA">
            <w:pPr>
              <w:pStyle w:val="TAL"/>
              <w:rPr>
                <w:ins w:id="9014" w:author="Takashi Akao" w:date="2022-02-10T16:45:00Z"/>
                <w:color w:val="0D0D0D" w:themeColor="text1" w:themeTint="F2"/>
                <w:lang w:eastAsia="ja-JP"/>
              </w:rPr>
            </w:pPr>
            <w:ins w:id="9015" w:author="Takashi Akao" w:date="2022-02-10T16:45:00Z">
              <w:r w:rsidRPr="00EF5447">
                <w:rPr>
                  <w:color w:val="000000"/>
                </w:rPr>
                <w:t>Frequency range</w:t>
              </w:r>
            </w:ins>
          </w:p>
        </w:tc>
        <w:tc>
          <w:tcPr>
            <w:tcW w:w="1276" w:type="dxa"/>
            <w:tcBorders>
              <w:top w:val="single" w:sz="4" w:space="0" w:color="auto"/>
              <w:left w:val="nil"/>
              <w:bottom w:val="single" w:sz="4" w:space="0" w:color="auto"/>
              <w:right w:val="single" w:sz="4" w:space="0" w:color="auto"/>
            </w:tcBorders>
          </w:tcPr>
          <w:p w14:paraId="2882E4DC" w14:textId="77777777" w:rsidR="004A1239" w:rsidRPr="00EF5447" w:rsidRDefault="004A1239" w:rsidP="004E43BA">
            <w:pPr>
              <w:pStyle w:val="TAC"/>
              <w:rPr>
                <w:ins w:id="9016" w:author="Takashi Akao" w:date="2022-02-10T16:45:00Z"/>
                <w:color w:val="0D0D0D" w:themeColor="text1" w:themeTint="F2"/>
                <w:lang w:eastAsia="ja-JP"/>
              </w:rPr>
            </w:pPr>
            <w:ins w:id="9017" w:author="Takashi Akao" w:date="2022-02-10T16:45:00Z">
              <w:r w:rsidRPr="00EF5447">
                <w:rPr>
                  <w:color w:val="000000"/>
                </w:rPr>
                <w:t>799</w:t>
              </w:r>
            </w:ins>
          </w:p>
        </w:tc>
        <w:tc>
          <w:tcPr>
            <w:tcW w:w="425" w:type="dxa"/>
            <w:tcBorders>
              <w:top w:val="single" w:sz="4" w:space="0" w:color="auto"/>
              <w:left w:val="nil"/>
              <w:bottom w:val="single" w:sz="4" w:space="0" w:color="auto"/>
              <w:right w:val="single" w:sz="4" w:space="0" w:color="auto"/>
            </w:tcBorders>
          </w:tcPr>
          <w:p w14:paraId="4092949A" w14:textId="77777777" w:rsidR="004A1239" w:rsidRPr="00EF5447" w:rsidRDefault="004A1239" w:rsidP="004E43BA">
            <w:pPr>
              <w:pStyle w:val="TAC"/>
              <w:rPr>
                <w:ins w:id="9018" w:author="Takashi Akao" w:date="2022-02-10T16:45:00Z"/>
                <w:color w:val="0D0D0D" w:themeColor="text1" w:themeTint="F2"/>
                <w:lang w:eastAsia="ja-JP"/>
              </w:rPr>
            </w:pPr>
            <w:ins w:id="9019"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525BB920" w14:textId="77777777" w:rsidR="004A1239" w:rsidRPr="00EF5447" w:rsidRDefault="004A1239" w:rsidP="004E43BA">
            <w:pPr>
              <w:pStyle w:val="TAC"/>
              <w:rPr>
                <w:ins w:id="9020" w:author="Takashi Akao" w:date="2022-02-10T16:45:00Z"/>
                <w:color w:val="0D0D0D" w:themeColor="text1" w:themeTint="F2"/>
                <w:lang w:eastAsia="ja-JP"/>
              </w:rPr>
            </w:pPr>
            <w:ins w:id="9021" w:author="Takashi Akao" w:date="2022-02-10T16:45:00Z">
              <w:r w:rsidRPr="00EF5447">
                <w:rPr>
                  <w:color w:val="000000"/>
                </w:rPr>
                <w:t>805</w:t>
              </w:r>
            </w:ins>
          </w:p>
        </w:tc>
        <w:tc>
          <w:tcPr>
            <w:tcW w:w="992" w:type="dxa"/>
            <w:tcBorders>
              <w:top w:val="single" w:sz="4" w:space="0" w:color="auto"/>
              <w:left w:val="nil"/>
              <w:bottom w:val="single" w:sz="4" w:space="0" w:color="auto"/>
              <w:right w:val="single" w:sz="4" w:space="0" w:color="auto"/>
            </w:tcBorders>
          </w:tcPr>
          <w:p w14:paraId="23D9F105" w14:textId="77777777" w:rsidR="004A1239" w:rsidRPr="00EF5447" w:rsidRDefault="004A1239" w:rsidP="004E43BA">
            <w:pPr>
              <w:pStyle w:val="TAC"/>
              <w:rPr>
                <w:ins w:id="9022" w:author="Takashi Akao" w:date="2022-02-10T16:45:00Z"/>
                <w:color w:val="0D0D0D" w:themeColor="text1" w:themeTint="F2"/>
              </w:rPr>
            </w:pPr>
            <w:ins w:id="9023"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B0011F9" w14:textId="77777777" w:rsidR="004A1239" w:rsidRPr="00EF5447" w:rsidRDefault="004A1239" w:rsidP="004E43BA">
            <w:pPr>
              <w:pStyle w:val="TAC"/>
              <w:rPr>
                <w:ins w:id="9024" w:author="Takashi Akao" w:date="2022-02-10T16:45:00Z"/>
                <w:color w:val="0D0D0D" w:themeColor="text1" w:themeTint="F2"/>
              </w:rPr>
            </w:pPr>
            <w:ins w:id="9025"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4CBE7066" w14:textId="77777777" w:rsidR="004A1239" w:rsidRPr="00EF5447" w:rsidRDefault="004A1239" w:rsidP="004E43BA">
            <w:pPr>
              <w:pStyle w:val="TAC"/>
              <w:rPr>
                <w:ins w:id="9026" w:author="Takashi Akao" w:date="2022-02-10T16:45:00Z"/>
                <w:color w:val="0D0D0D" w:themeColor="text1" w:themeTint="F2"/>
              </w:rPr>
            </w:pPr>
            <w:ins w:id="9027" w:author="Takashi Akao" w:date="2022-02-10T16:45:00Z">
              <w:r w:rsidRPr="00EF5447">
                <w:rPr>
                  <w:color w:val="000000"/>
                </w:rPr>
                <w:t>5</w:t>
              </w:r>
            </w:ins>
          </w:p>
        </w:tc>
      </w:tr>
      <w:tr w:rsidR="004A1239" w:rsidRPr="00EF5447" w14:paraId="409B4F04" w14:textId="77777777" w:rsidTr="004E43BA">
        <w:trPr>
          <w:gridBefore w:val="2"/>
          <w:wBefore w:w="137" w:type="dxa"/>
          <w:trHeight w:val="187"/>
          <w:jc w:val="center"/>
          <w:ins w:id="902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99884AA" w14:textId="77777777" w:rsidR="004A1239" w:rsidRPr="00EF5447" w:rsidRDefault="004A1239" w:rsidP="004E43BA">
            <w:pPr>
              <w:pStyle w:val="TAC"/>
              <w:rPr>
                <w:ins w:id="902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B2617CB" w14:textId="77777777" w:rsidR="004A1239" w:rsidRPr="00EF5447" w:rsidRDefault="004A1239" w:rsidP="004E43BA">
            <w:pPr>
              <w:pStyle w:val="TAL"/>
              <w:rPr>
                <w:ins w:id="9030" w:author="Takashi Akao" w:date="2022-02-10T16:45:00Z"/>
                <w:color w:val="0D0D0D" w:themeColor="text1" w:themeTint="F2"/>
                <w:lang w:eastAsia="ja-JP"/>
              </w:rPr>
            </w:pPr>
            <w:ins w:id="903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6B9CC4" w14:textId="77777777" w:rsidR="004A1239" w:rsidRPr="00EF5447" w:rsidRDefault="004A1239" w:rsidP="004E43BA">
            <w:pPr>
              <w:pStyle w:val="TAC"/>
              <w:rPr>
                <w:ins w:id="9032" w:author="Takashi Akao" w:date="2022-02-10T16:45:00Z"/>
                <w:color w:val="0D0D0D" w:themeColor="text1" w:themeTint="F2"/>
                <w:lang w:eastAsia="ja-JP"/>
              </w:rPr>
            </w:pPr>
            <w:ins w:id="9033"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E69D2C3" w14:textId="77777777" w:rsidR="004A1239" w:rsidRPr="00EF5447" w:rsidRDefault="004A1239" w:rsidP="004E43BA">
            <w:pPr>
              <w:pStyle w:val="TAC"/>
              <w:rPr>
                <w:ins w:id="9034" w:author="Takashi Akao" w:date="2022-02-10T16:45:00Z"/>
                <w:color w:val="0D0D0D" w:themeColor="text1" w:themeTint="F2"/>
                <w:lang w:eastAsia="ja-JP"/>
              </w:rPr>
            </w:pPr>
            <w:ins w:id="90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C74839" w14:textId="77777777" w:rsidR="004A1239" w:rsidRPr="00EF5447" w:rsidRDefault="004A1239" w:rsidP="004E43BA">
            <w:pPr>
              <w:pStyle w:val="TAC"/>
              <w:rPr>
                <w:ins w:id="9036" w:author="Takashi Akao" w:date="2022-02-10T16:45:00Z"/>
                <w:color w:val="0D0D0D" w:themeColor="text1" w:themeTint="F2"/>
                <w:lang w:eastAsia="ja-JP"/>
              </w:rPr>
            </w:pPr>
            <w:ins w:id="903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42A9430" w14:textId="77777777" w:rsidR="004A1239" w:rsidRPr="00EF5447" w:rsidRDefault="004A1239" w:rsidP="004E43BA">
            <w:pPr>
              <w:pStyle w:val="TAC"/>
              <w:rPr>
                <w:ins w:id="9038" w:author="Takashi Akao" w:date="2022-02-10T16:45:00Z"/>
                <w:color w:val="0D0D0D" w:themeColor="text1" w:themeTint="F2"/>
              </w:rPr>
            </w:pPr>
            <w:ins w:id="9039"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083DB57" w14:textId="77777777" w:rsidR="004A1239" w:rsidRPr="00EF5447" w:rsidRDefault="004A1239" w:rsidP="004E43BA">
            <w:pPr>
              <w:pStyle w:val="TAC"/>
              <w:rPr>
                <w:ins w:id="9040" w:author="Takashi Akao" w:date="2022-02-10T16:45:00Z"/>
                <w:color w:val="0D0D0D" w:themeColor="text1" w:themeTint="F2"/>
              </w:rPr>
            </w:pPr>
            <w:ins w:id="9041"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D8273A4" w14:textId="77777777" w:rsidR="004A1239" w:rsidRPr="00EF5447" w:rsidRDefault="004A1239" w:rsidP="004E43BA">
            <w:pPr>
              <w:pStyle w:val="TAC"/>
              <w:rPr>
                <w:ins w:id="9042" w:author="Takashi Akao" w:date="2022-02-10T16:45:00Z"/>
                <w:color w:val="0D0D0D" w:themeColor="text1" w:themeTint="F2"/>
              </w:rPr>
            </w:pPr>
            <w:ins w:id="9043" w:author="Takashi Akao" w:date="2022-02-10T16:45:00Z">
              <w:r w:rsidRPr="00EF5447">
                <w:t>3</w:t>
              </w:r>
            </w:ins>
          </w:p>
        </w:tc>
      </w:tr>
      <w:tr w:rsidR="004A1239" w:rsidRPr="00EF5447" w14:paraId="62668801" w14:textId="77777777" w:rsidTr="004E43BA">
        <w:trPr>
          <w:gridBefore w:val="2"/>
          <w:wBefore w:w="137" w:type="dxa"/>
          <w:trHeight w:val="187"/>
          <w:jc w:val="center"/>
          <w:ins w:id="9044" w:author="Takashi Akao" w:date="2022-02-10T16:45:00Z"/>
        </w:trPr>
        <w:tc>
          <w:tcPr>
            <w:tcW w:w="1985" w:type="dxa"/>
            <w:gridSpan w:val="2"/>
            <w:tcBorders>
              <w:left w:val="single" w:sz="4" w:space="0" w:color="auto"/>
              <w:right w:val="single" w:sz="4" w:space="0" w:color="auto"/>
            </w:tcBorders>
            <w:shd w:val="clear" w:color="auto" w:fill="auto"/>
          </w:tcPr>
          <w:p w14:paraId="213330C9" w14:textId="77777777" w:rsidR="004A1239" w:rsidRPr="00EF5447" w:rsidRDefault="004A1239" w:rsidP="004E43BA">
            <w:pPr>
              <w:pStyle w:val="TAC"/>
              <w:rPr>
                <w:ins w:id="9045" w:author="Takashi Akao" w:date="2022-02-10T16:45:00Z"/>
                <w:color w:val="0D0D0D" w:themeColor="text1" w:themeTint="F2"/>
                <w:lang w:eastAsia="ja-JP"/>
              </w:rPr>
            </w:pPr>
            <w:ins w:id="9046" w:author="Takashi Akao" w:date="2022-02-10T16:45:00Z">
              <w:r w:rsidRPr="00E82A4A">
                <w:rPr>
                  <w:rFonts w:eastAsia="PMingLiU" w:cs="Arial"/>
                  <w:szCs w:val="18"/>
                  <w:lang w:eastAsia="ja-JP"/>
                </w:rPr>
                <w:t>DC_14_n2</w:t>
              </w:r>
            </w:ins>
          </w:p>
        </w:tc>
        <w:tc>
          <w:tcPr>
            <w:tcW w:w="2693" w:type="dxa"/>
            <w:tcBorders>
              <w:top w:val="single" w:sz="4" w:space="0" w:color="auto"/>
              <w:left w:val="nil"/>
              <w:bottom w:val="single" w:sz="4" w:space="0" w:color="auto"/>
              <w:right w:val="single" w:sz="4" w:space="0" w:color="auto"/>
            </w:tcBorders>
            <w:vAlign w:val="center"/>
          </w:tcPr>
          <w:p w14:paraId="43E34AD0" w14:textId="77777777" w:rsidR="004A1239" w:rsidRDefault="004A1239" w:rsidP="004E43BA">
            <w:pPr>
              <w:pStyle w:val="TAL"/>
              <w:rPr>
                <w:ins w:id="9047" w:author="Takashi Akao" w:date="2022-02-10T16:45:00Z"/>
                <w:szCs w:val="18"/>
                <w:lang w:eastAsia="en-GB"/>
              </w:rPr>
            </w:pPr>
            <w:ins w:id="9048" w:author="Takashi Akao" w:date="2022-02-10T16:45:00Z">
              <w:r w:rsidRPr="00583E3B">
                <w:rPr>
                  <w:szCs w:val="18"/>
                  <w:lang w:eastAsia="en-GB"/>
                </w:rPr>
                <w:t>E-UTRA Band 4, 5, 12, 13, 14, 17, 24, 26, 27, 29, 30, 41, 48, 53, 66, 70, 71, 85</w:t>
              </w:r>
              <w:r>
                <w:rPr>
                  <w:szCs w:val="18"/>
                  <w:lang w:eastAsia="en-GB"/>
                </w:rPr>
                <w:t>,</w:t>
              </w:r>
            </w:ins>
          </w:p>
          <w:p w14:paraId="01B9E575" w14:textId="77777777" w:rsidR="004A1239" w:rsidRPr="00EF5447" w:rsidRDefault="004A1239" w:rsidP="004E43BA">
            <w:pPr>
              <w:pStyle w:val="TAL"/>
              <w:rPr>
                <w:ins w:id="9049" w:author="Takashi Akao" w:date="2022-02-10T16:45:00Z"/>
              </w:rPr>
            </w:pPr>
            <w:ins w:id="9050" w:author="Takashi Akao" w:date="2022-02-10T16:45:00Z">
              <w:r w:rsidRPr="009F5EE0">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53A46F74" w14:textId="77777777" w:rsidR="004A1239" w:rsidRPr="00EF5447" w:rsidRDefault="004A1239" w:rsidP="004E43BA">
            <w:pPr>
              <w:pStyle w:val="TAC"/>
              <w:rPr>
                <w:ins w:id="9051" w:author="Takashi Akao" w:date="2022-02-10T16:45:00Z"/>
              </w:rPr>
            </w:pPr>
            <w:ins w:id="9052"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66548697" w14:textId="77777777" w:rsidR="004A1239" w:rsidRPr="00EF5447" w:rsidRDefault="004A1239" w:rsidP="004E43BA">
            <w:pPr>
              <w:pStyle w:val="TAC"/>
              <w:rPr>
                <w:ins w:id="9053" w:author="Takashi Akao" w:date="2022-02-10T16:45:00Z"/>
              </w:rPr>
            </w:pPr>
            <w:ins w:id="9054"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53BC2A58" w14:textId="77777777" w:rsidR="004A1239" w:rsidRPr="00EF5447" w:rsidRDefault="004A1239" w:rsidP="004E43BA">
            <w:pPr>
              <w:pStyle w:val="TAC"/>
              <w:rPr>
                <w:ins w:id="9055" w:author="Takashi Akao" w:date="2022-02-10T16:45:00Z"/>
              </w:rPr>
            </w:pPr>
            <w:ins w:id="9056"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74B1437D" w14:textId="77777777" w:rsidR="004A1239" w:rsidRPr="00EF5447" w:rsidRDefault="004A1239" w:rsidP="004E43BA">
            <w:pPr>
              <w:pStyle w:val="TAC"/>
              <w:rPr>
                <w:ins w:id="9057" w:author="Takashi Akao" w:date="2022-02-10T16:45:00Z"/>
              </w:rPr>
            </w:pPr>
            <w:ins w:id="9058"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4F77043A" w14:textId="77777777" w:rsidR="004A1239" w:rsidRPr="00EF5447" w:rsidRDefault="004A1239" w:rsidP="004E43BA">
            <w:pPr>
              <w:pStyle w:val="TAC"/>
              <w:rPr>
                <w:ins w:id="9059" w:author="Takashi Akao" w:date="2022-02-10T16:45:00Z"/>
              </w:rPr>
            </w:pPr>
            <w:ins w:id="9060"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3E9FB9D" w14:textId="77777777" w:rsidR="004A1239" w:rsidRPr="00EF5447" w:rsidRDefault="004A1239" w:rsidP="004E43BA">
            <w:pPr>
              <w:pStyle w:val="TAC"/>
              <w:rPr>
                <w:ins w:id="9061" w:author="Takashi Akao" w:date="2022-02-10T16:45:00Z"/>
              </w:rPr>
            </w:pPr>
          </w:p>
        </w:tc>
      </w:tr>
      <w:tr w:rsidR="004A1239" w:rsidRPr="00EF5447" w14:paraId="64650755" w14:textId="77777777" w:rsidTr="004E43BA">
        <w:trPr>
          <w:gridBefore w:val="2"/>
          <w:wBefore w:w="137" w:type="dxa"/>
          <w:trHeight w:val="187"/>
          <w:jc w:val="center"/>
          <w:ins w:id="9062" w:author="Takashi Akao" w:date="2022-02-10T16:45:00Z"/>
        </w:trPr>
        <w:tc>
          <w:tcPr>
            <w:tcW w:w="1985" w:type="dxa"/>
            <w:gridSpan w:val="2"/>
            <w:tcBorders>
              <w:left w:val="single" w:sz="4" w:space="0" w:color="auto"/>
              <w:right w:val="single" w:sz="4" w:space="0" w:color="auto"/>
            </w:tcBorders>
            <w:shd w:val="clear" w:color="auto" w:fill="auto"/>
          </w:tcPr>
          <w:p w14:paraId="127C83A1" w14:textId="77777777" w:rsidR="004A1239" w:rsidRPr="00EF5447" w:rsidRDefault="004A1239" w:rsidP="004E43BA">
            <w:pPr>
              <w:pStyle w:val="TAC"/>
              <w:rPr>
                <w:ins w:id="906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DD2753B" w14:textId="77777777" w:rsidR="004A1239" w:rsidRPr="00EF5447" w:rsidRDefault="004A1239" w:rsidP="004E43BA">
            <w:pPr>
              <w:pStyle w:val="TAL"/>
              <w:rPr>
                <w:ins w:id="9064" w:author="Takashi Akao" w:date="2022-02-10T16:45:00Z"/>
              </w:rPr>
            </w:pPr>
            <w:ins w:id="9065" w:author="Takashi Akao" w:date="2022-02-10T16:45:00Z">
              <w:r w:rsidRPr="00583E3B">
                <w:rPr>
                  <w:szCs w:val="18"/>
                  <w:lang w:val="sv-SE" w:eastAsia="en-GB"/>
                </w:rPr>
                <w:t>E-UTRA band 2, 25</w:t>
              </w:r>
            </w:ins>
          </w:p>
        </w:tc>
        <w:tc>
          <w:tcPr>
            <w:tcW w:w="1276" w:type="dxa"/>
            <w:tcBorders>
              <w:top w:val="single" w:sz="4" w:space="0" w:color="auto"/>
              <w:left w:val="nil"/>
              <w:bottom w:val="single" w:sz="4" w:space="0" w:color="auto"/>
              <w:right w:val="single" w:sz="4" w:space="0" w:color="auto"/>
            </w:tcBorders>
            <w:vAlign w:val="center"/>
          </w:tcPr>
          <w:p w14:paraId="1DE825B0" w14:textId="77777777" w:rsidR="004A1239" w:rsidRPr="00EF5447" w:rsidRDefault="004A1239" w:rsidP="004E43BA">
            <w:pPr>
              <w:pStyle w:val="TAC"/>
              <w:rPr>
                <w:ins w:id="9066" w:author="Takashi Akao" w:date="2022-02-10T16:45:00Z"/>
              </w:rPr>
            </w:pPr>
            <w:ins w:id="9067"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6DFA8ED3" w14:textId="77777777" w:rsidR="004A1239" w:rsidRPr="00EF5447" w:rsidRDefault="004A1239" w:rsidP="004E43BA">
            <w:pPr>
              <w:pStyle w:val="TAC"/>
              <w:rPr>
                <w:ins w:id="9068" w:author="Takashi Akao" w:date="2022-02-10T16:45:00Z"/>
              </w:rPr>
            </w:pPr>
            <w:ins w:id="9069"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40463634" w14:textId="77777777" w:rsidR="004A1239" w:rsidRPr="00EF5447" w:rsidRDefault="004A1239" w:rsidP="004E43BA">
            <w:pPr>
              <w:pStyle w:val="TAC"/>
              <w:rPr>
                <w:ins w:id="9070" w:author="Takashi Akao" w:date="2022-02-10T16:45:00Z"/>
              </w:rPr>
            </w:pPr>
            <w:ins w:id="9071"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609A44FA" w14:textId="77777777" w:rsidR="004A1239" w:rsidRPr="00EF5447" w:rsidRDefault="004A1239" w:rsidP="004E43BA">
            <w:pPr>
              <w:pStyle w:val="TAC"/>
              <w:rPr>
                <w:ins w:id="9072" w:author="Takashi Akao" w:date="2022-02-10T16:45:00Z"/>
              </w:rPr>
            </w:pPr>
            <w:ins w:id="9073"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19550DBA" w14:textId="77777777" w:rsidR="004A1239" w:rsidRPr="00EF5447" w:rsidRDefault="004A1239" w:rsidP="004E43BA">
            <w:pPr>
              <w:pStyle w:val="TAC"/>
              <w:rPr>
                <w:ins w:id="9074" w:author="Takashi Akao" w:date="2022-02-10T16:45:00Z"/>
              </w:rPr>
            </w:pPr>
            <w:ins w:id="9075"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6EFC696A" w14:textId="77777777" w:rsidR="004A1239" w:rsidRPr="00EF5447" w:rsidRDefault="004A1239" w:rsidP="004E43BA">
            <w:pPr>
              <w:pStyle w:val="TAC"/>
              <w:rPr>
                <w:ins w:id="9076" w:author="Takashi Akao" w:date="2022-02-10T16:45:00Z"/>
              </w:rPr>
            </w:pPr>
            <w:ins w:id="9077" w:author="Takashi Akao" w:date="2022-02-10T16:45:00Z">
              <w:r w:rsidRPr="00583E3B">
                <w:rPr>
                  <w:rFonts w:cs="Arial"/>
                  <w:szCs w:val="18"/>
                  <w:lang w:eastAsia="en-GB"/>
                </w:rPr>
                <w:t>2</w:t>
              </w:r>
            </w:ins>
          </w:p>
        </w:tc>
      </w:tr>
      <w:tr w:rsidR="004A1239" w:rsidRPr="00EF5447" w14:paraId="50C7F5C3" w14:textId="77777777" w:rsidTr="004E43BA">
        <w:trPr>
          <w:gridBefore w:val="2"/>
          <w:wBefore w:w="137" w:type="dxa"/>
          <w:trHeight w:val="187"/>
          <w:jc w:val="center"/>
          <w:ins w:id="9078" w:author="Takashi Akao" w:date="2022-02-10T16:45:00Z"/>
        </w:trPr>
        <w:tc>
          <w:tcPr>
            <w:tcW w:w="1985" w:type="dxa"/>
            <w:gridSpan w:val="2"/>
            <w:tcBorders>
              <w:left w:val="single" w:sz="4" w:space="0" w:color="auto"/>
              <w:right w:val="single" w:sz="4" w:space="0" w:color="auto"/>
            </w:tcBorders>
            <w:shd w:val="clear" w:color="auto" w:fill="auto"/>
          </w:tcPr>
          <w:p w14:paraId="12D74397" w14:textId="77777777" w:rsidR="004A1239" w:rsidRPr="00EF5447" w:rsidRDefault="004A1239" w:rsidP="004E43BA">
            <w:pPr>
              <w:pStyle w:val="TAC"/>
              <w:rPr>
                <w:ins w:id="907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748A70F" w14:textId="77777777" w:rsidR="004A1239" w:rsidRPr="00EF5447" w:rsidRDefault="004A1239" w:rsidP="004E43BA">
            <w:pPr>
              <w:pStyle w:val="TAL"/>
              <w:rPr>
                <w:ins w:id="9080" w:author="Takashi Akao" w:date="2022-02-10T16:45:00Z"/>
              </w:rPr>
            </w:pPr>
            <w:ins w:id="9081"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693DD4EC" w14:textId="77777777" w:rsidR="004A1239" w:rsidRPr="00EF5447" w:rsidRDefault="004A1239" w:rsidP="004E43BA">
            <w:pPr>
              <w:pStyle w:val="TAC"/>
              <w:rPr>
                <w:ins w:id="9082" w:author="Takashi Akao" w:date="2022-02-10T16:45:00Z"/>
              </w:rPr>
            </w:pPr>
            <w:ins w:id="9083" w:author="Takashi Akao" w:date="2022-02-10T16:45:00Z">
              <w:r w:rsidRPr="00583E3B">
                <w:rPr>
                  <w:rFonts w:cs="Arial"/>
                  <w:szCs w:val="18"/>
                  <w:lang w:eastAsia="en-GB"/>
                </w:rPr>
                <w:t>7</w:t>
              </w:r>
              <w:r w:rsidRPr="00583E3B">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041E3FD9" w14:textId="77777777" w:rsidR="004A1239" w:rsidRPr="00EF5447" w:rsidRDefault="004A1239" w:rsidP="004E43BA">
            <w:pPr>
              <w:pStyle w:val="TAC"/>
              <w:rPr>
                <w:ins w:id="9084" w:author="Takashi Akao" w:date="2022-02-10T16:45:00Z"/>
              </w:rPr>
            </w:pPr>
            <w:ins w:id="9085"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178420B5" w14:textId="77777777" w:rsidR="004A1239" w:rsidRPr="00EF5447" w:rsidRDefault="004A1239" w:rsidP="004E43BA">
            <w:pPr>
              <w:pStyle w:val="TAC"/>
              <w:rPr>
                <w:ins w:id="9086" w:author="Takashi Akao" w:date="2022-02-10T16:45:00Z"/>
              </w:rPr>
            </w:pPr>
            <w:ins w:id="9087" w:author="Takashi Akao" w:date="2022-02-10T16:45:00Z">
              <w:r w:rsidRPr="00583E3B">
                <w:rPr>
                  <w:rFonts w:cs="Arial"/>
                  <w:szCs w:val="18"/>
                  <w:lang w:eastAsia="en-GB"/>
                </w:rPr>
                <w:t>77</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42E76E0F" w14:textId="77777777" w:rsidR="004A1239" w:rsidRPr="00EF5447" w:rsidRDefault="004A1239" w:rsidP="004E43BA">
            <w:pPr>
              <w:pStyle w:val="TAC"/>
              <w:rPr>
                <w:ins w:id="9088" w:author="Takashi Akao" w:date="2022-02-10T16:45:00Z"/>
              </w:rPr>
            </w:pPr>
            <w:ins w:id="9089" w:author="Takashi Akao" w:date="2022-02-10T16:45:00Z">
              <w:r w:rsidRPr="00583E3B">
                <w:rPr>
                  <w:rFonts w:cs="Arial"/>
                  <w:szCs w:val="18"/>
                  <w:lang w:eastAsia="en-GB"/>
                </w:rPr>
                <w:t>-3</w:t>
              </w:r>
              <w:r w:rsidRPr="00583E3B">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vAlign w:val="center"/>
          </w:tcPr>
          <w:p w14:paraId="43761907" w14:textId="77777777" w:rsidR="004A1239" w:rsidRPr="00EF5447" w:rsidRDefault="004A1239" w:rsidP="004E43BA">
            <w:pPr>
              <w:pStyle w:val="TAC"/>
              <w:rPr>
                <w:ins w:id="9090" w:author="Takashi Akao" w:date="2022-02-10T16:45:00Z"/>
              </w:rPr>
            </w:pPr>
            <w:ins w:id="9091"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24AB0ABF" w14:textId="77777777" w:rsidR="004A1239" w:rsidRPr="00EF5447" w:rsidRDefault="004A1239" w:rsidP="004E43BA">
            <w:pPr>
              <w:pStyle w:val="TAC"/>
              <w:rPr>
                <w:ins w:id="9092" w:author="Takashi Akao" w:date="2022-02-10T16:45:00Z"/>
              </w:rPr>
            </w:pPr>
            <w:ins w:id="9093" w:author="Takashi Akao" w:date="2022-02-10T16:45:00Z">
              <w:r w:rsidRPr="00583E3B">
                <w:rPr>
                  <w:rFonts w:cs="Arial"/>
                  <w:szCs w:val="18"/>
                  <w:lang w:eastAsia="en-GB"/>
                </w:rPr>
                <w:t>5</w:t>
              </w:r>
            </w:ins>
          </w:p>
        </w:tc>
      </w:tr>
      <w:tr w:rsidR="004A1239" w:rsidRPr="00EF5447" w14:paraId="4ADE5D97" w14:textId="77777777" w:rsidTr="004E43BA">
        <w:trPr>
          <w:gridBefore w:val="2"/>
          <w:wBefore w:w="137" w:type="dxa"/>
          <w:trHeight w:val="187"/>
          <w:jc w:val="center"/>
          <w:ins w:id="909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22C1268" w14:textId="77777777" w:rsidR="004A1239" w:rsidRPr="00EF5447" w:rsidRDefault="004A1239" w:rsidP="004E43BA">
            <w:pPr>
              <w:pStyle w:val="TAC"/>
              <w:rPr>
                <w:ins w:id="909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FCAEE16" w14:textId="77777777" w:rsidR="004A1239" w:rsidRPr="00EF5447" w:rsidRDefault="004A1239" w:rsidP="004E43BA">
            <w:pPr>
              <w:pStyle w:val="TAL"/>
              <w:rPr>
                <w:ins w:id="9096" w:author="Takashi Akao" w:date="2022-02-10T16:45:00Z"/>
              </w:rPr>
            </w:pPr>
            <w:ins w:id="9097"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771C6E59" w14:textId="77777777" w:rsidR="004A1239" w:rsidRPr="00EF5447" w:rsidRDefault="004A1239" w:rsidP="004E43BA">
            <w:pPr>
              <w:pStyle w:val="TAC"/>
              <w:rPr>
                <w:ins w:id="9098" w:author="Takashi Akao" w:date="2022-02-10T16:45:00Z"/>
              </w:rPr>
            </w:pPr>
            <w:ins w:id="9099" w:author="Takashi Akao" w:date="2022-02-10T16:45:00Z">
              <w:r w:rsidRPr="00583E3B">
                <w:rPr>
                  <w:rFonts w:cs="Arial"/>
                  <w:szCs w:val="18"/>
                  <w:lang w:eastAsia="en-GB"/>
                </w:rPr>
                <w:t>7</w:t>
              </w:r>
              <w:r w:rsidRPr="00583E3B">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18C23A8E" w14:textId="77777777" w:rsidR="004A1239" w:rsidRPr="00EF5447" w:rsidRDefault="004A1239" w:rsidP="004E43BA">
            <w:pPr>
              <w:pStyle w:val="TAC"/>
              <w:rPr>
                <w:ins w:id="9100" w:author="Takashi Akao" w:date="2022-02-10T16:45:00Z"/>
              </w:rPr>
            </w:pPr>
            <w:ins w:id="9101"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6E4D148D" w14:textId="77777777" w:rsidR="004A1239" w:rsidRPr="00EF5447" w:rsidRDefault="004A1239" w:rsidP="004E43BA">
            <w:pPr>
              <w:pStyle w:val="TAC"/>
              <w:rPr>
                <w:ins w:id="9102" w:author="Takashi Akao" w:date="2022-02-10T16:45:00Z"/>
              </w:rPr>
            </w:pPr>
            <w:ins w:id="9103" w:author="Takashi Akao" w:date="2022-02-10T16:45:00Z">
              <w:r w:rsidRPr="00583E3B">
                <w:rPr>
                  <w:rFonts w:cs="Arial"/>
                  <w:szCs w:val="18"/>
                  <w:lang w:eastAsia="en-GB"/>
                </w:rPr>
                <w:t>80</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1E1A638E" w14:textId="77777777" w:rsidR="004A1239" w:rsidRPr="00EF5447" w:rsidRDefault="004A1239" w:rsidP="004E43BA">
            <w:pPr>
              <w:pStyle w:val="TAC"/>
              <w:rPr>
                <w:ins w:id="9104" w:author="Takashi Akao" w:date="2022-02-10T16:45:00Z"/>
              </w:rPr>
            </w:pPr>
            <w:ins w:id="9105" w:author="Takashi Akao" w:date="2022-02-10T16:45:00Z">
              <w:r w:rsidRPr="00583E3B">
                <w:rPr>
                  <w:rFonts w:cs="Arial"/>
                  <w:szCs w:val="18"/>
                  <w:lang w:eastAsia="en-GB"/>
                </w:rPr>
                <w:t>-</w:t>
              </w:r>
              <w:r w:rsidRPr="00583E3B">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vAlign w:val="center"/>
          </w:tcPr>
          <w:p w14:paraId="7569FBA6" w14:textId="77777777" w:rsidR="004A1239" w:rsidRPr="00EF5447" w:rsidRDefault="004A1239" w:rsidP="004E43BA">
            <w:pPr>
              <w:pStyle w:val="TAC"/>
              <w:rPr>
                <w:ins w:id="9106" w:author="Takashi Akao" w:date="2022-02-10T16:45:00Z"/>
              </w:rPr>
            </w:pPr>
            <w:ins w:id="9107"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7DE810ED" w14:textId="77777777" w:rsidR="004A1239" w:rsidRPr="00EF5447" w:rsidRDefault="004A1239" w:rsidP="004E43BA">
            <w:pPr>
              <w:pStyle w:val="TAC"/>
              <w:rPr>
                <w:ins w:id="9108" w:author="Takashi Akao" w:date="2022-02-10T16:45:00Z"/>
              </w:rPr>
            </w:pPr>
            <w:ins w:id="9109" w:author="Takashi Akao" w:date="2022-02-10T16:45:00Z">
              <w:r w:rsidRPr="00583E3B">
                <w:rPr>
                  <w:rFonts w:cs="Arial"/>
                  <w:szCs w:val="18"/>
                  <w:lang w:eastAsia="en-GB"/>
                </w:rPr>
                <w:t>5</w:t>
              </w:r>
            </w:ins>
          </w:p>
        </w:tc>
      </w:tr>
      <w:tr w:rsidR="004A1239" w:rsidRPr="00EF5447" w14:paraId="339E2706" w14:textId="77777777" w:rsidTr="004E43BA">
        <w:trPr>
          <w:gridBefore w:val="2"/>
          <w:wBefore w:w="137" w:type="dxa"/>
          <w:trHeight w:val="187"/>
          <w:jc w:val="center"/>
          <w:ins w:id="9110" w:author="Takashi Akao" w:date="2022-02-10T16:45:00Z"/>
        </w:trPr>
        <w:tc>
          <w:tcPr>
            <w:tcW w:w="1985" w:type="dxa"/>
            <w:gridSpan w:val="2"/>
            <w:tcBorders>
              <w:left w:val="single" w:sz="4" w:space="0" w:color="auto"/>
              <w:right w:val="single" w:sz="4" w:space="0" w:color="auto"/>
            </w:tcBorders>
            <w:shd w:val="clear" w:color="auto" w:fill="auto"/>
          </w:tcPr>
          <w:p w14:paraId="4FB94FAF" w14:textId="77777777" w:rsidR="004A1239" w:rsidRPr="00F245CA" w:rsidRDefault="004A1239" w:rsidP="004E43BA">
            <w:pPr>
              <w:pStyle w:val="TAC"/>
              <w:rPr>
                <w:ins w:id="9111" w:author="Takashi Akao" w:date="2022-02-10T16:45:00Z"/>
                <w:rFonts w:eastAsia="PMingLiU" w:cs="Arial"/>
                <w:szCs w:val="18"/>
                <w:lang w:eastAsia="ja-JP"/>
              </w:rPr>
            </w:pPr>
            <w:ins w:id="9112" w:author="Takashi Akao" w:date="2022-02-10T16:45:00Z">
              <w:r w:rsidRPr="003328F6">
                <w:rPr>
                  <w:lang w:eastAsia="ja-JP"/>
                </w:rPr>
                <w:t>DC_14_n5</w:t>
              </w:r>
            </w:ins>
          </w:p>
        </w:tc>
        <w:tc>
          <w:tcPr>
            <w:tcW w:w="2693" w:type="dxa"/>
            <w:tcBorders>
              <w:top w:val="single" w:sz="4" w:space="0" w:color="auto"/>
              <w:left w:val="nil"/>
              <w:bottom w:val="single" w:sz="4" w:space="0" w:color="auto"/>
              <w:right w:val="single" w:sz="4" w:space="0" w:color="auto"/>
            </w:tcBorders>
          </w:tcPr>
          <w:p w14:paraId="1332C0A6" w14:textId="77777777" w:rsidR="004A1239" w:rsidRPr="005B5549" w:rsidRDefault="004A1239" w:rsidP="004E43BA">
            <w:pPr>
              <w:pStyle w:val="TAL"/>
              <w:rPr>
                <w:ins w:id="9113" w:author="Takashi Akao" w:date="2022-02-10T16:45:00Z"/>
                <w:szCs w:val="18"/>
              </w:rPr>
            </w:pPr>
            <w:ins w:id="9114" w:author="Takashi Akao" w:date="2022-02-10T16:45:00Z">
              <w:r w:rsidRPr="003328F6">
                <w:rPr>
                  <w:sz w:val="16"/>
                  <w:szCs w:val="16"/>
                </w:rPr>
                <w:t>E-UTRA Band 2, 4, 5, 10, 12, 13, 14, 17, 24, 25, 26, 29, 30, 48, 66, 70, 71, 85</w:t>
              </w:r>
            </w:ins>
          </w:p>
        </w:tc>
        <w:tc>
          <w:tcPr>
            <w:tcW w:w="1276" w:type="dxa"/>
            <w:tcBorders>
              <w:top w:val="single" w:sz="4" w:space="0" w:color="auto"/>
              <w:left w:val="nil"/>
              <w:bottom w:val="single" w:sz="4" w:space="0" w:color="auto"/>
              <w:right w:val="single" w:sz="4" w:space="0" w:color="auto"/>
            </w:tcBorders>
          </w:tcPr>
          <w:p w14:paraId="1D154C24" w14:textId="77777777" w:rsidR="004A1239" w:rsidRPr="006C7936" w:rsidRDefault="004A1239" w:rsidP="004E43BA">
            <w:pPr>
              <w:pStyle w:val="TAC"/>
              <w:rPr>
                <w:ins w:id="9115" w:author="Takashi Akao" w:date="2022-02-10T16:45:00Z"/>
                <w:rFonts w:cs="Arial"/>
                <w:szCs w:val="18"/>
              </w:rPr>
            </w:pPr>
            <w:ins w:id="9116" w:author="Takashi Akao" w:date="2022-02-10T16:45:00Z">
              <w:r w:rsidRPr="003328F6">
                <w:rPr>
                  <w:sz w:val="16"/>
                  <w:szCs w:val="16"/>
                  <w:lang w:eastAsia="en-GB"/>
                </w:rPr>
                <w:t>F</w:t>
              </w:r>
              <w:r w:rsidRPr="003328F6">
                <w:rPr>
                  <w:sz w:val="16"/>
                  <w:szCs w:val="16"/>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5516BE85" w14:textId="77777777" w:rsidR="004A1239" w:rsidRPr="006C7936" w:rsidRDefault="004A1239" w:rsidP="004E43BA">
            <w:pPr>
              <w:pStyle w:val="TAC"/>
              <w:rPr>
                <w:ins w:id="9117" w:author="Takashi Akao" w:date="2022-02-10T16:45:00Z"/>
                <w:rFonts w:cs="Arial"/>
                <w:szCs w:val="18"/>
              </w:rPr>
            </w:pPr>
            <w:ins w:id="9118" w:author="Takashi Akao" w:date="2022-02-10T16:45:00Z">
              <w:r w:rsidRPr="003328F6">
                <w:rPr>
                  <w:lang w:eastAsia="en-GB"/>
                </w:rPr>
                <w:t>-</w:t>
              </w:r>
            </w:ins>
          </w:p>
        </w:tc>
        <w:tc>
          <w:tcPr>
            <w:tcW w:w="1134" w:type="dxa"/>
            <w:tcBorders>
              <w:top w:val="single" w:sz="4" w:space="0" w:color="auto"/>
              <w:left w:val="nil"/>
              <w:bottom w:val="single" w:sz="4" w:space="0" w:color="auto"/>
              <w:right w:val="single" w:sz="4" w:space="0" w:color="auto"/>
            </w:tcBorders>
          </w:tcPr>
          <w:p w14:paraId="6497CC0E" w14:textId="77777777" w:rsidR="004A1239" w:rsidRPr="006C7936" w:rsidRDefault="004A1239" w:rsidP="004E43BA">
            <w:pPr>
              <w:pStyle w:val="TAC"/>
              <w:rPr>
                <w:ins w:id="9119" w:author="Takashi Akao" w:date="2022-02-10T16:45:00Z"/>
                <w:rFonts w:cs="Arial"/>
                <w:szCs w:val="18"/>
              </w:rPr>
            </w:pPr>
            <w:ins w:id="9120" w:author="Takashi Akao" w:date="2022-02-10T16:45:00Z">
              <w:r w:rsidRPr="003328F6">
                <w:rPr>
                  <w:sz w:val="16"/>
                  <w:lang w:eastAsia="en-GB"/>
                </w:rPr>
                <w:t>F</w:t>
              </w:r>
              <w:r w:rsidRPr="003328F6">
                <w:rPr>
                  <w:sz w:val="16"/>
                  <w:vertAlign w:val="subscript"/>
                  <w:lang w:eastAsia="en-GB"/>
                </w:rPr>
                <w:t>DL_high</w:t>
              </w:r>
            </w:ins>
          </w:p>
        </w:tc>
        <w:tc>
          <w:tcPr>
            <w:tcW w:w="992" w:type="dxa"/>
            <w:tcBorders>
              <w:top w:val="single" w:sz="4" w:space="0" w:color="auto"/>
              <w:left w:val="nil"/>
              <w:bottom w:val="single" w:sz="4" w:space="0" w:color="auto"/>
              <w:right w:val="single" w:sz="4" w:space="0" w:color="auto"/>
            </w:tcBorders>
          </w:tcPr>
          <w:p w14:paraId="2E7C29D3" w14:textId="77777777" w:rsidR="004A1239" w:rsidRPr="006C7936" w:rsidRDefault="004A1239" w:rsidP="004E43BA">
            <w:pPr>
              <w:pStyle w:val="TAC"/>
              <w:rPr>
                <w:ins w:id="9121" w:author="Takashi Akao" w:date="2022-02-10T16:45:00Z"/>
                <w:rFonts w:cs="Arial"/>
                <w:szCs w:val="18"/>
                <w:lang w:eastAsia="fi-FI"/>
              </w:rPr>
            </w:pPr>
            <w:ins w:id="9122" w:author="Takashi Akao" w:date="2022-02-10T16:45:00Z">
              <w:r w:rsidRPr="003328F6">
                <w:rPr>
                  <w:sz w:val="16"/>
                  <w:lang w:eastAsia="en-GB"/>
                </w:rPr>
                <w:t>-50</w:t>
              </w:r>
            </w:ins>
          </w:p>
        </w:tc>
        <w:tc>
          <w:tcPr>
            <w:tcW w:w="1134" w:type="dxa"/>
            <w:tcBorders>
              <w:top w:val="single" w:sz="4" w:space="0" w:color="auto"/>
              <w:left w:val="nil"/>
              <w:bottom w:val="single" w:sz="4" w:space="0" w:color="auto"/>
              <w:right w:val="single" w:sz="4" w:space="0" w:color="auto"/>
            </w:tcBorders>
            <w:noWrap/>
          </w:tcPr>
          <w:p w14:paraId="6C5D5D57" w14:textId="77777777" w:rsidR="004A1239" w:rsidRPr="006C7936" w:rsidRDefault="004A1239" w:rsidP="004E43BA">
            <w:pPr>
              <w:pStyle w:val="TAC"/>
              <w:rPr>
                <w:ins w:id="9123" w:author="Takashi Akao" w:date="2022-02-10T16:45:00Z"/>
                <w:rFonts w:cs="Arial"/>
                <w:szCs w:val="18"/>
                <w:lang w:eastAsia="fi-FI"/>
              </w:rPr>
            </w:pPr>
            <w:ins w:id="9124" w:author="Takashi Akao" w:date="2022-02-10T16:45:00Z">
              <w:r w:rsidRPr="003328F6">
                <w:rPr>
                  <w:sz w:val="16"/>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54D2BCB4" w14:textId="77777777" w:rsidR="004A1239" w:rsidRPr="00EF5447" w:rsidRDefault="004A1239" w:rsidP="004E43BA">
            <w:pPr>
              <w:pStyle w:val="TAC"/>
              <w:rPr>
                <w:ins w:id="9125" w:author="Takashi Akao" w:date="2022-02-10T16:45:00Z"/>
              </w:rPr>
            </w:pPr>
          </w:p>
        </w:tc>
      </w:tr>
      <w:tr w:rsidR="004A1239" w:rsidRPr="00EF5447" w14:paraId="3CF2AE01" w14:textId="77777777" w:rsidTr="004E43BA">
        <w:trPr>
          <w:gridBefore w:val="2"/>
          <w:wBefore w:w="137" w:type="dxa"/>
          <w:trHeight w:val="187"/>
          <w:jc w:val="center"/>
          <w:ins w:id="91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54BDEA8" w14:textId="77777777" w:rsidR="004A1239" w:rsidRPr="00F245CA" w:rsidRDefault="004A1239" w:rsidP="004E43BA">
            <w:pPr>
              <w:pStyle w:val="TAC"/>
              <w:rPr>
                <w:ins w:id="9127"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AA9A5D3" w14:textId="77777777" w:rsidR="004A1239" w:rsidRPr="005B5549" w:rsidRDefault="004A1239" w:rsidP="004E43BA">
            <w:pPr>
              <w:pStyle w:val="TAL"/>
              <w:rPr>
                <w:ins w:id="9128" w:author="Takashi Akao" w:date="2022-02-10T16:45:00Z"/>
                <w:szCs w:val="18"/>
              </w:rPr>
            </w:pPr>
            <w:ins w:id="9129" w:author="Takashi Akao" w:date="2022-02-10T16:45:00Z">
              <w:r w:rsidRPr="003328F6">
                <w:rPr>
                  <w:sz w:val="16"/>
                  <w:szCs w:val="16"/>
                </w:rPr>
                <w:t>E-UTRA band 41, 53</w:t>
              </w:r>
            </w:ins>
          </w:p>
        </w:tc>
        <w:tc>
          <w:tcPr>
            <w:tcW w:w="1276" w:type="dxa"/>
            <w:tcBorders>
              <w:top w:val="single" w:sz="4" w:space="0" w:color="auto"/>
              <w:left w:val="nil"/>
              <w:bottom w:val="single" w:sz="4" w:space="0" w:color="auto"/>
              <w:right w:val="single" w:sz="4" w:space="0" w:color="auto"/>
            </w:tcBorders>
          </w:tcPr>
          <w:p w14:paraId="394B84D7" w14:textId="77777777" w:rsidR="004A1239" w:rsidRPr="006C7936" w:rsidRDefault="004A1239" w:rsidP="004E43BA">
            <w:pPr>
              <w:pStyle w:val="TAC"/>
              <w:rPr>
                <w:ins w:id="9130" w:author="Takashi Akao" w:date="2022-02-10T16:45:00Z"/>
                <w:rFonts w:cs="Arial"/>
                <w:szCs w:val="18"/>
              </w:rPr>
            </w:pPr>
            <w:ins w:id="9131" w:author="Takashi Akao" w:date="2022-02-10T16:45:00Z">
              <w:r w:rsidRPr="003328F6">
                <w:rPr>
                  <w:sz w:val="16"/>
                  <w:szCs w:val="16"/>
                  <w:lang w:eastAsia="en-GB"/>
                </w:rPr>
                <w:t>F</w:t>
              </w:r>
              <w:r w:rsidRPr="003328F6">
                <w:rPr>
                  <w:sz w:val="16"/>
                  <w:szCs w:val="16"/>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2134093E" w14:textId="77777777" w:rsidR="004A1239" w:rsidRPr="006C7936" w:rsidRDefault="004A1239" w:rsidP="004E43BA">
            <w:pPr>
              <w:pStyle w:val="TAC"/>
              <w:rPr>
                <w:ins w:id="9132" w:author="Takashi Akao" w:date="2022-02-10T16:45:00Z"/>
                <w:rFonts w:cs="Arial"/>
                <w:szCs w:val="18"/>
              </w:rPr>
            </w:pPr>
            <w:ins w:id="9133" w:author="Takashi Akao" w:date="2022-02-10T16:45:00Z">
              <w:r w:rsidRPr="003328F6">
                <w:rPr>
                  <w:lang w:eastAsia="en-GB"/>
                </w:rPr>
                <w:t>-</w:t>
              </w:r>
            </w:ins>
          </w:p>
        </w:tc>
        <w:tc>
          <w:tcPr>
            <w:tcW w:w="1134" w:type="dxa"/>
            <w:tcBorders>
              <w:top w:val="single" w:sz="4" w:space="0" w:color="auto"/>
              <w:left w:val="nil"/>
              <w:bottom w:val="single" w:sz="4" w:space="0" w:color="auto"/>
              <w:right w:val="single" w:sz="4" w:space="0" w:color="auto"/>
            </w:tcBorders>
          </w:tcPr>
          <w:p w14:paraId="645360E5" w14:textId="77777777" w:rsidR="004A1239" w:rsidRPr="006C7936" w:rsidRDefault="004A1239" w:rsidP="004E43BA">
            <w:pPr>
              <w:pStyle w:val="TAC"/>
              <w:rPr>
                <w:ins w:id="9134" w:author="Takashi Akao" w:date="2022-02-10T16:45:00Z"/>
                <w:rFonts w:cs="Arial"/>
                <w:szCs w:val="18"/>
              </w:rPr>
            </w:pPr>
            <w:ins w:id="9135" w:author="Takashi Akao" w:date="2022-02-10T16:45:00Z">
              <w:r w:rsidRPr="003328F6">
                <w:rPr>
                  <w:sz w:val="16"/>
                  <w:lang w:eastAsia="en-GB"/>
                </w:rPr>
                <w:t>F</w:t>
              </w:r>
              <w:r w:rsidRPr="003328F6">
                <w:rPr>
                  <w:sz w:val="16"/>
                  <w:vertAlign w:val="subscript"/>
                  <w:lang w:eastAsia="en-GB"/>
                </w:rPr>
                <w:t>DL_high</w:t>
              </w:r>
            </w:ins>
          </w:p>
        </w:tc>
        <w:tc>
          <w:tcPr>
            <w:tcW w:w="992" w:type="dxa"/>
            <w:tcBorders>
              <w:top w:val="single" w:sz="4" w:space="0" w:color="auto"/>
              <w:left w:val="nil"/>
              <w:bottom w:val="single" w:sz="4" w:space="0" w:color="auto"/>
              <w:right w:val="single" w:sz="4" w:space="0" w:color="auto"/>
            </w:tcBorders>
          </w:tcPr>
          <w:p w14:paraId="6DB91511" w14:textId="77777777" w:rsidR="004A1239" w:rsidRPr="006C7936" w:rsidRDefault="004A1239" w:rsidP="004E43BA">
            <w:pPr>
              <w:pStyle w:val="TAC"/>
              <w:rPr>
                <w:ins w:id="9136" w:author="Takashi Akao" w:date="2022-02-10T16:45:00Z"/>
                <w:rFonts w:cs="Arial"/>
                <w:szCs w:val="18"/>
                <w:lang w:eastAsia="fi-FI"/>
              </w:rPr>
            </w:pPr>
            <w:ins w:id="9137" w:author="Takashi Akao" w:date="2022-02-10T16:45:00Z">
              <w:r w:rsidRPr="003328F6">
                <w:rPr>
                  <w:sz w:val="16"/>
                  <w:lang w:eastAsia="en-GB"/>
                </w:rPr>
                <w:t>-50</w:t>
              </w:r>
            </w:ins>
          </w:p>
        </w:tc>
        <w:tc>
          <w:tcPr>
            <w:tcW w:w="1134" w:type="dxa"/>
            <w:tcBorders>
              <w:top w:val="single" w:sz="4" w:space="0" w:color="auto"/>
              <w:left w:val="nil"/>
              <w:bottom w:val="single" w:sz="4" w:space="0" w:color="auto"/>
              <w:right w:val="single" w:sz="4" w:space="0" w:color="auto"/>
            </w:tcBorders>
            <w:noWrap/>
          </w:tcPr>
          <w:p w14:paraId="706A323F" w14:textId="77777777" w:rsidR="004A1239" w:rsidRPr="006C7936" w:rsidRDefault="004A1239" w:rsidP="004E43BA">
            <w:pPr>
              <w:pStyle w:val="TAC"/>
              <w:rPr>
                <w:ins w:id="9138" w:author="Takashi Akao" w:date="2022-02-10T16:45:00Z"/>
                <w:rFonts w:cs="Arial"/>
                <w:szCs w:val="18"/>
                <w:lang w:eastAsia="fi-FI"/>
              </w:rPr>
            </w:pPr>
            <w:ins w:id="9139" w:author="Takashi Akao" w:date="2022-02-10T16:45:00Z">
              <w:r w:rsidRPr="003328F6">
                <w:rPr>
                  <w:sz w:val="16"/>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35168B81" w14:textId="77777777" w:rsidR="004A1239" w:rsidRPr="00EF5447" w:rsidRDefault="004A1239" w:rsidP="004E43BA">
            <w:pPr>
              <w:pStyle w:val="TAC"/>
              <w:rPr>
                <w:ins w:id="9140" w:author="Takashi Akao" w:date="2022-02-10T16:45:00Z"/>
              </w:rPr>
            </w:pPr>
            <w:ins w:id="9141" w:author="Takashi Akao" w:date="2022-02-10T16:45:00Z">
              <w:r w:rsidRPr="003328F6">
                <w:rPr>
                  <w:sz w:val="16"/>
                  <w:lang w:eastAsia="en-GB"/>
                </w:rPr>
                <w:t>2</w:t>
              </w:r>
            </w:ins>
          </w:p>
        </w:tc>
      </w:tr>
      <w:tr w:rsidR="004A1239" w:rsidRPr="00EF5447" w14:paraId="68EB3777" w14:textId="77777777" w:rsidTr="004E43BA">
        <w:trPr>
          <w:gridBefore w:val="2"/>
          <w:wBefore w:w="137" w:type="dxa"/>
          <w:trHeight w:val="187"/>
          <w:jc w:val="center"/>
          <w:ins w:id="91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50A238C" w14:textId="77777777" w:rsidR="004A1239" w:rsidRPr="00EF5447" w:rsidRDefault="004A1239" w:rsidP="004E43BA">
            <w:pPr>
              <w:pStyle w:val="TAC"/>
              <w:rPr>
                <w:ins w:id="9143" w:author="Takashi Akao" w:date="2022-02-10T16:45:00Z"/>
                <w:color w:val="0D0D0D" w:themeColor="text1" w:themeTint="F2"/>
                <w:lang w:eastAsia="ja-JP"/>
              </w:rPr>
            </w:pPr>
            <w:ins w:id="9144" w:author="Takashi Akao" w:date="2022-02-10T16:45:00Z">
              <w:r w:rsidRPr="00F245CA">
                <w:rPr>
                  <w:rFonts w:eastAsia="PMingLiU" w:cs="Arial"/>
                  <w:szCs w:val="18"/>
                  <w:lang w:eastAsia="ja-JP"/>
                </w:rPr>
                <w:t>DC_14_n30</w:t>
              </w:r>
            </w:ins>
          </w:p>
        </w:tc>
        <w:tc>
          <w:tcPr>
            <w:tcW w:w="2693" w:type="dxa"/>
            <w:tcBorders>
              <w:top w:val="single" w:sz="4" w:space="0" w:color="auto"/>
              <w:left w:val="nil"/>
              <w:bottom w:val="single" w:sz="4" w:space="0" w:color="auto"/>
              <w:right w:val="single" w:sz="4" w:space="0" w:color="auto"/>
            </w:tcBorders>
          </w:tcPr>
          <w:p w14:paraId="31027AC4" w14:textId="77777777" w:rsidR="004A1239" w:rsidRPr="00EF5447" w:rsidRDefault="004A1239" w:rsidP="004E43BA">
            <w:pPr>
              <w:pStyle w:val="TAL"/>
              <w:rPr>
                <w:ins w:id="9145" w:author="Takashi Akao" w:date="2022-02-10T16:45:00Z"/>
              </w:rPr>
            </w:pPr>
            <w:ins w:id="9146" w:author="Takashi Akao" w:date="2022-02-10T16:45:00Z">
              <w:r w:rsidRPr="005B5549">
                <w:rPr>
                  <w:szCs w:val="18"/>
                </w:rPr>
                <w:t>E-UTRA Band 2, 4, 5,12, 13, 14, 17, 24, 25, 26, 27, 29, 30, 41, 48, 53, 66, 70, 71, 85</w:t>
              </w:r>
            </w:ins>
          </w:p>
        </w:tc>
        <w:tc>
          <w:tcPr>
            <w:tcW w:w="1276" w:type="dxa"/>
            <w:tcBorders>
              <w:top w:val="single" w:sz="4" w:space="0" w:color="auto"/>
              <w:left w:val="nil"/>
              <w:bottom w:val="single" w:sz="4" w:space="0" w:color="auto"/>
              <w:right w:val="single" w:sz="4" w:space="0" w:color="auto"/>
            </w:tcBorders>
          </w:tcPr>
          <w:p w14:paraId="472C80ED" w14:textId="77777777" w:rsidR="004A1239" w:rsidRPr="00EF5447" w:rsidRDefault="004A1239" w:rsidP="004E43BA">
            <w:pPr>
              <w:pStyle w:val="TAC"/>
              <w:rPr>
                <w:ins w:id="9147" w:author="Takashi Akao" w:date="2022-02-10T16:45:00Z"/>
              </w:rPr>
            </w:pPr>
            <w:ins w:id="9148"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15AE821" w14:textId="77777777" w:rsidR="004A1239" w:rsidRPr="00EF5447" w:rsidRDefault="004A1239" w:rsidP="004E43BA">
            <w:pPr>
              <w:pStyle w:val="TAC"/>
              <w:rPr>
                <w:ins w:id="9149" w:author="Takashi Akao" w:date="2022-02-10T16:45:00Z"/>
              </w:rPr>
            </w:pPr>
            <w:ins w:id="9150"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67880045" w14:textId="77777777" w:rsidR="004A1239" w:rsidRPr="00EF5447" w:rsidRDefault="004A1239" w:rsidP="004E43BA">
            <w:pPr>
              <w:pStyle w:val="TAC"/>
              <w:rPr>
                <w:ins w:id="9151" w:author="Takashi Akao" w:date="2022-02-10T16:45:00Z"/>
              </w:rPr>
            </w:pPr>
            <w:ins w:id="9152"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77F3F70" w14:textId="77777777" w:rsidR="004A1239" w:rsidRPr="00EF5447" w:rsidRDefault="004A1239" w:rsidP="004E43BA">
            <w:pPr>
              <w:pStyle w:val="TAC"/>
              <w:rPr>
                <w:ins w:id="9153" w:author="Takashi Akao" w:date="2022-02-10T16:45:00Z"/>
              </w:rPr>
            </w:pPr>
            <w:ins w:id="9154" w:author="Takashi Akao" w:date="2022-02-10T16:45:00Z">
              <w:r w:rsidRPr="006C7936">
                <w:rPr>
                  <w:rFonts w:cs="Arial"/>
                  <w:szCs w:val="18"/>
                  <w:lang w:eastAsia="fi-FI"/>
                </w:rPr>
                <w:t>-50</w:t>
              </w:r>
            </w:ins>
          </w:p>
        </w:tc>
        <w:tc>
          <w:tcPr>
            <w:tcW w:w="1134" w:type="dxa"/>
            <w:tcBorders>
              <w:top w:val="single" w:sz="4" w:space="0" w:color="auto"/>
              <w:left w:val="nil"/>
              <w:bottom w:val="single" w:sz="4" w:space="0" w:color="auto"/>
              <w:right w:val="single" w:sz="4" w:space="0" w:color="auto"/>
            </w:tcBorders>
            <w:noWrap/>
          </w:tcPr>
          <w:p w14:paraId="17B1ACDE" w14:textId="77777777" w:rsidR="004A1239" w:rsidRPr="00EF5447" w:rsidRDefault="004A1239" w:rsidP="004E43BA">
            <w:pPr>
              <w:pStyle w:val="TAC"/>
              <w:rPr>
                <w:ins w:id="9155" w:author="Takashi Akao" w:date="2022-02-10T16:45:00Z"/>
              </w:rPr>
            </w:pPr>
            <w:ins w:id="9156" w:author="Takashi Akao" w:date="2022-02-10T16:45:00Z">
              <w:r w:rsidRPr="006C7936">
                <w:rPr>
                  <w:rFonts w:cs="Arial"/>
                  <w:szCs w:val="18"/>
                  <w:lang w:eastAsia="fi-FI"/>
                </w:rPr>
                <w:t>1</w:t>
              </w:r>
            </w:ins>
          </w:p>
        </w:tc>
        <w:tc>
          <w:tcPr>
            <w:tcW w:w="1134" w:type="dxa"/>
            <w:gridSpan w:val="2"/>
            <w:tcBorders>
              <w:top w:val="single" w:sz="4" w:space="0" w:color="auto"/>
              <w:left w:val="nil"/>
              <w:bottom w:val="single" w:sz="4" w:space="0" w:color="auto"/>
              <w:right w:val="single" w:sz="4" w:space="0" w:color="auto"/>
            </w:tcBorders>
            <w:noWrap/>
          </w:tcPr>
          <w:p w14:paraId="164179D2" w14:textId="77777777" w:rsidR="004A1239" w:rsidRPr="00EF5447" w:rsidRDefault="004A1239" w:rsidP="004E43BA">
            <w:pPr>
              <w:pStyle w:val="TAC"/>
              <w:rPr>
                <w:ins w:id="9157" w:author="Takashi Akao" w:date="2022-02-10T16:45:00Z"/>
              </w:rPr>
            </w:pPr>
          </w:p>
        </w:tc>
      </w:tr>
      <w:tr w:rsidR="004A1239" w:rsidRPr="00EF5447" w14:paraId="14F4B86E" w14:textId="77777777" w:rsidTr="004E43BA">
        <w:trPr>
          <w:gridBefore w:val="2"/>
          <w:wBefore w:w="137" w:type="dxa"/>
          <w:trHeight w:val="187"/>
          <w:jc w:val="center"/>
          <w:ins w:id="9158" w:author="Takashi Akao" w:date="2022-02-10T16:45:00Z"/>
        </w:trPr>
        <w:tc>
          <w:tcPr>
            <w:tcW w:w="1985" w:type="dxa"/>
            <w:gridSpan w:val="2"/>
            <w:tcBorders>
              <w:left w:val="single" w:sz="4" w:space="0" w:color="auto"/>
              <w:right w:val="single" w:sz="4" w:space="0" w:color="auto"/>
            </w:tcBorders>
            <w:shd w:val="clear" w:color="auto" w:fill="auto"/>
          </w:tcPr>
          <w:p w14:paraId="22BBC9B1" w14:textId="77777777" w:rsidR="004A1239" w:rsidRPr="00EF5447" w:rsidRDefault="004A1239" w:rsidP="004E43BA">
            <w:pPr>
              <w:pStyle w:val="TAC"/>
              <w:rPr>
                <w:ins w:id="915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354FA3" w14:textId="77777777" w:rsidR="004A1239" w:rsidRPr="00EF5447" w:rsidRDefault="004A1239" w:rsidP="004E43BA">
            <w:pPr>
              <w:pStyle w:val="TAL"/>
              <w:rPr>
                <w:ins w:id="9160" w:author="Takashi Akao" w:date="2022-02-10T16:45:00Z"/>
              </w:rPr>
            </w:pPr>
            <w:ins w:id="9161" w:author="Takashi Akao" w:date="2022-02-10T16:45:00Z">
              <w:r w:rsidRPr="005B5549">
                <w:rPr>
                  <w:rFonts w:cs="Arial"/>
                  <w:szCs w:val="18"/>
                </w:rPr>
                <w:t>NR Band n77</w:t>
              </w:r>
            </w:ins>
          </w:p>
        </w:tc>
        <w:tc>
          <w:tcPr>
            <w:tcW w:w="1276" w:type="dxa"/>
            <w:tcBorders>
              <w:top w:val="single" w:sz="4" w:space="0" w:color="auto"/>
              <w:left w:val="nil"/>
              <w:bottom w:val="single" w:sz="4" w:space="0" w:color="auto"/>
              <w:right w:val="single" w:sz="4" w:space="0" w:color="auto"/>
            </w:tcBorders>
          </w:tcPr>
          <w:p w14:paraId="2D3CECDE" w14:textId="77777777" w:rsidR="004A1239" w:rsidRPr="00EF5447" w:rsidRDefault="004A1239" w:rsidP="004E43BA">
            <w:pPr>
              <w:pStyle w:val="TAC"/>
              <w:rPr>
                <w:ins w:id="9162" w:author="Takashi Akao" w:date="2022-02-10T16:45:00Z"/>
              </w:rPr>
            </w:pPr>
            <w:ins w:id="9163"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557D386" w14:textId="77777777" w:rsidR="004A1239" w:rsidRPr="00EF5447" w:rsidRDefault="004A1239" w:rsidP="004E43BA">
            <w:pPr>
              <w:pStyle w:val="TAC"/>
              <w:rPr>
                <w:ins w:id="9164" w:author="Takashi Akao" w:date="2022-02-10T16:45:00Z"/>
              </w:rPr>
            </w:pPr>
            <w:ins w:id="9165"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655A6B1B" w14:textId="77777777" w:rsidR="004A1239" w:rsidRPr="00EF5447" w:rsidRDefault="004A1239" w:rsidP="004E43BA">
            <w:pPr>
              <w:pStyle w:val="TAC"/>
              <w:rPr>
                <w:ins w:id="9166" w:author="Takashi Akao" w:date="2022-02-10T16:45:00Z"/>
              </w:rPr>
            </w:pPr>
            <w:ins w:id="9167"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58CBEA2F" w14:textId="77777777" w:rsidR="004A1239" w:rsidRPr="00EF5447" w:rsidRDefault="004A1239" w:rsidP="004E43BA">
            <w:pPr>
              <w:pStyle w:val="TAC"/>
              <w:rPr>
                <w:ins w:id="9168" w:author="Takashi Akao" w:date="2022-02-10T16:45:00Z"/>
              </w:rPr>
            </w:pPr>
            <w:ins w:id="9169" w:author="Takashi Akao" w:date="2022-02-10T16:45:00Z">
              <w:r w:rsidRPr="005B5549">
                <w:rPr>
                  <w:rFonts w:cs="Arial"/>
                  <w:szCs w:val="18"/>
                  <w:lang w:eastAsia="fi-FI"/>
                </w:rPr>
                <w:t>-50</w:t>
              </w:r>
            </w:ins>
          </w:p>
        </w:tc>
        <w:tc>
          <w:tcPr>
            <w:tcW w:w="1134" w:type="dxa"/>
            <w:tcBorders>
              <w:top w:val="single" w:sz="4" w:space="0" w:color="auto"/>
              <w:left w:val="nil"/>
              <w:bottom w:val="single" w:sz="4" w:space="0" w:color="auto"/>
              <w:right w:val="single" w:sz="4" w:space="0" w:color="auto"/>
            </w:tcBorders>
            <w:noWrap/>
          </w:tcPr>
          <w:p w14:paraId="21E40530" w14:textId="77777777" w:rsidR="004A1239" w:rsidRPr="00EF5447" w:rsidRDefault="004A1239" w:rsidP="004E43BA">
            <w:pPr>
              <w:pStyle w:val="TAC"/>
              <w:rPr>
                <w:ins w:id="9170" w:author="Takashi Akao" w:date="2022-02-10T16:45:00Z"/>
              </w:rPr>
            </w:pPr>
            <w:ins w:id="9171" w:author="Takashi Akao" w:date="2022-02-10T16:45:00Z">
              <w:r w:rsidRPr="005B5549">
                <w:rPr>
                  <w:rFonts w:cs="Arial"/>
                  <w:szCs w:val="18"/>
                  <w:lang w:eastAsia="fi-FI"/>
                </w:rPr>
                <w:t>1</w:t>
              </w:r>
            </w:ins>
          </w:p>
        </w:tc>
        <w:tc>
          <w:tcPr>
            <w:tcW w:w="1134" w:type="dxa"/>
            <w:gridSpan w:val="2"/>
            <w:tcBorders>
              <w:top w:val="single" w:sz="4" w:space="0" w:color="auto"/>
              <w:left w:val="nil"/>
              <w:bottom w:val="single" w:sz="4" w:space="0" w:color="auto"/>
              <w:right w:val="single" w:sz="4" w:space="0" w:color="auto"/>
            </w:tcBorders>
            <w:noWrap/>
          </w:tcPr>
          <w:p w14:paraId="43A7BC6F" w14:textId="77777777" w:rsidR="004A1239" w:rsidRPr="00EF5447" w:rsidRDefault="004A1239" w:rsidP="004E43BA">
            <w:pPr>
              <w:pStyle w:val="TAC"/>
              <w:rPr>
                <w:ins w:id="9172" w:author="Takashi Akao" w:date="2022-02-10T16:45:00Z"/>
              </w:rPr>
            </w:pPr>
            <w:ins w:id="9173" w:author="Takashi Akao" w:date="2022-02-10T16:45:00Z">
              <w:r w:rsidRPr="005B5549">
                <w:rPr>
                  <w:rFonts w:cs="Arial"/>
                  <w:szCs w:val="18"/>
                  <w:lang w:eastAsia="fi-FI"/>
                </w:rPr>
                <w:t>2</w:t>
              </w:r>
            </w:ins>
          </w:p>
        </w:tc>
      </w:tr>
      <w:tr w:rsidR="004A1239" w:rsidRPr="00EF5447" w14:paraId="697D4558" w14:textId="77777777" w:rsidTr="004E43BA">
        <w:trPr>
          <w:gridBefore w:val="2"/>
          <w:wBefore w:w="137" w:type="dxa"/>
          <w:trHeight w:val="187"/>
          <w:jc w:val="center"/>
          <w:ins w:id="9174" w:author="Takashi Akao" w:date="2022-02-10T16:45:00Z"/>
        </w:trPr>
        <w:tc>
          <w:tcPr>
            <w:tcW w:w="1985" w:type="dxa"/>
            <w:gridSpan w:val="2"/>
            <w:tcBorders>
              <w:left w:val="single" w:sz="4" w:space="0" w:color="auto"/>
              <w:right w:val="single" w:sz="4" w:space="0" w:color="auto"/>
            </w:tcBorders>
            <w:shd w:val="clear" w:color="auto" w:fill="auto"/>
          </w:tcPr>
          <w:p w14:paraId="0B542017" w14:textId="77777777" w:rsidR="004A1239" w:rsidRPr="00EF5447" w:rsidRDefault="004A1239" w:rsidP="004E43BA">
            <w:pPr>
              <w:pStyle w:val="TAC"/>
              <w:rPr>
                <w:ins w:id="917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55FDAD0" w14:textId="77777777" w:rsidR="004A1239" w:rsidRPr="00EF5447" w:rsidRDefault="004A1239" w:rsidP="004E43BA">
            <w:pPr>
              <w:pStyle w:val="TAL"/>
              <w:rPr>
                <w:ins w:id="9176" w:author="Takashi Akao" w:date="2022-02-10T16:45:00Z"/>
              </w:rPr>
            </w:pPr>
            <w:ins w:id="9177"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395A29D7" w14:textId="77777777" w:rsidR="004A1239" w:rsidRPr="00EF5447" w:rsidRDefault="004A1239" w:rsidP="004E43BA">
            <w:pPr>
              <w:pStyle w:val="TAC"/>
              <w:rPr>
                <w:ins w:id="9178" w:author="Takashi Akao" w:date="2022-02-10T16:45:00Z"/>
              </w:rPr>
            </w:pPr>
            <w:ins w:id="9179" w:author="Takashi Akao" w:date="2022-02-10T16:45:00Z">
              <w:r w:rsidRPr="006C7936">
                <w:rPr>
                  <w:rFonts w:cs="Arial"/>
                  <w:szCs w:val="18"/>
                </w:rPr>
                <w:t>7</w:t>
              </w:r>
              <w:r w:rsidRPr="006C7936">
                <w:rPr>
                  <w:rFonts w:cs="Arial"/>
                  <w:szCs w:val="18"/>
                  <w:lang w:eastAsia="fi-FI"/>
                </w:rPr>
                <w:t>69</w:t>
              </w:r>
            </w:ins>
          </w:p>
        </w:tc>
        <w:tc>
          <w:tcPr>
            <w:tcW w:w="425" w:type="dxa"/>
            <w:tcBorders>
              <w:top w:val="single" w:sz="4" w:space="0" w:color="auto"/>
              <w:left w:val="nil"/>
              <w:bottom w:val="single" w:sz="4" w:space="0" w:color="auto"/>
              <w:right w:val="single" w:sz="4" w:space="0" w:color="auto"/>
            </w:tcBorders>
          </w:tcPr>
          <w:p w14:paraId="5303F37F" w14:textId="77777777" w:rsidR="004A1239" w:rsidRPr="00EF5447" w:rsidRDefault="004A1239" w:rsidP="004E43BA">
            <w:pPr>
              <w:pStyle w:val="TAC"/>
              <w:rPr>
                <w:ins w:id="9180" w:author="Takashi Akao" w:date="2022-02-10T16:45:00Z"/>
              </w:rPr>
            </w:pPr>
            <w:ins w:id="9181"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59A13989" w14:textId="77777777" w:rsidR="004A1239" w:rsidRPr="00EF5447" w:rsidRDefault="004A1239" w:rsidP="004E43BA">
            <w:pPr>
              <w:pStyle w:val="TAC"/>
              <w:rPr>
                <w:ins w:id="9182" w:author="Takashi Akao" w:date="2022-02-10T16:45:00Z"/>
              </w:rPr>
            </w:pPr>
            <w:ins w:id="9183" w:author="Takashi Akao" w:date="2022-02-10T16:45:00Z">
              <w:r w:rsidRPr="006C7936">
                <w:rPr>
                  <w:rFonts w:cs="Arial"/>
                  <w:szCs w:val="18"/>
                </w:rPr>
                <w:t>77</w:t>
              </w:r>
              <w:r w:rsidRPr="006C7936">
                <w:rPr>
                  <w:rFonts w:cs="Arial"/>
                  <w:szCs w:val="18"/>
                  <w:lang w:eastAsia="fi-FI"/>
                </w:rPr>
                <w:t>5</w:t>
              </w:r>
            </w:ins>
          </w:p>
        </w:tc>
        <w:tc>
          <w:tcPr>
            <w:tcW w:w="992" w:type="dxa"/>
            <w:tcBorders>
              <w:top w:val="single" w:sz="4" w:space="0" w:color="auto"/>
              <w:left w:val="nil"/>
              <w:bottom w:val="single" w:sz="4" w:space="0" w:color="auto"/>
              <w:right w:val="single" w:sz="4" w:space="0" w:color="auto"/>
            </w:tcBorders>
          </w:tcPr>
          <w:p w14:paraId="192913EA" w14:textId="77777777" w:rsidR="004A1239" w:rsidRPr="00EF5447" w:rsidRDefault="004A1239" w:rsidP="004E43BA">
            <w:pPr>
              <w:pStyle w:val="TAC"/>
              <w:rPr>
                <w:ins w:id="9184" w:author="Takashi Akao" w:date="2022-02-10T16:45:00Z"/>
              </w:rPr>
            </w:pPr>
            <w:ins w:id="9185" w:author="Takashi Akao" w:date="2022-02-10T16:45:00Z">
              <w:r w:rsidRPr="005B5549">
                <w:rPr>
                  <w:rFonts w:cs="Arial"/>
                  <w:szCs w:val="18"/>
                </w:rPr>
                <w:t>-3</w:t>
              </w:r>
              <w:r w:rsidRPr="005B5549">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tcPr>
          <w:p w14:paraId="57EDB500" w14:textId="77777777" w:rsidR="004A1239" w:rsidRPr="00EF5447" w:rsidRDefault="004A1239" w:rsidP="004E43BA">
            <w:pPr>
              <w:pStyle w:val="TAC"/>
              <w:rPr>
                <w:ins w:id="9186" w:author="Takashi Akao" w:date="2022-02-10T16:45:00Z"/>
              </w:rPr>
            </w:pPr>
            <w:ins w:id="9187" w:author="Takashi Akao" w:date="2022-02-10T16:45:00Z">
              <w:r w:rsidRPr="005B5549">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tcPr>
          <w:p w14:paraId="5545954B" w14:textId="77777777" w:rsidR="004A1239" w:rsidRPr="00EF5447" w:rsidRDefault="004A1239" w:rsidP="004E43BA">
            <w:pPr>
              <w:pStyle w:val="TAC"/>
              <w:rPr>
                <w:ins w:id="9188" w:author="Takashi Akao" w:date="2022-02-10T16:45:00Z"/>
              </w:rPr>
            </w:pPr>
            <w:ins w:id="9189" w:author="Takashi Akao" w:date="2022-02-10T16:45:00Z">
              <w:r w:rsidRPr="005B5549">
                <w:rPr>
                  <w:rFonts w:cs="Arial"/>
                  <w:szCs w:val="18"/>
                  <w:lang w:eastAsia="fi-FI"/>
                </w:rPr>
                <w:t>5</w:t>
              </w:r>
            </w:ins>
          </w:p>
        </w:tc>
      </w:tr>
      <w:tr w:rsidR="004A1239" w:rsidRPr="00EF5447" w14:paraId="33FD0770" w14:textId="77777777" w:rsidTr="004E43BA">
        <w:trPr>
          <w:gridBefore w:val="2"/>
          <w:wBefore w:w="137" w:type="dxa"/>
          <w:trHeight w:val="187"/>
          <w:jc w:val="center"/>
          <w:ins w:id="91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5DA3EC7" w14:textId="77777777" w:rsidR="004A1239" w:rsidRPr="00EF5447" w:rsidRDefault="004A1239" w:rsidP="004E43BA">
            <w:pPr>
              <w:pStyle w:val="TAC"/>
              <w:rPr>
                <w:ins w:id="919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A70ACC" w14:textId="77777777" w:rsidR="004A1239" w:rsidRPr="00EF5447" w:rsidRDefault="004A1239" w:rsidP="004E43BA">
            <w:pPr>
              <w:pStyle w:val="TAL"/>
              <w:rPr>
                <w:ins w:id="9192" w:author="Takashi Akao" w:date="2022-02-10T16:45:00Z"/>
              </w:rPr>
            </w:pPr>
            <w:ins w:id="9193" w:author="Takashi Akao" w:date="2022-02-10T16:45:00Z">
              <w:r w:rsidRPr="005B5549">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4355F7EB" w14:textId="77777777" w:rsidR="004A1239" w:rsidRPr="00EF5447" w:rsidRDefault="004A1239" w:rsidP="004E43BA">
            <w:pPr>
              <w:pStyle w:val="TAC"/>
              <w:rPr>
                <w:ins w:id="9194" w:author="Takashi Akao" w:date="2022-02-10T16:45:00Z"/>
              </w:rPr>
            </w:pPr>
            <w:ins w:id="9195" w:author="Takashi Akao" w:date="2022-02-10T16:45:00Z">
              <w:r w:rsidRPr="006C7936">
                <w:rPr>
                  <w:rFonts w:cs="Arial"/>
                  <w:szCs w:val="18"/>
                </w:rPr>
                <w:t>7</w:t>
              </w:r>
              <w:r w:rsidRPr="006C7936">
                <w:rPr>
                  <w:rFonts w:cs="Arial"/>
                  <w:szCs w:val="18"/>
                  <w:lang w:eastAsia="fi-FI"/>
                </w:rPr>
                <w:t>99</w:t>
              </w:r>
            </w:ins>
          </w:p>
        </w:tc>
        <w:tc>
          <w:tcPr>
            <w:tcW w:w="425" w:type="dxa"/>
            <w:tcBorders>
              <w:top w:val="single" w:sz="4" w:space="0" w:color="auto"/>
              <w:left w:val="nil"/>
              <w:bottom w:val="single" w:sz="4" w:space="0" w:color="auto"/>
              <w:right w:val="single" w:sz="4" w:space="0" w:color="auto"/>
            </w:tcBorders>
          </w:tcPr>
          <w:p w14:paraId="5414DAF8" w14:textId="77777777" w:rsidR="004A1239" w:rsidRPr="00EF5447" w:rsidRDefault="004A1239" w:rsidP="004E43BA">
            <w:pPr>
              <w:pStyle w:val="TAC"/>
              <w:rPr>
                <w:ins w:id="9196" w:author="Takashi Akao" w:date="2022-02-10T16:45:00Z"/>
              </w:rPr>
            </w:pPr>
            <w:ins w:id="9197"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3F214BD0" w14:textId="77777777" w:rsidR="004A1239" w:rsidRPr="00EF5447" w:rsidRDefault="004A1239" w:rsidP="004E43BA">
            <w:pPr>
              <w:pStyle w:val="TAC"/>
              <w:rPr>
                <w:ins w:id="9198" w:author="Takashi Akao" w:date="2022-02-10T16:45:00Z"/>
              </w:rPr>
            </w:pPr>
            <w:ins w:id="9199" w:author="Takashi Akao" w:date="2022-02-10T16:45:00Z">
              <w:r w:rsidRPr="005B5549">
                <w:rPr>
                  <w:rFonts w:cs="Arial"/>
                  <w:szCs w:val="18"/>
                </w:rPr>
                <w:t>80</w:t>
              </w:r>
              <w:r w:rsidRPr="005B5549">
                <w:rPr>
                  <w:rFonts w:cs="Arial"/>
                  <w:szCs w:val="18"/>
                  <w:lang w:eastAsia="fi-FI"/>
                </w:rPr>
                <w:t>5</w:t>
              </w:r>
            </w:ins>
          </w:p>
        </w:tc>
        <w:tc>
          <w:tcPr>
            <w:tcW w:w="992" w:type="dxa"/>
            <w:tcBorders>
              <w:top w:val="single" w:sz="4" w:space="0" w:color="auto"/>
              <w:left w:val="nil"/>
              <w:bottom w:val="single" w:sz="4" w:space="0" w:color="auto"/>
              <w:right w:val="single" w:sz="4" w:space="0" w:color="auto"/>
            </w:tcBorders>
          </w:tcPr>
          <w:p w14:paraId="7B663DBB" w14:textId="77777777" w:rsidR="004A1239" w:rsidRPr="00EF5447" w:rsidRDefault="004A1239" w:rsidP="004E43BA">
            <w:pPr>
              <w:pStyle w:val="TAC"/>
              <w:rPr>
                <w:ins w:id="9200" w:author="Takashi Akao" w:date="2022-02-10T16:45:00Z"/>
              </w:rPr>
            </w:pPr>
            <w:ins w:id="9201" w:author="Takashi Akao" w:date="2022-02-10T16:45:00Z">
              <w:r w:rsidRPr="005B5549">
                <w:rPr>
                  <w:rFonts w:cs="Arial"/>
                  <w:szCs w:val="18"/>
                </w:rPr>
                <w:t>-</w:t>
              </w:r>
              <w:r w:rsidRPr="005B5549">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tcPr>
          <w:p w14:paraId="1C5B209A" w14:textId="77777777" w:rsidR="004A1239" w:rsidRPr="00EF5447" w:rsidRDefault="004A1239" w:rsidP="004E43BA">
            <w:pPr>
              <w:pStyle w:val="TAC"/>
              <w:rPr>
                <w:ins w:id="9202" w:author="Takashi Akao" w:date="2022-02-10T16:45:00Z"/>
              </w:rPr>
            </w:pPr>
            <w:ins w:id="9203" w:author="Takashi Akao" w:date="2022-02-10T16:45:00Z">
              <w:r w:rsidRPr="006C7936">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tcPr>
          <w:p w14:paraId="6EFE7C8C" w14:textId="77777777" w:rsidR="004A1239" w:rsidRPr="00EF5447" w:rsidRDefault="004A1239" w:rsidP="004E43BA">
            <w:pPr>
              <w:pStyle w:val="TAC"/>
              <w:rPr>
                <w:ins w:id="9204" w:author="Takashi Akao" w:date="2022-02-10T16:45:00Z"/>
              </w:rPr>
            </w:pPr>
            <w:ins w:id="9205" w:author="Takashi Akao" w:date="2022-02-10T16:45:00Z">
              <w:r w:rsidRPr="005B5549">
                <w:rPr>
                  <w:rFonts w:cs="Arial"/>
                  <w:szCs w:val="18"/>
                  <w:lang w:eastAsia="fi-FI"/>
                </w:rPr>
                <w:t>5</w:t>
              </w:r>
            </w:ins>
          </w:p>
        </w:tc>
      </w:tr>
      <w:tr w:rsidR="004A1239" w:rsidRPr="00EF5447" w14:paraId="2D239612" w14:textId="77777777" w:rsidTr="004E43BA">
        <w:trPr>
          <w:gridBefore w:val="2"/>
          <w:wBefore w:w="137" w:type="dxa"/>
          <w:trHeight w:val="187"/>
          <w:jc w:val="center"/>
          <w:ins w:id="9206" w:author="Takashi Akao" w:date="2022-02-10T16:45:00Z"/>
        </w:trPr>
        <w:tc>
          <w:tcPr>
            <w:tcW w:w="1985" w:type="dxa"/>
            <w:gridSpan w:val="2"/>
            <w:tcBorders>
              <w:left w:val="single" w:sz="4" w:space="0" w:color="auto"/>
              <w:right w:val="single" w:sz="4" w:space="0" w:color="auto"/>
            </w:tcBorders>
            <w:shd w:val="clear" w:color="auto" w:fill="auto"/>
          </w:tcPr>
          <w:p w14:paraId="0D1321D7" w14:textId="77777777" w:rsidR="004A1239" w:rsidRPr="00EF5447" w:rsidRDefault="004A1239" w:rsidP="004E43BA">
            <w:pPr>
              <w:pStyle w:val="TAC"/>
              <w:rPr>
                <w:ins w:id="9207" w:author="Takashi Akao" w:date="2022-02-10T16:45:00Z"/>
                <w:color w:val="0D0D0D" w:themeColor="text1" w:themeTint="F2"/>
                <w:lang w:eastAsia="ja-JP"/>
              </w:rPr>
            </w:pPr>
            <w:ins w:id="9208" w:author="Takashi Akao" w:date="2022-02-10T16:45:00Z">
              <w:r w:rsidRPr="00F245CA">
                <w:rPr>
                  <w:rFonts w:eastAsia="PMingLiU" w:cs="Arial"/>
                  <w:szCs w:val="18"/>
                  <w:lang w:eastAsia="ja-JP"/>
                </w:rPr>
                <w:t>DC_14_n77</w:t>
              </w:r>
            </w:ins>
          </w:p>
        </w:tc>
        <w:tc>
          <w:tcPr>
            <w:tcW w:w="2693" w:type="dxa"/>
            <w:tcBorders>
              <w:top w:val="single" w:sz="4" w:space="0" w:color="auto"/>
              <w:left w:val="nil"/>
              <w:bottom w:val="single" w:sz="4" w:space="0" w:color="auto"/>
              <w:right w:val="single" w:sz="4" w:space="0" w:color="auto"/>
            </w:tcBorders>
          </w:tcPr>
          <w:p w14:paraId="3205F9E4" w14:textId="77777777" w:rsidR="004A1239" w:rsidRPr="00EF5447" w:rsidRDefault="004A1239" w:rsidP="004E43BA">
            <w:pPr>
              <w:pStyle w:val="TAL"/>
              <w:rPr>
                <w:ins w:id="9209" w:author="Takashi Akao" w:date="2022-02-10T16:45:00Z"/>
              </w:rPr>
            </w:pPr>
            <w:ins w:id="9210" w:author="Takashi Akao" w:date="2022-02-10T16:45:00Z">
              <w:r w:rsidRPr="005B5549">
                <w:rPr>
                  <w:rFonts w:cs="Arial"/>
                  <w:szCs w:val="18"/>
                  <w:lang w:eastAsia="zh-CN"/>
                </w:rPr>
                <w:t>E-UTRA Band 2, 4, 5, 12, 13, 14, 17, 24, 25, 26, 27, 29, 30, 41, 53, 66, 70, 71, 85</w:t>
              </w:r>
            </w:ins>
          </w:p>
        </w:tc>
        <w:tc>
          <w:tcPr>
            <w:tcW w:w="1276" w:type="dxa"/>
            <w:tcBorders>
              <w:top w:val="single" w:sz="4" w:space="0" w:color="auto"/>
              <w:left w:val="nil"/>
              <w:bottom w:val="single" w:sz="4" w:space="0" w:color="auto"/>
              <w:right w:val="single" w:sz="4" w:space="0" w:color="auto"/>
            </w:tcBorders>
          </w:tcPr>
          <w:p w14:paraId="2A506FEE" w14:textId="77777777" w:rsidR="004A1239" w:rsidRPr="00EF5447" w:rsidRDefault="004A1239" w:rsidP="004E43BA">
            <w:pPr>
              <w:pStyle w:val="TAC"/>
              <w:rPr>
                <w:ins w:id="9211" w:author="Takashi Akao" w:date="2022-02-10T16:45:00Z"/>
              </w:rPr>
            </w:pPr>
            <w:ins w:id="9212"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AE2B79A" w14:textId="77777777" w:rsidR="004A1239" w:rsidRPr="00EF5447" w:rsidRDefault="004A1239" w:rsidP="004E43BA">
            <w:pPr>
              <w:pStyle w:val="TAC"/>
              <w:rPr>
                <w:ins w:id="9213" w:author="Takashi Akao" w:date="2022-02-10T16:45:00Z"/>
              </w:rPr>
            </w:pPr>
            <w:ins w:id="9214"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16AA8D5A" w14:textId="77777777" w:rsidR="004A1239" w:rsidRPr="00EF5447" w:rsidRDefault="004A1239" w:rsidP="004E43BA">
            <w:pPr>
              <w:pStyle w:val="TAC"/>
              <w:rPr>
                <w:ins w:id="9215" w:author="Takashi Akao" w:date="2022-02-10T16:45:00Z"/>
              </w:rPr>
            </w:pPr>
            <w:ins w:id="9216"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7FD79A8" w14:textId="77777777" w:rsidR="004A1239" w:rsidRPr="00EF5447" w:rsidRDefault="004A1239" w:rsidP="004E43BA">
            <w:pPr>
              <w:pStyle w:val="TAC"/>
              <w:rPr>
                <w:ins w:id="9217" w:author="Takashi Akao" w:date="2022-02-10T16:45:00Z"/>
              </w:rPr>
            </w:pPr>
            <w:ins w:id="9218"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230F234" w14:textId="77777777" w:rsidR="004A1239" w:rsidRPr="00EF5447" w:rsidRDefault="004A1239" w:rsidP="004E43BA">
            <w:pPr>
              <w:pStyle w:val="TAC"/>
              <w:rPr>
                <w:ins w:id="9219" w:author="Takashi Akao" w:date="2022-02-10T16:45:00Z"/>
              </w:rPr>
            </w:pPr>
            <w:ins w:id="9220"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AC89C5D" w14:textId="77777777" w:rsidR="004A1239" w:rsidRPr="00EF5447" w:rsidRDefault="004A1239" w:rsidP="004E43BA">
            <w:pPr>
              <w:pStyle w:val="TAC"/>
              <w:rPr>
                <w:ins w:id="9221" w:author="Takashi Akao" w:date="2022-02-10T16:45:00Z"/>
              </w:rPr>
            </w:pPr>
          </w:p>
        </w:tc>
      </w:tr>
      <w:tr w:rsidR="004A1239" w:rsidRPr="00EF5447" w14:paraId="5636EDDB" w14:textId="77777777" w:rsidTr="004E43BA">
        <w:trPr>
          <w:gridBefore w:val="2"/>
          <w:wBefore w:w="137" w:type="dxa"/>
          <w:trHeight w:val="187"/>
          <w:jc w:val="center"/>
          <w:ins w:id="9222" w:author="Takashi Akao" w:date="2022-02-10T16:45:00Z"/>
        </w:trPr>
        <w:tc>
          <w:tcPr>
            <w:tcW w:w="1985" w:type="dxa"/>
            <w:gridSpan w:val="2"/>
            <w:tcBorders>
              <w:left w:val="single" w:sz="4" w:space="0" w:color="auto"/>
              <w:right w:val="single" w:sz="4" w:space="0" w:color="auto"/>
            </w:tcBorders>
            <w:shd w:val="clear" w:color="auto" w:fill="auto"/>
          </w:tcPr>
          <w:p w14:paraId="4940F4CC" w14:textId="77777777" w:rsidR="004A1239" w:rsidRPr="00EF5447" w:rsidRDefault="004A1239" w:rsidP="004E43BA">
            <w:pPr>
              <w:pStyle w:val="TAC"/>
              <w:rPr>
                <w:ins w:id="922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BFC2228" w14:textId="77777777" w:rsidR="004A1239" w:rsidRPr="00EF5447" w:rsidRDefault="004A1239" w:rsidP="004E43BA">
            <w:pPr>
              <w:pStyle w:val="TAL"/>
              <w:rPr>
                <w:ins w:id="9224" w:author="Takashi Akao" w:date="2022-02-10T16:45:00Z"/>
              </w:rPr>
            </w:pPr>
            <w:ins w:id="9225" w:author="Takashi Akao" w:date="2022-02-10T16:45:00Z">
              <w:r w:rsidRPr="005B5549">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72B72F85" w14:textId="77777777" w:rsidR="004A1239" w:rsidRPr="00EF5447" w:rsidRDefault="004A1239" w:rsidP="004E43BA">
            <w:pPr>
              <w:pStyle w:val="TAC"/>
              <w:rPr>
                <w:ins w:id="9226" w:author="Takashi Akao" w:date="2022-02-10T16:45:00Z"/>
              </w:rPr>
            </w:pPr>
            <w:ins w:id="9227" w:author="Takashi Akao" w:date="2022-02-10T16:45:00Z">
              <w:r w:rsidRPr="006C7936">
                <w:rPr>
                  <w:rFonts w:cs="Arial"/>
                  <w:color w:val="000000"/>
                  <w:szCs w:val="18"/>
                </w:rPr>
                <w:t>769</w:t>
              </w:r>
            </w:ins>
          </w:p>
        </w:tc>
        <w:tc>
          <w:tcPr>
            <w:tcW w:w="425" w:type="dxa"/>
            <w:tcBorders>
              <w:top w:val="single" w:sz="4" w:space="0" w:color="auto"/>
              <w:left w:val="nil"/>
              <w:bottom w:val="single" w:sz="4" w:space="0" w:color="auto"/>
              <w:right w:val="single" w:sz="4" w:space="0" w:color="auto"/>
            </w:tcBorders>
          </w:tcPr>
          <w:p w14:paraId="78A6FD18" w14:textId="77777777" w:rsidR="004A1239" w:rsidRPr="00EF5447" w:rsidRDefault="004A1239" w:rsidP="004E43BA">
            <w:pPr>
              <w:pStyle w:val="TAC"/>
              <w:rPr>
                <w:ins w:id="9228" w:author="Takashi Akao" w:date="2022-02-10T16:45:00Z"/>
              </w:rPr>
            </w:pPr>
            <w:ins w:id="9229" w:author="Takashi Akao" w:date="2022-02-10T16:45:00Z">
              <w:r w:rsidRPr="006C7936">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948849F" w14:textId="77777777" w:rsidR="004A1239" w:rsidRPr="00EF5447" w:rsidRDefault="004A1239" w:rsidP="004E43BA">
            <w:pPr>
              <w:pStyle w:val="TAC"/>
              <w:rPr>
                <w:ins w:id="9230" w:author="Takashi Akao" w:date="2022-02-10T16:45:00Z"/>
              </w:rPr>
            </w:pPr>
            <w:ins w:id="9231" w:author="Takashi Akao" w:date="2022-02-10T16:45:00Z">
              <w:r w:rsidRPr="006C7936">
                <w:rPr>
                  <w:rFonts w:cs="Arial"/>
                  <w:color w:val="000000"/>
                  <w:szCs w:val="18"/>
                </w:rPr>
                <w:t>775</w:t>
              </w:r>
            </w:ins>
          </w:p>
        </w:tc>
        <w:tc>
          <w:tcPr>
            <w:tcW w:w="992" w:type="dxa"/>
            <w:tcBorders>
              <w:top w:val="single" w:sz="4" w:space="0" w:color="auto"/>
              <w:left w:val="nil"/>
              <w:bottom w:val="single" w:sz="4" w:space="0" w:color="auto"/>
              <w:right w:val="single" w:sz="4" w:space="0" w:color="auto"/>
            </w:tcBorders>
          </w:tcPr>
          <w:p w14:paraId="2E1487D4" w14:textId="77777777" w:rsidR="004A1239" w:rsidRPr="00EF5447" w:rsidRDefault="004A1239" w:rsidP="004E43BA">
            <w:pPr>
              <w:pStyle w:val="TAC"/>
              <w:rPr>
                <w:ins w:id="9232" w:author="Takashi Akao" w:date="2022-02-10T16:45:00Z"/>
              </w:rPr>
            </w:pPr>
            <w:ins w:id="9233" w:author="Takashi Akao" w:date="2022-02-10T16:45:00Z">
              <w:r w:rsidRPr="006C7936">
                <w:rPr>
                  <w:rFonts w:cs="Arial"/>
                  <w:color w:val="000000"/>
                  <w:szCs w:val="18"/>
                </w:rPr>
                <w:t>-35</w:t>
              </w:r>
            </w:ins>
          </w:p>
        </w:tc>
        <w:tc>
          <w:tcPr>
            <w:tcW w:w="1134" w:type="dxa"/>
            <w:tcBorders>
              <w:top w:val="single" w:sz="4" w:space="0" w:color="auto"/>
              <w:left w:val="nil"/>
              <w:bottom w:val="single" w:sz="4" w:space="0" w:color="auto"/>
              <w:right w:val="single" w:sz="4" w:space="0" w:color="auto"/>
            </w:tcBorders>
            <w:noWrap/>
          </w:tcPr>
          <w:p w14:paraId="64AB8F1A" w14:textId="77777777" w:rsidR="004A1239" w:rsidRPr="00EF5447" w:rsidRDefault="004A1239" w:rsidP="004E43BA">
            <w:pPr>
              <w:pStyle w:val="TAC"/>
              <w:rPr>
                <w:ins w:id="9234" w:author="Takashi Akao" w:date="2022-02-10T16:45:00Z"/>
              </w:rPr>
            </w:pPr>
            <w:ins w:id="9235" w:author="Takashi Akao" w:date="2022-02-10T16:45:00Z">
              <w:r w:rsidRPr="006C7936">
                <w:rPr>
                  <w:rFonts w:cs="Arial"/>
                  <w:color w:val="000000"/>
                  <w:szCs w:val="18"/>
                </w:rPr>
                <w:t>0.00625</w:t>
              </w:r>
            </w:ins>
          </w:p>
        </w:tc>
        <w:tc>
          <w:tcPr>
            <w:tcW w:w="1134" w:type="dxa"/>
            <w:gridSpan w:val="2"/>
            <w:tcBorders>
              <w:top w:val="single" w:sz="4" w:space="0" w:color="auto"/>
              <w:left w:val="nil"/>
              <w:bottom w:val="single" w:sz="4" w:space="0" w:color="auto"/>
              <w:right w:val="single" w:sz="4" w:space="0" w:color="auto"/>
            </w:tcBorders>
            <w:noWrap/>
          </w:tcPr>
          <w:p w14:paraId="249DD667" w14:textId="77777777" w:rsidR="004A1239" w:rsidRPr="00EF5447" w:rsidRDefault="004A1239" w:rsidP="004E43BA">
            <w:pPr>
              <w:pStyle w:val="TAC"/>
              <w:rPr>
                <w:ins w:id="9236" w:author="Takashi Akao" w:date="2022-02-10T16:45:00Z"/>
              </w:rPr>
            </w:pPr>
            <w:ins w:id="9237" w:author="Takashi Akao" w:date="2022-02-10T16:45:00Z">
              <w:r w:rsidRPr="006C7936">
                <w:rPr>
                  <w:rFonts w:cs="Arial"/>
                  <w:color w:val="000000"/>
                  <w:szCs w:val="18"/>
                </w:rPr>
                <w:t>5</w:t>
              </w:r>
            </w:ins>
          </w:p>
        </w:tc>
      </w:tr>
      <w:tr w:rsidR="004A1239" w:rsidRPr="00EF5447" w14:paraId="6A924ABC" w14:textId="77777777" w:rsidTr="004E43BA">
        <w:trPr>
          <w:gridBefore w:val="2"/>
          <w:wBefore w:w="137" w:type="dxa"/>
          <w:trHeight w:val="187"/>
          <w:jc w:val="center"/>
          <w:ins w:id="923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44FCC7E" w14:textId="77777777" w:rsidR="004A1239" w:rsidRPr="00EF5447" w:rsidRDefault="004A1239" w:rsidP="004E43BA">
            <w:pPr>
              <w:pStyle w:val="TAC"/>
              <w:rPr>
                <w:ins w:id="923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464C0C2" w14:textId="77777777" w:rsidR="004A1239" w:rsidRPr="00EF5447" w:rsidRDefault="004A1239" w:rsidP="004E43BA">
            <w:pPr>
              <w:pStyle w:val="TAL"/>
              <w:rPr>
                <w:ins w:id="9240" w:author="Takashi Akao" w:date="2022-02-10T16:45:00Z"/>
              </w:rPr>
            </w:pPr>
            <w:ins w:id="9241" w:author="Takashi Akao" w:date="2022-02-10T16:45:00Z">
              <w:r w:rsidRPr="006C7936">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3843BB27" w14:textId="77777777" w:rsidR="004A1239" w:rsidRPr="00EF5447" w:rsidRDefault="004A1239" w:rsidP="004E43BA">
            <w:pPr>
              <w:pStyle w:val="TAC"/>
              <w:rPr>
                <w:ins w:id="9242" w:author="Takashi Akao" w:date="2022-02-10T16:45:00Z"/>
              </w:rPr>
            </w:pPr>
            <w:ins w:id="9243" w:author="Takashi Akao" w:date="2022-02-10T16:45:00Z">
              <w:r w:rsidRPr="006C7936">
                <w:rPr>
                  <w:rFonts w:cs="Arial"/>
                  <w:color w:val="000000"/>
                  <w:szCs w:val="18"/>
                </w:rPr>
                <w:t>799</w:t>
              </w:r>
            </w:ins>
          </w:p>
        </w:tc>
        <w:tc>
          <w:tcPr>
            <w:tcW w:w="425" w:type="dxa"/>
            <w:tcBorders>
              <w:top w:val="single" w:sz="4" w:space="0" w:color="auto"/>
              <w:left w:val="nil"/>
              <w:bottom w:val="single" w:sz="4" w:space="0" w:color="auto"/>
              <w:right w:val="single" w:sz="4" w:space="0" w:color="auto"/>
            </w:tcBorders>
          </w:tcPr>
          <w:p w14:paraId="196F977E" w14:textId="77777777" w:rsidR="004A1239" w:rsidRPr="00EF5447" w:rsidRDefault="004A1239" w:rsidP="004E43BA">
            <w:pPr>
              <w:pStyle w:val="TAC"/>
              <w:rPr>
                <w:ins w:id="9244" w:author="Takashi Akao" w:date="2022-02-10T16:45:00Z"/>
              </w:rPr>
            </w:pPr>
            <w:ins w:id="9245" w:author="Takashi Akao" w:date="2022-02-10T16:45:00Z">
              <w:r w:rsidRPr="006C7936">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9138BD2" w14:textId="77777777" w:rsidR="004A1239" w:rsidRPr="00EF5447" w:rsidRDefault="004A1239" w:rsidP="004E43BA">
            <w:pPr>
              <w:pStyle w:val="TAC"/>
              <w:rPr>
                <w:ins w:id="9246" w:author="Takashi Akao" w:date="2022-02-10T16:45:00Z"/>
              </w:rPr>
            </w:pPr>
            <w:ins w:id="9247" w:author="Takashi Akao" w:date="2022-02-10T16:45:00Z">
              <w:r w:rsidRPr="006C7936">
                <w:rPr>
                  <w:rFonts w:cs="Arial"/>
                  <w:color w:val="000000"/>
                  <w:szCs w:val="18"/>
                </w:rPr>
                <w:t>805</w:t>
              </w:r>
            </w:ins>
          </w:p>
        </w:tc>
        <w:tc>
          <w:tcPr>
            <w:tcW w:w="992" w:type="dxa"/>
            <w:tcBorders>
              <w:top w:val="single" w:sz="4" w:space="0" w:color="auto"/>
              <w:left w:val="nil"/>
              <w:bottom w:val="single" w:sz="4" w:space="0" w:color="auto"/>
              <w:right w:val="single" w:sz="4" w:space="0" w:color="auto"/>
            </w:tcBorders>
          </w:tcPr>
          <w:p w14:paraId="2DE7E955" w14:textId="77777777" w:rsidR="004A1239" w:rsidRPr="00EF5447" w:rsidRDefault="004A1239" w:rsidP="004E43BA">
            <w:pPr>
              <w:pStyle w:val="TAC"/>
              <w:rPr>
                <w:ins w:id="9248" w:author="Takashi Akao" w:date="2022-02-10T16:45:00Z"/>
              </w:rPr>
            </w:pPr>
            <w:ins w:id="9249" w:author="Takashi Akao" w:date="2022-02-10T16:45:00Z">
              <w:r w:rsidRPr="006C7936">
                <w:rPr>
                  <w:rFonts w:cs="Arial"/>
                  <w:color w:val="000000"/>
                  <w:szCs w:val="18"/>
                </w:rPr>
                <w:t>-35</w:t>
              </w:r>
            </w:ins>
          </w:p>
        </w:tc>
        <w:tc>
          <w:tcPr>
            <w:tcW w:w="1134" w:type="dxa"/>
            <w:tcBorders>
              <w:top w:val="single" w:sz="4" w:space="0" w:color="auto"/>
              <w:left w:val="nil"/>
              <w:bottom w:val="single" w:sz="4" w:space="0" w:color="auto"/>
              <w:right w:val="single" w:sz="4" w:space="0" w:color="auto"/>
            </w:tcBorders>
            <w:noWrap/>
          </w:tcPr>
          <w:p w14:paraId="34EF26E4" w14:textId="77777777" w:rsidR="004A1239" w:rsidRPr="00EF5447" w:rsidRDefault="004A1239" w:rsidP="004E43BA">
            <w:pPr>
              <w:pStyle w:val="TAC"/>
              <w:rPr>
                <w:ins w:id="9250" w:author="Takashi Akao" w:date="2022-02-10T16:45:00Z"/>
              </w:rPr>
            </w:pPr>
            <w:ins w:id="9251" w:author="Takashi Akao" w:date="2022-02-10T16:45:00Z">
              <w:r w:rsidRPr="006C7936">
                <w:rPr>
                  <w:rFonts w:cs="Arial"/>
                  <w:color w:val="000000"/>
                  <w:szCs w:val="18"/>
                </w:rPr>
                <w:t>0.00625</w:t>
              </w:r>
            </w:ins>
          </w:p>
        </w:tc>
        <w:tc>
          <w:tcPr>
            <w:tcW w:w="1134" w:type="dxa"/>
            <w:gridSpan w:val="2"/>
            <w:tcBorders>
              <w:top w:val="single" w:sz="4" w:space="0" w:color="auto"/>
              <w:left w:val="nil"/>
              <w:bottom w:val="single" w:sz="4" w:space="0" w:color="auto"/>
              <w:right w:val="single" w:sz="4" w:space="0" w:color="auto"/>
            </w:tcBorders>
            <w:noWrap/>
          </w:tcPr>
          <w:p w14:paraId="55B3B778" w14:textId="77777777" w:rsidR="004A1239" w:rsidRPr="00EF5447" w:rsidRDefault="004A1239" w:rsidP="004E43BA">
            <w:pPr>
              <w:pStyle w:val="TAC"/>
              <w:rPr>
                <w:ins w:id="9252" w:author="Takashi Akao" w:date="2022-02-10T16:45:00Z"/>
              </w:rPr>
            </w:pPr>
            <w:ins w:id="9253" w:author="Takashi Akao" w:date="2022-02-10T16:45:00Z">
              <w:r w:rsidRPr="006C7936">
                <w:rPr>
                  <w:rFonts w:cs="Arial"/>
                  <w:color w:val="000000"/>
                  <w:szCs w:val="18"/>
                </w:rPr>
                <w:t>5</w:t>
              </w:r>
            </w:ins>
          </w:p>
        </w:tc>
      </w:tr>
      <w:tr w:rsidR="004A1239" w:rsidRPr="00EF5447" w14:paraId="6CAC18C4" w14:textId="77777777" w:rsidTr="004E43BA">
        <w:trPr>
          <w:gridBefore w:val="2"/>
          <w:wBefore w:w="137" w:type="dxa"/>
          <w:trHeight w:val="187"/>
          <w:jc w:val="center"/>
          <w:ins w:id="9254" w:author="Takashi Akao" w:date="2022-02-10T16:45:00Z"/>
        </w:trPr>
        <w:tc>
          <w:tcPr>
            <w:tcW w:w="1985" w:type="dxa"/>
            <w:gridSpan w:val="2"/>
            <w:tcBorders>
              <w:left w:val="single" w:sz="4" w:space="0" w:color="auto"/>
              <w:right w:val="single" w:sz="4" w:space="0" w:color="auto"/>
            </w:tcBorders>
            <w:shd w:val="clear" w:color="auto" w:fill="auto"/>
          </w:tcPr>
          <w:p w14:paraId="094A0DD4" w14:textId="77777777" w:rsidR="004A1239" w:rsidRPr="00EF5447" w:rsidRDefault="004A1239" w:rsidP="004E43BA">
            <w:pPr>
              <w:pStyle w:val="TAC"/>
              <w:rPr>
                <w:ins w:id="9255" w:author="Takashi Akao" w:date="2022-02-10T16:45:00Z"/>
                <w:color w:val="0D0D0D" w:themeColor="text1" w:themeTint="F2"/>
                <w:lang w:eastAsia="ja-JP"/>
              </w:rPr>
            </w:pPr>
            <w:ins w:id="9256" w:author="Takashi Akao" w:date="2022-02-10T16:45:00Z">
              <w:r w:rsidRPr="00E82A4A">
                <w:rPr>
                  <w:rFonts w:eastAsia="PMingLiU" w:cs="Arial"/>
                  <w:szCs w:val="18"/>
                  <w:lang w:eastAsia="ja-JP"/>
                </w:rPr>
                <w:t>DC_14_n66</w:t>
              </w:r>
            </w:ins>
          </w:p>
        </w:tc>
        <w:tc>
          <w:tcPr>
            <w:tcW w:w="2693" w:type="dxa"/>
            <w:tcBorders>
              <w:top w:val="single" w:sz="4" w:space="0" w:color="auto"/>
              <w:left w:val="nil"/>
              <w:bottom w:val="single" w:sz="4" w:space="0" w:color="auto"/>
              <w:right w:val="single" w:sz="4" w:space="0" w:color="auto"/>
            </w:tcBorders>
            <w:vAlign w:val="center"/>
          </w:tcPr>
          <w:p w14:paraId="79013755" w14:textId="77777777" w:rsidR="004A1239" w:rsidRDefault="004A1239" w:rsidP="004E43BA">
            <w:pPr>
              <w:pStyle w:val="TAL"/>
              <w:rPr>
                <w:ins w:id="9257" w:author="Takashi Akao" w:date="2022-02-10T16:45:00Z"/>
                <w:szCs w:val="18"/>
                <w:lang w:eastAsia="en-GB"/>
              </w:rPr>
            </w:pPr>
            <w:ins w:id="9258" w:author="Takashi Akao" w:date="2022-02-10T16:45:00Z">
              <w:r w:rsidRPr="00583E3B">
                <w:rPr>
                  <w:szCs w:val="18"/>
                  <w:lang w:eastAsia="en-GB"/>
                </w:rPr>
                <w:t>E-UTRA Band 2, 4, 5, 12, 13, 14, 17, 25, 26, 27, 29, 30, 41, 53, 66, 70, 71, 85</w:t>
              </w:r>
              <w:r>
                <w:rPr>
                  <w:szCs w:val="18"/>
                  <w:lang w:eastAsia="en-GB"/>
                </w:rPr>
                <w:t xml:space="preserve">, </w:t>
              </w:r>
            </w:ins>
          </w:p>
          <w:p w14:paraId="3EB4B65C" w14:textId="77777777" w:rsidR="004A1239" w:rsidRPr="00EF5447" w:rsidRDefault="004A1239" w:rsidP="004E43BA">
            <w:pPr>
              <w:pStyle w:val="TAL"/>
              <w:rPr>
                <w:ins w:id="9259" w:author="Takashi Akao" w:date="2022-02-10T16:45:00Z"/>
              </w:rPr>
            </w:pPr>
            <w:ins w:id="9260" w:author="Takashi Akao" w:date="2022-02-10T16:45:00Z">
              <w:r w:rsidRPr="009F5EE0">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35C4B247" w14:textId="77777777" w:rsidR="004A1239" w:rsidRPr="00EF5447" w:rsidRDefault="004A1239" w:rsidP="004E43BA">
            <w:pPr>
              <w:pStyle w:val="TAC"/>
              <w:rPr>
                <w:ins w:id="9261" w:author="Takashi Akao" w:date="2022-02-10T16:45:00Z"/>
              </w:rPr>
            </w:pPr>
            <w:ins w:id="9262"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55F812E0" w14:textId="77777777" w:rsidR="004A1239" w:rsidRPr="00EF5447" w:rsidRDefault="004A1239" w:rsidP="004E43BA">
            <w:pPr>
              <w:pStyle w:val="TAC"/>
              <w:rPr>
                <w:ins w:id="9263" w:author="Takashi Akao" w:date="2022-02-10T16:45:00Z"/>
              </w:rPr>
            </w:pPr>
            <w:ins w:id="9264"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28F90759" w14:textId="77777777" w:rsidR="004A1239" w:rsidRPr="00EF5447" w:rsidRDefault="004A1239" w:rsidP="004E43BA">
            <w:pPr>
              <w:pStyle w:val="TAC"/>
              <w:rPr>
                <w:ins w:id="9265" w:author="Takashi Akao" w:date="2022-02-10T16:45:00Z"/>
              </w:rPr>
            </w:pPr>
            <w:ins w:id="9266"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749BB15A" w14:textId="77777777" w:rsidR="004A1239" w:rsidRPr="00EF5447" w:rsidRDefault="004A1239" w:rsidP="004E43BA">
            <w:pPr>
              <w:pStyle w:val="TAC"/>
              <w:rPr>
                <w:ins w:id="9267" w:author="Takashi Akao" w:date="2022-02-10T16:45:00Z"/>
              </w:rPr>
            </w:pPr>
            <w:ins w:id="9268"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13EFC99A" w14:textId="77777777" w:rsidR="004A1239" w:rsidRPr="00EF5447" w:rsidRDefault="004A1239" w:rsidP="004E43BA">
            <w:pPr>
              <w:pStyle w:val="TAC"/>
              <w:rPr>
                <w:ins w:id="9269" w:author="Takashi Akao" w:date="2022-02-10T16:45:00Z"/>
              </w:rPr>
            </w:pPr>
            <w:ins w:id="9270"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115CED1" w14:textId="77777777" w:rsidR="004A1239" w:rsidRPr="00EF5447" w:rsidRDefault="004A1239" w:rsidP="004E43BA">
            <w:pPr>
              <w:pStyle w:val="TAC"/>
              <w:rPr>
                <w:ins w:id="9271" w:author="Takashi Akao" w:date="2022-02-10T16:45:00Z"/>
              </w:rPr>
            </w:pPr>
          </w:p>
        </w:tc>
      </w:tr>
      <w:tr w:rsidR="004A1239" w:rsidRPr="00EF5447" w14:paraId="65F33FD9" w14:textId="77777777" w:rsidTr="004E43BA">
        <w:trPr>
          <w:gridBefore w:val="2"/>
          <w:wBefore w:w="137" w:type="dxa"/>
          <w:trHeight w:val="187"/>
          <w:jc w:val="center"/>
          <w:ins w:id="9272" w:author="Takashi Akao" w:date="2022-02-10T16:45:00Z"/>
        </w:trPr>
        <w:tc>
          <w:tcPr>
            <w:tcW w:w="1985" w:type="dxa"/>
            <w:gridSpan w:val="2"/>
            <w:tcBorders>
              <w:left w:val="single" w:sz="4" w:space="0" w:color="auto"/>
              <w:right w:val="single" w:sz="4" w:space="0" w:color="auto"/>
            </w:tcBorders>
            <w:shd w:val="clear" w:color="auto" w:fill="auto"/>
          </w:tcPr>
          <w:p w14:paraId="213F0653" w14:textId="77777777" w:rsidR="004A1239" w:rsidRPr="00EF5447" w:rsidRDefault="004A1239" w:rsidP="004E43BA">
            <w:pPr>
              <w:pStyle w:val="TAC"/>
              <w:rPr>
                <w:ins w:id="927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9E26005" w14:textId="77777777" w:rsidR="004A1239" w:rsidRPr="00EF5447" w:rsidRDefault="004A1239" w:rsidP="004E43BA">
            <w:pPr>
              <w:pStyle w:val="TAL"/>
              <w:rPr>
                <w:ins w:id="9274" w:author="Takashi Akao" w:date="2022-02-10T16:45:00Z"/>
              </w:rPr>
            </w:pPr>
            <w:ins w:id="9275" w:author="Takashi Akao" w:date="2022-02-10T16:45:00Z">
              <w:r w:rsidRPr="00583E3B">
                <w:rPr>
                  <w:szCs w:val="18"/>
                  <w:lang w:val="sv-SE" w:eastAsia="en-GB"/>
                </w:rPr>
                <w:t>E-UTRA band 48</w:t>
              </w:r>
            </w:ins>
          </w:p>
        </w:tc>
        <w:tc>
          <w:tcPr>
            <w:tcW w:w="1276" w:type="dxa"/>
            <w:tcBorders>
              <w:top w:val="single" w:sz="4" w:space="0" w:color="auto"/>
              <w:left w:val="nil"/>
              <w:bottom w:val="single" w:sz="4" w:space="0" w:color="auto"/>
              <w:right w:val="single" w:sz="4" w:space="0" w:color="auto"/>
            </w:tcBorders>
            <w:vAlign w:val="center"/>
          </w:tcPr>
          <w:p w14:paraId="4C8A4654" w14:textId="77777777" w:rsidR="004A1239" w:rsidRPr="00EF5447" w:rsidRDefault="004A1239" w:rsidP="004E43BA">
            <w:pPr>
              <w:pStyle w:val="TAC"/>
              <w:rPr>
                <w:ins w:id="9276" w:author="Takashi Akao" w:date="2022-02-10T16:45:00Z"/>
              </w:rPr>
            </w:pPr>
            <w:ins w:id="9277"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6FB8EC4A" w14:textId="77777777" w:rsidR="004A1239" w:rsidRPr="00EF5447" w:rsidRDefault="004A1239" w:rsidP="004E43BA">
            <w:pPr>
              <w:pStyle w:val="TAC"/>
              <w:rPr>
                <w:ins w:id="9278" w:author="Takashi Akao" w:date="2022-02-10T16:45:00Z"/>
              </w:rPr>
            </w:pPr>
            <w:ins w:id="9279"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244DC2AE" w14:textId="77777777" w:rsidR="004A1239" w:rsidRPr="00EF5447" w:rsidRDefault="004A1239" w:rsidP="004E43BA">
            <w:pPr>
              <w:pStyle w:val="TAC"/>
              <w:rPr>
                <w:ins w:id="9280" w:author="Takashi Akao" w:date="2022-02-10T16:45:00Z"/>
              </w:rPr>
            </w:pPr>
            <w:ins w:id="9281"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563240FC" w14:textId="77777777" w:rsidR="004A1239" w:rsidRPr="00EF5447" w:rsidRDefault="004A1239" w:rsidP="004E43BA">
            <w:pPr>
              <w:pStyle w:val="TAC"/>
              <w:rPr>
                <w:ins w:id="9282" w:author="Takashi Akao" w:date="2022-02-10T16:45:00Z"/>
              </w:rPr>
            </w:pPr>
            <w:ins w:id="9283"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60F3F117" w14:textId="77777777" w:rsidR="004A1239" w:rsidRPr="00EF5447" w:rsidRDefault="004A1239" w:rsidP="004E43BA">
            <w:pPr>
              <w:pStyle w:val="TAC"/>
              <w:rPr>
                <w:ins w:id="9284" w:author="Takashi Akao" w:date="2022-02-10T16:45:00Z"/>
              </w:rPr>
            </w:pPr>
            <w:ins w:id="9285"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0974EEA1" w14:textId="77777777" w:rsidR="004A1239" w:rsidRPr="00EF5447" w:rsidRDefault="004A1239" w:rsidP="004E43BA">
            <w:pPr>
              <w:pStyle w:val="TAC"/>
              <w:rPr>
                <w:ins w:id="9286" w:author="Takashi Akao" w:date="2022-02-10T16:45:00Z"/>
              </w:rPr>
            </w:pPr>
            <w:ins w:id="9287" w:author="Takashi Akao" w:date="2022-02-10T16:45:00Z">
              <w:r w:rsidRPr="00583E3B">
                <w:rPr>
                  <w:rFonts w:cs="Arial"/>
                  <w:szCs w:val="18"/>
                  <w:lang w:eastAsia="en-GB"/>
                </w:rPr>
                <w:t>2</w:t>
              </w:r>
            </w:ins>
          </w:p>
        </w:tc>
      </w:tr>
      <w:tr w:rsidR="004A1239" w:rsidRPr="00EF5447" w14:paraId="26C8461A" w14:textId="77777777" w:rsidTr="004E43BA">
        <w:trPr>
          <w:gridBefore w:val="2"/>
          <w:wBefore w:w="137" w:type="dxa"/>
          <w:trHeight w:val="187"/>
          <w:jc w:val="center"/>
          <w:ins w:id="9288" w:author="Takashi Akao" w:date="2022-02-10T16:45:00Z"/>
        </w:trPr>
        <w:tc>
          <w:tcPr>
            <w:tcW w:w="1985" w:type="dxa"/>
            <w:gridSpan w:val="2"/>
            <w:tcBorders>
              <w:left w:val="single" w:sz="4" w:space="0" w:color="auto"/>
              <w:right w:val="single" w:sz="4" w:space="0" w:color="auto"/>
            </w:tcBorders>
            <w:shd w:val="clear" w:color="auto" w:fill="auto"/>
          </w:tcPr>
          <w:p w14:paraId="3FE54BDD" w14:textId="77777777" w:rsidR="004A1239" w:rsidRPr="00EF5447" w:rsidRDefault="004A1239" w:rsidP="004E43BA">
            <w:pPr>
              <w:pStyle w:val="TAC"/>
              <w:rPr>
                <w:ins w:id="928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A9C2391" w14:textId="77777777" w:rsidR="004A1239" w:rsidRPr="00EF5447" w:rsidRDefault="004A1239" w:rsidP="004E43BA">
            <w:pPr>
              <w:pStyle w:val="TAL"/>
              <w:rPr>
                <w:ins w:id="9290" w:author="Takashi Akao" w:date="2022-02-10T16:45:00Z"/>
              </w:rPr>
            </w:pPr>
            <w:ins w:id="9291"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330D5A0D" w14:textId="77777777" w:rsidR="004A1239" w:rsidRPr="00EF5447" w:rsidRDefault="004A1239" w:rsidP="004E43BA">
            <w:pPr>
              <w:pStyle w:val="TAC"/>
              <w:rPr>
                <w:ins w:id="9292" w:author="Takashi Akao" w:date="2022-02-10T16:45:00Z"/>
              </w:rPr>
            </w:pPr>
            <w:ins w:id="9293" w:author="Takashi Akao" w:date="2022-02-10T16:45:00Z">
              <w:r w:rsidRPr="00583E3B">
                <w:rPr>
                  <w:rFonts w:cs="Arial"/>
                  <w:szCs w:val="18"/>
                  <w:lang w:eastAsia="en-GB"/>
                </w:rPr>
                <w:t>7</w:t>
              </w:r>
              <w:r w:rsidRPr="00583E3B">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22447F8A" w14:textId="77777777" w:rsidR="004A1239" w:rsidRPr="00EF5447" w:rsidRDefault="004A1239" w:rsidP="004E43BA">
            <w:pPr>
              <w:pStyle w:val="TAC"/>
              <w:rPr>
                <w:ins w:id="9294" w:author="Takashi Akao" w:date="2022-02-10T16:45:00Z"/>
              </w:rPr>
            </w:pPr>
            <w:ins w:id="9295"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38DD8A4E" w14:textId="77777777" w:rsidR="004A1239" w:rsidRPr="00EF5447" w:rsidRDefault="004A1239" w:rsidP="004E43BA">
            <w:pPr>
              <w:pStyle w:val="TAC"/>
              <w:rPr>
                <w:ins w:id="9296" w:author="Takashi Akao" w:date="2022-02-10T16:45:00Z"/>
              </w:rPr>
            </w:pPr>
            <w:ins w:id="9297" w:author="Takashi Akao" w:date="2022-02-10T16:45:00Z">
              <w:r w:rsidRPr="00583E3B">
                <w:rPr>
                  <w:rFonts w:cs="Arial"/>
                  <w:szCs w:val="18"/>
                  <w:lang w:eastAsia="en-GB"/>
                </w:rPr>
                <w:t>77</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260F9C84" w14:textId="77777777" w:rsidR="004A1239" w:rsidRPr="00EF5447" w:rsidRDefault="004A1239" w:rsidP="004E43BA">
            <w:pPr>
              <w:pStyle w:val="TAC"/>
              <w:rPr>
                <w:ins w:id="9298" w:author="Takashi Akao" w:date="2022-02-10T16:45:00Z"/>
              </w:rPr>
            </w:pPr>
            <w:ins w:id="9299" w:author="Takashi Akao" w:date="2022-02-10T16:45:00Z">
              <w:r w:rsidRPr="00583E3B">
                <w:rPr>
                  <w:rFonts w:cs="Arial"/>
                  <w:szCs w:val="18"/>
                  <w:lang w:eastAsia="en-GB"/>
                </w:rPr>
                <w:t>-3</w:t>
              </w:r>
              <w:r w:rsidRPr="00583E3B">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vAlign w:val="center"/>
          </w:tcPr>
          <w:p w14:paraId="3FF4470D" w14:textId="77777777" w:rsidR="004A1239" w:rsidRPr="00EF5447" w:rsidRDefault="004A1239" w:rsidP="004E43BA">
            <w:pPr>
              <w:pStyle w:val="TAC"/>
              <w:rPr>
                <w:ins w:id="9300" w:author="Takashi Akao" w:date="2022-02-10T16:45:00Z"/>
              </w:rPr>
            </w:pPr>
            <w:ins w:id="9301"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1956820F" w14:textId="77777777" w:rsidR="004A1239" w:rsidRPr="00EF5447" w:rsidRDefault="004A1239" w:rsidP="004E43BA">
            <w:pPr>
              <w:pStyle w:val="TAC"/>
              <w:rPr>
                <w:ins w:id="9302" w:author="Takashi Akao" w:date="2022-02-10T16:45:00Z"/>
              </w:rPr>
            </w:pPr>
            <w:ins w:id="9303" w:author="Takashi Akao" w:date="2022-02-10T16:45:00Z">
              <w:r w:rsidRPr="00583E3B">
                <w:rPr>
                  <w:rFonts w:cs="Arial"/>
                  <w:szCs w:val="18"/>
                  <w:lang w:eastAsia="en-GB"/>
                </w:rPr>
                <w:t>5</w:t>
              </w:r>
            </w:ins>
          </w:p>
        </w:tc>
      </w:tr>
      <w:tr w:rsidR="004A1239" w:rsidRPr="00EF5447" w14:paraId="38103691" w14:textId="77777777" w:rsidTr="004E43BA">
        <w:trPr>
          <w:gridBefore w:val="2"/>
          <w:wBefore w:w="137" w:type="dxa"/>
          <w:trHeight w:val="187"/>
          <w:jc w:val="center"/>
          <w:ins w:id="930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C362650" w14:textId="77777777" w:rsidR="004A1239" w:rsidRPr="00EF5447" w:rsidRDefault="004A1239" w:rsidP="004E43BA">
            <w:pPr>
              <w:pStyle w:val="TAC"/>
              <w:rPr>
                <w:ins w:id="930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468C737" w14:textId="77777777" w:rsidR="004A1239" w:rsidRPr="00EF5447" w:rsidRDefault="004A1239" w:rsidP="004E43BA">
            <w:pPr>
              <w:pStyle w:val="TAL"/>
              <w:rPr>
                <w:ins w:id="9306" w:author="Takashi Akao" w:date="2022-02-10T16:45:00Z"/>
              </w:rPr>
            </w:pPr>
            <w:ins w:id="9307"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72AF886E" w14:textId="77777777" w:rsidR="004A1239" w:rsidRPr="00EF5447" w:rsidRDefault="004A1239" w:rsidP="004E43BA">
            <w:pPr>
              <w:pStyle w:val="TAC"/>
              <w:rPr>
                <w:ins w:id="9308" w:author="Takashi Akao" w:date="2022-02-10T16:45:00Z"/>
              </w:rPr>
            </w:pPr>
            <w:ins w:id="9309" w:author="Takashi Akao" w:date="2022-02-10T16:45:00Z">
              <w:r w:rsidRPr="00583E3B">
                <w:rPr>
                  <w:rFonts w:cs="Arial"/>
                  <w:szCs w:val="18"/>
                  <w:lang w:eastAsia="en-GB"/>
                </w:rPr>
                <w:t>7</w:t>
              </w:r>
              <w:r w:rsidRPr="00583E3B">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5311E31D" w14:textId="77777777" w:rsidR="004A1239" w:rsidRPr="00EF5447" w:rsidRDefault="004A1239" w:rsidP="004E43BA">
            <w:pPr>
              <w:pStyle w:val="TAC"/>
              <w:rPr>
                <w:ins w:id="9310" w:author="Takashi Akao" w:date="2022-02-10T16:45:00Z"/>
              </w:rPr>
            </w:pPr>
            <w:ins w:id="9311"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7042B2D0" w14:textId="77777777" w:rsidR="004A1239" w:rsidRPr="00EF5447" w:rsidRDefault="004A1239" w:rsidP="004E43BA">
            <w:pPr>
              <w:pStyle w:val="TAC"/>
              <w:rPr>
                <w:ins w:id="9312" w:author="Takashi Akao" w:date="2022-02-10T16:45:00Z"/>
              </w:rPr>
            </w:pPr>
            <w:ins w:id="9313" w:author="Takashi Akao" w:date="2022-02-10T16:45:00Z">
              <w:r w:rsidRPr="00583E3B">
                <w:rPr>
                  <w:rFonts w:cs="Arial"/>
                  <w:szCs w:val="18"/>
                  <w:lang w:eastAsia="en-GB"/>
                </w:rPr>
                <w:t>80</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49D2C940" w14:textId="77777777" w:rsidR="004A1239" w:rsidRPr="00EF5447" w:rsidRDefault="004A1239" w:rsidP="004E43BA">
            <w:pPr>
              <w:pStyle w:val="TAC"/>
              <w:rPr>
                <w:ins w:id="9314" w:author="Takashi Akao" w:date="2022-02-10T16:45:00Z"/>
              </w:rPr>
            </w:pPr>
            <w:ins w:id="9315" w:author="Takashi Akao" w:date="2022-02-10T16:45:00Z">
              <w:r w:rsidRPr="00583E3B">
                <w:rPr>
                  <w:rFonts w:cs="Arial"/>
                  <w:szCs w:val="18"/>
                  <w:lang w:eastAsia="en-GB"/>
                </w:rPr>
                <w:t>-</w:t>
              </w:r>
              <w:r w:rsidRPr="00583E3B">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vAlign w:val="center"/>
          </w:tcPr>
          <w:p w14:paraId="367F8779" w14:textId="77777777" w:rsidR="004A1239" w:rsidRPr="00EF5447" w:rsidRDefault="004A1239" w:rsidP="004E43BA">
            <w:pPr>
              <w:pStyle w:val="TAC"/>
              <w:rPr>
                <w:ins w:id="9316" w:author="Takashi Akao" w:date="2022-02-10T16:45:00Z"/>
              </w:rPr>
            </w:pPr>
            <w:ins w:id="9317"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557D0406" w14:textId="77777777" w:rsidR="004A1239" w:rsidRPr="00EF5447" w:rsidRDefault="004A1239" w:rsidP="004E43BA">
            <w:pPr>
              <w:pStyle w:val="TAC"/>
              <w:rPr>
                <w:ins w:id="9318" w:author="Takashi Akao" w:date="2022-02-10T16:45:00Z"/>
              </w:rPr>
            </w:pPr>
            <w:ins w:id="9319" w:author="Takashi Akao" w:date="2022-02-10T16:45:00Z">
              <w:r w:rsidRPr="00583E3B">
                <w:rPr>
                  <w:rFonts w:cs="Arial"/>
                  <w:szCs w:val="18"/>
                  <w:lang w:eastAsia="en-GB"/>
                </w:rPr>
                <w:t>5</w:t>
              </w:r>
            </w:ins>
          </w:p>
        </w:tc>
      </w:tr>
      <w:tr w:rsidR="004A1239" w:rsidRPr="00EF5447" w14:paraId="4D12DB48" w14:textId="77777777" w:rsidTr="004E43BA">
        <w:trPr>
          <w:gridBefore w:val="2"/>
          <w:wBefore w:w="137" w:type="dxa"/>
          <w:trHeight w:val="187"/>
          <w:jc w:val="center"/>
          <w:ins w:id="9320" w:author="Takashi Akao" w:date="2022-02-10T16:45:00Z"/>
        </w:trPr>
        <w:tc>
          <w:tcPr>
            <w:tcW w:w="1985" w:type="dxa"/>
            <w:gridSpan w:val="2"/>
            <w:tcBorders>
              <w:left w:val="single" w:sz="4" w:space="0" w:color="auto"/>
              <w:right w:val="single" w:sz="4" w:space="0" w:color="auto"/>
            </w:tcBorders>
            <w:shd w:val="clear" w:color="auto" w:fill="auto"/>
          </w:tcPr>
          <w:p w14:paraId="610A3117" w14:textId="77777777" w:rsidR="004A1239" w:rsidRPr="00EF5447" w:rsidRDefault="004A1239" w:rsidP="004E43BA">
            <w:pPr>
              <w:pStyle w:val="TAC"/>
              <w:rPr>
                <w:ins w:id="9321" w:author="Takashi Akao" w:date="2022-02-10T16:45:00Z"/>
                <w:color w:val="0D0D0D" w:themeColor="text1" w:themeTint="F2"/>
                <w:lang w:eastAsia="ja-JP"/>
              </w:rPr>
            </w:pPr>
            <w:ins w:id="9322" w:author="Takashi Akao" w:date="2022-02-10T16:45:00Z">
              <w:r w:rsidRPr="00EF5447">
                <w:rPr>
                  <w:lang w:eastAsia="zh-TW"/>
                </w:rPr>
                <w:t>DC_18_n28</w:t>
              </w:r>
            </w:ins>
          </w:p>
        </w:tc>
        <w:tc>
          <w:tcPr>
            <w:tcW w:w="2693" w:type="dxa"/>
            <w:tcBorders>
              <w:top w:val="single" w:sz="4" w:space="0" w:color="auto"/>
              <w:left w:val="nil"/>
              <w:bottom w:val="single" w:sz="4" w:space="0" w:color="auto"/>
              <w:right w:val="single" w:sz="4" w:space="0" w:color="auto"/>
            </w:tcBorders>
          </w:tcPr>
          <w:p w14:paraId="5F0A2615" w14:textId="77777777" w:rsidR="004A1239" w:rsidRPr="00EF5447" w:rsidRDefault="004A1239" w:rsidP="004E43BA">
            <w:pPr>
              <w:pStyle w:val="TAL"/>
              <w:rPr>
                <w:ins w:id="9323" w:author="Takashi Akao" w:date="2022-02-10T16:45:00Z"/>
              </w:rPr>
            </w:pPr>
            <w:ins w:id="9324"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2363CE98" w14:textId="77777777" w:rsidR="004A1239" w:rsidRPr="00EF5447" w:rsidRDefault="004A1239" w:rsidP="004E43BA">
            <w:pPr>
              <w:pStyle w:val="TAC"/>
              <w:rPr>
                <w:ins w:id="9325" w:author="Takashi Akao" w:date="2022-02-10T16:45:00Z"/>
              </w:rPr>
            </w:pPr>
            <w:ins w:id="9326"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46F96453" w14:textId="77777777" w:rsidR="004A1239" w:rsidRPr="00EF5447" w:rsidRDefault="004A1239" w:rsidP="004E43BA">
            <w:pPr>
              <w:pStyle w:val="TAC"/>
              <w:rPr>
                <w:ins w:id="9327" w:author="Takashi Akao" w:date="2022-02-10T16:45:00Z"/>
              </w:rPr>
            </w:pPr>
            <w:ins w:id="9328"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88AAC73" w14:textId="77777777" w:rsidR="004A1239" w:rsidRPr="00EF5447" w:rsidRDefault="004A1239" w:rsidP="004E43BA">
            <w:pPr>
              <w:pStyle w:val="TAC"/>
              <w:rPr>
                <w:ins w:id="9329" w:author="Takashi Akao" w:date="2022-02-10T16:45:00Z"/>
              </w:rPr>
            </w:pPr>
            <w:ins w:id="9330"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B06B1FD" w14:textId="77777777" w:rsidR="004A1239" w:rsidRPr="00EF5447" w:rsidRDefault="004A1239" w:rsidP="004E43BA">
            <w:pPr>
              <w:pStyle w:val="TAC"/>
              <w:rPr>
                <w:ins w:id="9331" w:author="Takashi Akao" w:date="2022-02-10T16:45:00Z"/>
              </w:rPr>
            </w:pPr>
            <w:ins w:id="9332"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AE6F434" w14:textId="77777777" w:rsidR="004A1239" w:rsidRPr="00EF5447" w:rsidRDefault="004A1239" w:rsidP="004E43BA">
            <w:pPr>
              <w:pStyle w:val="TAC"/>
              <w:rPr>
                <w:ins w:id="9333" w:author="Takashi Akao" w:date="2022-02-10T16:45:00Z"/>
              </w:rPr>
            </w:pPr>
            <w:ins w:id="9334"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493338B2" w14:textId="77777777" w:rsidR="004A1239" w:rsidRPr="00EF5447" w:rsidRDefault="004A1239" w:rsidP="004E43BA">
            <w:pPr>
              <w:pStyle w:val="TAC"/>
              <w:rPr>
                <w:ins w:id="9335" w:author="Takashi Akao" w:date="2022-02-10T16:45:00Z"/>
              </w:rPr>
            </w:pPr>
            <w:ins w:id="9336" w:author="Takashi Akao" w:date="2022-02-10T16:45:00Z">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ins>
          </w:p>
        </w:tc>
      </w:tr>
      <w:tr w:rsidR="004A1239" w:rsidRPr="00EF5447" w14:paraId="27D13939" w14:textId="77777777" w:rsidTr="004E43BA">
        <w:trPr>
          <w:gridBefore w:val="2"/>
          <w:wBefore w:w="137" w:type="dxa"/>
          <w:trHeight w:val="187"/>
          <w:jc w:val="center"/>
          <w:ins w:id="9337" w:author="Takashi Akao" w:date="2022-02-10T16:45:00Z"/>
        </w:trPr>
        <w:tc>
          <w:tcPr>
            <w:tcW w:w="1985" w:type="dxa"/>
            <w:gridSpan w:val="2"/>
            <w:tcBorders>
              <w:left w:val="single" w:sz="4" w:space="0" w:color="auto"/>
              <w:right w:val="single" w:sz="4" w:space="0" w:color="auto"/>
            </w:tcBorders>
            <w:shd w:val="clear" w:color="auto" w:fill="auto"/>
          </w:tcPr>
          <w:p w14:paraId="67733218" w14:textId="77777777" w:rsidR="004A1239" w:rsidRPr="00EF5447" w:rsidRDefault="004A1239" w:rsidP="004E43BA">
            <w:pPr>
              <w:pStyle w:val="TAC"/>
              <w:rPr>
                <w:ins w:id="9338"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55B3DC" w14:textId="77777777" w:rsidR="004A1239" w:rsidRPr="00EF5447" w:rsidRDefault="004A1239" w:rsidP="004E43BA">
            <w:pPr>
              <w:pStyle w:val="TAL"/>
              <w:rPr>
                <w:ins w:id="9339" w:author="Takashi Akao" w:date="2022-02-10T16:45:00Z"/>
              </w:rPr>
            </w:pPr>
            <w:ins w:id="9340" w:author="Takashi Akao" w:date="2022-02-10T16:45:00Z">
              <w:r w:rsidRPr="00EF5447">
                <w:t>E-UTRA Band 1, 65</w:t>
              </w:r>
            </w:ins>
          </w:p>
        </w:tc>
        <w:tc>
          <w:tcPr>
            <w:tcW w:w="1276" w:type="dxa"/>
            <w:tcBorders>
              <w:top w:val="single" w:sz="4" w:space="0" w:color="auto"/>
              <w:left w:val="nil"/>
              <w:bottom w:val="single" w:sz="4" w:space="0" w:color="auto"/>
              <w:right w:val="single" w:sz="4" w:space="0" w:color="auto"/>
            </w:tcBorders>
          </w:tcPr>
          <w:p w14:paraId="77E1E366" w14:textId="77777777" w:rsidR="004A1239" w:rsidRPr="00EF5447" w:rsidRDefault="004A1239" w:rsidP="004E43BA">
            <w:pPr>
              <w:pStyle w:val="TAC"/>
              <w:rPr>
                <w:ins w:id="9341" w:author="Takashi Akao" w:date="2022-02-10T16:45:00Z"/>
              </w:rPr>
            </w:pPr>
            <w:ins w:id="9342"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2FDDB026" w14:textId="77777777" w:rsidR="004A1239" w:rsidRPr="00EF5447" w:rsidRDefault="004A1239" w:rsidP="004E43BA">
            <w:pPr>
              <w:pStyle w:val="TAC"/>
              <w:rPr>
                <w:ins w:id="9343" w:author="Takashi Akao" w:date="2022-02-10T16:45:00Z"/>
              </w:rPr>
            </w:pPr>
            <w:ins w:id="9344"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6BB7174" w14:textId="77777777" w:rsidR="004A1239" w:rsidRPr="00EF5447" w:rsidRDefault="004A1239" w:rsidP="004E43BA">
            <w:pPr>
              <w:pStyle w:val="TAC"/>
              <w:rPr>
                <w:ins w:id="9345" w:author="Takashi Akao" w:date="2022-02-10T16:45:00Z"/>
              </w:rPr>
            </w:pPr>
            <w:ins w:id="9346"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3FFC4C34" w14:textId="77777777" w:rsidR="004A1239" w:rsidRPr="00EF5447" w:rsidRDefault="004A1239" w:rsidP="004E43BA">
            <w:pPr>
              <w:pStyle w:val="TAC"/>
              <w:rPr>
                <w:ins w:id="9347" w:author="Takashi Akao" w:date="2022-02-10T16:45:00Z"/>
              </w:rPr>
            </w:pPr>
            <w:ins w:id="9348"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4D04314B" w14:textId="77777777" w:rsidR="004A1239" w:rsidRPr="00EF5447" w:rsidRDefault="004A1239" w:rsidP="004E43BA">
            <w:pPr>
              <w:pStyle w:val="TAC"/>
              <w:rPr>
                <w:ins w:id="9349" w:author="Takashi Akao" w:date="2022-02-10T16:45:00Z"/>
              </w:rPr>
            </w:pPr>
            <w:ins w:id="9350"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34E3F23F" w14:textId="77777777" w:rsidR="004A1239" w:rsidRPr="00EF5447" w:rsidRDefault="004A1239" w:rsidP="004E43BA">
            <w:pPr>
              <w:pStyle w:val="TAC"/>
              <w:rPr>
                <w:ins w:id="9351" w:author="Takashi Akao" w:date="2022-02-10T16:45:00Z"/>
              </w:rPr>
            </w:pPr>
            <w:ins w:id="9352" w:author="Takashi Akao" w:date="2022-02-10T16:45:00Z">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ins>
          </w:p>
        </w:tc>
      </w:tr>
      <w:tr w:rsidR="004A1239" w:rsidRPr="00EF5447" w14:paraId="70343EFD" w14:textId="77777777" w:rsidTr="004E43BA">
        <w:trPr>
          <w:gridBefore w:val="2"/>
          <w:wBefore w:w="137" w:type="dxa"/>
          <w:trHeight w:val="187"/>
          <w:jc w:val="center"/>
          <w:ins w:id="9353" w:author="Takashi Akao" w:date="2022-02-10T16:45:00Z"/>
        </w:trPr>
        <w:tc>
          <w:tcPr>
            <w:tcW w:w="1985" w:type="dxa"/>
            <w:gridSpan w:val="2"/>
            <w:tcBorders>
              <w:left w:val="single" w:sz="4" w:space="0" w:color="auto"/>
              <w:right w:val="single" w:sz="4" w:space="0" w:color="auto"/>
            </w:tcBorders>
            <w:shd w:val="clear" w:color="auto" w:fill="auto"/>
          </w:tcPr>
          <w:p w14:paraId="208D0D7C" w14:textId="77777777" w:rsidR="004A1239" w:rsidRPr="00EF5447" w:rsidRDefault="004A1239" w:rsidP="004E43BA">
            <w:pPr>
              <w:pStyle w:val="TAC"/>
              <w:rPr>
                <w:ins w:id="9354"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E4B165A" w14:textId="77777777" w:rsidR="004A1239" w:rsidRPr="00EF5447" w:rsidRDefault="004A1239" w:rsidP="004E43BA">
            <w:pPr>
              <w:pStyle w:val="TAL"/>
              <w:rPr>
                <w:ins w:id="9355" w:author="Takashi Akao" w:date="2022-02-10T16:45:00Z"/>
              </w:rPr>
            </w:pPr>
            <w:ins w:id="9356" w:author="Takashi Akao" w:date="2022-02-10T16:45:00Z">
              <w:r w:rsidRPr="00EF5447">
                <w:t>E-UTRA Band 42, 43</w:t>
              </w:r>
            </w:ins>
          </w:p>
        </w:tc>
        <w:tc>
          <w:tcPr>
            <w:tcW w:w="1276" w:type="dxa"/>
            <w:tcBorders>
              <w:top w:val="single" w:sz="4" w:space="0" w:color="auto"/>
              <w:left w:val="nil"/>
              <w:bottom w:val="single" w:sz="4" w:space="0" w:color="auto"/>
              <w:right w:val="single" w:sz="4" w:space="0" w:color="auto"/>
            </w:tcBorders>
          </w:tcPr>
          <w:p w14:paraId="01A55F67" w14:textId="77777777" w:rsidR="004A1239" w:rsidRPr="00EF5447" w:rsidRDefault="004A1239" w:rsidP="004E43BA">
            <w:pPr>
              <w:pStyle w:val="TAC"/>
              <w:rPr>
                <w:ins w:id="9357" w:author="Takashi Akao" w:date="2022-02-10T16:45:00Z"/>
              </w:rPr>
            </w:pPr>
            <w:ins w:id="9358"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4049AAB0" w14:textId="77777777" w:rsidR="004A1239" w:rsidRPr="00EF5447" w:rsidRDefault="004A1239" w:rsidP="004E43BA">
            <w:pPr>
              <w:pStyle w:val="TAC"/>
              <w:rPr>
                <w:ins w:id="9359" w:author="Takashi Akao" w:date="2022-02-10T16:45:00Z"/>
              </w:rPr>
            </w:pPr>
            <w:ins w:id="9360"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5260B96" w14:textId="77777777" w:rsidR="004A1239" w:rsidRPr="00EF5447" w:rsidRDefault="004A1239" w:rsidP="004E43BA">
            <w:pPr>
              <w:pStyle w:val="TAC"/>
              <w:rPr>
                <w:ins w:id="9361" w:author="Takashi Akao" w:date="2022-02-10T16:45:00Z"/>
              </w:rPr>
            </w:pPr>
            <w:ins w:id="9362"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7F976323" w14:textId="77777777" w:rsidR="004A1239" w:rsidRPr="00EF5447" w:rsidRDefault="004A1239" w:rsidP="004E43BA">
            <w:pPr>
              <w:pStyle w:val="TAC"/>
              <w:rPr>
                <w:ins w:id="9363" w:author="Takashi Akao" w:date="2022-02-10T16:45:00Z"/>
              </w:rPr>
            </w:pPr>
            <w:ins w:id="9364"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6DC33A43" w14:textId="77777777" w:rsidR="004A1239" w:rsidRPr="00EF5447" w:rsidRDefault="004A1239" w:rsidP="004E43BA">
            <w:pPr>
              <w:pStyle w:val="TAC"/>
              <w:rPr>
                <w:ins w:id="9365" w:author="Takashi Akao" w:date="2022-02-10T16:45:00Z"/>
              </w:rPr>
            </w:pPr>
            <w:ins w:id="9366"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759F029D" w14:textId="77777777" w:rsidR="004A1239" w:rsidRPr="00EF5447" w:rsidRDefault="004A1239" w:rsidP="004E43BA">
            <w:pPr>
              <w:pStyle w:val="TAC"/>
              <w:rPr>
                <w:ins w:id="9367" w:author="Takashi Akao" w:date="2022-02-10T16:45:00Z"/>
              </w:rPr>
            </w:pPr>
            <w:ins w:id="9368" w:author="Takashi Akao" w:date="2022-02-10T16:45:00Z">
              <w:r w:rsidRPr="00EF5447">
                <w:rPr>
                  <w:rFonts w:eastAsia="ＭＳ 明朝" w:cs="Arial"/>
                  <w:color w:val="0D0D0D" w:themeColor="text1" w:themeTint="F2"/>
                  <w:lang w:eastAsia="ja-JP"/>
                </w:rPr>
                <w:t>2</w:t>
              </w:r>
            </w:ins>
          </w:p>
        </w:tc>
      </w:tr>
      <w:tr w:rsidR="004A1239" w:rsidRPr="00EF5447" w14:paraId="0078EC21" w14:textId="77777777" w:rsidTr="004E43BA">
        <w:trPr>
          <w:gridBefore w:val="2"/>
          <w:wBefore w:w="137" w:type="dxa"/>
          <w:trHeight w:val="187"/>
          <w:jc w:val="center"/>
          <w:ins w:id="9369" w:author="Takashi Akao" w:date="2022-02-10T16:45:00Z"/>
        </w:trPr>
        <w:tc>
          <w:tcPr>
            <w:tcW w:w="1985" w:type="dxa"/>
            <w:gridSpan w:val="2"/>
            <w:tcBorders>
              <w:left w:val="single" w:sz="4" w:space="0" w:color="auto"/>
              <w:right w:val="single" w:sz="4" w:space="0" w:color="auto"/>
            </w:tcBorders>
            <w:shd w:val="clear" w:color="auto" w:fill="auto"/>
          </w:tcPr>
          <w:p w14:paraId="1F6156CA" w14:textId="77777777" w:rsidR="004A1239" w:rsidRPr="00EF5447" w:rsidRDefault="004A1239" w:rsidP="004E43BA">
            <w:pPr>
              <w:pStyle w:val="TAC"/>
              <w:rPr>
                <w:ins w:id="937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44B45FE" w14:textId="77777777" w:rsidR="004A1239" w:rsidRPr="00EF5447" w:rsidRDefault="004A1239" w:rsidP="004E43BA">
            <w:pPr>
              <w:pStyle w:val="TAL"/>
              <w:rPr>
                <w:ins w:id="9371" w:author="Takashi Akao" w:date="2022-02-10T16:45:00Z"/>
              </w:rPr>
            </w:pPr>
            <w:ins w:id="9372"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06C90D79" w14:textId="77777777" w:rsidR="004A1239" w:rsidRPr="00EF5447" w:rsidRDefault="004A1239" w:rsidP="004E43BA">
            <w:pPr>
              <w:pStyle w:val="TAC"/>
              <w:rPr>
                <w:ins w:id="9373" w:author="Takashi Akao" w:date="2022-02-10T16:45:00Z"/>
              </w:rPr>
            </w:pPr>
            <w:ins w:id="9374"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6A169985" w14:textId="77777777" w:rsidR="004A1239" w:rsidRPr="00EF5447" w:rsidRDefault="004A1239" w:rsidP="004E43BA">
            <w:pPr>
              <w:pStyle w:val="TAC"/>
              <w:rPr>
                <w:ins w:id="9375" w:author="Takashi Akao" w:date="2022-02-10T16:45:00Z"/>
              </w:rPr>
            </w:pPr>
            <w:ins w:id="9376"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000C76DC" w14:textId="77777777" w:rsidR="004A1239" w:rsidRPr="00EF5447" w:rsidRDefault="004A1239" w:rsidP="004E43BA">
            <w:pPr>
              <w:pStyle w:val="TAC"/>
              <w:rPr>
                <w:ins w:id="9377" w:author="Takashi Akao" w:date="2022-02-10T16:45:00Z"/>
              </w:rPr>
            </w:pPr>
            <w:ins w:id="9378"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79388CD7" w14:textId="77777777" w:rsidR="004A1239" w:rsidRPr="00EF5447" w:rsidRDefault="004A1239" w:rsidP="004E43BA">
            <w:pPr>
              <w:pStyle w:val="TAC"/>
              <w:rPr>
                <w:ins w:id="9379" w:author="Takashi Akao" w:date="2022-02-10T16:45:00Z"/>
              </w:rPr>
            </w:pPr>
            <w:ins w:id="9380"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098019C8" w14:textId="77777777" w:rsidR="004A1239" w:rsidRPr="00EF5447" w:rsidRDefault="004A1239" w:rsidP="004E43BA">
            <w:pPr>
              <w:pStyle w:val="TAC"/>
              <w:rPr>
                <w:ins w:id="9381" w:author="Takashi Akao" w:date="2022-02-10T16:45:00Z"/>
              </w:rPr>
            </w:pPr>
            <w:ins w:id="9382"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1269D0B8" w14:textId="77777777" w:rsidR="004A1239" w:rsidRPr="00EF5447" w:rsidRDefault="004A1239" w:rsidP="004E43BA">
            <w:pPr>
              <w:pStyle w:val="TAC"/>
              <w:rPr>
                <w:ins w:id="9383" w:author="Takashi Akao" w:date="2022-02-10T16:45:00Z"/>
              </w:rPr>
            </w:pPr>
            <w:ins w:id="9384" w:author="Takashi Akao" w:date="2022-02-10T16:45:00Z">
              <w:r w:rsidRPr="00EF5447">
                <w:rPr>
                  <w:rFonts w:cs="Arial"/>
                  <w:color w:val="0D0D0D" w:themeColor="text1" w:themeTint="F2"/>
                </w:rPr>
                <w:t>2</w:t>
              </w:r>
            </w:ins>
          </w:p>
        </w:tc>
      </w:tr>
      <w:tr w:rsidR="004A1239" w:rsidRPr="00EF5447" w14:paraId="3649A7EF" w14:textId="77777777" w:rsidTr="004E43BA">
        <w:trPr>
          <w:gridBefore w:val="2"/>
          <w:wBefore w:w="137" w:type="dxa"/>
          <w:trHeight w:val="187"/>
          <w:jc w:val="center"/>
          <w:ins w:id="9385" w:author="Takashi Akao" w:date="2022-02-10T16:45:00Z"/>
        </w:trPr>
        <w:tc>
          <w:tcPr>
            <w:tcW w:w="1985" w:type="dxa"/>
            <w:gridSpan w:val="2"/>
            <w:tcBorders>
              <w:left w:val="single" w:sz="4" w:space="0" w:color="auto"/>
              <w:right w:val="single" w:sz="4" w:space="0" w:color="auto"/>
            </w:tcBorders>
            <w:shd w:val="clear" w:color="auto" w:fill="auto"/>
          </w:tcPr>
          <w:p w14:paraId="3A0753D4" w14:textId="77777777" w:rsidR="004A1239" w:rsidRPr="00EF5447" w:rsidRDefault="004A1239" w:rsidP="004E43BA">
            <w:pPr>
              <w:pStyle w:val="TAC"/>
              <w:rPr>
                <w:ins w:id="938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27BB71" w14:textId="77777777" w:rsidR="004A1239" w:rsidRPr="00EF5447" w:rsidRDefault="004A1239" w:rsidP="004E43BA">
            <w:pPr>
              <w:pStyle w:val="TAL"/>
              <w:rPr>
                <w:ins w:id="9387" w:author="Takashi Akao" w:date="2022-02-10T16:45:00Z"/>
              </w:rPr>
            </w:pPr>
            <w:ins w:id="9388" w:author="Takashi Akao" w:date="2022-02-10T16:45:00Z">
              <w:r w:rsidRPr="00EF5447">
                <w:t>E-UTRA Band 3, 34</w:t>
              </w:r>
              <w:r>
                <w:t>, 40</w:t>
              </w:r>
            </w:ins>
          </w:p>
        </w:tc>
        <w:tc>
          <w:tcPr>
            <w:tcW w:w="1276" w:type="dxa"/>
            <w:tcBorders>
              <w:top w:val="single" w:sz="4" w:space="0" w:color="auto"/>
              <w:left w:val="nil"/>
              <w:bottom w:val="single" w:sz="4" w:space="0" w:color="auto"/>
              <w:right w:val="single" w:sz="4" w:space="0" w:color="auto"/>
            </w:tcBorders>
          </w:tcPr>
          <w:p w14:paraId="7D4EB1AB" w14:textId="77777777" w:rsidR="004A1239" w:rsidRPr="00EF5447" w:rsidRDefault="004A1239" w:rsidP="004E43BA">
            <w:pPr>
              <w:pStyle w:val="TAC"/>
              <w:rPr>
                <w:ins w:id="9389" w:author="Takashi Akao" w:date="2022-02-10T16:45:00Z"/>
              </w:rPr>
            </w:pPr>
            <w:ins w:id="9390"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4F02E23C" w14:textId="77777777" w:rsidR="004A1239" w:rsidRPr="00EF5447" w:rsidRDefault="004A1239" w:rsidP="004E43BA">
            <w:pPr>
              <w:pStyle w:val="TAC"/>
              <w:rPr>
                <w:ins w:id="9391" w:author="Takashi Akao" w:date="2022-02-10T16:45:00Z"/>
              </w:rPr>
            </w:pPr>
            <w:ins w:id="9392"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3CADEE0A" w14:textId="77777777" w:rsidR="004A1239" w:rsidRPr="00EF5447" w:rsidRDefault="004A1239" w:rsidP="004E43BA">
            <w:pPr>
              <w:pStyle w:val="TAC"/>
              <w:rPr>
                <w:ins w:id="9393" w:author="Takashi Akao" w:date="2022-02-10T16:45:00Z"/>
              </w:rPr>
            </w:pPr>
            <w:ins w:id="9394"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7791D217" w14:textId="77777777" w:rsidR="004A1239" w:rsidRPr="00EF5447" w:rsidRDefault="004A1239" w:rsidP="004E43BA">
            <w:pPr>
              <w:pStyle w:val="TAC"/>
              <w:rPr>
                <w:ins w:id="9395" w:author="Takashi Akao" w:date="2022-02-10T16:45:00Z"/>
              </w:rPr>
            </w:pPr>
            <w:ins w:id="9396"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035C21B" w14:textId="77777777" w:rsidR="004A1239" w:rsidRPr="00EF5447" w:rsidRDefault="004A1239" w:rsidP="004E43BA">
            <w:pPr>
              <w:pStyle w:val="TAC"/>
              <w:rPr>
                <w:ins w:id="9397" w:author="Takashi Akao" w:date="2022-02-10T16:45:00Z"/>
              </w:rPr>
            </w:pPr>
            <w:ins w:id="9398"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19644221" w14:textId="77777777" w:rsidR="004A1239" w:rsidRPr="00EF5447" w:rsidRDefault="004A1239" w:rsidP="004E43BA">
            <w:pPr>
              <w:pStyle w:val="TAC"/>
              <w:rPr>
                <w:ins w:id="9399" w:author="Takashi Akao" w:date="2022-02-10T16:45:00Z"/>
              </w:rPr>
            </w:pPr>
          </w:p>
        </w:tc>
      </w:tr>
      <w:tr w:rsidR="004A1239" w:rsidRPr="00EF5447" w14:paraId="2D221B81" w14:textId="77777777" w:rsidTr="004E43BA">
        <w:trPr>
          <w:gridBefore w:val="2"/>
          <w:wBefore w:w="137" w:type="dxa"/>
          <w:trHeight w:val="187"/>
          <w:jc w:val="center"/>
          <w:ins w:id="9400" w:author="Takashi Akao" w:date="2022-02-10T16:45:00Z"/>
        </w:trPr>
        <w:tc>
          <w:tcPr>
            <w:tcW w:w="1985" w:type="dxa"/>
            <w:gridSpan w:val="2"/>
            <w:tcBorders>
              <w:left w:val="single" w:sz="4" w:space="0" w:color="auto"/>
              <w:right w:val="single" w:sz="4" w:space="0" w:color="auto"/>
            </w:tcBorders>
            <w:shd w:val="clear" w:color="auto" w:fill="auto"/>
          </w:tcPr>
          <w:p w14:paraId="42BC3B4A" w14:textId="77777777" w:rsidR="004A1239" w:rsidRPr="00EF5447" w:rsidRDefault="004A1239" w:rsidP="004E43BA">
            <w:pPr>
              <w:pStyle w:val="TAC"/>
              <w:rPr>
                <w:ins w:id="940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3B59F4" w14:textId="77777777" w:rsidR="004A1239" w:rsidRPr="00EF5447" w:rsidRDefault="004A1239" w:rsidP="004E43BA">
            <w:pPr>
              <w:pStyle w:val="TAL"/>
              <w:rPr>
                <w:ins w:id="9402" w:author="Takashi Akao" w:date="2022-02-10T16:45:00Z"/>
              </w:rPr>
            </w:pPr>
            <w:ins w:id="940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1F6B7D6" w14:textId="77777777" w:rsidR="004A1239" w:rsidRPr="00EF5447" w:rsidRDefault="004A1239" w:rsidP="004E43BA">
            <w:pPr>
              <w:pStyle w:val="TAC"/>
              <w:rPr>
                <w:ins w:id="9404" w:author="Takashi Akao" w:date="2022-02-10T16:45:00Z"/>
              </w:rPr>
            </w:pPr>
            <w:ins w:id="9405" w:author="Takashi Akao" w:date="2022-02-10T16:45:00Z">
              <w:r w:rsidRPr="00EF5447">
                <w:rPr>
                  <w:rFonts w:cs="Arial"/>
                  <w:color w:val="0D0D0D" w:themeColor="text1" w:themeTint="F2"/>
                </w:rPr>
                <w:t>470</w:t>
              </w:r>
            </w:ins>
          </w:p>
        </w:tc>
        <w:tc>
          <w:tcPr>
            <w:tcW w:w="425" w:type="dxa"/>
            <w:tcBorders>
              <w:top w:val="single" w:sz="4" w:space="0" w:color="auto"/>
              <w:left w:val="nil"/>
              <w:bottom w:val="single" w:sz="4" w:space="0" w:color="auto"/>
              <w:right w:val="single" w:sz="4" w:space="0" w:color="auto"/>
            </w:tcBorders>
          </w:tcPr>
          <w:p w14:paraId="50F7708C" w14:textId="77777777" w:rsidR="004A1239" w:rsidRPr="00EF5447" w:rsidRDefault="004A1239" w:rsidP="004E43BA">
            <w:pPr>
              <w:pStyle w:val="TAC"/>
              <w:rPr>
                <w:ins w:id="9406" w:author="Takashi Akao" w:date="2022-02-10T16:45:00Z"/>
              </w:rPr>
            </w:pPr>
            <w:ins w:id="9407"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FA5829A" w14:textId="77777777" w:rsidR="004A1239" w:rsidRPr="00EF5447" w:rsidRDefault="004A1239" w:rsidP="004E43BA">
            <w:pPr>
              <w:pStyle w:val="TAC"/>
              <w:rPr>
                <w:ins w:id="9408" w:author="Takashi Akao" w:date="2022-02-10T16:45:00Z"/>
              </w:rPr>
            </w:pPr>
            <w:ins w:id="9409" w:author="Takashi Akao" w:date="2022-02-10T16:45:00Z">
              <w:r w:rsidRPr="00EF5447">
                <w:rPr>
                  <w:rFonts w:cs="Arial"/>
                  <w:color w:val="0D0D0D" w:themeColor="text1" w:themeTint="F2"/>
                </w:rPr>
                <w:t>710</w:t>
              </w:r>
            </w:ins>
          </w:p>
        </w:tc>
        <w:tc>
          <w:tcPr>
            <w:tcW w:w="992" w:type="dxa"/>
            <w:tcBorders>
              <w:top w:val="single" w:sz="4" w:space="0" w:color="auto"/>
              <w:left w:val="nil"/>
              <w:bottom w:val="single" w:sz="4" w:space="0" w:color="auto"/>
              <w:right w:val="single" w:sz="4" w:space="0" w:color="auto"/>
            </w:tcBorders>
          </w:tcPr>
          <w:p w14:paraId="4B901C52" w14:textId="77777777" w:rsidR="004A1239" w:rsidRPr="00EF5447" w:rsidRDefault="004A1239" w:rsidP="004E43BA">
            <w:pPr>
              <w:pStyle w:val="TAC"/>
              <w:rPr>
                <w:ins w:id="9410" w:author="Takashi Akao" w:date="2022-02-10T16:45:00Z"/>
              </w:rPr>
            </w:pPr>
            <w:ins w:id="9411" w:author="Takashi Akao" w:date="2022-02-10T16:45:00Z">
              <w:r w:rsidRPr="00EF5447">
                <w:rPr>
                  <w:rFonts w:cs="Arial"/>
                  <w:color w:val="0D0D0D" w:themeColor="text1" w:themeTint="F2"/>
                </w:rPr>
                <w:t>-26.2</w:t>
              </w:r>
            </w:ins>
          </w:p>
        </w:tc>
        <w:tc>
          <w:tcPr>
            <w:tcW w:w="1134" w:type="dxa"/>
            <w:tcBorders>
              <w:top w:val="single" w:sz="4" w:space="0" w:color="auto"/>
              <w:left w:val="nil"/>
              <w:bottom w:val="single" w:sz="4" w:space="0" w:color="auto"/>
              <w:right w:val="single" w:sz="4" w:space="0" w:color="auto"/>
            </w:tcBorders>
            <w:noWrap/>
          </w:tcPr>
          <w:p w14:paraId="729B4F7A" w14:textId="77777777" w:rsidR="004A1239" w:rsidRPr="00EF5447" w:rsidRDefault="004A1239" w:rsidP="004E43BA">
            <w:pPr>
              <w:pStyle w:val="TAC"/>
              <w:rPr>
                <w:ins w:id="9412" w:author="Takashi Akao" w:date="2022-02-10T16:45:00Z"/>
              </w:rPr>
            </w:pPr>
            <w:ins w:id="9413" w:author="Takashi Akao" w:date="2022-02-10T16:45:00Z">
              <w:r w:rsidRPr="00EF5447">
                <w:rPr>
                  <w:rFonts w:cs="Arial"/>
                  <w:color w:val="0D0D0D" w:themeColor="text1" w:themeTint="F2"/>
                </w:rPr>
                <w:t>6</w:t>
              </w:r>
            </w:ins>
          </w:p>
        </w:tc>
        <w:tc>
          <w:tcPr>
            <w:tcW w:w="1134" w:type="dxa"/>
            <w:gridSpan w:val="2"/>
            <w:tcBorders>
              <w:top w:val="single" w:sz="4" w:space="0" w:color="auto"/>
              <w:left w:val="nil"/>
              <w:bottom w:val="single" w:sz="4" w:space="0" w:color="auto"/>
              <w:right w:val="single" w:sz="4" w:space="0" w:color="auto"/>
            </w:tcBorders>
            <w:noWrap/>
          </w:tcPr>
          <w:p w14:paraId="4B44E56B" w14:textId="77777777" w:rsidR="004A1239" w:rsidRPr="00EF5447" w:rsidRDefault="004A1239" w:rsidP="004E43BA">
            <w:pPr>
              <w:pStyle w:val="TAC"/>
              <w:rPr>
                <w:ins w:id="9414" w:author="Takashi Akao" w:date="2022-02-10T16:45:00Z"/>
              </w:rPr>
            </w:pPr>
            <w:ins w:id="9415" w:author="Takashi Akao" w:date="2022-02-10T16:45:00Z">
              <w:r w:rsidRPr="00EF5447">
                <w:rPr>
                  <w:rFonts w:cs="Arial"/>
                  <w:color w:val="0D0D0D" w:themeColor="text1" w:themeTint="F2"/>
                  <w:lang w:eastAsia="zh-TW"/>
                </w:rPr>
                <w:t>14</w:t>
              </w:r>
            </w:ins>
          </w:p>
        </w:tc>
      </w:tr>
      <w:tr w:rsidR="004A1239" w:rsidRPr="00EF5447" w14:paraId="32B3ED5B" w14:textId="77777777" w:rsidTr="004E43BA">
        <w:trPr>
          <w:gridBefore w:val="2"/>
          <w:wBefore w:w="137" w:type="dxa"/>
          <w:trHeight w:val="187"/>
          <w:jc w:val="center"/>
          <w:ins w:id="9416" w:author="Takashi Akao" w:date="2022-02-10T16:45:00Z"/>
        </w:trPr>
        <w:tc>
          <w:tcPr>
            <w:tcW w:w="1985" w:type="dxa"/>
            <w:gridSpan w:val="2"/>
            <w:tcBorders>
              <w:left w:val="single" w:sz="4" w:space="0" w:color="auto"/>
              <w:right w:val="single" w:sz="4" w:space="0" w:color="auto"/>
            </w:tcBorders>
            <w:shd w:val="clear" w:color="auto" w:fill="auto"/>
          </w:tcPr>
          <w:p w14:paraId="1085F158" w14:textId="77777777" w:rsidR="004A1239" w:rsidRPr="00EF5447" w:rsidRDefault="004A1239" w:rsidP="004E43BA">
            <w:pPr>
              <w:pStyle w:val="TAC"/>
              <w:rPr>
                <w:ins w:id="941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886966" w14:textId="77777777" w:rsidR="004A1239" w:rsidRPr="00EF5447" w:rsidRDefault="004A1239" w:rsidP="004E43BA">
            <w:pPr>
              <w:pStyle w:val="TAL"/>
              <w:rPr>
                <w:ins w:id="9418" w:author="Takashi Akao" w:date="2022-02-10T16:45:00Z"/>
              </w:rPr>
            </w:pPr>
            <w:ins w:id="941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540633D" w14:textId="77777777" w:rsidR="004A1239" w:rsidRPr="00EF5447" w:rsidRDefault="004A1239" w:rsidP="004E43BA">
            <w:pPr>
              <w:pStyle w:val="TAC"/>
              <w:rPr>
                <w:ins w:id="9420" w:author="Takashi Akao" w:date="2022-02-10T16:45:00Z"/>
              </w:rPr>
            </w:pPr>
            <w:ins w:id="9421" w:author="Takashi Akao" w:date="2022-02-10T16:45:00Z">
              <w:r w:rsidRPr="00EF5447">
                <w:rPr>
                  <w:rFonts w:cs="Arial"/>
                  <w:color w:val="0D0D0D" w:themeColor="text1" w:themeTint="F2"/>
                </w:rPr>
                <w:t>758</w:t>
              </w:r>
            </w:ins>
          </w:p>
        </w:tc>
        <w:tc>
          <w:tcPr>
            <w:tcW w:w="425" w:type="dxa"/>
            <w:tcBorders>
              <w:top w:val="single" w:sz="4" w:space="0" w:color="auto"/>
              <w:left w:val="nil"/>
              <w:bottom w:val="single" w:sz="4" w:space="0" w:color="auto"/>
              <w:right w:val="single" w:sz="4" w:space="0" w:color="auto"/>
            </w:tcBorders>
          </w:tcPr>
          <w:p w14:paraId="422C1EA9" w14:textId="77777777" w:rsidR="004A1239" w:rsidRPr="00EF5447" w:rsidRDefault="004A1239" w:rsidP="004E43BA">
            <w:pPr>
              <w:pStyle w:val="TAC"/>
              <w:rPr>
                <w:ins w:id="9422" w:author="Takashi Akao" w:date="2022-02-10T16:45:00Z"/>
              </w:rPr>
            </w:pPr>
            <w:ins w:id="9423"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1A10AD8" w14:textId="77777777" w:rsidR="004A1239" w:rsidRPr="00EF5447" w:rsidRDefault="004A1239" w:rsidP="004E43BA">
            <w:pPr>
              <w:pStyle w:val="TAC"/>
              <w:rPr>
                <w:ins w:id="9424" w:author="Takashi Akao" w:date="2022-02-10T16:45:00Z"/>
              </w:rPr>
            </w:pPr>
            <w:ins w:id="9425" w:author="Takashi Akao" w:date="2022-02-10T16:45:00Z">
              <w:r w:rsidRPr="00EF5447">
                <w:rPr>
                  <w:rFonts w:cs="Arial"/>
                  <w:color w:val="0D0D0D" w:themeColor="text1" w:themeTint="F2"/>
                </w:rPr>
                <w:t>773</w:t>
              </w:r>
            </w:ins>
          </w:p>
        </w:tc>
        <w:tc>
          <w:tcPr>
            <w:tcW w:w="992" w:type="dxa"/>
            <w:tcBorders>
              <w:top w:val="single" w:sz="4" w:space="0" w:color="auto"/>
              <w:left w:val="nil"/>
              <w:bottom w:val="single" w:sz="4" w:space="0" w:color="auto"/>
              <w:right w:val="single" w:sz="4" w:space="0" w:color="auto"/>
            </w:tcBorders>
          </w:tcPr>
          <w:p w14:paraId="0A29C4F5" w14:textId="77777777" w:rsidR="004A1239" w:rsidRPr="00EF5447" w:rsidRDefault="004A1239" w:rsidP="004E43BA">
            <w:pPr>
              <w:pStyle w:val="TAC"/>
              <w:rPr>
                <w:ins w:id="9426" w:author="Takashi Akao" w:date="2022-02-10T16:45:00Z"/>
              </w:rPr>
            </w:pPr>
            <w:ins w:id="9427" w:author="Takashi Akao" w:date="2022-02-10T16:45:00Z">
              <w:r w:rsidRPr="00EF5447">
                <w:rPr>
                  <w:rFonts w:cs="Arial"/>
                  <w:color w:val="0D0D0D" w:themeColor="text1" w:themeTint="F2"/>
                </w:rPr>
                <w:t>-32</w:t>
              </w:r>
            </w:ins>
          </w:p>
        </w:tc>
        <w:tc>
          <w:tcPr>
            <w:tcW w:w="1134" w:type="dxa"/>
            <w:tcBorders>
              <w:top w:val="single" w:sz="4" w:space="0" w:color="auto"/>
              <w:left w:val="nil"/>
              <w:bottom w:val="single" w:sz="4" w:space="0" w:color="auto"/>
              <w:right w:val="single" w:sz="4" w:space="0" w:color="auto"/>
            </w:tcBorders>
            <w:noWrap/>
          </w:tcPr>
          <w:p w14:paraId="7F759F3A" w14:textId="77777777" w:rsidR="004A1239" w:rsidRPr="00EF5447" w:rsidRDefault="004A1239" w:rsidP="004E43BA">
            <w:pPr>
              <w:pStyle w:val="TAC"/>
              <w:rPr>
                <w:ins w:id="9428" w:author="Takashi Akao" w:date="2022-02-10T16:45:00Z"/>
              </w:rPr>
            </w:pPr>
            <w:ins w:id="9429"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5E6A6510" w14:textId="77777777" w:rsidR="004A1239" w:rsidRPr="00EF5447" w:rsidRDefault="004A1239" w:rsidP="004E43BA">
            <w:pPr>
              <w:pStyle w:val="TAC"/>
              <w:rPr>
                <w:ins w:id="9430" w:author="Takashi Akao" w:date="2022-02-10T16:45:00Z"/>
              </w:rPr>
            </w:pPr>
            <w:ins w:id="9431" w:author="Takashi Akao" w:date="2022-02-10T16:45:00Z">
              <w:r w:rsidRPr="00EF5447">
                <w:rPr>
                  <w:rFonts w:cs="Arial"/>
                  <w:color w:val="0D0D0D" w:themeColor="text1" w:themeTint="F2"/>
                </w:rPr>
                <w:t>5</w:t>
              </w:r>
            </w:ins>
          </w:p>
        </w:tc>
      </w:tr>
      <w:tr w:rsidR="004A1239" w:rsidRPr="00EF5447" w14:paraId="0ECA4332" w14:textId="77777777" w:rsidTr="004E43BA">
        <w:trPr>
          <w:gridBefore w:val="2"/>
          <w:wBefore w:w="137" w:type="dxa"/>
          <w:trHeight w:val="187"/>
          <w:jc w:val="center"/>
          <w:ins w:id="9432" w:author="Takashi Akao" w:date="2022-02-10T16:45:00Z"/>
        </w:trPr>
        <w:tc>
          <w:tcPr>
            <w:tcW w:w="1985" w:type="dxa"/>
            <w:gridSpan w:val="2"/>
            <w:tcBorders>
              <w:left w:val="single" w:sz="4" w:space="0" w:color="auto"/>
              <w:right w:val="single" w:sz="4" w:space="0" w:color="auto"/>
            </w:tcBorders>
            <w:shd w:val="clear" w:color="auto" w:fill="auto"/>
          </w:tcPr>
          <w:p w14:paraId="3BA58E08" w14:textId="77777777" w:rsidR="004A1239" w:rsidRPr="00EF5447" w:rsidRDefault="004A1239" w:rsidP="004E43BA">
            <w:pPr>
              <w:pStyle w:val="TAC"/>
              <w:rPr>
                <w:ins w:id="943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4697CE" w14:textId="77777777" w:rsidR="004A1239" w:rsidRPr="00EF5447" w:rsidRDefault="004A1239" w:rsidP="004E43BA">
            <w:pPr>
              <w:pStyle w:val="TAL"/>
              <w:rPr>
                <w:ins w:id="9434" w:author="Takashi Akao" w:date="2022-02-10T16:45:00Z"/>
              </w:rPr>
            </w:pPr>
            <w:ins w:id="943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43A9DF2" w14:textId="77777777" w:rsidR="004A1239" w:rsidRPr="00EF5447" w:rsidRDefault="004A1239" w:rsidP="004E43BA">
            <w:pPr>
              <w:pStyle w:val="TAC"/>
              <w:rPr>
                <w:ins w:id="9436" w:author="Takashi Akao" w:date="2022-02-10T16:45:00Z"/>
              </w:rPr>
            </w:pPr>
            <w:ins w:id="9437" w:author="Takashi Akao" w:date="2022-02-10T16:45:00Z">
              <w:r w:rsidRPr="00EF5447">
                <w:rPr>
                  <w:rFonts w:cs="Arial"/>
                  <w:color w:val="0D0D0D" w:themeColor="text1" w:themeTint="F2"/>
                </w:rPr>
                <w:t>773</w:t>
              </w:r>
            </w:ins>
          </w:p>
        </w:tc>
        <w:tc>
          <w:tcPr>
            <w:tcW w:w="425" w:type="dxa"/>
            <w:tcBorders>
              <w:top w:val="single" w:sz="4" w:space="0" w:color="auto"/>
              <w:left w:val="nil"/>
              <w:bottom w:val="single" w:sz="4" w:space="0" w:color="auto"/>
              <w:right w:val="single" w:sz="4" w:space="0" w:color="auto"/>
            </w:tcBorders>
          </w:tcPr>
          <w:p w14:paraId="57C9F3CD" w14:textId="77777777" w:rsidR="004A1239" w:rsidRPr="00EF5447" w:rsidRDefault="004A1239" w:rsidP="004E43BA">
            <w:pPr>
              <w:pStyle w:val="TAC"/>
              <w:rPr>
                <w:ins w:id="9438" w:author="Takashi Akao" w:date="2022-02-10T16:45:00Z"/>
              </w:rPr>
            </w:pPr>
            <w:ins w:id="9439"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799AE3B9" w14:textId="77777777" w:rsidR="004A1239" w:rsidRPr="00EF5447" w:rsidRDefault="004A1239" w:rsidP="004E43BA">
            <w:pPr>
              <w:pStyle w:val="TAC"/>
              <w:rPr>
                <w:ins w:id="9440" w:author="Takashi Akao" w:date="2022-02-10T16:45:00Z"/>
              </w:rPr>
            </w:pPr>
            <w:ins w:id="9441" w:author="Takashi Akao" w:date="2022-02-10T16:45:00Z">
              <w:r w:rsidRPr="00EF5447">
                <w:rPr>
                  <w:rFonts w:cs="Arial"/>
                  <w:color w:val="0D0D0D" w:themeColor="text1" w:themeTint="F2"/>
                </w:rPr>
                <w:t>799</w:t>
              </w:r>
            </w:ins>
          </w:p>
        </w:tc>
        <w:tc>
          <w:tcPr>
            <w:tcW w:w="992" w:type="dxa"/>
            <w:tcBorders>
              <w:top w:val="single" w:sz="4" w:space="0" w:color="auto"/>
              <w:left w:val="nil"/>
              <w:bottom w:val="single" w:sz="4" w:space="0" w:color="auto"/>
              <w:right w:val="single" w:sz="4" w:space="0" w:color="auto"/>
            </w:tcBorders>
          </w:tcPr>
          <w:p w14:paraId="461F31C2" w14:textId="77777777" w:rsidR="004A1239" w:rsidRPr="00EF5447" w:rsidRDefault="004A1239" w:rsidP="004E43BA">
            <w:pPr>
              <w:pStyle w:val="TAC"/>
              <w:rPr>
                <w:ins w:id="9442" w:author="Takashi Akao" w:date="2022-02-10T16:45:00Z"/>
              </w:rPr>
            </w:pPr>
            <w:ins w:id="9443"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5C4BB90" w14:textId="77777777" w:rsidR="004A1239" w:rsidRPr="00EF5447" w:rsidRDefault="004A1239" w:rsidP="004E43BA">
            <w:pPr>
              <w:pStyle w:val="TAC"/>
              <w:rPr>
                <w:ins w:id="9444" w:author="Takashi Akao" w:date="2022-02-10T16:45:00Z"/>
              </w:rPr>
            </w:pPr>
            <w:ins w:id="9445"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575C6637" w14:textId="77777777" w:rsidR="004A1239" w:rsidRPr="00EF5447" w:rsidRDefault="004A1239" w:rsidP="004E43BA">
            <w:pPr>
              <w:pStyle w:val="TAC"/>
              <w:rPr>
                <w:ins w:id="9446" w:author="Takashi Akao" w:date="2022-02-10T16:45:00Z"/>
              </w:rPr>
            </w:pPr>
          </w:p>
        </w:tc>
      </w:tr>
      <w:tr w:rsidR="004A1239" w:rsidRPr="00EF5447" w14:paraId="18ED8FB3" w14:textId="77777777" w:rsidTr="004E43BA">
        <w:trPr>
          <w:gridBefore w:val="2"/>
          <w:wBefore w:w="137" w:type="dxa"/>
          <w:trHeight w:val="187"/>
          <w:jc w:val="center"/>
          <w:ins w:id="9447" w:author="Takashi Akao" w:date="2022-02-10T16:45:00Z"/>
        </w:trPr>
        <w:tc>
          <w:tcPr>
            <w:tcW w:w="1985" w:type="dxa"/>
            <w:gridSpan w:val="2"/>
            <w:tcBorders>
              <w:left w:val="single" w:sz="4" w:space="0" w:color="auto"/>
              <w:right w:val="single" w:sz="4" w:space="0" w:color="auto"/>
            </w:tcBorders>
            <w:shd w:val="clear" w:color="auto" w:fill="auto"/>
          </w:tcPr>
          <w:p w14:paraId="00808845" w14:textId="77777777" w:rsidR="004A1239" w:rsidRPr="00EF5447" w:rsidRDefault="004A1239" w:rsidP="004E43BA">
            <w:pPr>
              <w:pStyle w:val="TAC"/>
              <w:rPr>
                <w:ins w:id="9448"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F86DE5" w14:textId="77777777" w:rsidR="004A1239" w:rsidRPr="00EF5447" w:rsidRDefault="004A1239" w:rsidP="004E43BA">
            <w:pPr>
              <w:pStyle w:val="TAL"/>
              <w:rPr>
                <w:ins w:id="9449" w:author="Takashi Akao" w:date="2022-02-10T16:45:00Z"/>
              </w:rPr>
            </w:pPr>
            <w:ins w:id="945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E9CD831" w14:textId="77777777" w:rsidR="004A1239" w:rsidRPr="00EF5447" w:rsidRDefault="004A1239" w:rsidP="004E43BA">
            <w:pPr>
              <w:pStyle w:val="TAC"/>
              <w:rPr>
                <w:ins w:id="9451" w:author="Takashi Akao" w:date="2022-02-10T16:45:00Z"/>
              </w:rPr>
            </w:pPr>
            <w:ins w:id="9452" w:author="Takashi Akao" w:date="2022-02-10T16:45:00Z">
              <w:r w:rsidRPr="00EF5447">
                <w:rPr>
                  <w:rFonts w:cs="Arial"/>
                  <w:color w:val="0D0D0D" w:themeColor="text1" w:themeTint="F2"/>
                </w:rPr>
                <w:t>799</w:t>
              </w:r>
            </w:ins>
          </w:p>
        </w:tc>
        <w:tc>
          <w:tcPr>
            <w:tcW w:w="425" w:type="dxa"/>
            <w:tcBorders>
              <w:top w:val="single" w:sz="4" w:space="0" w:color="auto"/>
              <w:left w:val="nil"/>
              <w:bottom w:val="single" w:sz="4" w:space="0" w:color="auto"/>
              <w:right w:val="single" w:sz="4" w:space="0" w:color="auto"/>
            </w:tcBorders>
          </w:tcPr>
          <w:p w14:paraId="021E8142" w14:textId="77777777" w:rsidR="004A1239" w:rsidRPr="00EF5447" w:rsidRDefault="004A1239" w:rsidP="004E43BA">
            <w:pPr>
              <w:pStyle w:val="TAC"/>
              <w:rPr>
                <w:ins w:id="9453" w:author="Takashi Akao" w:date="2022-02-10T16:45:00Z"/>
              </w:rPr>
            </w:pPr>
            <w:ins w:id="9454"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67516FF4" w14:textId="77777777" w:rsidR="004A1239" w:rsidRPr="00EF5447" w:rsidRDefault="004A1239" w:rsidP="004E43BA">
            <w:pPr>
              <w:pStyle w:val="TAC"/>
              <w:rPr>
                <w:ins w:id="9455" w:author="Takashi Akao" w:date="2022-02-10T16:45:00Z"/>
              </w:rPr>
            </w:pPr>
            <w:ins w:id="9456" w:author="Takashi Akao" w:date="2022-02-10T16:45:00Z">
              <w:r w:rsidRPr="00EF5447">
                <w:rPr>
                  <w:rFonts w:cs="Arial"/>
                  <w:color w:val="0D0D0D" w:themeColor="text1" w:themeTint="F2"/>
                </w:rPr>
                <w:t>803</w:t>
              </w:r>
            </w:ins>
          </w:p>
        </w:tc>
        <w:tc>
          <w:tcPr>
            <w:tcW w:w="992" w:type="dxa"/>
            <w:tcBorders>
              <w:top w:val="single" w:sz="4" w:space="0" w:color="auto"/>
              <w:left w:val="nil"/>
              <w:bottom w:val="single" w:sz="4" w:space="0" w:color="auto"/>
              <w:right w:val="single" w:sz="4" w:space="0" w:color="auto"/>
            </w:tcBorders>
          </w:tcPr>
          <w:p w14:paraId="3A40DF93" w14:textId="77777777" w:rsidR="004A1239" w:rsidRPr="00EF5447" w:rsidRDefault="004A1239" w:rsidP="004E43BA">
            <w:pPr>
              <w:pStyle w:val="TAC"/>
              <w:rPr>
                <w:ins w:id="9457" w:author="Takashi Akao" w:date="2022-02-10T16:45:00Z"/>
              </w:rPr>
            </w:pPr>
            <w:ins w:id="9458" w:author="Takashi Akao" w:date="2022-02-10T16:45:00Z">
              <w:r w:rsidRPr="00EF5447">
                <w:rPr>
                  <w:rFonts w:cs="Arial"/>
                  <w:color w:val="0D0D0D" w:themeColor="text1" w:themeTint="F2"/>
                </w:rPr>
                <w:t>-40</w:t>
              </w:r>
            </w:ins>
          </w:p>
        </w:tc>
        <w:tc>
          <w:tcPr>
            <w:tcW w:w="1134" w:type="dxa"/>
            <w:tcBorders>
              <w:top w:val="single" w:sz="4" w:space="0" w:color="auto"/>
              <w:left w:val="nil"/>
              <w:bottom w:val="single" w:sz="4" w:space="0" w:color="auto"/>
              <w:right w:val="single" w:sz="4" w:space="0" w:color="auto"/>
            </w:tcBorders>
            <w:noWrap/>
          </w:tcPr>
          <w:p w14:paraId="65CDE583" w14:textId="77777777" w:rsidR="004A1239" w:rsidRPr="00EF5447" w:rsidRDefault="004A1239" w:rsidP="004E43BA">
            <w:pPr>
              <w:pStyle w:val="TAC"/>
              <w:rPr>
                <w:ins w:id="9459" w:author="Takashi Akao" w:date="2022-02-10T16:45:00Z"/>
              </w:rPr>
            </w:pPr>
            <w:ins w:id="9460"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26EACE00" w14:textId="77777777" w:rsidR="004A1239" w:rsidRPr="00EF5447" w:rsidRDefault="004A1239" w:rsidP="004E43BA">
            <w:pPr>
              <w:pStyle w:val="TAC"/>
              <w:rPr>
                <w:ins w:id="9461" w:author="Takashi Akao" w:date="2022-02-10T16:45:00Z"/>
              </w:rPr>
            </w:pPr>
            <w:ins w:id="9462" w:author="Takashi Akao" w:date="2022-02-10T16:45:00Z">
              <w:r w:rsidRPr="00EF5447">
                <w:rPr>
                  <w:rFonts w:cs="Arial"/>
                  <w:color w:val="0D0D0D" w:themeColor="text1" w:themeTint="F2"/>
                </w:rPr>
                <w:t>5</w:t>
              </w:r>
            </w:ins>
          </w:p>
        </w:tc>
      </w:tr>
      <w:tr w:rsidR="004A1239" w:rsidRPr="00EF5447" w14:paraId="00C34AFC" w14:textId="77777777" w:rsidTr="004E43BA">
        <w:trPr>
          <w:gridBefore w:val="2"/>
          <w:wBefore w:w="137" w:type="dxa"/>
          <w:trHeight w:val="187"/>
          <w:jc w:val="center"/>
          <w:ins w:id="9463" w:author="Takashi Akao" w:date="2022-02-10T16:45:00Z"/>
        </w:trPr>
        <w:tc>
          <w:tcPr>
            <w:tcW w:w="1985" w:type="dxa"/>
            <w:gridSpan w:val="2"/>
            <w:tcBorders>
              <w:left w:val="single" w:sz="4" w:space="0" w:color="auto"/>
              <w:right w:val="single" w:sz="4" w:space="0" w:color="auto"/>
            </w:tcBorders>
            <w:shd w:val="clear" w:color="auto" w:fill="auto"/>
          </w:tcPr>
          <w:p w14:paraId="6CAE7441" w14:textId="77777777" w:rsidR="004A1239" w:rsidRPr="00EF5447" w:rsidRDefault="004A1239" w:rsidP="004E43BA">
            <w:pPr>
              <w:pStyle w:val="TAC"/>
              <w:rPr>
                <w:ins w:id="9464"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AEE496" w14:textId="77777777" w:rsidR="004A1239" w:rsidRPr="00EF5447" w:rsidRDefault="004A1239" w:rsidP="004E43BA">
            <w:pPr>
              <w:pStyle w:val="TAL"/>
              <w:rPr>
                <w:ins w:id="9465" w:author="Takashi Akao" w:date="2022-02-10T16:45:00Z"/>
              </w:rPr>
            </w:pPr>
            <w:ins w:id="946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F843BCF" w14:textId="77777777" w:rsidR="004A1239" w:rsidRPr="00EF5447" w:rsidRDefault="004A1239" w:rsidP="004E43BA">
            <w:pPr>
              <w:pStyle w:val="TAC"/>
              <w:rPr>
                <w:ins w:id="9467" w:author="Takashi Akao" w:date="2022-02-10T16:45:00Z"/>
              </w:rPr>
            </w:pPr>
            <w:ins w:id="9468" w:author="Takashi Akao" w:date="2022-02-10T16:45:00Z">
              <w:r w:rsidRPr="00EF5447">
                <w:rPr>
                  <w:rFonts w:cs="Arial"/>
                  <w:color w:val="0D0D0D" w:themeColor="text1" w:themeTint="F2"/>
                </w:rPr>
                <w:t>860</w:t>
              </w:r>
            </w:ins>
          </w:p>
        </w:tc>
        <w:tc>
          <w:tcPr>
            <w:tcW w:w="425" w:type="dxa"/>
            <w:tcBorders>
              <w:top w:val="single" w:sz="4" w:space="0" w:color="auto"/>
              <w:left w:val="nil"/>
              <w:bottom w:val="single" w:sz="4" w:space="0" w:color="auto"/>
              <w:right w:val="single" w:sz="4" w:space="0" w:color="auto"/>
            </w:tcBorders>
          </w:tcPr>
          <w:p w14:paraId="0EF77501" w14:textId="77777777" w:rsidR="004A1239" w:rsidRPr="00EF5447" w:rsidRDefault="004A1239" w:rsidP="004E43BA">
            <w:pPr>
              <w:pStyle w:val="TAC"/>
              <w:rPr>
                <w:ins w:id="9469" w:author="Takashi Akao" w:date="2022-02-10T16:45:00Z"/>
              </w:rPr>
            </w:pPr>
            <w:ins w:id="9470"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46506421" w14:textId="77777777" w:rsidR="004A1239" w:rsidRPr="00EF5447" w:rsidRDefault="004A1239" w:rsidP="004E43BA">
            <w:pPr>
              <w:pStyle w:val="TAC"/>
              <w:rPr>
                <w:ins w:id="9471" w:author="Takashi Akao" w:date="2022-02-10T16:45:00Z"/>
              </w:rPr>
            </w:pPr>
            <w:ins w:id="9472" w:author="Takashi Akao" w:date="2022-02-10T16:45:00Z">
              <w:r w:rsidRPr="00EF5447">
                <w:rPr>
                  <w:rFonts w:cs="Arial"/>
                  <w:color w:val="0D0D0D" w:themeColor="text1" w:themeTint="F2"/>
                </w:rPr>
                <w:t>890</w:t>
              </w:r>
            </w:ins>
          </w:p>
        </w:tc>
        <w:tc>
          <w:tcPr>
            <w:tcW w:w="992" w:type="dxa"/>
            <w:tcBorders>
              <w:top w:val="single" w:sz="4" w:space="0" w:color="auto"/>
              <w:left w:val="nil"/>
              <w:bottom w:val="single" w:sz="4" w:space="0" w:color="auto"/>
              <w:right w:val="single" w:sz="4" w:space="0" w:color="auto"/>
            </w:tcBorders>
          </w:tcPr>
          <w:p w14:paraId="151E2BBE" w14:textId="77777777" w:rsidR="004A1239" w:rsidRPr="00EF5447" w:rsidRDefault="004A1239" w:rsidP="004E43BA">
            <w:pPr>
              <w:pStyle w:val="TAC"/>
              <w:rPr>
                <w:ins w:id="9473" w:author="Takashi Akao" w:date="2022-02-10T16:45:00Z"/>
              </w:rPr>
            </w:pPr>
            <w:ins w:id="9474" w:author="Takashi Akao" w:date="2022-02-10T16:45:00Z">
              <w:r w:rsidRPr="00EF5447">
                <w:rPr>
                  <w:rFonts w:cs="Arial"/>
                  <w:color w:val="0D0D0D" w:themeColor="text1" w:themeTint="F2"/>
                </w:rPr>
                <w:t>-40</w:t>
              </w:r>
            </w:ins>
          </w:p>
        </w:tc>
        <w:tc>
          <w:tcPr>
            <w:tcW w:w="1134" w:type="dxa"/>
            <w:tcBorders>
              <w:top w:val="single" w:sz="4" w:space="0" w:color="auto"/>
              <w:left w:val="nil"/>
              <w:bottom w:val="single" w:sz="4" w:space="0" w:color="auto"/>
              <w:right w:val="single" w:sz="4" w:space="0" w:color="auto"/>
            </w:tcBorders>
            <w:noWrap/>
          </w:tcPr>
          <w:p w14:paraId="4180E520" w14:textId="77777777" w:rsidR="004A1239" w:rsidRPr="00EF5447" w:rsidRDefault="004A1239" w:rsidP="004E43BA">
            <w:pPr>
              <w:pStyle w:val="TAC"/>
              <w:rPr>
                <w:ins w:id="9475" w:author="Takashi Akao" w:date="2022-02-10T16:45:00Z"/>
              </w:rPr>
            </w:pPr>
            <w:ins w:id="9476"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08E2D2F2" w14:textId="77777777" w:rsidR="004A1239" w:rsidRPr="00EF5447" w:rsidRDefault="004A1239" w:rsidP="004E43BA">
            <w:pPr>
              <w:pStyle w:val="TAC"/>
              <w:rPr>
                <w:ins w:id="9477" w:author="Takashi Akao" w:date="2022-02-10T16:45:00Z"/>
              </w:rPr>
            </w:pPr>
          </w:p>
        </w:tc>
      </w:tr>
      <w:tr w:rsidR="004A1239" w:rsidRPr="00EF5447" w14:paraId="604DB9A2" w14:textId="77777777" w:rsidTr="004E43BA">
        <w:trPr>
          <w:gridBefore w:val="2"/>
          <w:wBefore w:w="137" w:type="dxa"/>
          <w:trHeight w:val="187"/>
          <w:jc w:val="center"/>
          <w:ins w:id="9478" w:author="Takashi Akao" w:date="2022-02-10T16:45:00Z"/>
        </w:trPr>
        <w:tc>
          <w:tcPr>
            <w:tcW w:w="1985" w:type="dxa"/>
            <w:gridSpan w:val="2"/>
            <w:tcBorders>
              <w:left w:val="single" w:sz="4" w:space="0" w:color="auto"/>
              <w:right w:val="single" w:sz="4" w:space="0" w:color="auto"/>
            </w:tcBorders>
            <w:shd w:val="clear" w:color="auto" w:fill="auto"/>
          </w:tcPr>
          <w:p w14:paraId="5F205A72" w14:textId="77777777" w:rsidR="004A1239" w:rsidRPr="00EF5447" w:rsidRDefault="004A1239" w:rsidP="004E43BA">
            <w:pPr>
              <w:pStyle w:val="TAC"/>
              <w:rPr>
                <w:ins w:id="947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3AAA64" w14:textId="77777777" w:rsidR="004A1239" w:rsidRPr="00EF5447" w:rsidRDefault="004A1239" w:rsidP="004E43BA">
            <w:pPr>
              <w:pStyle w:val="TAL"/>
              <w:rPr>
                <w:ins w:id="9480" w:author="Takashi Akao" w:date="2022-02-10T16:45:00Z"/>
              </w:rPr>
            </w:pPr>
            <w:ins w:id="948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0A7C7F9" w14:textId="77777777" w:rsidR="004A1239" w:rsidRPr="00EF5447" w:rsidRDefault="004A1239" w:rsidP="004E43BA">
            <w:pPr>
              <w:pStyle w:val="TAC"/>
              <w:rPr>
                <w:ins w:id="9482" w:author="Takashi Akao" w:date="2022-02-10T16:45:00Z"/>
              </w:rPr>
            </w:pPr>
            <w:ins w:id="9483" w:author="Takashi Akao" w:date="2022-02-10T16:45:00Z">
              <w:r w:rsidRPr="00EF5447">
                <w:rPr>
                  <w:rFonts w:cs="Arial"/>
                  <w:color w:val="0D0D0D" w:themeColor="text1" w:themeTint="F2"/>
                </w:rPr>
                <w:t>945</w:t>
              </w:r>
            </w:ins>
          </w:p>
        </w:tc>
        <w:tc>
          <w:tcPr>
            <w:tcW w:w="425" w:type="dxa"/>
            <w:tcBorders>
              <w:top w:val="single" w:sz="4" w:space="0" w:color="auto"/>
              <w:left w:val="nil"/>
              <w:bottom w:val="single" w:sz="4" w:space="0" w:color="auto"/>
              <w:right w:val="single" w:sz="4" w:space="0" w:color="auto"/>
            </w:tcBorders>
          </w:tcPr>
          <w:p w14:paraId="5FAF68DB" w14:textId="77777777" w:rsidR="004A1239" w:rsidRPr="00EF5447" w:rsidRDefault="004A1239" w:rsidP="004E43BA">
            <w:pPr>
              <w:pStyle w:val="TAC"/>
              <w:rPr>
                <w:ins w:id="9484" w:author="Takashi Akao" w:date="2022-02-10T16:45:00Z"/>
              </w:rPr>
            </w:pPr>
            <w:ins w:id="9485"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67568BBF" w14:textId="77777777" w:rsidR="004A1239" w:rsidRPr="00EF5447" w:rsidRDefault="004A1239" w:rsidP="004E43BA">
            <w:pPr>
              <w:pStyle w:val="TAC"/>
              <w:rPr>
                <w:ins w:id="9486" w:author="Takashi Akao" w:date="2022-02-10T16:45:00Z"/>
              </w:rPr>
            </w:pPr>
            <w:ins w:id="9487" w:author="Takashi Akao" w:date="2022-02-10T16:45:00Z">
              <w:r w:rsidRPr="00EF5447">
                <w:rPr>
                  <w:rFonts w:cs="Arial"/>
                  <w:color w:val="0D0D0D" w:themeColor="text1" w:themeTint="F2"/>
                </w:rPr>
                <w:t>960</w:t>
              </w:r>
            </w:ins>
          </w:p>
        </w:tc>
        <w:tc>
          <w:tcPr>
            <w:tcW w:w="992" w:type="dxa"/>
            <w:tcBorders>
              <w:top w:val="single" w:sz="4" w:space="0" w:color="auto"/>
              <w:left w:val="nil"/>
              <w:bottom w:val="single" w:sz="4" w:space="0" w:color="auto"/>
              <w:right w:val="single" w:sz="4" w:space="0" w:color="auto"/>
            </w:tcBorders>
          </w:tcPr>
          <w:p w14:paraId="7E3C17B1" w14:textId="77777777" w:rsidR="004A1239" w:rsidRPr="00EF5447" w:rsidRDefault="004A1239" w:rsidP="004E43BA">
            <w:pPr>
              <w:pStyle w:val="TAC"/>
              <w:rPr>
                <w:ins w:id="9488" w:author="Takashi Akao" w:date="2022-02-10T16:45:00Z"/>
              </w:rPr>
            </w:pPr>
            <w:ins w:id="9489"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6265E46C" w14:textId="77777777" w:rsidR="004A1239" w:rsidRPr="00EF5447" w:rsidRDefault="004A1239" w:rsidP="004E43BA">
            <w:pPr>
              <w:pStyle w:val="TAC"/>
              <w:rPr>
                <w:ins w:id="9490" w:author="Takashi Akao" w:date="2022-02-10T16:45:00Z"/>
              </w:rPr>
            </w:pPr>
            <w:ins w:id="9491"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79F8FEA3" w14:textId="77777777" w:rsidR="004A1239" w:rsidRPr="00EF5447" w:rsidRDefault="004A1239" w:rsidP="004E43BA">
            <w:pPr>
              <w:pStyle w:val="TAC"/>
              <w:rPr>
                <w:ins w:id="9492" w:author="Takashi Akao" w:date="2022-02-10T16:45:00Z"/>
              </w:rPr>
            </w:pPr>
            <w:ins w:id="9493" w:author="Takashi Akao" w:date="2022-02-10T16:45:00Z">
              <w:r w:rsidRPr="00EF5447">
                <w:rPr>
                  <w:rFonts w:cs="Arial"/>
                  <w:color w:val="0D0D0D" w:themeColor="text1" w:themeTint="F2"/>
                </w:rPr>
                <w:t>5</w:t>
              </w:r>
            </w:ins>
          </w:p>
        </w:tc>
      </w:tr>
      <w:tr w:rsidR="004A1239" w:rsidRPr="00EF5447" w14:paraId="406C8EFA" w14:textId="77777777" w:rsidTr="004E43BA">
        <w:trPr>
          <w:gridBefore w:val="2"/>
          <w:wBefore w:w="137" w:type="dxa"/>
          <w:trHeight w:val="187"/>
          <w:jc w:val="center"/>
          <w:ins w:id="9494" w:author="Takashi Akao" w:date="2022-02-10T16:45:00Z"/>
        </w:trPr>
        <w:tc>
          <w:tcPr>
            <w:tcW w:w="1985" w:type="dxa"/>
            <w:gridSpan w:val="2"/>
            <w:tcBorders>
              <w:left w:val="single" w:sz="4" w:space="0" w:color="auto"/>
              <w:right w:val="single" w:sz="4" w:space="0" w:color="auto"/>
            </w:tcBorders>
            <w:shd w:val="clear" w:color="auto" w:fill="auto"/>
          </w:tcPr>
          <w:p w14:paraId="20D776F6" w14:textId="77777777" w:rsidR="004A1239" w:rsidRPr="00EF5447" w:rsidRDefault="004A1239" w:rsidP="004E43BA">
            <w:pPr>
              <w:pStyle w:val="TAC"/>
              <w:rPr>
                <w:ins w:id="949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4FB7F8E" w14:textId="77777777" w:rsidR="004A1239" w:rsidRPr="00EF5447" w:rsidRDefault="004A1239" w:rsidP="004E43BA">
            <w:pPr>
              <w:pStyle w:val="TAL"/>
              <w:rPr>
                <w:ins w:id="9496" w:author="Takashi Akao" w:date="2022-02-10T16:45:00Z"/>
              </w:rPr>
            </w:pPr>
            <w:ins w:id="949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59294D" w14:textId="77777777" w:rsidR="004A1239" w:rsidRPr="00EF5447" w:rsidRDefault="004A1239" w:rsidP="004E43BA">
            <w:pPr>
              <w:pStyle w:val="TAC"/>
              <w:rPr>
                <w:ins w:id="9498" w:author="Takashi Akao" w:date="2022-02-10T16:45:00Z"/>
              </w:rPr>
            </w:pPr>
            <w:ins w:id="9499" w:author="Takashi Akao" w:date="2022-02-10T16:45:00Z">
              <w:r w:rsidRPr="00EF5447">
                <w:rPr>
                  <w:rFonts w:cs="Arial"/>
                  <w:color w:val="0D0D0D" w:themeColor="text1" w:themeTint="F2"/>
                </w:rPr>
                <w:t>1884.5</w:t>
              </w:r>
            </w:ins>
          </w:p>
        </w:tc>
        <w:tc>
          <w:tcPr>
            <w:tcW w:w="425" w:type="dxa"/>
            <w:tcBorders>
              <w:top w:val="single" w:sz="4" w:space="0" w:color="auto"/>
              <w:left w:val="nil"/>
              <w:bottom w:val="single" w:sz="4" w:space="0" w:color="auto"/>
              <w:right w:val="single" w:sz="4" w:space="0" w:color="auto"/>
            </w:tcBorders>
          </w:tcPr>
          <w:p w14:paraId="5A924A16" w14:textId="77777777" w:rsidR="004A1239" w:rsidRPr="00EF5447" w:rsidRDefault="004A1239" w:rsidP="004E43BA">
            <w:pPr>
              <w:pStyle w:val="TAC"/>
              <w:rPr>
                <w:ins w:id="9500" w:author="Takashi Akao" w:date="2022-02-10T16:45:00Z"/>
              </w:rPr>
            </w:pPr>
            <w:ins w:id="9501"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9310309" w14:textId="77777777" w:rsidR="004A1239" w:rsidRPr="00EF5447" w:rsidRDefault="004A1239" w:rsidP="004E43BA">
            <w:pPr>
              <w:pStyle w:val="TAC"/>
              <w:rPr>
                <w:ins w:id="9502" w:author="Takashi Akao" w:date="2022-02-10T16:45:00Z"/>
              </w:rPr>
            </w:pPr>
            <w:ins w:id="9503" w:author="Takashi Akao" w:date="2022-02-10T16:45:00Z">
              <w:r w:rsidRPr="00EF5447">
                <w:rPr>
                  <w:rFonts w:cs="Arial"/>
                  <w:color w:val="0D0D0D" w:themeColor="text1" w:themeTint="F2"/>
                </w:rPr>
                <w:t>1915.7</w:t>
              </w:r>
            </w:ins>
          </w:p>
        </w:tc>
        <w:tc>
          <w:tcPr>
            <w:tcW w:w="992" w:type="dxa"/>
            <w:tcBorders>
              <w:top w:val="single" w:sz="4" w:space="0" w:color="auto"/>
              <w:left w:val="nil"/>
              <w:bottom w:val="single" w:sz="4" w:space="0" w:color="auto"/>
              <w:right w:val="single" w:sz="4" w:space="0" w:color="auto"/>
            </w:tcBorders>
          </w:tcPr>
          <w:p w14:paraId="284E5054" w14:textId="77777777" w:rsidR="004A1239" w:rsidRPr="00EF5447" w:rsidRDefault="004A1239" w:rsidP="004E43BA">
            <w:pPr>
              <w:pStyle w:val="TAC"/>
              <w:rPr>
                <w:ins w:id="9504" w:author="Takashi Akao" w:date="2022-02-10T16:45:00Z"/>
              </w:rPr>
            </w:pPr>
            <w:ins w:id="9505" w:author="Takashi Akao" w:date="2022-02-10T16:45:00Z">
              <w:r w:rsidRPr="00EF5447">
                <w:rPr>
                  <w:rFonts w:cs="Arial"/>
                  <w:color w:val="0D0D0D" w:themeColor="text1" w:themeTint="F2"/>
                </w:rPr>
                <w:t>-41</w:t>
              </w:r>
            </w:ins>
          </w:p>
        </w:tc>
        <w:tc>
          <w:tcPr>
            <w:tcW w:w="1134" w:type="dxa"/>
            <w:tcBorders>
              <w:top w:val="single" w:sz="4" w:space="0" w:color="auto"/>
              <w:left w:val="nil"/>
              <w:bottom w:val="single" w:sz="4" w:space="0" w:color="auto"/>
              <w:right w:val="single" w:sz="4" w:space="0" w:color="auto"/>
            </w:tcBorders>
            <w:noWrap/>
          </w:tcPr>
          <w:p w14:paraId="5F6C7B1C" w14:textId="77777777" w:rsidR="004A1239" w:rsidRPr="00EF5447" w:rsidRDefault="004A1239" w:rsidP="004E43BA">
            <w:pPr>
              <w:pStyle w:val="TAC"/>
              <w:rPr>
                <w:ins w:id="9506" w:author="Takashi Akao" w:date="2022-02-10T16:45:00Z"/>
              </w:rPr>
            </w:pPr>
            <w:ins w:id="9507" w:author="Takashi Akao" w:date="2022-02-10T16:45:00Z">
              <w:r w:rsidRPr="00EF5447">
                <w:rPr>
                  <w:rFonts w:cs="Arial"/>
                  <w:color w:val="0D0D0D" w:themeColor="text1" w:themeTint="F2"/>
                </w:rPr>
                <w:t>0.3</w:t>
              </w:r>
            </w:ins>
          </w:p>
        </w:tc>
        <w:tc>
          <w:tcPr>
            <w:tcW w:w="1134" w:type="dxa"/>
            <w:gridSpan w:val="2"/>
            <w:tcBorders>
              <w:top w:val="single" w:sz="4" w:space="0" w:color="auto"/>
              <w:left w:val="nil"/>
              <w:bottom w:val="single" w:sz="4" w:space="0" w:color="auto"/>
              <w:right w:val="single" w:sz="4" w:space="0" w:color="auto"/>
            </w:tcBorders>
            <w:noWrap/>
          </w:tcPr>
          <w:p w14:paraId="5FBBBDC8" w14:textId="77777777" w:rsidR="004A1239" w:rsidRPr="00EF5447" w:rsidRDefault="004A1239" w:rsidP="004E43BA">
            <w:pPr>
              <w:pStyle w:val="TAC"/>
              <w:rPr>
                <w:ins w:id="9508" w:author="Takashi Akao" w:date="2022-02-10T16:45:00Z"/>
              </w:rPr>
            </w:pPr>
            <w:ins w:id="9509" w:author="Takashi Akao" w:date="2022-02-10T16:45:00Z">
              <w:r w:rsidRPr="00EF5447">
                <w:rPr>
                  <w:rFonts w:cs="Arial"/>
                  <w:color w:val="0D0D0D" w:themeColor="text1" w:themeTint="F2"/>
                </w:rPr>
                <w:t>3</w:t>
              </w:r>
            </w:ins>
          </w:p>
        </w:tc>
      </w:tr>
      <w:tr w:rsidR="004A1239" w:rsidRPr="00EF5447" w14:paraId="32FE6C89" w14:textId="77777777" w:rsidTr="004E43BA">
        <w:trPr>
          <w:gridBefore w:val="2"/>
          <w:wBefore w:w="137" w:type="dxa"/>
          <w:trHeight w:val="187"/>
          <w:jc w:val="center"/>
          <w:ins w:id="9510" w:author="Takashi Akao" w:date="2022-02-10T16:45:00Z"/>
        </w:trPr>
        <w:tc>
          <w:tcPr>
            <w:tcW w:w="1985" w:type="dxa"/>
            <w:gridSpan w:val="2"/>
            <w:tcBorders>
              <w:left w:val="single" w:sz="4" w:space="0" w:color="auto"/>
              <w:right w:val="single" w:sz="4" w:space="0" w:color="auto"/>
            </w:tcBorders>
            <w:shd w:val="clear" w:color="auto" w:fill="auto"/>
          </w:tcPr>
          <w:p w14:paraId="1FB5E730" w14:textId="77777777" w:rsidR="004A1239" w:rsidRPr="00EF5447" w:rsidRDefault="004A1239" w:rsidP="004E43BA">
            <w:pPr>
              <w:pStyle w:val="TAC"/>
              <w:rPr>
                <w:ins w:id="951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72D22A" w14:textId="77777777" w:rsidR="004A1239" w:rsidRPr="00EF5447" w:rsidRDefault="004A1239" w:rsidP="004E43BA">
            <w:pPr>
              <w:pStyle w:val="TAL"/>
              <w:rPr>
                <w:ins w:id="9512" w:author="Takashi Akao" w:date="2022-02-10T16:45:00Z"/>
              </w:rPr>
            </w:pPr>
            <w:ins w:id="951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FF551CC" w14:textId="77777777" w:rsidR="004A1239" w:rsidRPr="00EF5447" w:rsidRDefault="004A1239" w:rsidP="004E43BA">
            <w:pPr>
              <w:pStyle w:val="TAC"/>
              <w:rPr>
                <w:ins w:id="9514" w:author="Takashi Akao" w:date="2022-02-10T16:45:00Z"/>
              </w:rPr>
            </w:pPr>
            <w:ins w:id="9515" w:author="Takashi Akao" w:date="2022-02-10T16:45:00Z">
              <w:r w:rsidRPr="00EF5447">
                <w:rPr>
                  <w:rFonts w:cs="Arial"/>
                  <w:color w:val="0D0D0D" w:themeColor="text1" w:themeTint="F2"/>
                </w:rPr>
                <w:t>2545</w:t>
              </w:r>
            </w:ins>
          </w:p>
        </w:tc>
        <w:tc>
          <w:tcPr>
            <w:tcW w:w="425" w:type="dxa"/>
            <w:tcBorders>
              <w:top w:val="single" w:sz="4" w:space="0" w:color="auto"/>
              <w:left w:val="nil"/>
              <w:bottom w:val="single" w:sz="4" w:space="0" w:color="auto"/>
              <w:right w:val="single" w:sz="4" w:space="0" w:color="auto"/>
            </w:tcBorders>
          </w:tcPr>
          <w:p w14:paraId="314FF652" w14:textId="77777777" w:rsidR="004A1239" w:rsidRPr="00EF5447" w:rsidRDefault="004A1239" w:rsidP="004E43BA">
            <w:pPr>
              <w:pStyle w:val="TAC"/>
              <w:rPr>
                <w:ins w:id="9516" w:author="Takashi Akao" w:date="2022-02-10T16:45:00Z"/>
              </w:rPr>
            </w:pPr>
            <w:ins w:id="9517"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63A98154" w14:textId="77777777" w:rsidR="004A1239" w:rsidRPr="00EF5447" w:rsidRDefault="004A1239" w:rsidP="004E43BA">
            <w:pPr>
              <w:pStyle w:val="TAC"/>
              <w:rPr>
                <w:ins w:id="9518" w:author="Takashi Akao" w:date="2022-02-10T16:45:00Z"/>
              </w:rPr>
            </w:pPr>
            <w:ins w:id="9519" w:author="Takashi Akao" w:date="2022-02-10T16:45:00Z">
              <w:r w:rsidRPr="00EF5447">
                <w:rPr>
                  <w:rFonts w:cs="Arial"/>
                  <w:color w:val="0D0D0D" w:themeColor="text1" w:themeTint="F2"/>
                </w:rPr>
                <w:t>2575</w:t>
              </w:r>
            </w:ins>
          </w:p>
        </w:tc>
        <w:tc>
          <w:tcPr>
            <w:tcW w:w="992" w:type="dxa"/>
            <w:tcBorders>
              <w:top w:val="single" w:sz="4" w:space="0" w:color="auto"/>
              <w:left w:val="nil"/>
              <w:bottom w:val="single" w:sz="4" w:space="0" w:color="auto"/>
              <w:right w:val="single" w:sz="4" w:space="0" w:color="auto"/>
            </w:tcBorders>
          </w:tcPr>
          <w:p w14:paraId="78D34FAD" w14:textId="77777777" w:rsidR="004A1239" w:rsidRPr="00EF5447" w:rsidRDefault="004A1239" w:rsidP="004E43BA">
            <w:pPr>
              <w:pStyle w:val="TAC"/>
              <w:rPr>
                <w:ins w:id="9520" w:author="Takashi Akao" w:date="2022-02-10T16:45:00Z"/>
              </w:rPr>
            </w:pPr>
            <w:ins w:id="9521"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5DA489B8" w14:textId="77777777" w:rsidR="004A1239" w:rsidRPr="00EF5447" w:rsidRDefault="004A1239" w:rsidP="004E43BA">
            <w:pPr>
              <w:pStyle w:val="TAC"/>
              <w:rPr>
                <w:ins w:id="9522" w:author="Takashi Akao" w:date="2022-02-10T16:45:00Z"/>
              </w:rPr>
            </w:pPr>
            <w:ins w:id="9523"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0C444B03" w14:textId="77777777" w:rsidR="004A1239" w:rsidRPr="00EF5447" w:rsidRDefault="004A1239" w:rsidP="004E43BA">
            <w:pPr>
              <w:pStyle w:val="TAC"/>
              <w:rPr>
                <w:ins w:id="9524" w:author="Takashi Akao" w:date="2022-02-10T16:45:00Z"/>
              </w:rPr>
            </w:pPr>
          </w:p>
        </w:tc>
      </w:tr>
      <w:tr w:rsidR="004A1239" w:rsidRPr="00EF5447" w14:paraId="7A784CB0" w14:textId="77777777" w:rsidTr="004E43BA">
        <w:trPr>
          <w:gridBefore w:val="2"/>
          <w:wBefore w:w="137" w:type="dxa"/>
          <w:trHeight w:val="187"/>
          <w:jc w:val="center"/>
          <w:ins w:id="952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5969151" w14:textId="77777777" w:rsidR="004A1239" w:rsidRPr="00EF5447" w:rsidRDefault="004A1239" w:rsidP="004E43BA">
            <w:pPr>
              <w:pStyle w:val="TAC"/>
              <w:rPr>
                <w:ins w:id="952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51D08D" w14:textId="77777777" w:rsidR="004A1239" w:rsidRPr="00EF5447" w:rsidRDefault="004A1239" w:rsidP="004E43BA">
            <w:pPr>
              <w:pStyle w:val="TAL"/>
              <w:rPr>
                <w:ins w:id="9527" w:author="Takashi Akao" w:date="2022-02-10T16:45:00Z"/>
              </w:rPr>
            </w:pPr>
            <w:ins w:id="952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9BAA24A" w14:textId="77777777" w:rsidR="004A1239" w:rsidRPr="00EF5447" w:rsidRDefault="004A1239" w:rsidP="004E43BA">
            <w:pPr>
              <w:pStyle w:val="TAC"/>
              <w:rPr>
                <w:ins w:id="9529" w:author="Takashi Akao" w:date="2022-02-10T16:45:00Z"/>
              </w:rPr>
            </w:pPr>
            <w:ins w:id="9530" w:author="Takashi Akao" w:date="2022-02-10T16:45:00Z">
              <w:r w:rsidRPr="00EF5447">
                <w:rPr>
                  <w:rFonts w:cs="Arial"/>
                  <w:color w:val="0D0D0D" w:themeColor="text1" w:themeTint="F2"/>
                </w:rPr>
                <w:t>2595</w:t>
              </w:r>
            </w:ins>
          </w:p>
        </w:tc>
        <w:tc>
          <w:tcPr>
            <w:tcW w:w="425" w:type="dxa"/>
            <w:tcBorders>
              <w:top w:val="single" w:sz="4" w:space="0" w:color="auto"/>
              <w:left w:val="nil"/>
              <w:bottom w:val="single" w:sz="4" w:space="0" w:color="auto"/>
              <w:right w:val="single" w:sz="4" w:space="0" w:color="auto"/>
            </w:tcBorders>
          </w:tcPr>
          <w:p w14:paraId="17F0CE65" w14:textId="77777777" w:rsidR="004A1239" w:rsidRPr="00EF5447" w:rsidRDefault="004A1239" w:rsidP="004E43BA">
            <w:pPr>
              <w:pStyle w:val="TAC"/>
              <w:rPr>
                <w:ins w:id="9531" w:author="Takashi Akao" w:date="2022-02-10T16:45:00Z"/>
              </w:rPr>
            </w:pPr>
            <w:ins w:id="9532"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0C2AC68C" w14:textId="77777777" w:rsidR="004A1239" w:rsidRPr="00EF5447" w:rsidRDefault="004A1239" w:rsidP="004E43BA">
            <w:pPr>
              <w:pStyle w:val="TAC"/>
              <w:rPr>
                <w:ins w:id="9533" w:author="Takashi Akao" w:date="2022-02-10T16:45:00Z"/>
              </w:rPr>
            </w:pPr>
            <w:ins w:id="9534" w:author="Takashi Akao" w:date="2022-02-10T16:45:00Z">
              <w:r w:rsidRPr="00EF5447">
                <w:rPr>
                  <w:rFonts w:cs="Arial"/>
                  <w:color w:val="0D0D0D" w:themeColor="text1" w:themeTint="F2"/>
                </w:rPr>
                <w:t>2645</w:t>
              </w:r>
            </w:ins>
          </w:p>
        </w:tc>
        <w:tc>
          <w:tcPr>
            <w:tcW w:w="992" w:type="dxa"/>
            <w:tcBorders>
              <w:top w:val="single" w:sz="4" w:space="0" w:color="auto"/>
              <w:left w:val="nil"/>
              <w:bottom w:val="single" w:sz="4" w:space="0" w:color="auto"/>
              <w:right w:val="single" w:sz="4" w:space="0" w:color="auto"/>
            </w:tcBorders>
          </w:tcPr>
          <w:p w14:paraId="600F91C5" w14:textId="77777777" w:rsidR="004A1239" w:rsidRPr="00EF5447" w:rsidRDefault="004A1239" w:rsidP="004E43BA">
            <w:pPr>
              <w:pStyle w:val="TAC"/>
              <w:rPr>
                <w:ins w:id="9535" w:author="Takashi Akao" w:date="2022-02-10T16:45:00Z"/>
              </w:rPr>
            </w:pPr>
            <w:ins w:id="9536"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50581326" w14:textId="77777777" w:rsidR="004A1239" w:rsidRPr="00EF5447" w:rsidRDefault="004A1239" w:rsidP="004E43BA">
            <w:pPr>
              <w:pStyle w:val="TAC"/>
              <w:rPr>
                <w:ins w:id="9537" w:author="Takashi Akao" w:date="2022-02-10T16:45:00Z"/>
              </w:rPr>
            </w:pPr>
            <w:ins w:id="9538"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5DE377D0" w14:textId="77777777" w:rsidR="004A1239" w:rsidRPr="00EF5447" w:rsidRDefault="004A1239" w:rsidP="004E43BA">
            <w:pPr>
              <w:pStyle w:val="TAC"/>
              <w:rPr>
                <w:ins w:id="9539" w:author="Takashi Akao" w:date="2022-02-10T16:45:00Z"/>
              </w:rPr>
            </w:pPr>
          </w:p>
        </w:tc>
      </w:tr>
      <w:tr w:rsidR="004A1239" w:rsidRPr="00EF5447" w14:paraId="2386E604" w14:textId="77777777" w:rsidTr="004E43BA">
        <w:trPr>
          <w:gridBefore w:val="2"/>
          <w:wBefore w:w="137" w:type="dxa"/>
          <w:trHeight w:val="187"/>
          <w:jc w:val="center"/>
          <w:ins w:id="9540" w:author="Takashi Akao" w:date="2022-02-10T16:45:00Z"/>
        </w:trPr>
        <w:tc>
          <w:tcPr>
            <w:tcW w:w="1985" w:type="dxa"/>
            <w:gridSpan w:val="2"/>
            <w:tcBorders>
              <w:left w:val="single" w:sz="4" w:space="0" w:color="auto"/>
              <w:right w:val="single" w:sz="4" w:space="0" w:color="auto"/>
            </w:tcBorders>
            <w:shd w:val="clear" w:color="auto" w:fill="auto"/>
          </w:tcPr>
          <w:p w14:paraId="7422EBE1" w14:textId="77777777" w:rsidR="004A1239" w:rsidRPr="00EF5447" w:rsidRDefault="004A1239" w:rsidP="004E43BA">
            <w:pPr>
              <w:pStyle w:val="TAC"/>
              <w:rPr>
                <w:ins w:id="9541" w:author="Takashi Akao" w:date="2022-02-10T16:45:00Z"/>
                <w:color w:val="0D0D0D" w:themeColor="text1" w:themeTint="F2"/>
                <w:lang w:eastAsia="ja-JP"/>
              </w:rPr>
            </w:pPr>
            <w:ins w:id="9542" w:author="Takashi Akao" w:date="2022-02-10T16:45:00Z">
              <w:r w:rsidRPr="00EF5447">
                <w:rPr>
                  <w:lang w:eastAsia="zh-TW"/>
                </w:rPr>
                <w:t>DC_18_n41</w:t>
              </w:r>
            </w:ins>
          </w:p>
        </w:tc>
        <w:tc>
          <w:tcPr>
            <w:tcW w:w="2693" w:type="dxa"/>
            <w:tcBorders>
              <w:top w:val="single" w:sz="4" w:space="0" w:color="auto"/>
              <w:left w:val="nil"/>
              <w:bottom w:val="single" w:sz="4" w:space="0" w:color="auto"/>
              <w:right w:val="single" w:sz="4" w:space="0" w:color="auto"/>
            </w:tcBorders>
          </w:tcPr>
          <w:p w14:paraId="7ABFFEF6" w14:textId="77777777" w:rsidR="004A1239" w:rsidRPr="00EF5447" w:rsidRDefault="004A1239" w:rsidP="004E43BA">
            <w:pPr>
              <w:pStyle w:val="TAL"/>
              <w:rPr>
                <w:ins w:id="9543" w:author="Takashi Akao" w:date="2022-02-10T16:45:00Z"/>
                <w:lang w:eastAsia="zh-CN"/>
              </w:rPr>
            </w:pPr>
            <w:ins w:id="9544" w:author="Takashi Akao" w:date="2022-02-10T16:45:00Z">
              <w:r w:rsidRPr="00EF5447">
                <w:rPr>
                  <w:lang w:eastAsia="ko-KR"/>
                </w:rPr>
                <w:t>E-UTRA Band 1, 3, 11, 19, 21, 28, 34, 42, 65</w:t>
              </w:r>
            </w:ins>
          </w:p>
          <w:p w14:paraId="32A516AF" w14:textId="77777777" w:rsidR="004A1239" w:rsidRPr="00EF5447" w:rsidRDefault="004A1239" w:rsidP="004E43BA">
            <w:pPr>
              <w:pStyle w:val="TAL"/>
              <w:rPr>
                <w:ins w:id="9545" w:author="Takashi Akao" w:date="2022-02-10T16:45:00Z"/>
              </w:rPr>
            </w:pPr>
            <w:ins w:id="9546"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02640009" w14:textId="77777777" w:rsidR="004A1239" w:rsidRPr="00EF5447" w:rsidRDefault="004A1239" w:rsidP="004E43BA">
            <w:pPr>
              <w:pStyle w:val="TAC"/>
              <w:rPr>
                <w:ins w:id="9547" w:author="Takashi Akao" w:date="2022-02-10T16:45:00Z"/>
                <w:rFonts w:cs="Arial"/>
                <w:color w:val="0D0D0D" w:themeColor="text1" w:themeTint="F2"/>
              </w:rPr>
            </w:pPr>
            <w:ins w:id="9548"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5161FF2F" w14:textId="77777777" w:rsidR="004A1239" w:rsidRPr="00EF5447" w:rsidRDefault="004A1239" w:rsidP="004E43BA">
            <w:pPr>
              <w:pStyle w:val="TAC"/>
              <w:rPr>
                <w:ins w:id="9549" w:author="Takashi Akao" w:date="2022-02-10T16:45:00Z"/>
                <w:rFonts w:cs="Arial"/>
                <w:color w:val="0D0D0D" w:themeColor="text1" w:themeTint="F2"/>
              </w:rPr>
            </w:pPr>
            <w:ins w:id="9550"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37878478" w14:textId="77777777" w:rsidR="004A1239" w:rsidRPr="00EF5447" w:rsidRDefault="004A1239" w:rsidP="004E43BA">
            <w:pPr>
              <w:pStyle w:val="TAC"/>
              <w:rPr>
                <w:ins w:id="9551" w:author="Takashi Akao" w:date="2022-02-10T16:45:00Z"/>
                <w:rFonts w:cs="Arial"/>
                <w:color w:val="0D0D0D" w:themeColor="text1" w:themeTint="F2"/>
              </w:rPr>
            </w:pPr>
            <w:ins w:id="9552"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4F1CAA1" w14:textId="77777777" w:rsidR="004A1239" w:rsidRPr="00EF5447" w:rsidRDefault="004A1239" w:rsidP="004E43BA">
            <w:pPr>
              <w:pStyle w:val="TAC"/>
              <w:rPr>
                <w:ins w:id="9553" w:author="Takashi Akao" w:date="2022-02-10T16:45:00Z"/>
                <w:rFonts w:cs="Arial"/>
                <w:color w:val="0D0D0D" w:themeColor="text1" w:themeTint="F2"/>
              </w:rPr>
            </w:pPr>
            <w:ins w:id="9554" w:author="Takashi Akao" w:date="2022-02-10T16:45: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
          <w:p w14:paraId="2AF776EE" w14:textId="77777777" w:rsidR="004A1239" w:rsidRPr="00EF5447" w:rsidRDefault="004A1239" w:rsidP="004E43BA">
            <w:pPr>
              <w:pStyle w:val="TAC"/>
              <w:rPr>
                <w:ins w:id="9555" w:author="Takashi Akao" w:date="2022-02-10T16:45:00Z"/>
                <w:rFonts w:cs="Arial"/>
                <w:color w:val="0D0D0D" w:themeColor="text1" w:themeTint="F2"/>
              </w:rPr>
            </w:pPr>
            <w:ins w:id="9556" w:author="Takashi Akao" w:date="2022-02-10T16:45:00Z">
              <w:r w:rsidRPr="00EF5447">
                <w:rPr>
                  <w:rFonts w:cs="Arial"/>
                  <w:color w:val="0D0D0D" w:themeColor="text1" w:themeTint="F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729A4646" w14:textId="77777777" w:rsidR="004A1239" w:rsidRPr="00EF5447" w:rsidRDefault="004A1239" w:rsidP="004E43BA">
            <w:pPr>
              <w:pStyle w:val="TAC"/>
              <w:rPr>
                <w:ins w:id="9557" w:author="Takashi Akao" w:date="2022-02-10T16:45:00Z"/>
              </w:rPr>
            </w:pPr>
          </w:p>
        </w:tc>
      </w:tr>
      <w:tr w:rsidR="004A1239" w:rsidRPr="00EF5447" w14:paraId="555EEE07" w14:textId="77777777" w:rsidTr="004E43BA">
        <w:trPr>
          <w:gridBefore w:val="2"/>
          <w:wBefore w:w="137" w:type="dxa"/>
          <w:trHeight w:val="187"/>
          <w:jc w:val="center"/>
          <w:ins w:id="9558" w:author="Takashi Akao" w:date="2022-02-10T16:45:00Z"/>
        </w:trPr>
        <w:tc>
          <w:tcPr>
            <w:tcW w:w="1985" w:type="dxa"/>
            <w:gridSpan w:val="2"/>
            <w:tcBorders>
              <w:left w:val="single" w:sz="4" w:space="0" w:color="auto"/>
              <w:right w:val="single" w:sz="4" w:space="0" w:color="auto"/>
            </w:tcBorders>
            <w:shd w:val="clear" w:color="auto" w:fill="auto"/>
          </w:tcPr>
          <w:p w14:paraId="0932E13A" w14:textId="77777777" w:rsidR="004A1239" w:rsidRPr="00EF5447" w:rsidRDefault="004A1239" w:rsidP="004E43BA">
            <w:pPr>
              <w:pStyle w:val="TAC"/>
              <w:rPr>
                <w:ins w:id="955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FF72344" w14:textId="77777777" w:rsidR="004A1239" w:rsidRPr="00EF5447" w:rsidRDefault="004A1239" w:rsidP="004E43BA">
            <w:pPr>
              <w:pStyle w:val="TAL"/>
              <w:rPr>
                <w:ins w:id="9560" w:author="Takashi Akao" w:date="2022-02-10T16:45:00Z"/>
              </w:rPr>
            </w:pPr>
            <w:ins w:id="9561" w:author="Takashi Akao" w:date="2022-02-10T16:45:00Z">
              <w:r w:rsidRPr="00EF5447">
                <w:rPr>
                  <w:lang w:eastAsia="zh-CN"/>
                </w:rPr>
                <w:t>NR Band n77, n78</w:t>
              </w:r>
            </w:ins>
          </w:p>
        </w:tc>
        <w:tc>
          <w:tcPr>
            <w:tcW w:w="1276" w:type="dxa"/>
            <w:tcBorders>
              <w:top w:val="single" w:sz="4" w:space="0" w:color="auto"/>
              <w:left w:val="nil"/>
              <w:bottom w:val="single" w:sz="4" w:space="0" w:color="auto"/>
              <w:right w:val="single" w:sz="4" w:space="0" w:color="auto"/>
            </w:tcBorders>
          </w:tcPr>
          <w:p w14:paraId="4710E68E" w14:textId="77777777" w:rsidR="004A1239" w:rsidRPr="00EF5447" w:rsidRDefault="004A1239" w:rsidP="004E43BA">
            <w:pPr>
              <w:pStyle w:val="TAC"/>
              <w:rPr>
                <w:ins w:id="9562" w:author="Takashi Akao" w:date="2022-02-10T16:45:00Z"/>
                <w:rFonts w:cs="Arial"/>
                <w:color w:val="0D0D0D" w:themeColor="text1" w:themeTint="F2"/>
              </w:rPr>
            </w:pPr>
            <w:ins w:id="9563"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6E69C35A" w14:textId="77777777" w:rsidR="004A1239" w:rsidRPr="00EF5447" w:rsidRDefault="004A1239" w:rsidP="004E43BA">
            <w:pPr>
              <w:pStyle w:val="TAC"/>
              <w:rPr>
                <w:ins w:id="9564" w:author="Takashi Akao" w:date="2022-02-10T16:45:00Z"/>
                <w:rFonts w:cs="Arial"/>
                <w:color w:val="0D0D0D" w:themeColor="text1" w:themeTint="F2"/>
              </w:rPr>
            </w:pPr>
            <w:ins w:id="9565"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A7857DE" w14:textId="77777777" w:rsidR="004A1239" w:rsidRPr="00EF5447" w:rsidRDefault="004A1239" w:rsidP="004E43BA">
            <w:pPr>
              <w:pStyle w:val="TAC"/>
              <w:rPr>
                <w:ins w:id="9566" w:author="Takashi Akao" w:date="2022-02-10T16:45:00Z"/>
                <w:rFonts w:cs="Arial"/>
                <w:color w:val="0D0D0D" w:themeColor="text1" w:themeTint="F2"/>
              </w:rPr>
            </w:pPr>
            <w:ins w:id="9567"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5CFC960" w14:textId="77777777" w:rsidR="004A1239" w:rsidRPr="00EF5447" w:rsidRDefault="004A1239" w:rsidP="004E43BA">
            <w:pPr>
              <w:pStyle w:val="TAC"/>
              <w:rPr>
                <w:ins w:id="9568" w:author="Takashi Akao" w:date="2022-02-10T16:45:00Z"/>
                <w:rFonts w:cs="Arial"/>
                <w:color w:val="0D0D0D" w:themeColor="text1" w:themeTint="F2"/>
              </w:rPr>
            </w:pPr>
            <w:ins w:id="9569" w:author="Takashi Akao" w:date="2022-02-10T16:45: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
          <w:p w14:paraId="2F6D26AB" w14:textId="77777777" w:rsidR="004A1239" w:rsidRPr="00EF5447" w:rsidRDefault="004A1239" w:rsidP="004E43BA">
            <w:pPr>
              <w:pStyle w:val="TAC"/>
              <w:rPr>
                <w:ins w:id="9570" w:author="Takashi Akao" w:date="2022-02-10T16:45:00Z"/>
                <w:rFonts w:cs="Arial"/>
                <w:color w:val="0D0D0D" w:themeColor="text1" w:themeTint="F2"/>
              </w:rPr>
            </w:pPr>
            <w:ins w:id="9571" w:author="Takashi Akao" w:date="2022-02-10T16:45:00Z">
              <w:r w:rsidRPr="00EF5447">
                <w:rPr>
                  <w:rFonts w:cs="Arial"/>
                  <w:color w:val="0D0D0D" w:themeColor="text1" w:themeTint="F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97129D8" w14:textId="77777777" w:rsidR="004A1239" w:rsidRPr="00EF5447" w:rsidRDefault="004A1239" w:rsidP="004E43BA">
            <w:pPr>
              <w:pStyle w:val="TAC"/>
              <w:rPr>
                <w:ins w:id="9572" w:author="Takashi Akao" w:date="2022-02-10T16:45:00Z"/>
              </w:rPr>
            </w:pPr>
            <w:ins w:id="9573" w:author="Takashi Akao" w:date="2022-02-10T16:45:00Z">
              <w:r w:rsidRPr="00EF5447">
                <w:rPr>
                  <w:rFonts w:eastAsia="游明朝" w:cs="Arial"/>
                  <w:color w:val="0D0D0D" w:themeColor="text1" w:themeTint="F2"/>
                  <w:lang w:eastAsia="ko-KR"/>
                </w:rPr>
                <w:t>2</w:t>
              </w:r>
            </w:ins>
          </w:p>
        </w:tc>
      </w:tr>
      <w:tr w:rsidR="004A1239" w:rsidRPr="00EF5447" w14:paraId="4C22DC8B" w14:textId="77777777" w:rsidTr="004E43BA">
        <w:trPr>
          <w:gridBefore w:val="2"/>
          <w:wBefore w:w="137" w:type="dxa"/>
          <w:trHeight w:val="187"/>
          <w:jc w:val="center"/>
          <w:ins w:id="9574" w:author="Takashi Akao" w:date="2022-02-10T16:45:00Z"/>
        </w:trPr>
        <w:tc>
          <w:tcPr>
            <w:tcW w:w="1985" w:type="dxa"/>
            <w:gridSpan w:val="2"/>
            <w:tcBorders>
              <w:left w:val="single" w:sz="4" w:space="0" w:color="auto"/>
              <w:right w:val="single" w:sz="4" w:space="0" w:color="auto"/>
            </w:tcBorders>
            <w:shd w:val="clear" w:color="auto" w:fill="auto"/>
          </w:tcPr>
          <w:p w14:paraId="35DE62FA" w14:textId="77777777" w:rsidR="004A1239" w:rsidRPr="00EF5447" w:rsidRDefault="004A1239" w:rsidP="004E43BA">
            <w:pPr>
              <w:pStyle w:val="TAC"/>
              <w:rPr>
                <w:ins w:id="957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87E1E5" w14:textId="77777777" w:rsidR="004A1239" w:rsidRPr="00EF5447" w:rsidRDefault="004A1239" w:rsidP="004E43BA">
            <w:pPr>
              <w:pStyle w:val="TAL"/>
              <w:rPr>
                <w:ins w:id="9576" w:author="Takashi Akao" w:date="2022-02-10T16:45:00Z"/>
              </w:rPr>
            </w:pPr>
            <w:ins w:id="9577"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0AF1D633" w14:textId="77777777" w:rsidR="004A1239" w:rsidRPr="00EF5447" w:rsidRDefault="004A1239" w:rsidP="004E43BA">
            <w:pPr>
              <w:pStyle w:val="TAC"/>
              <w:rPr>
                <w:ins w:id="9578" w:author="Takashi Akao" w:date="2022-02-10T16:45:00Z"/>
                <w:rFonts w:cs="Arial"/>
                <w:color w:val="0D0D0D" w:themeColor="text1" w:themeTint="F2"/>
              </w:rPr>
            </w:pPr>
            <w:ins w:id="9579" w:author="Takashi Akao" w:date="2022-02-10T16:45:00Z">
              <w:r w:rsidRPr="00EF5447">
                <w:rPr>
                  <w:rFonts w:cs="Arial"/>
                  <w:color w:val="0D0D0D" w:themeColor="text1" w:themeTint="F2"/>
                  <w:lang w:eastAsia="ko-KR"/>
                </w:rPr>
                <w:t>945</w:t>
              </w:r>
            </w:ins>
          </w:p>
        </w:tc>
        <w:tc>
          <w:tcPr>
            <w:tcW w:w="425" w:type="dxa"/>
            <w:tcBorders>
              <w:top w:val="single" w:sz="4" w:space="0" w:color="auto"/>
              <w:left w:val="nil"/>
              <w:bottom w:val="single" w:sz="4" w:space="0" w:color="auto"/>
              <w:right w:val="single" w:sz="4" w:space="0" w:color="auto"/>
            </w:tcBorders>
          </w:tcPr>
          <w:p w14:paraId="7AB32B5B" w14:textId="77777777" w:rsidR="004A1239" w:rsidRPr="00EF5447" w:rsidRDefault="004A1239" w:rsidP="004E43BA">
            <w:pPr>
              <w:pStyle w:val="TAC"/>
              <w:rPr>
                <w:ins w:id="9580" w:author="Takashi Akao" w:date="2022-02-10T16:45:00Z"/>
                <w:rFonts w:cs="Arial"/>
                <w:color w:val="0D0D0D" w:themeColor="text1" w:themeTint="F2"/>
              </w:rPr>
            </w:pPr>
            <w:ins w:id="9581" w:author="Takashi Akao" w:date="2022-02-10T16:45:00Z">
              <w:r w:rsidRPr="00EF5447">
                <w:rPr>
                  <w:rFonts w:cs="Arial"/>
                  <w:color w:val="0D0D0D" w:themeColor="text1" w:themeTint="F2"/>
                  <w:lang w:eastAsia="ko-KR"/>
                </w:rPr>
                <w:t>-</w:t>
              </w:r>
            </w:ins>
          </w:p>
        </w:tc>
        <w:tc>
          <w:tcPr>
            <w:tcW w:w="1134" w:type="dxa"/>
            <w:tcBorders>
              <w:top w:val="single" w:sz="4" w:space="0" w:color="auto"/>
              <w:left w:val="nil"/>
              <w:bottom w:val="single" w:sz="4" w:space="0" w:color="auto"/>
              <w:right w:val="single" w:sz="4" w:space="0" w:color="auto"/>
            </w:tcBorders>
          </w:tcPr>
          <w:p w14:paraId="4693312D" w14:textId="77777777" w:rsidR="004A1239" w:rsidRPr="00EF5447" w:rsidRDefault="004A1239" w:rsidP="004E43BA">
            <w:pPr>
              <w:pStyle w:val="TAC"/>
              <w:rPr>
                <w:ins w:id="9582" w:author="Takashi Akao" w:date="2022-02-10T16:45:00Z"/>
                <w:rFonts w:cs="Arial"/>
                <w:color w:val="0D0D0D" w:themeColor="text1" w:themeTint="F2"/>
              </w:rPr>
            </w:pPr>
            <w:ins w:id="9583" w:author="Takashi Akao" w:date="2022-02-10T16:45:00Z">
              <w:r w:rsidRPr="00EF5447">
                <w:rPr>
                  <w:rFonts w:cs="Arial"/>
                  <w:color w:val="0D0D0D" w:themeColor="text1" w:themeTint="F2"/>
                  <w:lang w:eastAsia="ko-KR"/>
                </w:rPr>
                <w:t>960</w:t>
              </w:r>
            </w:ins>
          </w:p>
        </w:tc>
        <w:tc>
          <w:tcPr>
            <w:tcW w:w="992" w:type="dxa"/>
            <w:tcBorders>
              <w:top w:val="single" w:sz="4" w:space="0" w:color="auto"/>
              <w:left w:val="nil"/>
              <w:bottom w:val="single" w:sz="4" w:space="0" w:color="auto"/>
              <w:right w:val="single" w:sz="4" w:space="0" w:color="auto"/>
            </w:tcBorders>
          </w:tcPr>
          <w:p w14:paraId="17D27393" w14:textId="77777777" w:rsidR="004A1239" w:rsidRPr="00EF5447" w:rsidRDefault="004A1239" w:rsidP="004E43BA">
            <w:pPr>
              <w:pStyle w:val="TAC"/>
              <w:rPr>
                <w:ins w:id="9584" w:author="Takashi Akao" w:date="2022-02-10T16:45:00Z"/>
                <w:rFonts w:cs="Arial"/>
                <w:color w:val="0D0D0D" w:themeColor="text1" w:themeTint="F2"/>
              </w:rPr>
            </w:pPr>
            <w:ins w:id="9585" w:author="Takashi Akao" w:date="2022-02-10T16:45: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
          <w:p w14:paraId="7FA89B46" w14:textId="77777777" w:rsidR="004A1239" w:rsidRPr="00EF5447" w:rsidRDefault="004A1239" w:rsidP="004E43BA">
            <w:pPr>
              <w:pStyle w:val="TAC"/>
              <w:rPr>
                <w:ins w:id="9586" w:author="Takashi Akao" w:date="2022-02-10T16:45:00Z"/>
                <w:rFonts w:cs="Arial"/>
                <w:color w:val="0D0D0D" w:themeColor="text1" w:themeTint="F2"/>
              </w:rPr>
            </w:pPr>
            <w:ins w:id="9587" w:author="Takashi Akao" w:date="2022-02-10T16:45:00Z">
              <w:r w:rsidRPr="00EF5447">
                <w:rPr>
                  <w:rFonts w:cs="Arial"/>
                  <w:color w:val="0D0D0D" w:themeColor="text1" w:themeTint="F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259DA93" w14:textId="77777777" w:rsidR="004A1239" w:rsidRPr="00EF5447" w:rsidRDefault="004A1239" w:rsidP="004E43BA">
            <w:pPr>
              <w:pStyle w:val="TAC"/>
              <w:rPr>
                <w:ins w:id="9588" w:author="Takashi Akao" w:date="2022-02-10T16:45:00Z"/>
              </w:rPr>
            </w:pPr>
          </w:p>
        </w:tc>
      </w:tr>
      <w:tr w:rsidR="004A1239" w:rsidRPr="00EF5447" w14:paraId="78066D9A" w14:textId="77777777" w:rsidTr="004E43BA">
        <w:trPr>
          <w:gridBefore w:val="2"/>
          <w:wBefore w:w="137" w:type="dxa"/>
          <w:trHeight w:val="187"/>
          <w:jc w:val="center"/>
          <w:ins w:id="95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073A19A" w14:textId="77777777" w:rsidR="004A1239" w:rsidRPr="00EF5447" w:rsidRDefault="004A1239" w:rsidP="004E43BA">
            <w:pPr>
              <w:pStyle w:val="TAC"/>
              <w:rPr>
                <w:ins w:id="959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0B9160" w14:textId="77777777" w:rsidR="004A1239" w:rsidRPr="00EF5447" w:rsidRDefault="004A1239" w:rsidP="004E43BA">
            <w:pPr>
              <w:pStyle w:val="TAL"/>
              <w:rPr>
                <w:ins w:id="9591" w:author="Takashi Akao" w:date="2022-02-10T16:45:00Z"/>
              </w:rPr>
            </w:pPr>
            <w:ins w:id="9592"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19D4D03E" w14:textId="77777777" w:rsidR="004A1239" w:rsidRPr="00EF5447" w:rsidRDefault="004A1239" w:rsidP="004E43BA">
            <w:pPr>
              <w:pStyle w:val="TAC"/>
              <w:rPr>
                <w:ins w:id="9593" w:author="Takashi Akao" w:date="2022-02-10T16:45:00Z"/>
                <w:rFonts w:cs="Arial"/>
                <w:color w:val="0D0D0D" w:themeColor="text1" w:themeTint="F2"/>
              </w:rPr>
            </w:pPr>
            <w:ins w:id="9594" w:author="Takashi Akao" w:date="2022-02-10T16:45:00Z">
              <w:r w:rsidRPr="00EF5447">
                <w:rPr>
                  <w:rFonts w:cs="Arial"/>
                  <w:color w:val="0D0D0D" w:themeColor="text1" w:themeTint="F2"/>
                  <w:lang w:eastAsia="ko-KR"/>
                </w:rPr>
                <w:t>1884.5</w:t>
              </w:r>
            </w:ins>
          </w:p>
        </w:tc>
        <w:tc>
          <w:tcPr>
            <w:tcW w:w="425" w:type="dxa"/>
            <w:tcBorders>
              <w:top w:val="single" w:sz="4" w:space="0" w:color="auto"/>
              <w:left w:val="nil"/>
              <w:bottom w:val="single" w:sz="4" w:space="0" w:color="auto"/>
              <w:right w:val="single" w:sz="4" w:space="0" w:color="auto"/>
            </w:tcBorders>
          </w:tcPr>
          <w:p w14:paraId="14458F20" w14:textId="77777777" w:rsidR="004A1239" w:rsidRPr="00EF5447" w:rsidRDefault="004A1239" w:rsidP="004E43BA">
            <w:pPr>
              <w:pStyle w:val="TAC"/>
              <w:rPr>
                <w:ins w:id="9595" w:author="Takashi Akao" w:date="2022-02-10T16:45:00Z"/>
                <w:rFonts w:cs="Arial"/>
                <w:color w:val="0D0D0D" w:themeColor="text1" w:themeTint="F2"/>
              </w:rPr>
            </w:pPr>
            <w:ins w:id="9596" w:author="Takashi Akao" w:date="2022-02-10T16:45:00Z">
              <w:r w:rsidRPr="00EF5447">
                <w:rPr>
                  <w:rFonts w:cs="Arial"/>
                  <w:color w:val="0D0D0D" w:themeColor="text1" w:themeTint="F2"/>
                  <w:lang w:eastAsia="ko-KR"/>
                </w:rPr>
                <w:t>-</w:t>
              </w:r>
            </w:ins>
          </w:p>
        </w:tc>
        <w:tc>
          <w:tcPr>
            <w:tcW w:w="1134" w:type="dxa"/>
            <w:tcBorders>
              <w:top w:val="single" w:sz="4" w:space="0" w:color="auto"/>
              <w:left w:val="nil"/>
              <w:bottom w:val="single" w:sz="4" w:space="0" w:color="auto"/>
              <w:right w:val="single" w:sz="4" w:space="0" w:color="auto"/>
            </w:tcBorders>
          </w:tcPr>
          <w:p w14:paraId="4B9085BB" w14:textId="77777777" w:rsidR="004A1239" w:rsidRPr="00EF5447" w:rsidRDefault="004A1239" w:rsidP="004E43BA">
            <w:pPr>
              <w:pStyle w:val="TAC"/>
              <w:rPr>
                <w:ins w:id="9597" w:author="Takashi Akao" w:date="2022-02-10T16:45:00Z"/>
                <w:rFonts w:cs="Arial"/>
                <w:color w:val="0D0D0D" w:themeColor="text1" w:themeTint="F2"/>
              </w:rPr>
            </w:pPr>
            <w:ins w:id="9598" w:author="Takashi Akao" w:date="2022-02-10T16:45:00Z">
              <w:r w:rsidRPr="00EF5447">
                <w:rPr>
                  <w:rFonts w:cs="Arial"/>
                  <w:color w:val="0D0D0D" w:themeColor="text1" w:themeTint="F2"/>
                  <w:lang w:eastAsia="ko-KR"/>
                </w:rPr>
                <w:t>1915.7</w:t>
              </w:r>
            </w:ins>
          </w:p>
        </w:tc>
        <w:tc>
          <w:tcPr>
            <w:tcW w:w="992" w:type="dxa"/>
            <w:tcBorders>
              <w:top w:val="single" w:sz="4" w:space="0" w:color="auto"/>
              <w:left w:val="nil"/>
              <w:bottom w:val="single" w:sz="4" w:space="0" w:color="auto"/>
              <w:right w:val="single" w:sz="4" w:space="0" w:color="auto"/>
            </w:tcBorders>
          </w:tcPr>
          <w:p w14:paraId="02673F3D" w14:textId="77777777" w:rsidR="004A1239" w:rsidRPr="00EF5447" w:rsidRDefault="004A1239" w:rsidP="004E43BA">
            <w:pPr>
              <w:pStyle w:val="TAC"/>
              <w:rPr>
                <w:ins w:id="9599" w:author="Takashi Akao" w:date="2022-02-10T16:45:00Z"/>
                <w:rFonts w:cs="Arial"/>
                <w:color w:val="0D0D0D" w:themeColor="text1" w:themeTint="F2"/>
              </w:rPr>
            </w:pPr>
            <w:ins w:id="9600" w:author="Takashi Akao" w:date="2022-02-10T16:45:00Z">
              <w:r w:rsidRPr="00EF5447">
                <w:rPr>
                  <w:rFonts w:cs="Arial"/>
                  <w:color w:val="0D0D0D" w:themeColor="text1" w:themeTint="F2"/>
                  <w:lang w:eastAsia="ko-KR"/>
                </w:rPr>
                <w:t>-41</w:t>
              </w:r>
            </w:ins>
          </w:p>
        </w:tc>
        <w:tc>
          <w:tcPr>
            <w:tcW w:w="1134" w:type="dxa"/>
            <w:tcBorders>
              <w:top w:val="single" w:sz="4" w:space="0" w:color="auto"/>
              <w:left w:val="nil"/>
              <w:bottom w:val="single" w:sz="4" w:space="0" w:color="auto"/>
              <w:right w:val="single" w:sz="4" w:space="0" w:color="auto"/>
            </w:tcBorders>
            <w:noWrap/>
          </w:tcPr>
          <w:p w14:paraId="4DF1B4A4" w14:textId="77777777" w:rsidR="004A1239" w:rsidRPr="00EF5447" w:rsidRDefault="004A1239" w:rsidP="004E43BA">
            <w:pPr>
              <w:pStyle w:val="TAC"/>
              <w:rPr>
                <w:ins w:id="9601" w:author="Takashi Akao" w:date="2022-02-10T16:45:00Z"/>
                <w:rFonts w:cs="Arial"/>
                <w:color w:val="0D0D0D" w:themeColor="text1" w:themeTint="F2"/>
              </w:rPr>
            </w:pPr>
            <w:ins w:id="9602" w:author="Takashi Akao" w:date="2022-02-10T16:45:00Z">
              <w:r w:rsidRPr="00EF5447">
                <w:rPr>
                  <w:rFonts w:cs="Arial"/>
                  <w:color w:val="0D0D0D" w:themeColor="text1" w:themeTint="F2"/>
                  <w:lang w:eastAsia="ko-KR"/>
                </w:rPr>
                <w:t>0.3</w:t>
              </w:r>
            </w:ins>
          </w:p>
        </w:tc>
        <w:tc>
          <w:tcPr>
            <w:tcW w:w="1134" w:type="dxa"/>
            <w:gridSpan w:val="2"/>
            <w:tcBorders>
              <w:top w:val="single" w:sz="4" w:space="0" w:color="auto"/>
              <w:left w:val="nil"/>
              <w:bottom w:val="single" w:sz="4" w:space="0" w:color="auto"/>
              <w:right w:val="single" w:sz="4" w:space="0" w:color="auto"/>
            </w:tcBorders>
            <w:noWrap/>
          </w:tcPr>
          <w:p w14:paraId="4CABDB3C" w14:textId="77777777" w:rsidR="004A1239" w:rsidRPr="00EF5447" w:rsidRDefault="004A1239" w:rsidP="004E43BA">
            <w:pPr>
              <w:pStyle w:val="TAC"/>
              <w:rPr>
                <w:ins w:id="9603" w:author="Takashi Akao" w:date="2022-02-10T16:45:00Z"/>
              </w:rPr>
            </w:pPr>
            <w:ins w:id="9604" w:author="Takashi Akao" w:date="2022-02-10T16:45:00Z">
              <w:r w:rsidRPr="00EF5447">
                <w:rPr>
                  <w:rFonts w:cs="Arial"/>
                  <w:color w:val="0D0D0D" w:themeColor="text1" w:themeTint="F2"/>
                  <w:lang w:eastAsia="zh-TW"/>
                </w:rPr>
                <w:t>3</w:t>
              </w:r>
            </w:ins>
          </w:p>
        </w:tc>
      </w:tr>
      <w:tr w:rsidR="004A1239" w:rsidRPr="00EF5447" w14:paraId="16592F68" w14:textId="77777777" w:rsidTr="004E43BA">
        <w:trPr>
          <w:gridBefore w:val="2"/>
          <w:wBefore w:w="137" w:type="dxa"/>
          <w:trHeight w:val="187"/>
          <w:jc w:val="center"/>
          <w:ins w:id="96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9A7A0DC" w14:textId="77777777" w:rsidR="004A1239" w:rsidRPr="00EF5447" w:rsidRDefault="004A1239" w:rsidP="004E43BA">
            <w:pPr>
              <w:pStyle w:val="TAC"/>
              <w:rPr>
                <w:ins w:id="9606" w:author="Takashi Akao" w:date="2022-02-10T16:45:00Z"/>
                <w:color w:val="0D0D0D" w:themeColor="text1" w:themeTint="F2"/>
                <w:lang w:eastAsia="ja-JP"/>
              </w:rPr>
            </w:pPr>
            <w:ins w:id="9607" w:author="Takashi Akao" w:date="2022-02-10T16:45:00Z">
              <w:r w:rsidRPr="00EF5447">
                <w:t>DC_13_n78</w:t>
              </w:r>
            </w:ins>
          </w:p>
        </w:tc>
        <w:tc>
          <w:tcPr>
            <w:tcW w:w="2693" w:type="dxa"/>
            <w:tcBorders>
              <w:top w:val="single" w:sz="4" w:space="0" w:color="auto"/>
              <w:left w:val="nil"/>
              <w:bottom w:val="single" w:sz="4" w:space="0" w:color="auto"/>
              <w:right w:val="single" w:sz="4" w:space="0" w:color="auto"/>
            </w:tcBorders>
          </w:tcPr>
          <w:p w14:paraId="1ED2F1C3" w14:textId="77777777" w:rsidR="004A1239" w:rsidRPr="00EF5447" w:rsidRDefault="004A1239" w:rsidP="004E43BA">
            <w:pPr>
              <w:pStyle w:val="TAL"/>
              <w:rPr>
                <w:ins w:id="9608" w:author="Takashi Akao" w:date="2022-02-10T16:45:00Z"/>
                <w:rFonts w:cs="Arial"/>
                <w:color w:val="0D0D0D" w:themeColor="text1" w:themeTint="F2"/>
                <w:lang w:eastAsia="ja-JP"/>
              </w:rPr>
            </w:pPr>
            <w:ins w:id="9609" w:author="Takashi Akao" w:date="2022-02-10T16:45:00Z">
              <w:r w:rsidRPr="00EF5447">
                <w:rPr>
                  <w:rFonts w:cs="Arial"/>
                  <w:lang w:eastAsia="zh-CN"/>
                </w:rPr>
                <w:t>E-UTRA Band  2, 5, 7, 12, 13, 25, 26, 41, 66</w:t>
              </w:r>
            </w:ins>
          </w:p>
        </w:tc>
        <w:tc>
          <w:tcPr>
            <w:tcW w:w="1276" w:type="dxa"/>
            <w:tcBorders>
              <w:top w:val="single" w:sz="4" w:space="0" w:color="auto"/>
              <w:left w:val="nil"/>
              <w:bottom w:val="single" w:sz="4" w:space="0" w:color="auto"/>
              <w:right w:val="single" w:sz="4" w:space="0" w:color="auto"/>
            </w:tcBorders>
          </w:tcPr>
          <w:p w14:paraId="1D919784" w14:textId="77777777" w:rsidR="004A1239" w:rsidRPr="00EF5447" w:rsidRDefault="004A1239" w:rsidP="004E43BA">
            <w:pPr>
              <w:pStyle w:val="TAC"/>
              <w:rPr>
                <w:ins w:id="9610" w:author="Takashi Akao" w:date="2022-02-10T16:45:00Z"/>
                <w:color w:val="0D0D0D" w:themeColor="text1" w:themeTint="F2"/>
                <w:lang w:eastAsia="ja-JP"/>
              </w:rPr>
            </w:pPr>
            <w:ins w:id="96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56E55FA" w14:textId="77777777" w:rsidR="004A1239" w:rsidRPr="00EF5447" w:rsidRDefault="004A1239" w:rsidP="004E43BA">
            <w:pPr>
              <w:pStyle w:val="TAC"/>
              <w:rPr>
                <w:ins w:id="9612" w:author="Takashi Akao" w:date="2022-02-10T16:45:00Z"/>
                <w:color w:val="0D0D0D" w:themeColor="text1" w:themeTint="F2"/>
                <w:lang w:eastAsia="ja-JP"/>
              </w:rPr>
            </w:pPr>
            <w:ins w:id="96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4E54C69" w14:textId="77777777" w:rsidR="004A1239" w:rsidRPr="00EF5447" w:rsidRDefault="004A1239" w:rsidP="004E43BA">
            <w:pPr>
              <w:pStyle w:val="TAC"/>
              <w:rPr>
                <w:ins w:id="9614" w:author="Takashi Akao" w:date="2022-02-10T16:45:00Z"/>
                <w:color w:val="0D0D0D" w:themeColor="text1" w:themeTint="F2"/>
                <w:lang w:eastAsia="ja-JP"/>
              </w:rPr>
            </w:pPr>
            <w:ins w:id="96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B123E7" w14:textId="77777777" w:rsidR="004A1239" w:rsidRPr="00EF5447" w:rsidRDefault="004A1239" w:rsidP="004E43BA">
            <w:pPr>
              <w:pStyle w:val="TAC"/>
              <w:rPr>
                <w:ins w:id="9616" w:author="Takashi Akao" w:date="2022-02-10T16:45:00Z"/>
                <w:color w:val="0D0D0D" w:themeColor="text1" w:themeTint="F2"/>
              </w:rPr>
            </w:pPr>
            <w:ins w:id="96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BAFA89" w14:textId="77777777" w:rsidR="004A1239" w:rsidRPr="00EF5447" w:rsidRDefault="004A1239" w:rsidP="004E43BA">
            <w:pPr>
              <w:pStyle w:val="TAC"/>
              <w:rPr>
                <w:ins w:id="9618" w:author="Takashi Akao" w:date="2022-02-10T16:45:00Z"/>
                <w:color w:val="0D0D0D" w:themeColor="text1" w:themeTint="F2"/>
              </w:rPr>
            </w:pPr>
            <w:ins w:id="96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2A144B" w14:textId="77777777" w:rsidR="004A1239" w:rsidRPr="00EF5447" w:rsidRDefault="004A1239" w:rsidP="004E43BA">
            <w:pPr>
              <w:pStyle w:val="TAC"/>
              <w:rPr>
                <w:ins w:id="9620" w:author="Takashi Akao" w:date="2022-02-10T16:45:00Z"/>
                <w:color w:val="0D0D0D" w:themeColor="text1" w:themeTint="F2"/>
              </w:rPr>
            </w:pPr>
          </w:p>
        </w:tc>
      </w:tr>
      <w:tr w:rsidR="004A1239" w:rsidRPr="00EF5447" w14:paraId="12E1B5B7" w14:textId="77777777" w:rsidTr="004E43BA">
        <w:trPr>
          <w:gridBefore w:val="2"/>
          <w:wBefore w:w="137" w:type="dxa"/>
          <w:trHeight w:val="187"/>
          <w:jc w:val="center"/>
          <w:ins w:id="9621" w:author="Takashi Akao" w:date="2022-02-10T16:45:00Z"/>
        </w:trPr>
        <w:tc>
          <w:tcPr>
            <w:tcW w:w="1985" w:type="dxa"/>
            <w:gridSpan w:val="2"/>
            <w:tcBorders>
              <w:left w:val="single" w:sz="4" w:space="0" w:color="auto"/>
              <w:right w:val="single" w:sz="4" w:space="0" w:color="auto"/>
            </w:tcBorders>
            <w:shd w:val="clear" w:color="auto" w:fill="auto"/>
          </w:tcPr>
          <w:p w14:paraId="767C580F" w14:textId="77777777" w:rsidR="004A1239" w:rsidRPr="00EF5447" w:rsidRDefault="004A1239" w:rsidP="004E43BA">
            <w:pPr>
              <w:pStyle w:val="TAC"/>
              <w:rPr>
                <w:ins w:id="9622"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B4B28E5" w14:textId="77777777" w:rsidR="004A1239" w:rsidRPr="00EF5447" w:rsidRDefault="004A1239" w:rsidP="004E43BA">
            <w:pPr>
              <w:pStyle w:val="TAL"/>
              <w:rPr>
                <w:ins w:id="9623" w:author="Takashi Akao" w:date="2022-02-10T16:45:00Z"/>
                <w:rFonts w:cs="Arial"/>
                <w:color w:val="0D0D0D" w:themeColor="text1" w:themeTint="F2"/>
                <w:lang w:eastAsia="ja-JP"/>
              </w:rPr>
            </w:pPr>
            <w:ins w:id="9624"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2D6C8CF8" w14:textId="77777777" w:rsidR="004A1239" w:rsidRPr="00EF5447" w:rsidRDefault="004A1239" w:rsidP="004E43BA">
            <w:pPr>
              <w:pStyle w:val="TAC"/>
              <w:rPr>
                <w:ins w:id="9625" w:author="Takashi Akao" w:date="2022-02-10T16:45:00Z"/>
                <w:color w:val="0D0D0D" w:themeColor="text1" w:themeTint="F2"/>
                <w:lang w:eastAsia="ja-JP"/>
              </w:rPr>
            </w:pPr>
            <w:ins w:id="9626" w:author="Takashi Akao" w:date="2022-02-10T16:45: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3868CD47" w14:textId="77777777" w:rsidR="004A1239" w:rsidRPr="00EF5447" w:rsidRDefault="004A1239" w:rsidP="004E43BA">
            <w:pPr>
              <w:pStyle w:val="TAC"/>
              <w:rPr>
                <w:ins w:id="9627" w:author="Takashi Akao" w:date="2022-02-10T16:45:00Z"/>
                <w:color w:val="0D0D0D" w:themeColor="text1" w:themeTint="F2"/>
                <w:lang w:eastAsia="ja-JP"/>
              </w:rPr>
            </w:pPr>
            <w:ins w:id="9628"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2797E5B3" w14:textId="77777777" w:rsidR="004A1239" w:rsidRPr="00EF5447" w:rsidRDefault="004A1239" w:rsidP="004E43BA">
            <w:pPr>
              <w:pStyle w:val="TAC"/>
              <w:rPr>
                <w:ins w:id="9629" w:author="Takashi Akao" w:date="2022-02-10T16:45:00Z"/>
                <w:color w:val="0D0D0D" w:themeColor="text1" w:themeTint="F2"/>
                <w:lang w:eastAsia="ja-JP"/>
              </w:rPr>
            </w:pPr>
            <w:ins w:id="9630" w:author="Takashi Akao" w:date="2022-02-10T16:45: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0953D3C1" w14:textId="77777777" w:rsidR="004A1239" w:rsidRPr="00EF5447" w:rsidRDefault="004A1239" w:rsidP="004E43BA">
            <w:pPr>
              <w:pStyle w:val="TAC"/>
              <w:rPr>
                <w:ins w:id="9631" w:author="Takashi Akao" w:date="2022-02-10T16:45:00Z"/>
                <w:color w:val="0D0D0D" w:themeColor="text1" w:themeTint="F2"/>
              </w:rPr>
            </w:pPr>
            <w:ins w:id="9632"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6FEF50C7" w14:textId="77777777" w:rsidR="004A1239" w:rsidRPr="00EF5447" w:rsidRDefault="004A1239" w:rsidP="004E43BA">
            <w:pPr>
              <w:pStyle w:val="TAC"/>
              <w:rPr>
                <w:ins w:id="9633" w:author="Takashi Akao" w:date="2022-02-10T16:45:00Z"/>
                <w:color w:val="0D0D0D" w:themeColor="text1" w:themeTint="F2"/>
              </w:rPr>
            </w:pPr>
            <w:ins w:id="9634"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4AFACEF0" w14:textId="77777777" w:rsidR="004A1239" w:rsidRPr="00EF5447" w:rsidRDefault="004A1239" w:rsidP="004E43BA">
            <w:pPr>
              <w:pStyle w:val="TAC"/>
              <w:rPr>
                <w:ins w:id="9635" w:author="Takashi Akao" w:date="2022-02-10T16:45:00Z"/>
                <w:color w:val="0D0D0D" w:themeColor="text1" w:themeTint="F2"/>
              </w:rPr>
            </w:pPr>
            <w:ins w:id="9636" w:author="Takashi Akao" w:date="2022-02-10T16:45:00Z">
              <w:r w:rsidRPr="00EF5447">
                <w:rPr>
                  <w:color w:val="000000"/>
                </w:rPr>
                <w:t>5</w:t>
              </w:r>
            </w:ins>
          </w:p>
        </w:tc>
      </w:tr>
      <w:tr w:rsidR="004A1239" w:rsidRPr="00EF5447" w14:paraId="1AC99B56" w14:textId="77777777" w:rsidTr="004E43BA">
        <w:trPr>
          <w:gridBefore w:val="2"/>
          <w:wBefore w:w="137" w:type="dxa"/>
          <w:trHeight w:val="187"/>
          <w:jc w:val="center"/>
          <w:ins w:id="963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804EFDD" w14:textId="77777777" w:rsidR="004A1239" w:rsidRPr="00EF5447" w:rsidRDefault="004A1239" w:rsidP="004E43BA">
            <w:pPr>
              <w:pStyle w:val="TAC"/>
              <w:rPr>
                <w:ins w:id="9638"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72EEF0" w14:textId="77777777" w:rsidR="004A1239" w:rsidRPr="00EF5447" w:rsidRDefault="004A1239" w:rsidP="004E43BA">
            <w:pPr>
              <w:pStyle w:val="TAL"/>
              <w:rPr>
                <w:ins w:id="9639" w:author="Takashi Akao" w:date="2022-02-10T16:45:00Z"/>
                <w:rFonts w:cs="Arial"/>
                <w:color w:val="0D0D0D" w:themeColor="text1" w:themeTint="F2"/>
                <w:lang w:eastAsia="ja-JP"/>
              </w:rPr>
            </w:pPr>
            <w:ins w:id="9640"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04455E8F" w14:textId="77777777" w:rsidR="004A1239" w:rsidRPr="00EF5447" w:rsidRDefault="004A1239" w:rsidP="004E43BA">
            <w:pPr>
              <w:pStyle w:val="TAC"/>
              <w:rPr>
                <w:ins w:id="9641" w:author="Takashi Akao" w:date="2022-02-10T16:45:00Z"/>
                <w:color w:val="0D0D0D" w:themeColor="text1" w:themeTint="F2"/>
                <w:lang w:eastAsia="ja-JP"/>
              </w:rPr>
            </w:pPr>
            <w:ins w:id="9642" w:author="Takashi Akao" w:date="2022-02-10T16:45:00Z">
              <w:r w:rsidRPr="00EF5447">
                <w:rPr>
                  <w:color w:val="000000"/>
                </w:rPr>
                <w:t>799</w:t>
              </w:r>
            </w:ins>
          </w:p>
        </w:tc>
        <w:tc>
          <w:tcPr>
            <w:tcW w:w="425" w:type="dxa"/>
            <w:tcBorders>
              <w:top w:val="single" w:sz="4" w:space="0" w:color="auto"/>
              <w:left w:val="nil"/>
              <w:bottom w:val="single" w:sz="4" w:space="0" w:color="auto"/>
              <w:right w:val="single" w:sz="4" w:space="0" w:color="auto"/>
            </w:tcBorders>
          </w:tcPr>
          <w:p w14:paraId="744940AE" w14:textId="77777777" w:rsidR="004A1239" w:rsidRPr="00EF5447" w:rsidRDefault="004A1239" w:rsidP="004E43BA">
            <w:pPr>
              <w:pStyle w:val="TAC"/>
              <w:rPr>
                <w:ins w:id="9643" w:author="Takashi Akao" w:date="2022-02-10T16:45:00Z"/>
                <w:color w:val="0D0D0D" w:themeColor="text1" w:themeTint="F2"/>
                <w:lang w:eastAsia="ja-JP"/>
              </w:rPr>
            </w:pPr>
            <w:ins w:id="9644"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39433DE9" w14:textId="77777777" w:rsidR="004A1239" w:rsidRPr="00EF5447" w:rsidRDefault="004A1239" w:rsidP="004E43BA">
            <w:pPr>
              <w:pStyle w:val="TAC"/>
              <w:rPr>
                <w:ins w:id="9645" w:author="Takashi Akao" w:date="2022-02-10T16:45:00Z"/>
                <w:color w:val="0D0D0D" w:themeColor="text1" w:themeTint="F2"/>
                <w:lang w:eastAsia="ja-JP"/>
              </w:rPr>
            </w:pPr>
            <w:ins w:id="9646" w:author="Takashi Akao" w:date="2022-02-10T16:45:00Z">
              <w:r w:rsidRPr="00EF5447">
                <w:rPr>
                  <w:color w:val="000000"/>
                </w:rPr>
                <w:t>805</w:t>
              </w:r>
            </w:ins>
          </w:p>
        </w:tc>
        <w:tc>
          <w:tcPr>
            <w:tcW w:w="992" w:type="dxa"/>
            <w:tcBorders>
              <w:top w:val="single" w:sz="4" w:space="0" w:color="auto"/>
              <w:left w:val="nil"/>
              <w:bottom w:val="single" w:sz="4" w:space="0" w:color="auto"/>
              <w:right w:val="single" w:sz="4" w:space="0" w:color="auto"/>
            </w:tcBorders>
          </w:tcPr>
          <w:p w14:paraId="63AAE04B" w14:textId="77777777" w:rsidR="004A1239" w:rsidRPr="00EF5447" w:rsidRDefault="004A1239" w:rsidP="004E43BA">
            <w:pPr>
              <w:pStyle w:val="TAC"/>
              <w:rPr>
                <w:ins w:id="9647" w:author="Takashi Akao" w:date="2022-02-10T16:45:00Z"/>
                <w:color w:val="0D0D0D" w:themeColor="text1" w:themeTint="F2"/>
              </w:rPr>
            </w:pPr>
            <w:ins w:id="9648"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2D6B967B" w14:textId="77777777" w:rsidR="004A1239" w:rsidRPr="00EF5447" w:rsidRDefault="004A1239" w:rsidP="004E43BA">
            <w:pPr>
              <w:pStyle w:val="TAC"/>
              <w:rPr>
                <w:ins w:id="9649" w:author="Takashi Akao" w:date="2022-02-10T16:45:00Z"/>
                <w:color w:val="0D0D0D" w:themeColor="text1" w:themeTint="F2"/>
              </w:rPr>
            </w:pPr>
            <w:ins w:id="9650"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1378C27B" w14:textId="77777777" w:rsidR="004A1239" w:rsidRPr="00EF5447" w:rsidRDefault="004A1239" w:rsidP="004E43BA">
            <w:pPr>
              <w:pStyle w:val="TAC"/>
              <w:rPr>
                <w:ins w:id="9651" w:author="Takashi Akao" w:date="2022-02-10T16:45:00Z"/>
                <w:color w:val="0D0D0D" w:themeColor="text1" w:themeTint="F2"/>
              </w:rPr>
            </w:pPr>
            <w:ins w:id="9652" w:author="Takashi Akao" w:date="2022-02-10T16:45:00Z">
              <w:r w:rsidRPr="00EF5447">
                <w:rPr>
                  <w:color w:val="000000"/>
                </w:rPr>
                <w:t>5</w:t>
              </w:r>
            </w:ins>
          </w:p>
        </w:tc>
      </w:tr>
      <w:tr w:rsidR="004A1239" w:rsidRPr="00EF5447" w14:paraId="10B26F97" w14:textId="77777777" w:rsidTr="004E43BA">
        <w:trPr>
          <w:gridBefore w:val="2"/>
          <w:wBefore w:w="137" w:type="dxa"/>
          <w:trHeight w:val="187"/>
          <w:jc w:val="center"/>
          <w:ins w:id="965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35903FD" w14:textId="77777777" w:rsidR="004A1239" w:rsidRPr="00EF5447" w:rsidRDefault="004A1239" w:rsidP="004E43BA">
            <w:pPr>
              <w:pStyle w:val="TAC"/>
              <w:rPr>
                <w:ins w:id="9654" w:author="Takashi Akao" w:date="2022-02-10T16:45:00Z"/>
                <w:lang w:eastAsia="ja-JP"/>
              </w:rPr>
            </w:pPr>
            <w:ins w:id="9655" w:author="Takashi Akao" w:date="2022-02-10T16:45:00Z">
              <w:r w:rsidRPr="00EF5447">
                <w:rPr>
                  <w:lang w:eastAsia="ja-JP"/>
                </w:rPr>
                <w:t>DC_18_n3</w:t>
              </w:r>
            </w:ins>
          </w:p>
        </w:tc>
        <w:tc>
          <w:tcPr>
            <w:tcW w:w="2693" w:type="dxa"/>
            <w:tcBorders>
              <w:top w:val="single" w:sz="4" w:space="0" w:color="auto"/>
              <w:left w:val="nil"/>
              <w:bottom w:val="single" w:sz="4" w:space="0" w:color="auto"/>
              <w:right w:val="single" w:sz="4" w:space="0" w:color="auto"/>
            </w:tcBorders>
          </w:tcPr>
          <w:p w14:paraId="48FAE145" w14:textId="77777777" w:rsidR="004A1239" w:rsidRPr="00EF5447" w:rsidRDefault="004A1239" w:rsidP="004E43BA">
            <w:pPr>
              <w:pStyle w:val="TAL"/>
              <w:rPr>
                <w:ins w:id="9656" w:author="Takashi Akao" w:date="2022-02-10T16:45:00Z"/>
                <w:rFonts w:cs="Arial"/>
                <w:lang w:eastAsia="zh-CN"/>
              </w:rPr>
            </w:pPr>
            <w:ins w:id="9657" w:author="Takashi Akao" w:date="2022-02-10T16:45:00Z">
              <w:r w:rsidRPr="00EF5447">
                <w:rPr>
                  <w:rFonts w:cs="Arial"/>
                  <w:lang w:eastAsia="ko-KR"/>
                </w:rPr>
                <w:t>E-UTRA Band 1, 3, 11, 18, 19, 21, 28, 34,</w:t>
              </w:r>
              <w:r>
                <w:rPr>
                  <w:rFonts w:cs="Arial"/>
                  <w:lang w:eastAsia="ko-KR"/>
                </w:rPr>
                <w:t xml:space="preserve"> 40,</w:t>
              </w:r>
              <w:r w:rsidRPr="00EF5447">
                <w:rPr>
                  <w:rFonts w:cs="Arial"/>
                  <w:lang w:eastAsia="ko-KR"/>
                </w:rPr>
                <w:t xml:space="preserve"> 65</w:t>
              </w:r>
            </w:ins>
          </w:p>
          <w:p w14:paraId="5BA0DE2B" w14:textId="77777777" w:rsidR="004A1239" w:rsidRPr="00EF5447" w:rsidRDefault="004A1239" w:rsidP="004E43BA">
            <w:pPr>
              <w:pStyle w:val="TAL"/>
              <w:rPr>
                <w:ins w:id="9658" w:author="Takashi Akao" w:date="2022-02-10T16:45:00Z"/>
                <w:rFonts w:cs="Arial"/>
                <w:lang w:eastAsia="ja-JP"/>
              </w:rPr>
            </w:pPr>
            <w:ins w:id="9659" w:author="Takashi Akao" w:date="2022-02-10T16:45:00Z">
              <w:r w:rsidRPr="00EF5447">
                <w:rPr>
                  <w:rFonts w:cs="Arial"/>
                  <w:lang w:eastAsia="zh-CN"/>
                </w:rPr>
                <w:t>NR Band n79</w:t>
              </w:r>
            </w:ins>
          </w:p>
        </w:tc>
        <w:tc>
          <w:tcPr>
            <w:tcW w:w="1276" w:type="dxa"/>
            <w:tcBorders>
              <w:top w:val="single" w:sz="4" w:space="0" w:color="auto"/>
              <w:left w:val="nil"/>
              <w:bottom w:val="single" w:sz="4" w:space="0" w:color="auto"/>
              <w:right w:val="single" w:sz="4" w:space="0" w:color="auto"/>
            </w:tcBorders>
          </w:tcPr>
          <w:p w14:paraId="45780A1D" w14:textId="77777777" w:rsidR="004A1239" w:rsidRPr="00EF5447" w:rsidRDefault="004A1239" w:rsidP="004E43BA">
            <w:pPr>
              <w:pStyle w:val="TAC"/>
              <w:rPr>
                <w:ins w:id="9660" w:author="Takashi Akao" w:date="2022-02-10T16:45:00Z"/>
                <w:lang w:eastAsia="zh-CN"/>
              </w:rPr>
            </w:pPr>
            <w:ins w:id="9661"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2928C2FE" w14:textId="77777777" w:rsidR="004A1239" w:rsidRPr="00EF5447" w:rsidRDefault="004A1239" w:rsidP="004E43BA">
            <w:pPr>
              <w:pStyle w:val="TAC"/>
              <w:rPr>
                <w:ins w:id="9662" w:author="Takashi Akao" w:date="2022-02-10T16:45:00Z"/>
                <w:lang w:eastAsia="zh-CN"/>
              </w:rPr>
            </w:pPr>
            <w:ins w:id="9663"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BCD568E" w14:textId="77777777" w:rsidR="004A1239" w:rsidRPr="00EF5447" w:rsidRDefault="004A1239" w:rsidP="004E43BA">
            <w:pPr>
              <w:pStyle w:val="TAC"/>
              <w:rPr>
                <w:ins w:id="9664" w:author="Takashi Akao" w:date="2022-02-10T16:45:00Z"/>
                <w:lang w:eastAsia="zh-CN"/>
              </w:rPr>
            </w:pPr>
            <w:ins w:id="9665"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F7E359E" w14:textId="77777777" w:rsidR="004A1239" w:rsidRPr="00EF5447" w:rsidRDefault="004A1239" w:rsidP="004E43BA">
            <w:pPr>
              <w:pStyle w:val="TAC"/>
              <w:rPr>
                <w:ins w:id="9666" w:author="Takashi Akao" w:date="2022-02-10T16:45:00Z"/>
                <w:lang w:eastAsia="zh-CN"/>
              </w:rPr>
            </w:pPr>
            <w:ins w:id="9667"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17DBB270" w14:textId="77777777" w:rsidR="004A1239" w:rsidRPr="00EF5447" w:rsidRDefault="004A1239" w:rsidP="004E43BA">
            <w:pPr>
              <w:pStyle w:val="TAC"/>
              <w:rPr>
                <w:ins w:id="9668" w:author="Takashi Akao" w:date="2022-02-10T16:45:00Z"/>
                <w:lang w:eastAsia="zh-CN"/>
              </w:rPr>
            </w:pPr>
            <w:ins w:id="9669"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2592377" w14:textId="77777777" w:rsidR="004A1239" w:rsidRPr="00EF5447" w:rsidRDefault="004A1239" w:rsidP="004E43BA">
            <w:pPr>
              <w:pStyle w:val="TAC"/>
              <w:rPr>
                <w:ins w:id="9670" w:author="Takashi Akao" w:date="2022-02-10T16:45:00Z"/>
                <w:lang w:eastAsia="zh-CN"/>
              </w:rPr>
            </w:pPr>
          </w:p>
        </w:tc>
      </w:tr>
      <w:tr w:rsidR="004A1239" w:rsidRPr="00EF5447" w14:paraId="77E125BD" w14:textId="77777777" w:rsidTr="004E43BA">
        <w:trPr>
          <w:gridBefore w:val="2"/>
          <w:wBefore w:w="137" w:type="dxa"/>
          <w:trHeight w:val="187"/>
          <w:jc w:val="center"/>
          <w:ins w:id="9671" w:author="Takashi Akao" w:date="2022-02-10T16:45:00Z"/>
        </w:trPr>
        <w:tc>
          <w:tcPr>
            <w:tcW w:w="1985" w:type="dxa"/>
            <w:gridSpan w:val="2"/>
            <w:tcBorders>
              <w:left w:val="single" w:sz="4" w:space="0" w:color="auto"/>
              <w:right w:val="single" w:sz="4" w:space="0" w:color="auto"/>
            </w:tcBorders>
            <w:shd w:val="clear" w:color="auto" w:fill="auto"/>
          </w:tcPr>
          <w:p w14:paraId="286FA1CA" w14:textId="77777777" w:rsidR="004A1239" w:rsidRPr="00EF5447" w:rsidRDefault="004A1239" w:rsidP="004E43BA">
            <w:pPr>
              <w:pStyle w:val="TAC"/>
              <w:rPr>
                <w:ins w:id="96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9E831F" w14:textId="77777777" w:rsidR="004A1239" w:rsidRPr="00863452" w:rsidRDefault="004A1239" w:rsidP="004E43BA">
            <w:pPr>
              <w:pStyle w:val="TAL"/>
              <w:rPr>
                <w:ins w:id="9673" w:author="Takashi Akao" w:date="2022-02-10T16:45:00Z"/>
                <w:rFonts w:cs="Arial"/>
                <w:lang w:eastAsia="zh-CN"/>
              </w:rPr>
            </w:pPr>
            <w:ins w:id="9674" w:author="Takashi Akao" w:date="2022-02-10T16:45:00Z">
              <w:r w:rsidRPr="004B18D8">
                <w:rPr>
                  <w:rFonts w:cs="Arial"/>
                  <w:lang w:val="sv-FI" w:eastAsia="ko-KR"/>
                </w:rPr>
                <w:t>E-UTRA</w:t>
              </w:r>
              <w:r>
                <w:rPr>
                  <w:rFonts w:cs="Arial"/>
                  <w:lang w:val="sv-FI" w:eastAsia="ko-KR"/>
                </w:rPr>
                <w:t xml:space="preserve"> Band 42</w:t>
              </w:r>
            </w:ins>
          </w:p>
          <w:p w14:paraId="251913B4" w14:textId="77777777" w:rsidR="004A1239" w:rsidRPr="00EF5447" w:rsidRDefault="004A1239" w:rsidP="004E43BA">
            <w:pPr>
              <w:pStyle w:val="TAL"/>
              <w:rPr>
                <w:ins w:id="9675" w:author="Takashi Akao" w:date="2022-02-10T16:45:00Z"/>
                <w:rFonts w:cs="Arial"/>
                <w:lang w:eastAsia="ja-JP"/>
              </w:rPr>
            </w:pPr>
            <w:ins w:id="9676" w:author="Takashi Akao" w:date="2022-02-10T16:45:00Z">
              <w:r w:rsidRPr="00EF5447">
                <w:rPr>
                  <w:rFonts w:cs="Arial"/>
                  <w:lang w:eastAsia="zh-CN"/>
                </w:rPr>
                <w:t>NR Band n77, n78</w:t>
              </w:r>
            </w:ins>
          </w:p>
        </w:tc>
        <w:tc>
          <w:tcPr>
            <w:tcW w:w="1276" w:type="dxa"/>
            <w:tcBorders>
              <w:top w:val="single" w:sz="4" w:space="0" w:color="auto"/>
              <w:left w:val="nil"/>
              <w:bottom w:val="single" w:sz="4" w:space="0" w:color="auto"/>
              <w:right w:val="single" w:sz="4" w:space="0" w:color="auto"/>
            </w:tcBorders>
          </w:tcPr>
          <w:p w14:paraId="4E15B941" w14:textId="77777777" w:rsidR="004A1239" w:rsidRPr="00EF5447" w:rsidRDefault="004A1239" w:rsidP="004E43BA">
            <w:pPr>
              <w:pStyle w:val="TAC"/>
              <w:rPr>
                <w:ins w:id="9677" w:author="Takashi Akao" w:date="2022-02-10T16:45:00Z"/>
                <w:lang w:eastAsia="zh-CN"/>
              </w:rPr>
            </w:pPr>
            <w:ins w:id="9678"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3270DCCA" w14:textId="77777777" w:rsidR="004A1239" w:rsidRPr="00EF5447" w:rsidRDefault="004A1239" w:rsidP="004E43BA">
            <w:pPr>
              <w:pStyle w:val="TAC"/>
              <w:rPr>
                <w:ins w:id="9679" w:author="Takashi Akao" w:date="2022-02-10T16:45:00Z"/>
                <w:lang w:eastAsia="zh-CN"/>
              </w:rPr>
            </w:pPr>
            <w:ins w:id="9680"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ED2F39F" w14:textId="77777777" w:rsidR="004A1239" w:rsidRPr="00EF5447" w:rsidRDefault="004A1239" w:rsidP="004E43BA">
            <w:pPr>
              <w:pStyle w:val="TAC"/>
              <w:rPr>
                <w:ins w:id="9681" w:author="Takashi Akao" w:date="2022-02-10T16:45:00Z"/>
                <w:lang w:eastAsia="zh-CN"/>
              </w:rPr>
            </w:pPr>
            <w:ins w:id="9682"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DD8E41D" w14:textId="77777777" w:rsidR="004A1239" w:rsidRPr="00EF5447" w:rsidRDefault="004A1239" w:rsidP="004E43BA">
            <w:pPr>
              <w:pStyle w:val="TAC"/>
              <w:rPr>
                <w:ins w:id="9683" w:author="Takashi Akao" w:date="2022-02-10T16:45:00Z"/>
                <w:lang w:eastAsia="zh-CN"/>
              </w:rPr>
            </w:pPr>
            <w:ins w:id="9684"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4B42612" w14:textId="77777777" w:rsidR="004A1239" w:rsidRPr="00EF5447" w:rsidRDefault="004A1239" w:rsidP="004E43BA">
            <w:pPr>
              <w:pStyle w:val="TAC"/>
              <w:rPr>
                <w:ins w:id="9685" w:author="Takashi Akao" w:date="2022-02-10T16:45:00Z"/>
                <w:lang w:eastAsia="zh-CN"/>
              </w:rPr>
            </w:pPr>
            <w:ins w:id="9686"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7E254BFD" w14:textId="77777777" w:rsidR="004A1239" w:rsidRPr="00EF5447" w:rsidRDefault="004A1239" w:rsidP="004E43BA">
            <w:pPr>
              <w:pStyle w:val="TAC"/>
              <w:rPr>
                <w:ins w:id="9687" w:author="Takashi Akao" w:date="2022-02-10T16:45:00Z"/>
                <w:lang w:eastAsia="zh-CN"/>
              </w:rPr>
            </w:pPr>
            <w:ins w:id="9688" w:author="Takashi Akao" w:date="2022-02-10T16:45:00Z">
              <w:r w:rsidRPr="00EF5447">
                <w:rPr>
                  <w:rFonts w:eastAsia="游明朝"/>
                  <w:lang w:eastAsia="ko-KR"/>
                </w:rPr>
                <w:t>2</w:t>
              </w:r>
            </w:ins>
          </w:p>
        </w:tc>
      </w:tr>
      <w:tr w:rsidR="004A1239" w:rsidRPr="00EF5447" w14:paraId="249E270A" w14:textId="77777777" w:rsidTr="004E43BA">
        <w:trPr>
          <w:gridBefore w:val="2"/>
          <w:wBefore w:w="137" w:type="dxa"/>
          <w:trHeight w:val="187"/>
          <w:jc w:val="center"/>
          <w:ins w:id="9689" w:author="Takashi Akao" w:date="2022-02-10T16:45:00Z"/>
        </w:trPr>
        <w:tc>
          <w:tcPr>
            <w:tcW w:w="1985" w:type="dxa"/>
            <w:gridSpan w:val="2"/>
            <w:tcBorders>
              <w:left w:val="single" w:sz="4" w:space="0" w:color="auto"/>
              <w:right w:val="single" w:sz="4" w:space="0" w:color="auto"/>
            </w:tcBorders>
            <w:shd w:val="clear" w:color="auto" w:fill="auto"/>
          </w:tcPr>
          <w:p w14:paraId="1371B52E" w14:textId="77777777" w:rsidR="004A1239" w:rsidRPr="00EF5447" w:rsidRDefault="004A1239" w:rsidP="004E43BA">
            <w:pPr>
              <w:pStyle w:val="TAC"/>
              <w:rPr>
                <w:ins w:id="96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406062" w14:textId="77777777" w:rsidR="004A1239" w:rsidRPr="00EF5447" w:rsidRDefault="004A1239" w:rsidP="004E43BA">
            <w:pPr>
              <w:pStyle w:val="TAL"/>
              <w:rPr>
                <w:ins w:id="9691" w:author="Takashi Akao" w:date="2022-02-10T16:45:00Z"/>
                <w:rFonts w:cs="Arial"/>
                <w:lang w:eastAsia="ja-JP"/>
              </w:rPr>
            </w:pPr>
            <w:ins w:id="9692"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1CBE4BB2" w14:textId="77777777" w:rsidR="004A1239" w:rsidRPr="00EF5447" w:rsidRDefault="004A1239" w:rsidP="004E43BA">
            <w:pPr>
              <w:pStyle w:val="TAC"/>
              <w:rPr>
                <w:ins w:id="9693" w:author="Takashi Akao" w:date="2022-02-10T16:45:00Z"/>
                <w:lang w:eastAsia="zh-CN"/>
              </w:rPr>
            </w:pPr>
            <w:ins w:id="9694" w:author="Takashi Akao" w:date="2022-02-10T16:45:00Z">
              <w:r w:rsidRPr="00EF5447">
                <w:rPr>
                  <w:lang w:eastAsia="ko-KR"/>
                </w:rPr>
                <w:t>945</w:t>
              </w:r>
            </w:ins>
          </w:p>
        </w:tc>
        <w:tc>
          <w:tcPr>
            <w:tcW w:w="425" w:type="dxa"/>
            <w:tcBorders>
              <w:top w:val="single" w:sz="4" w:space="0" w:color="auto"/>
              <w:left w:val="nil"/>
              <w:bottom w:val="single" w:sz="4" w:space="0" w:color="auto"/>
              <w:right w:val="single" w:sz="4" w:space="0" w:color="auto"/>
            </w:tcBorders>
          </w:tcPr>
          <w:p w14:paraId="4B6AB911" w14:textId="77777777" w:rsidR="004A1239" w:rsidRPr="00EF5447" w:rsidRDefault="004A1239" w:rsidP="004E43BA">
            <w:pPr>
              <w:pStyle w:val="TAC"/>
              <w:rPr>
                <w:ins w:id="9695" w:author="Takashi Akao" w:date="2022-02-10T16:45:00Z"/>
                <w:lang w:eastAsia="zh-CN"/>
              </w:rPr>
            </w:pPr>
            <w:ins w:id="9696"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584A8D01" w14:textId="77777777" w:rsidR="004A1239" w:rsidRPr="00EF5447" w:rsidRDefault="004A1239" w:rsidP="004E43BA">
            <w:pPr>
              <w:pStyle w:val="TAC"/>
              <w:rPr>
                <w:ins w:id="9697" w:author="Takashi Akao" w:date="2022-02-10T16:45:00Z"/>
                <w:lang w:eastAsia="zh-CN"/>
              </w:rPr>
            </w:pPr>
            <w:ins w:id="9698" w:author="Takashi Akao" w:date="2022-02-10T16:45:00Z">
              <w:r w:rsidRPr="00EF5447">
                <w:rPr>
                  <w:lang w:eastAsia="ko-KR"/>
                </w:rPr>
                <w:t>960</w:t>
              </w:r>
            </w:ins>
          </w:p>
        </w:tc>
        <w:tc>
          <w:tcPr>
            <w:tcW w:w="992" w:type="dxa"/>
            <w:tcBorders>
              <w:top w:val="single" w:sz="4" w:space="0" w:color="auto"/>
              <w:left w:val="nil"/>
              <w:bottom w:val="single" w:sz="4" w:space="0" w:color="auto"/>
              <w:right w:val="single" w:sz="4" w:space="0" w:color="auto"/>
            </w:tcBorders>
          </w:tcPr>
          <w:p w14:paraId="3F10324F" w14:textId="77777777" w:rsidR="004A1239" w:rsidRPr="00EF5447" w:rsidRDefault="004A1239" w:rsidP="004E43BA">
            <w:pPr>
              <w:pStyle w:val="TAC"/>
              <w:rPr>
                <w:ins w:id="9699" w:author="Takashi Akao" w:date="2022-02-10T16:45:00Z"/>
                <w:lang w:eastAsia="zh-CN"/>
              </w:rPr>
            </w:pPr>
            <w:ins w:id="9700"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B66DD75" w14:textId="77777777" w:rsidR="004A1239" w:rsidRPr="00EF5447" w:rsidRDefault="004A1239" w:rsidP="004E43BA">
            <w:pPr>
              <w:pStyle w:val="TAC"/>
              <w:rPr>
                <w:ins w:id="9701" w:author="Takashi Akao" w:date="2022-02-10T16:45:00Z"/>
                <w:lang w:eastAsia="zh-CN"/>
              </w:rPr>
            </w:pPr>
            <w:ins w:id="9702"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44ACCC2" w14:textId="77777777" w:rsidR="004A1239" w:rsidRPr="00EF5447" w:rsidRDefault="004A1239" w:rsidP="004E43BA">
            <w:pPr>
              <w:pStyle w:val="TAC"/>
              <w:rPr>
                <w:ins w:id="9703" w:author="Takashi Akao" w:date="2022-02-10T16:45:00Z"/>
                <w:lang w:eastAsia="zh-CN"/>
              </w:rPr>
            </w:pPr>
          </w:p>
        </w:tc>
      </w:tr>
      <w:tr w:rsidR="004A1239" w:rsidRPr="00EF5447" w14:paraId="26D134D7" w14:textId="77777777" w:rsidTr="004E43BA">
        <w:trPr>
          <w:gridBefore w:val="2"/>
          <w:wBefore w:w="137" w:type="dxa"/>
          <w:trHeight w:val="187"/>
          <w:jc w:val="center"/>
          <w:ins w:id="9704" w:author="Takashi Akao" w:date="2022-02-10T16:45:00Z"/>
        </w:trPr>
        <w:tc>
          <w:tcPr>
            <w:tcW w:w="1985" w:type="dxa"/>
            <w:gridSpan w:val="2"/>
            <w:tcBorders>
              <w:left w:val="single" w:sz="4" w:space="0" w:color="auto"/>
              <w:right w:val="single" w:sz="4" w:space="0" w:color="auto"/>
            </w:tcBorders>
            <w:shd w:val="clear" w:color="auto" w:fill="auto"/>
          </w:tcPr>
          <w:p w14:paraId="624C6812" w14:textId="77777777" w:rsidR="004A1239" w:rsidRPr="00EF5447" w:rsidRDefault="004A1239" w:rsidP="004E43BA">
            <w:pPr>
              <w:pStyle w:val="TAC"/>
              <w:rPr>
                <w:ins w:id="97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4178A5" w14:textId="77777777" w:rsidR="004A1239" w:rsidRPr="00EF5447" w:rsidRDefault="004A1239" w:rsidP="004E43BA">
            <w:pPr>
              <w:pStyle w:val="TAL"/>
              <w:rPr>
                <w:ins w:id="9706" w:author="Takashi Akao" w:date="2022-02-10T16:45:00Z"/>
                <w:rFonts w:cs="Arial"/>
                <w:lang w:eastAsia="ja-JP"/>
              </w:rPr>
            </w:pPr>
            <w:ins w:id="9707"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72BE2050" w14:textId="77777777" w:rsidR="004A1239" w:rsidRPr="00EF5447" w:rsidRDefault="004A1239" w:rsidP="004E43BA">
            <w:pPr>
              <w:pStyle w:val="TAC"/>
              <w:rPr>
                <w:ins w:id="9708" w:author="Takashi Akao" w:date="2022-02-10T16:45:00Z"/>
                <w:lang w:eastAsia="zh-CN"/>
              </w:rPr>
            </w:pPr>
            <w:ins w:id="9709" w:author="Takashi Akao" w:date="2022-02-10T16:45:00Z">
              <w:r w:rsidRPr="00EF5447">
                <w:rPr>
                  <w:lang w:eastAsia="ko-KR"/>
                </w:rPr>
                <w:t>1884.5</w:t>
              </w:r>
            </w:ins>
          </w:p>
        </w:tc>
        <w:tc>
          <w:tcPr>
            <w:tcW w:w="425" w:type="dxa"/>
            <w:tcBorders>
              <w:top w:val="single" w:sz="4" w:space="0" w:color="auto"/>
              <w:left w:val="nil"/>
              <w:bottom w:val="single" w:sz="4" w:space="0" w:color="auto"/>
              <w:right w:val="single" w:sz="4" w:space="0" w:color="auto"/>
            </w:tcBorders>
          </w:tcPr>
          <w:p w14:paraId="02EA9D1E" w14:textId="77777777" w:rsidR="004A1239" w:rsidRPr="00EF5447" w:rsidRDefault="004A1239" w:rsidP="004E43BA">
            <w:pPr>
              <w:pStyle w:val="TAC"/>
              <w:rPr>
                <w:ins w:id="9710" w:author="Takashi Akao" w:date="2022-02-10T16:45:00Z"/>
                <w:lang w:eastAsia="zh-CN"/>
              </w:rPr>
            </w:pPr>
            <w:ins w:id="9711"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D9A4BB5" w14:textId="77777777" w:rsidR="004A1239" w:rsidRPr="00EF5447" w:rsidRDefault="004A1239" w:rsidP="004E43BA">
            <w:pPr>
              <w:pStyle w:val="TAC"/>
              <w:rPr>
                <w:ins w:id="9712" w:author="Takashi Akao" w:date="2022-02-10T16:45:00Z"/>
                <w:lang w:eastAsia="zh-CN"/>
              </w:rPr>
            </w:pPr>
            <w:ins w:id="9713" w:author="Takashi Akao" w:date="2022-02-10T16:45:00Z">
              <w:r w:rsidRPr="00EF5447">
                <w:rPr>
                  <w:lang w:eastAsia="ko-KR"/>
                </w:rPr>
                <w:t>1915.7</w:t>
              </w:r>
            </w:ins>
          </w:p>
        </w:tc>
        <w:tc>
          <w:tcPr>
            <w:tcW w:w="992" w:type="dxa"/>
            <w:tcBorders>
              <w:top w:val="single" w:sz="4" w:space="0" w:color="auto"/>
              <w:left w:val="nil"/>
              <w:bottom w:val="single" w:sz="4" w:space="0" w:color="auto"/>
              <w:right w:val="single" w:sz="4" w:space="0" w:color="auto"/>
            </w:tcBorders>
          </w:tcPr>
          <w:p w14:paraId="2357475C" w14:textId="77777777" w:rsidR="004A1239" w:rsidRPr="00EF5447" w:rsidRDefault="004A1239" w:rsidP="004E43BA">
            <w:pPr>
              <w:pStyle w:val="TAC"/>
              <w:rPr>
                <w:ins w:id="9714" w:author="Takashi Akao" w:date="2022-02-10T16:45:00Z"/>
                <w:lang w:eastAsia="zh-CN"/>
              </w:rPr>
            </w:pPr>
            <w:ins w:id="9715" w:author="Takashi Akao" w:date="2022-02-10T16:45:00Z">
              <w:r w:rsidRPr="00EF5447">
                <w:rPr>
                  <w:lang w:eastAsia="ko-KR"/>
                </w:rPr>
                <w:t>-41</w:t>
              </w:r>
            </w:ins>
          </w:p>
        </w:tc>
        <w:tc>
          <w:tcPr>
            <w:tcW w:w="1134" w:type="dxa"/>
            <w:tcBorders>
              <w:top w:val="single" w:sz="4" w:space="0" w:color="auto"/>
              <w:left w:val="nil"/>
              <w:bottom w:val="single" w:sz="4" w:space="0" w:color="auto"/>
              <w:right w:val="single" w:sz="4" w:space="0" w:color="auto"/>
            </w:tcBorders>
            <w:noWrap/>
          </w:tcPr>
          <w:p w14:paraId="66594E7D" w14:textId="77777777" w:rsidR="004A1239" w:rsidRPr="00EF5447" w:rsidRDefault="004A1239" w:rsidP="004E43BA">
            <w:pPr>
              <w:pStyle w:val="TAC"/>
              <w:rPr>
                <w:ins w:id="9716" w:author="Takashi Akao" w:date="2022-02-10T16:45:00Z"/>
                <w:lang w:eastAsia="zh-CN"/>
              </w:rPr>
            </w:pPr>
            <w:ins w:id="9717" w:author="Takashi Akao" w:date="2022-02-10T16:45:00Z">
              <w:r w:rsidRPr="00EF5447">
                <w:rPr>
                  <w:lang w:eastAsia="ko-KR"/>
                </w:rPr>
                <w:t>0.3</w:t>
              </w:r>
            </w:ins>
          </w:p>
        </w:tc>
        <w:tc>
          <w:tcPr>
            <w:tcW w:w="1134" w:type="dxa"/>
            <w:gridSpan w:val="2"/>
            <w:tcBorders>
              <w:top w:val="single" w:sz="4" w:space="0" w:color="auto"/>
              <w:left w:val="nil"/>
              <w:bottom w:val="single" w:sz="4" w:space="0" w:color="auto"/>
              <w:right w:val="single" w:sz="4" w:space="0" w:color="auto"/>
            </w:tcBorders>
            <w:noWrap/>
          </w:tcPr>
          <w:p w14:paraId="0B2508D9" w14:textId="77777777" w:rsidR="004A1239" w:rsidRPr="00EF5447" w:rsidRDefault="004A1239" w:rsidP="004E43BA">
            <w:pPr>
              <w:pStyle w:val="TAC"/>
              <w:rPr>
                <w:ins w:id="9718" w:author="Takashi Akao" w:date="2022-02-10T16:45:00Z"/>
                <w:lang w:eastAsia="zh-TW"/>
              </w:rPr>
            </w:pPr>
            <w:ins w:id="9719" w:author="Takashi Akao" w:date="2022-02-10T16:45:00Z">
              <w:r w:rsidRPr="00EF5447">
                <w:rPr>
                  <w:lang w:eastAsia="zh-TW"/>
                </w:rPr>
                <w:t>3</w:t>
              </w:r>
            </w:ins>
          </w:p>
        </w:tc>
      </w:tr>
      <w:tr w:rsidR="004A1239" w:rsidRPr="00EF5447" w14:paraId="644FDD83" w14:textId="77777777" w:rsidTr="004E43BA">
        <w:trPr>
          <w:gridBefore w:val="2"/>
          <w:wBefore w:w="137" w:type="dxa"/>
          <w:trHeight w:val="187"/>
          <w:jc w:val="center"/>
          <w:ins w:id="9720" w:author="Takashi Akao" w:date="2022-02-10T16:45:00Z"/>
        </w:trPr>
        <w:tc>
          <w:tcPr>
            <w:tcW w:w="1985" w:type="dxa"/>
            <w:gridSpan w:val="2"/>
            <w:tcBorders>
              <w:left w:val="single" w:sz="4" w:space="0" w:color="auto"/>
              <w:right w:val="single" w:sz="4" w:space="0" w:color="auto"/>
            </w:tcBorders>
            <w:shd w:val="clear" w:color="auto" w:fill="auto"/>
          </w:tcPr>
          <w:p w14:paraId="42E4E4F0" w14:textId="77777777" w:rsidR="004A1239" w:rsidRPr="00EF5447" w:rsidRDefault="004A1239" w:rsidP="004E43BA">
            <w:pPr>
              <w:pStyle w:val="TAC"/>
              <w:rPr>
                <w:ins w:id="97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2F93F1" w14:textId="77777777" w:rsidR="004A1239" w:rsidRPr="00EF5447" w:rsidRDefault="004A1239" w:rsidP="004E43BA">
            <w:pPr>
              <w:pStyle w:val="TAL"/>
              <w:rPr>
                <w:ins w:id="9722" w:author="Takashi Akao" w:date="2022-02-10T16:45:00Z"/>
                <w:rFonts w:cs="Arial"/>
                <w:lang w:eastAsia="ja-JP"/>
              </w:rPr>
            </w:pPr>
            <w:ins w:id="9723"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564B6CB3" w14:textId="77777777" w:rsidR="004A1239" w:rsidRPr="00EF5447" w:rsidRDefault="004A1239" w:rsidP="004E43BA">
            <w:pPr>
              <w:pStyle w:val="TAC"/>
              <w:rPr>
                <w:ins w:id="9724" w:author="Takashi Akao" w:date="2022-02-10T16:45:00Z"/>
                <w:lang w:eastAsia="zh-CN"/>
              </w:rPr>
            </w:pPr>
            <w:ins w:id="9725" w:author="Takashi Akao" w:date="2022-02-10T16:45:00Z">
              <w:r w:rsidRPr="00EF5447">
                <w:rPr>
                  <w:lang w:eastAsia="ko-KR"/>
                </w:rPr>
                <w:t>2545</w:t>
              </w:r>
            </w:ins>
          </w:p>
        </w:tc>
        <w:tc>
          <w:tcPr>
            <w:tcW w:w="425" w:type="dxa"/>
            <w:tcBorders>
              <w:top w:val="single" w:sz="4" w:space="0" w:color="auto"/>
              <w:left w:val="nil"/>
              <w:bottom w:val="single" w:sz="4" w:space="0" w:color="auto"/>
              <w:right w:val="single" w:sz="4" w:space="0" w:color="auto"/>
            </w:tcBorders>
          </w:tcPr>
          <w:p w14:paraId="2695FB4D" w14:textId="77777777" w:rsidR="004A1239" w:rsidRPr="00EF5447" w:rsidRDefault="004A1239" w:rsidP="004E43BA">
            <w:pPr>
              <w:pStyle w:val="TAC"/>
              <w:rPr>
                <w:ins w:id="9726" w:author="Takashi Akao" w:date="2022-02-10T16:45:00Z"/>
                <w:lang w:eastAsia="zh-CN"/>
              </w:rPr>
            </w:pPr>
            <w:ins w:id="9727"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62D67E81" w14:textId="77777777" w:rsidR="004A1239" w:rsidRPr="00EF5447" w:rsidRDefault="004A1239" w:rsidP="004E43BA">
            <w:pPr>
              <w:pStyle w:val="TAC"/>
              <w:rPr>
                <w:ins w:id="9728" w:author="Takashi Akao" w:date="2022-02-10T16:45:00Z"/>
                <w:lang w:eastAsia="zh-CN"/>
              </w:rPr>
            </w:pPr>
            <w:ins w:id="9729" w:author="Takashi Akao" w:date="2022-02-10T16:45:00Z">
              <w:r w:rsidRPr="00EF5447">
                <w:rPr>
                  <w:lang w:eastAsia="ko-KR"/>
                </w:rPr>
                <w:t>2575</w:t>
              </w:r>
            </w:ins>
          </w:p>
        </w:tc>
        <w:tc>
          <w:tcPr>
            <w:tcW w:w="992" w:type="dxa"/>
            <w:tcBorders>
              <w:top w:val="single" w:sz="4" w:space="0" w:color="auto"/>
              <w:left w:val="nil"/>
              <w:bottom w:val="single" w:sz="4" w:space="0" w:color="auto"/>
              <w:right w:val="single" w:sz="4" w:space="0" w:color="auto"/>
            </w:tcBorders>
          </w:tcPr>
          <w:p w14:paraId="59C00A48" w14:textId="77777777" w:rsidR="004A1239" w:rsidRPr="00EF5447" w:rsidRDefault="004A1239" w:rsidP="004E43BA">
            <w:pPr>
              <w:pStyle w:val="TAC"/>
              <w:rPr>
                <w:ins w:id="9730" w:author="Takashi Akao" w:date="2022-02-10T16:45:00Z"/>
                <w:lang w:eastAsia="zh-CN"/>
              </w:rPr>
            </w:pPr>
            <w:ins w:id="9731"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75749D1" w14:textId="77777777" w:rsidR="004A1239" w:rsidRPr="00EF5447" w:rsidRDefault="004A1239" w:rsidP="004E43BA">
            <w:pPr>
              <w:pStyle w:val="TAC"/>
              <w:rPr>
                <w:ins w:id="9732" w:author="Takashi Akao" w:date="2022-02-10T16:45:00Z"/>
                <w:lang w:eastAsia="zh-CN"/>
              </w:rPr>
            </w:pPr>
            <w:ins w:id="9733"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2AB7B2B7" w14:textId="77777777" w:rsidR="004A1239" w:rsidRPr="00EF5447" w:rsidRDefault="004A1239" w:rsidP="004E43BA">
            <w:pPr>
              <w:pStyle w:val="TAC"/>
              <w:rPr>
                <w:ins w:id="9734" w:author="Takashi Akao" w:date="2022-02-10T16:45:00Z"/>
                <w:lang w:eastAsia="zh-CN"/>
              </w:rPr>
            </w:pPr>
          </w:p>
        </w:tc>
      </w:tr>
      <w:tr w:rsidR="004A1239" w:rsidRPr="00EF5447" w14:paraId="4A5EC155" w14:textId="77777777" w:rsidTr="004E43BA">
        <w:trPr>
          <w:gridBefore w:val="2"/>
          <w:wBefore w:w="137" w:type="dxa"/>
          <w:trHeight w:val="187"/>
          <w:jc w:val="center"/>
          <w:ins w:id="973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6F1CBEB" w14:textId="77777777" w:rsidR="004A1239" w:rsidRPr="00EF5447" w:rsidRDefault="004A1239" w:rsidP="004E43BA">
            <w:pPr>
              <w:pStyle w:val="TAC"/>
              <w:rPr>
                <w:ins w:id="97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28F4B3" w14:textId="77777777" w:rsidR="004A1239" w:rsidRPr="00EF5447" w:rsidRDefault="004A1239" w:rsidP="004E43BA">
            <w:pPr>
              <w:pStyle w:val="TAL"/>
              <w:rPr>
                <w:ins w:id="9737" w:author="Takashi Akao" w:date="2022-02-10T16:45:00Z"/>
                <w:rFonts w:cs="Arial"/>
                <w:lang w:eastAsia="ja-JP"/>
              </w:rPr>
            </w:pPr>
            <w:ins w:id="9738"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6F405A4E" w14:textId="77777777" w:rsidR="004A1239" w:rsidRPr="00EF5447" w:rsidRDefault="004A1239" w:rsidP="004E43BA">
            <w:pPr>
              <w:pStyle w:val="TAC"/>
              <w:rPr>
                <w:ins w:id="9739" w:author="Takashi Akao" w:date="2022-02-10T16:45:00Z"/>
                <w:lang w:eastAsia="zh-CN"/>
              </w:rPr>
            </w:pPr>
            <w:ins w:id="9740" w:author="Takashi Akao" w:date="2022-02-10T16:45:00Z">
              <w:r w:rsidRPr="00EF5447">
                <w:rPr>
                  <w:lang w:eastAsia="ko-KR"/>
                </w:rPr>
                <w:t>2595</w:t>
              </w:r>
            </w:ins>
          </w:p>
        </w:tc>
        <w:tc>
          <w:tcPr>
            <w:tcW w:w="425" w:type="dxa"/>
            <w:tcBorders>
              <w:top w:val="single" w:sz="4" w:space="0" w:color="auto"/>
              <w:left w:val="nil"/>
              <w:bottom w:val="single" w:sz="4" w:space="0" w:color="auto"/>
              <w:right w:val="single" w:sz="4" w:space="0" w:color="auto"/>
            </w:tcBorders>
          </w:tcPr>
          <w:p w14:paraId="12D55607" w14:textId="77777777" w:rsidR="004A1239" w:rsidRPr="00EF5447" w:rsidRDefault="004A1239" w:rsidP="004E43BA">
            <w:pPr>
              <w:pStyle w:val="TAC"/>
              <w:rPr>
                <w:ins w:id="9741" w:author="Takashi Akao" w:date="2022-02-10T16:45:00Z"/>
                <w:lang w:eastAsia="zh-CN"/>
              </w:rPr>
            </w:pPr>
            <w:ins w:id="9742"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D520F68" w14:textId="77777777" w:rsidR="004A1239" w:rsidRPr="00EF5447" w:rsidRDefault="004A1239" w:rsidP="004E43BA">
            <w:pPr>
              <w:pStyle w:val="TAC"/>
              <w:rPr>
                <w:ins w:id="9743" w:author="Takashi Akao" w:date="2022-02-10T16:45:00Z"/>
                <w:lang w:eastAsia="zh-CN"/>
              </w:rPr>
            </w:pPr>
            <w:ins w:id="9744" w:author="Takashi Akao" w:date="2022-02-10T16:45:00Z">
              <w:r w:rsidRPr="00EF5447">
                <w:rPr>
                  <w:lang w:eastAsia="ko-KR"/>
                </w:rPr>
                <w:t>2645</w:t>
              </w:r>
            </w:ins>
          </w:p>
        </w:tc>
        <w:tc>
          <w:tcPr>
            <w:tcW w:w="992" w:type="dxa"/>
            <w:tcBorders>
              <w:top w:val="single" w:sz="4" w:space="0" w:color="auto"/>
              <w:left w:val="nil"/>
              <w:bottom w:val="single" w:sz="4" w:space="0" w:color="auto"/>
              <w:right w:val="single" w:sz="4" w:space="0" w:color="auto"/>
            </w:tcBorders>
          </w:tcPr>
          <w:p w14:paraId="7025B97B" w14:textId="77777777" w:rsidR="004A1239" w:rsidRPr="00EF5447" w:rsidRDefault="004A1239" w:rsidP="004E43BA">
            <w:pPr>
              <w:pStyle w:val="TAC"/>
              <w:rPr>
                <w:ins w:id="9745" w:author="Takashi Akao" w:date="2022-02-10T16:45:00Z"/>
                <w:lang w:eastAsia="zh-CN"/>
              </w:rPr>
            </w:pPr>
            <w:ins w:id="9746"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249A66E" w14:textId="77777777" w:rsidR="004A1239" w:rsidRPr="00EF5447" w:rsidRDefault="004A1239" w:rsidP="004E43BA">
            <w:pPr>
              <w:pStyle w:val="TAC"/>
              <w:rPr>
                <w:ins w:id="9747" w:author="Takashi Akao" w:date="2022-02-10T16:45:00Z"/>
                <w:lang w:eastAsia="zh-CN"/>
              </w:rPr>
            </w:pPr>
            <w:ins w:id="9748"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E82C8D1" w14:textId="77777777" w:rsidR="004A1239" w:rsidRPr="00EF5447" w:rsidRDefault="004A1239" w:rsidP="004E43BA">
            <w:pPr>
              <w:pStyle w:val="TAC"/>
              <w:rPr>
                <w:ins w:id="9749" w:author="Takashi Akao" w:date="2022-02-10T16:45:00Z"/>
                <w:lang w:eastAsia="zh-CN"/>
              </w:rPr>
            </w:pPr>
          </w:p>
        </w:tc>
      </w:tr>
      <w:tr w:rsidR="004A1239" w:rsidRPr="00EF5447" w14:paraId="6DFE75CB" w14:textId="77777777" w:rsidTr="004E43BA">
        <w:trPr>
          <w:gridBefore w:val="2"/>
          <w:wBefore w:w="137" w:type="dxa"/>
          <w:trHeight w:val="187"/>
          <w:jc w:val="center"/>
          <w:ins w:id="975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02BB7B1" w14:textId="77777777" w:rsidR="004A1239" w:rsidRPr="00EF5447" w:rsidRDefault="004A1239" w:rsidP="004E43BA">
            <w:pPr>
              <w:pStyle w:val="TAC"/>
              <w:rPr>
                <w:ins w:id="9751" w:author="Takashi Akao" w:date="2022-02-10T16:45:00Z"/>
                <w:lang w:eastAsia="ja-JP"/>
              </w:rPr>
            </w:pPr>
            <w:ins w:id="9752" w:author="Takashi Akao" w:date="2022-02-10T16:45:00Z">
              <w:r w:rsidRPr="00EF5447">
                <w:rPr>
                  <w:lang w:eastAsia="ja-JP"/>
                </w:rPr>
                <w:t>DC_18_n77</w:t>
              </w:r>
            </w:ins>
          </w:p>
        </w:tc>
        <w:tc>
          <w:tcPr>
            <w:tcW w:w="2693" w:type="dxa"/>
            <w:tcBorders>
              <w:top w:val="single" w:sz="4" w:space="0" w:color="auto"/>
              <w:left w:val="nil"/>
              <w:bottom w:val="single" w:sz="4" w:space="0" w:color="auto"/>
              <w:right w:val="single" w:sz="4" w:space="0" w:color="auto"/>
            </w:tcBorders>
          </w:tcPr>
          <w:p w14:paraId="1832C4AA" w14:textId="77777777" w:rsidR="004A1239" w:rsidRPr="00EF5447" w:rsidRDefault="004A1239" w:rsidP="004E43BA">
            <w:pPr>
              <w:pStyle w:val="TAL"/>
              <w:rPr>
                <w:ins w:id="9753" w:author="Takashi Akao" w:date="2022-02-10T16:45:00Z"/>
              </w:rPr>
            </w:pPr>
            <w:ins w:id="9754" w:author="Takashi Akao" w:date="2022-02-10T16:45:00Z">
              <w:r w:rsidRPr="00EF5447">
                <w:rPr>
                  <w:rFonts w:eastAsia="Times New Roman"/>
                </w:rPr>
                <w:t xml:space="preserve">E-UTRA Band </w:t>
              </w:r>
              <w:r w:rsidRPr="00EF5447">
                <w:rPr>
                  <w:rFonts w:eastAsia="ＭＳ 明朝"/>
                  <w:lang w:eastAsia="ja-JP"/>
                </w:rPr>
                <w:t>1, 3, 11, 21, 28, 34,</w:t>
              </w:r>
              <w:r>
                <w:rPr>
                  <w:rFonts w:eastAsia="ＭＳ 明朝"/>
                  <w:lang w:eastAsia="ja-JP"/>
                </w:rPr>
                <w:t xml:space="preserve"> 40,</w:t>
              </w:r>
              <w:r w:rsidRPr="00EF5447">
                <w:rPr>
                  <w:rFonts w:eastAsia="ＭＳ 明朝"/>
                  <w:lang w:eastAsia="ja-JP"/>
                </w:rPr>
                <w:t xml:space="preserve"> 65, 74</w:t>
              </w:r>
            </w:ins>
          </w:p>
        </w:tc>
        <w:tc>
          <w:tcPr>
            <w:tcW w:w="1276" w:type="dxa"/>
            <w:tcBorders>
              <w:top w:val="single" w:sz="4" w:space="0" w:color="auto"/>
              <w:left w:val="nil"/>
              <w:bottom w:val="single" w:sz="4" w:space="0" w:color="auto"/>
              <w:right w:val="single" w:sz="4" w:space="0" w:color="auto"/>
            </w:tcBorders>
          </w:tcPr>
          <w:p w14:paraId="6EAF6C8C" w14:textId="77777777" w:rsidR="004A1239" w:rsidRPr="00EF5447" w:rsidRDefault="004A1239" w:rsidP="004E43BA">
            <w:pPr>
              <w:pStyle w:val="TAC"/>
              <w:rPr>
                <w:ins w:id="9755" w:author="Takashi Akao" w:date="2022-02-10T16:45:00Z"/>
              </w:rPr>
            </w:pPr>
            <w:ins w:id="9756"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5AE418F0" w14:textId="77777777" w:rsidR="004A1239" w:rsidRPr="00EF5447" w:rsidRDefault="004A1239" w:rsidP="004E43BA">
            <w:pPr>
              <w:pStyle w:val="TAC"/>
              <w:rPr>
                <w:ins w:id="9757" w:author="Takashi Akao" w:date="2022-02-10T16:45:00Z"/>
              </w:rPr>
            </w:pPr>
            <w:ins w:id="9758"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B9DA68C" w14:textId="77777777" w:rsidR="004A1239" w:rsidRPr="00EF5447" w:rsidRDefault="004A1239" w:rsidP="004E43BA">
            <w:pPr>
              <w:pStyle w:val="TAC"/>
              <w:rPr>
                <w:ins w:id="9759" w:author="Takashi Akao" w:date="2022-02-10T16:45:00Z"/>
              </w:rPr>
            </w:pPr>
            <w:ins w:id="9760"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6A0B3042" w14:textId="77777777" w:rsidR="004A1239" w:rsidRPr="00EF5447" w:rsidRDefault="004A1239" w:rsidP="004E43BA">
            <w:pPr>
              <w:pStyle w:val="TAC"/>
              <w:rPr>
                <w:ins w:id="9761" w:author="Takashi Akao" w:date="2022-02-10T16:45:00Z"/>
              </w:rPr>
            </w:pPr>
            <w:ins w:id="9762"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4A47474A" w14:textId="77777777" w:rsidR="004A1239" w:rsidRPr="00EF5447" w:rsidRDefault="004A1239" w:rsidP="004E43BA">
            <w:pPr>
              <w:pStyle w:val="TAC"/>
              <w:rPr>
                <w:ins w:id="9763" w:author="Takashi Akao" w:date="2022-02-10T16:45:00Z"/>
              </w:rPr>
            </w:pPr>
            <w:ins w:id="9764"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B86D0A1" w14:textId="77777777" w:rsidR="004A1239" w:rsidRPr="00EF5447" w:rsidRDefault="004A1239" w:rsidP="004E43BA">
            <w:pPr>
              <w:pStyle w:val="TAC"/>
              <w:rPr>
                <w:ins w:id="9765" w:author="Takashi Akao" w:date="2022-02-10T16:45:00Z"/>
              </w:rPr>
            </w:pPr>
          </w:p>
        </w:tc>
      </w:tr>
      <w:tr w:rsidR="004A1239" w:rsidRPr="00EF5447" w14:paraId="07F7D523" w14:textId="77777777" w:rsidTr="004E43BA">
        <w:trPr>
          <w:gridBefore w:val="2"/>
          <w:wBefore w:w="137" w:type="dxa"/>
          <w:trHeight w:val="187"/>
          <w:jc w:val="center"/>
          <w:ins w:id="9766" w:author="Takashi Akao" w:date="2022-02-10T16:45:00Z"/>
        </w:trPr>
        <w:tc>
          <w:tcPr>
            <w:tcW w:w="1985" w:type="dxa"/>
            <w:gridSpan w:val="2"/>
            <w:tcBorders>
              <w:left w:val="single" w:sz="4" w:space="0" w:color="auto"/>
              <w:right w:val="single" w:sz="4" w:space="0" w:color="auto"/>
            </w:tcBorders>
            <w:shd w:val="clear" w:color="auto" w:fill="auto"/>
          </w:tcPr>
          <w:p w14:paraId="55F9ED9F" w14:textId="77777777" w:rsidR="004A1239" w:rsidRPr="00EF5447" w:rsidRDefault="004A1239" w:rsidP="004E43BA">
            <w:pPr>
              <w:pStyle w:val="TAC"/>
              <w:rPr>
                <w:ins w:id="97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01DD6C8" w14:textId="77777777" w:rsidR="004A1239" w:rsidRPr="00EF5447" w:rsidRDefault="004A1239" w:rsidP="004E43BA">
            <w:pPr>
              <w:pStyle w:val="TAL"/>
              <w:rPr>
                <w:ins w:id="9768" w:author="Takashi Akao" w:date="2022-02-10T16:45:00Z"/>
              </w:rPr>
            </w:pPr>
            <w:ins w:id="9769"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43C5B7AF" w14:textId="77777777" w:rsidR="004A1239" w:rsidRPr="00EF5447" w:rsidRDefault="004A1239" w:rsidP="004E43BA">
            <w:pPr>
              <w:pStyle w:val="TAC"/>
              <w:rPr>
                <w:ins w:id="9770" w:author="Takashi Akao" w:date="2022-02-10T16:45:00Z"/>
              </w:rPr>
            </w:pPr>
            <w:ins w:id="9771" w:author="Takashi Akao" w:date="2022-02-10T16:45:00Z">
              <w:r w:rsidRPr="00EF5447">
                <w:rPr>
                  <w:rFonts w:eastAsia="ＭＳ 明朝"/>
                  <w:lang w:eastAsia="ja-JP"/>
                </w:rPr>
                <w:t>945</w:t>
              </w:r>
            </w:ins>
          </w:p>
        </w:tc>
        <w:tc>
          <w:tcPr>
            <w:tcW w:w="425" w:type="dxa"/>
            <w:tcBorders>
              <w:top w:val="single" w:sz="4" w:space="0" w:color="auto"/>
              <w:left w:val="nil"/>
              <w:bottom w:val="single" w:sz="4" w:space="0" w:color="auto"/>
              <w:right w:val="single" w:sz="4" w:space="0" w:color="auto"/>
            </w:tcBorders>
          </w:tcPr>
          <w:p w14:paraId="13248653" w14:textId="77777777" w:rsidR="004A1239" w:rsidRPr="00EF5447" w:rsidRDefault="004A1239" w:rsidP="004E43BA">
            <w:pPr>
              <w:pStyle w:val="TAC"/>
              <w:rPr>
                <w:ins w:id="9772" w:author="Takashi Akao" w:date="2022-02-10T16:45:00Z"/>
              </w:rPr>
            </w:pPr>
            <w:ins w:id="9773"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7B41D825" w14:textId="77777777" w:rsidR="004A1239" w:rsidRPr="00EF5447" w:rsidRDefault="004A1239" w:rsidP="004E43BA">
            <w:pPr>
              <w:pStyle w:val="TAC"/>
              <w:rPr>
                <w:ins w:id="9774" w:author="Takashi Akao" w:date="2022-02-10T16:45:00Z"/>
              </w:rPr>
            </w:pPr>
            <w:ins w:id="9775" w:author="Takashi Akao" w:date="2022-02-10T16:45:00Z">
              <w:r w:rsidRPr="00EF5447">
                <w:rPr>
                  <w:rFonts w:eastAsia="ＭＳ 明朝"/>
                  <w:lang w:eastAsia="ja-JP"/>
                </w:rPr>
                <w:t>960</w:t>
              </w:r>
            </w:ins>
          </w:p>
        </w:tc>
        <w:tc>
          <w:tcPr>
            <w:tcW w:w="992" w:type="dxa"/>
            <w:tcBorders>
              <w:top w:val="single" w:sz="4" w:space="0" w:color="auto"/>
              <w:left w:val="nil"/>
              <w:bottom w:val="single" w:sz="4" w:space="0" w:color="auto"/>
              <w:right w:val="single" w:sz="4" w:space="0" w:color="auto"/>
            </w:tcBorders>
          </w:tcPr>
          <w:p w14:paraId="280DF3E9" w14:textId="77777777" w:rsidR="004A1239" w:rsidRPr="00EF5447" w:rsidRDefault="004A1239" w:rsidP="004E43BA">
            <w:pPr>
              <w:pStyle w:val="TAC"/>
              <w:rPr>
                <w:ins w:id="9776" w:author="Takashi Akao" w:date="2022-02-10T16:45:00Z"/>
              </w:rPr>
            </w:pPr>
            <w:ins w:id="9777"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A52FDD9" w14:textId="77777777" w:rsidR="004A1239" w:rsidRPr="00EF5447" w:rsidRDefault="004A1239" w:rsidP="004E43BA">
            <w:pPr>
              <w:pStyle w:val="TAC"/>
              <w:rPr>
                <w:ins w:id="9778" w:author="Takashi Akao" w:date="2022-02-10T16:45:00Z"/>
              </w:rPr>
            </w:pPr>
            <w:ins w:id="9779"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CE13D42" w14:textId="77777777" w:rsidR="004A1239" w:rsidRPr="00EF5447" w:rsidRDefault="004A1239" w:rsidP="004E43BA">
            <w:pPr>
              <w:pStyle w:val="TAC"/>
              <w:rPr>
                <w:ins w:id="9780" w:author="Takashi Akao" w:date="2022-02-10T16:45:00Z"/>
              </w:rPr>
            </w:pPr>
          </w:p>
        </w:tc>
      </w:tr>
      <w:tr w:rsidR="004A1239" w:rsidRPr="00EF5447" w14:paraId="477887B3" w14:textId="77777777" w:rsidTr="004E43BA">
        <w:trPr>
          <w:gridBefore w:val="2"/>
          <w:wBefore w:w="137" w:type="dxa"/>
          <w:trHeight w:val="187"/>
          <w:jc w:val="center"/>
          <w:ins w:id="9781" w:author="Takashi Akao" w:date="2022-02-10T16:45:00Z"/>
        </w:trPr>
        <w:tc>
          <w:tcPr>
            <w:tcW w:w="1985" w:type="dxa"/>
            <w:gridSpan w:val="2"/>
            <w:tcBorders>
              <w:left w:val="single" w:sz="4" w:space="0" w:color="auto"/>
              <w:right w:val="single" w:sz="4" w:space="0" w:color="auto"/>
            </w:tcBorders>
            <w:shd w:val="clear" w:color="auto" w:fill="auto"/>
          </w:tcPr>
          <w:p w14:paraId="49B8501E" w14:textId="77777777" w:rsidR="004A1239" w:rsidRPr="00EF5447" w:rsidRDefault="004A1239" w:rsidP="004E43BA">
            <w:pPr>
              <w:pStyle w:val="TAC"/>
              <w:rPr>
                <w:ins w:id="97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E675C6" w14:textId="77777777" w:rsidR="004A1239" w:rsidRPr="00EF5447" w:rsidRDefault="004A1239" w:rsidP="004E43BA">
            <w:pPr>
              <w:pStyle w:val="TAL"/>
              <w:rPr>
                <w:ins w:id="9783" w:author="Takashi Akao" w:date="2022-02-10T16:45:00Z"/>
              </w:rPr>
            </w:pPr>
            <w:ins w:id="9784"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A4115D5" w14:textId="77777777" w:rsidR="004A1239" w:rsidRPr="00EF5447" w:rsidRDefault="004A1239" w:rsidP="004E43BA">
            <w:pPr>
              <w:pStyle w:val="TAC"/>
              <w:rPr>
                <w:ins w:id="9785" w:author="Takashi Akao" w:date="2022-02-10T16:45:00Z"/>
              </w:rPr>
            </w:pPr>
            <w:ins w:id="9786" w:author="Takashi Akao" w:date="2022-02-10T16:45:00Z">
              <w:r w:rsidRPr="00EF5447">
                <w:rPr>
                  <w:rFonts w:eastAsia="ＭＳ 明朝"/>
                  <w:lang w:eastAsia="ja-JP"/>
                </w:rPr>
                <w:t>1884.5</w:t>
              </w:r>
            </w:ins>
          </w:p>
        </w:tc>
        <w:tc>
          <w:tcPr>
            <w:tcW w:w="425" w:type="dxa"/>
            <w:tcBorders>
              <w:top w:val="single" w:sz="4" w:space="0" w:color="auto"/>
              <w:left w:val="nil"/>
              <w:bottom w:val="single" w:sz="4" w:space="0" w:color="auto"/>
              <w:right w:val="single" w:sz="4" w:space="0" w:color="auto"/>
            </w:tcBorders>
          </w:tcPr>
          <w:p w14:paraId="1DEF4B3F" w14:textId="77777777" w:rsidR="004A1239" w:rsidRPr="00EF5447" w:rsidRDefault="004A1239" w:rsidP="004E43BA">
            <w:pPr>
              <w:pStyle w:val="TAC"/>
              <w:rPr>
                <w:ins w:id="9787" w:author="Takashi Akao" w:date="2022-02-10T16:45:00Z"/>
              </w:rPr>
            </w:pPr>
            <w:ins w:id="9788"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00267294" w14:textId="77777777" w:rsidR="004A1239" w:rsidRPr="00EF5447" w:rsidRDefault="004A1239" w:rsidP="004E43BA">
            <w:pPr>
              <w:pStyle w:val="TAC"/>
              <w:rPr>
                <w:ins w:id="9789" w:author="Takashi Akao" w:date="2022-02-10T16:45:00Z"/>
              </w:rPr>
            </w:pPr>
            <w:ins w:id="9790" w:author="Takashi Akao" w:date="2022-02-10T16:45:00Z">
              <w:r w:rsidRPr="00EF5447">
                <w:rPr>
                  <w:rFonts w:eastAsia="Times New Roman"/>
                </w:rPr>
                <w:t>1915.7</w:t>
              </w:r>
            </w:ins>
          </w:p>
        </w:tc>
        <w:tc>
          <w:tcPr>
            <w:tcW w:w="992" w:type="dxa"/>
            <w:tcBorders>
              <w:top w:val="single" w:sz="4" w:space="0" w:color="auto"/>
              <w:left w:val="nil"/>
              <w:bottom w:val="single" w:sz="4" w:space="0" w:color="auto"/>
              <w:right w:val="single" w:sz="4" w:space="0" w:color="auto"/>
            </w:tcBorders>
          </w:tcPr>
          <w:p w14:paraId="5E063E34" w14:textId="77777777" w:rsidR="004A1239" w:rsidRPr="00EF5447" w:rsidRDefault="004A1239" w:rsidP="004E43BA">
            <w:pPr>
              <w:pStyle w:val="TAC"/>
              <w:rPr>
                <w:ins w:id="9791" w:author="Takashi Akao" w:date="2022-02-10T16:45:00Z"/>
              </w:rPr>
            </w:pPr>
            <w:ins w:id="9792" w:author="Takashi Akao" w:date="2022-02-10T16:45:00Z">
              <w:r w:rsidRPr="00EF5447">
                <w:rPr>
                  <w:rFonts w:eastAsia="ＭＳ 明朝"/>
                  <w:lang w:eastAsia="ja-JP"/>
                </w:rPr>
                <w:t>-41</w:t>
              </w:r>
            </w:ins>
          </w:p>
        </w:tc>
        <w:tc>
          <w:tcPr>
            <w:tcW w:w="1134" w:type="dxa"/>
            <w:tcBorders>
              <w:top w:val="single" w:sz="4" w:space="0" w:color="auto"/>
              <w:left w:val="nil"/>
              <w:bottom w:val="single" w:sz="4" w:space="0" w:color="auto"/>
              <w:right w:val="single" w:sz="4" w:space="0" w:color="auto"/>
            </w:tcBorders>
            <w:noWrap/>
          </w:tcPr>
          <w:p w14:paraId="308D31B3" w14:textId="77777777" w:rsidR="004A1239" w:rsidRPr="00EF5447" w:rsidRDefault="004A1239" w:rsidP="004E43BA">
            <w:pPr>
              <w:pStyle w:val="TAC"/>
              <w:rPr>
                <w:ins w:id="9793" w:author="Takashi Akao" w:date="2022-02-10T16:45:00Z"/>
              </w:rPr>
            </w:pPr>
            <w:ins w:id="9794" w:author="Takashi Akao" w:date="2022-02-10T16:45:00Z">
              <w:r w:rsidRPr="00EF5447">
                <w:rPr>
                  <w:rFonts w:eastAsia="ＭＳ 明朝"/>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3B87BF7" w14:textId="77777777" w:rsidR="004A1239" w:rsidRPr="00EF5447" w:rsidRDefault="004A1239" w:rsidP="004E43BA">
            <w:pPr>
              <w:pStyle w:val="TAC"/>
              <w:rPr>
                <w:ins w:id="9795" w:author="Takashi Akao" w:date="2022-02-10T16:45:00Z"/>
              </w:rPr>
            </w:pPr>
            <w:ins w:id="9796" w:author="Takashi Akao" w:date="2022-02-10T16:45:00Z">
              <w:r w:rsidRPr="00EF5447">
                <w:rPr>
                  <w:rFonts w:eastAsia="ＭＳ 明朝"/>
                  <w:lang w:eastAsia="ja-JP"/>
                </w:rPr>
                <w:t>3</w:t>
              </w:r>
            </w:ins>
          </w:p>
        </w:tc>
      </w:tr>
      <w:tr w:rsidR="004A1239" w:rsidRPr="00EF5447" w14:paraId="0668BD11" w14:textId="77777777" w:rsidTr="004E43BA">
        <w:trPr>
          <w:gridBefore w:val="2"/>
          <w:wBefore w:w="137" w:type="dxa"/>
          <w:trHeight w:val="187"/>
          <w:jc w:val="center"/>
          <w:ins w:id="9797" w:author="Takashi Akao" w:date="2022-02-10T16:45:00Z"/>
        </w:trPr>
        <w:tc>
          <w:tcPr>
            <w:tcW w:w="1985" w:type="dxa"/>
            <w:gridSpan w:val="2"/>
            <w:tcBorders>
              <w:left w:val="single" w:sz="4" w:space="0" w:color="auto"/>
              <w:right w:val="single" w:sz="4" w:space="0" w:color="auto"/>
            </w:tcBorders>
            <w:shd w:val="clear" w:color="auto" w:fill="auto"/>
          </w:tcPr>
          <w:p w14:paraId="75FAB71D" w14:textId="77777777" w:rsidR="004A1239" w:rsidRPr="00EF5447" w:rsidRDefault="004A1239" w:rsidP="004E43BA">
            <w:pPr>
              <w:pStyle w:val="TAC"/>
              <w:rPr>
                <w:ins w:id="97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4FD29D" w14:textId="77777777" w:rsidR="004A1239" w:rsidRPr="00EF5447" w:rsidRDefault="004A1239" w:rsidP="004E43BA">
            <w:pPr>
              <w:pStyle w:val="TAL"/>
              <w:rPr>
                <w:ins w:id="9799" w:author="Takashi Akao" w:date="2022-02-10T16:45:00Z"/>
              </w:rPr>
            </w:pPr>
            <w:ins w:id="9800"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474FAD46" w14:textId="77777777" w:rsidR="004A1239" w:rsidRPr="00EF5447" w:rsidRDefault="004A1239" w:rsidP="004E43BA">
            <w:pPr>
              <w:pStyle w:val="TAC"/>
              <w:rPr>
                <w:ins w:id="9801" w:author="Takashi Akao" w:date="2022-02-10T16:45:00Z"/>
              </w:rPr>
            </w:pPr>
            <w:ins w:id="9802" w:author="Takashi Akao" w:date="2022-02-10T16:45:00Z">
              <w:r w:rsidRPr="00EF5447">
                <w:rPr>
                  <w:rFonts w:eastAsia="ＭＳ 明朝"/>
                  <w:lang w:eastAsia="ja-JP"/>
                </w:rPr>
                <w:t>2545</w:t>
              </w:r>
            </w:ins>
          </w:p>
        </w:tc>
        <w:tc>
          <w:tcPr>
            <w:tcW w:w="425" w:type="dxa"/>
            <w:tcBorders>
              <w:top w:val="single" w:sz="4" w:space="0" w:color="auto"/>
              <w:left w:val="nil"/>
              <w:bottom w:val="single" w:sz="4" w:space="0" w:color="auto"/>
              <w:right w:val="single" w:sz="4" w:space="0" w:color="auto"/>
            </w:tcBorders>
          </w:tcPr>
          <w:p w14:paraId="56B720E8" w14:textId="77777777" w:rsidR="004A1239" w:rsidRPr="00EF5447" w:rsidRDefault="004A1239" w:rsidP="004E43BA">
            <w:pPr>
              <w:pStyle w:val="TAC"/>
              <w:rPr>
                <w:ins w:id="9803" w:author="Takashi Akao" w:date="2022-02-10T16:45:00Z"/>
              </w:rPr>
            </w:pPr>
            <w:ins w:id="9804"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4A765340" w14:textId="77777777" w:rsidR="004A1239" w:rsidRPr="00EF5447" w:rsidRDefault="004A1239" w:rsidP="004E43BA">
            <w:pPr>
              <w:pStyle w:val="TAC"/>
              <w:rPr>
                <w:ins w:id="9805" w:author="Takashi Akao" w:date="2022-02-10T16:45:00Z"/>
              </w:rPr>
            </w:pPr>
            <w:ins w:id="9806" w:author="Takashi Akao" w:date="2022-02-10T16:45:00Z">
              <w:r w:rsidRPr="00EF5447">
                <w:rPr>
                  <w:rFonts w:eastAsia="ＭＳ 明朝"/>
                  <w:lang w:eastAsia="ja-JP"/>
                </w:rPr>
                <w:t>2575</w:t>
              </w:r>
            </w:ins>
          </w:p>
        </w:tc>
        <w:tc>
          <w:tcPr>
            <w:tcW w:w="992" w:type="dxa"/>
            <w:tcBorders>
              <w:top w:val="single" w:sz="4" w:space="0" w:color="auto"/>
              <w:left w:val="nil"/>
              <w:bottom w:val="single" w:sz="4" w:space="0" w:color="auto"/>
              <w:right w:val="single" w:sz="4" w:space="0" w:color="auto"/>
            </w:tcBorders>
          </w:tcPr>
          <w:p w14:paraId="38649877" w14:textId="77777777" w:rsidR="004A1239" w:rsidRPr="00EF5447" w:rsidRDefault="004A1239" w:rsidP="004E43BA">
            <w:pPr>
              <w:pStyle w:val="TAC"/>
              <w:rPr>
                <w:ins w:id="9807" w:author="Takashi Akao" w:date="2022-02-10T16:45:00Z"/>
              </w:rPr>
            </w:pPr>
            <w:ins w:id="9808"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0639DB62" w14:textId="77777777" w:rsidR="004A1239" w:rsidRPr="00EF5447" w:rsidRDefault="004A1239" w:rsidP="004E43BA">
            <w:pPr>
              <w:pStyle w:val="TAC"/>
              <w:rPr>
                <w:ins w:id="9809" w:author="Takashi Akao" w:date="2022-02-10T16:45:00Z"/>
              </w:rPr>
            </w:pPr>
            <w:ins w:id="9810"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4A20362" w14:textId="77777777" w:rsidR="004A1239" w:rsidRPr="00EF5447" w:rsidRDefault="004A1239" w:rsidP="004E43BA">
            <w:pPr>
              <w:pStyle w:val="TAC"/>
              <w:rPr>
                <w:ins w:id="9811" w:author="Takashi Akao" w:date="2022-02-10T16:45:00Z"/>
              </w:rPr>
            </w:pPr>
          </w:p>
        </w:tc>
      </w:tr>
      <w:tr w:rsidR="004A1239" w:rsidRPr="00EF5447" w14:paraId="6B6AC767" w14:textId="77777777" w:rsidTr="004E43BA">
        <w:trPr>
          <w:gridBefore w:val="2"/>
          <w:wBefore w:w="137" w:type="dxa"/>
          <w:trHeight w:val="187"/>
          <w:jc w:val="center"/>
          <w:ins w:id="981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B29EF64" w14:textId="77777777" w:rsidR="004A1239" w:rsidRPr="00EF5447" w:rsidRDefault="004A1239" w:rsidP="004E43BA">
            <w:pPr>
              <w:pStyle w:val="TAC"/>
              <w:rPr>
                <w:ins w:id="98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D1D4B4" w14:textId="77777777" w:rsidR="004A1239" w:rsidRPr="00EF5447" w:rsidRDefault="004A1239" w:rsidP="004E43BA">
            <w:pPr>
              <w:pStyle w:val="TAL"/>
              <w:rPr>
                <w:ins w:id="9814" w:author="Takashi Akao" w:date="2022-02-10T16:45:00Z"/>
              </w:rPr>
            </w:pPr>
            <w:ins w:id="9815"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16D9BD28" w14:textId="77777777" w:rsidR="004A1239" w:rsidRPr="00EF5447" w:rsidRDefault="004A1239" w:rsidP="004E43BA">
            <w:pPr>
              <w:pStyle w:val="TAC"/>
              <w:rPr>
                <w:ins w:id="9816" w:author="Takashi Akao" w:date="2022-02-10T16:45:00Z"/>
              </w:rPr>
            </w:pPr>
            <w:ins w:id="9817" w:author="Takashi Akao" w:date="2022-02-10T16:45:00Z">
              <w:r w:rsidRPr="00EF5447">
                <w:rPr>
                  <w:rFonts w:eastAsia="ＭＳ 明朝"/>
                  <w:lang w:eastAsia="ja-JP"/>
                </w:rPr>
                <w:t>2595</w:t>
              </w:r>
            </w:ins>
          </w:p>
        </w:tc>
        <w:tc>
          <w:tcPr>
            <w:tcW w:w="425" w:type="dxa"/>
            <w:tcBorders>
              <w:top w:val="single" w:sz="4" w:space="0" w:color="auto"/>
              <w:left w:val="nil"/>
              <w:bottom w:val="single" w:sz="4" w:space="0" w:color="auto"/>
              <w:right w:val="single" w:sz="4" w:space="0" w:color="auto"/>
            </w:tcBorders>
          </w:tcPr>
          <w:p w14:paraId="3A3A711D" w14:textId="77777777" w:rsidR="004A1239" w:rsidRPr="00EF5447" w:rsidRDefault="004A1239" w:rsidP="004E43BA">
            <w:pPr>
              <w:pStyle w:val="TAC"/>
              <w:rPr>
                <w:ins w:id="9818" w:author="Takashi Akao" w:date="2022-02-10T16:45:00Z"/>
              </w:rPr>
            </w:pPr>
            <w:ins w:id="9819"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6F12273F" w14:textId="77777777" w:rsidR="004A1239" w:rsidRPr="00EF5447" w:rsidRDefault="004A1239" w:rsidP="004E43BA">
            <w:pPr>
              <w:pStyle w:val="TAC"/>
              <w:rPr>
                <w:ins w:id="9820" w:author="Takashi Akao" w:date="2022-02-10T16:45:00Z"/>
              </w:rPr>
            </w:pPr>
            <w:ins w:id="9821" w:author="Takashi Akao" w:date="2022-02-10T16:45:00Z">
              <w:r w:rsidRPr="00EF5447">
                <w:rPr>
                  <w:rFonts w:eastAsia="ＭＳ 明朝"/>
                  <w:lang w:eastAsia="ja-JP"/>
                </w:rPr>
                <w:t>2645</w:t>
              </w:r>
            </w:ins>
          </w:p>
        </w:tc>
        <w:tc>
          <w:tcPr>
            <w:tcW w:w="992" w:type="dxa"/>
            <w:tcBorders>
              <w:top w:val="single" w:sz="4" w:space="0" w:color="auto"/>
              <w:left w:val="nil"/>
              <w:bottom w:val="single" w:sz="4" w:space="0" w:color="auto"/>
              <w:right w:val="single" w:sz="4" w:space="0" w:color="auto"/>
            </w:tcBorders>
          </w:tcPr>
          <w:p w14:paraId="26788131" w14:textId="77777777" w:rsidR="004A1239" w:rsidRPr="00EF5447" w:rsidRDefault="004A1239" w:rsidP="004E43BA">
            <w:pPr>
              <w:pStyle w:val="TAC"/>
              <w:rPr>
                <w:ins w:id="9822" w:author="Takashi Akao" w:date="2022-02-10T16:45:00Z"/>
              </w:rPr>
            </w:pPr>
            <w:ins w:id="9823"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7800FE74" w14:textId="77777777" w:rsidR="004A1239" w:rsidRPr="00EF5447" w:rsidRDefault="004A1239" w:rsidP="004E43BA">
            <w:pPr>
              <w:pStyle w:val="TAC"/>
              <w:rPr>
                <w:ins w:id="9824" w:author="Takashi Akao" w:date="2022-02-10T16:45:00Z"/>
              </w:rPr>
            </w:pPr>
            <w:ins w:id="9825"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92E972F" w14:textId="77777777" w:rsidR="004A1239" w:rsidRPr="00EF5447" w:rsidRDefault="004A1239" w:rsidP="004E43BA">
            <w:pPr>
              <w:pStyle w:val="TAC"/>
              <w:rPr>
                <w:ins w:id="9826" w:author="Takashi Akao" w:date="2022-02-10T16:45:00Z"/>
              </w:rPr>
            </w:pPr>
          </w:p>
        </w:tc>
      </w:tr>
      <w:tr w:rsidR="004A1239" w:rsidRPr="00EF5447" w14:paraId="5ECEF3A0" w14:textId="77777777" w:rsidTr="004E43BA">
        <w:trPr>
          <w:gridBefore w:val="2"/>
          <w:wBefore w:w="137" w:type="dxa"/>
          <w:trHeight w:val="187"/>
          <w:jc w:val="center"/>
          <w:ins w:id="982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A70B8BE" w14:textId="77777777" w:rsidR="004A1239" w:rsidRPr="00EF5447" w:rsidRDefault="004A1239" w:rsidP="004E43BA">
            <w:pPr>
              <w:pStyle w:val="TAC"/>
              <w:rPr>
                <w:ins w:id="9828" w:author="Takashi Akao" w:date="2022-02-10T16:45:00Z"/>
                <w:lang w:eastAsia="ja-JP"/>
              </w:rPr>
            </w:pPr>
            <w:ins w:id="9829" w:author="Takashi Akao" w:date="2022-02-10T16:45:00Z">
              <w:r w:rsidRPr="00EF5447">
                <w:rPr>
                  <w:lang w:eastAsia="ja-JP"/>
                </w:rPr>
                <w:t>DC_18_n78</w:t>
              </w:r>
            </w:ins>
          </w:p>
        </w:tc>
        <w:tc>
          <w:tcPr>
            <w:tcW w:w="2693" w:type="dxa"/>
            <w:tcBorders>
              <w:top w:val="single" w:sz="4" w:space="0" w:color="auto"/>
              <w:left w:val="nil"/>
              <w:bottom w:val="single" w:sz="4" w:space="0" w:color="auto"/>
              <w:right w:val="single" w:sz="4" w:space="0" w:color="auto"/>
            </w:tcBorders>
          </w:tcPr>
          <w:p w14:paraId="516C5AD1" w14:textId="77777777" w:rsidR="004A1239" w:rsidRPr="00EF5447" w:rsidRDefault="004A1239" w:rsidP="004E43BA">
            <w:pPr>
              <w:pStyle w:val="TAL"/>
              <w:rPr>
                <w:ins w:id="9830" w:author="Takashi Akao" w:date="2022-02-10T16:45:00Z"/>
              </w:rPr>
            </w:pPr>
            <w:ins w:id="9831" w:author="Takashi Akao" w:date="2022-02-10T16:45:00Z">
              <w:r w:rsidRPr="00EF5447">
                <w:t xml:space="preserve">E-UTRA Band </w:t>
              </w:r>
              <w:r w:rsidRPr="00EF5447">
                <w:rPr>
                  <w:lang w:eastAsia="ja-JP"/>
                </w:rPr>
                <w:t>1, 3, 11, 21, 28, 34,</w:t>
              </w:r>
              <w:r>
                <w:rPr>
                  <w:lang w:eastAsia="ja-JP"/>
                </w:rPr>
                <w:t xml:space="preserve"> 40,</w:t>
              </w:r>
              <w:r w:rsidRPr="00EF5447">
                <w:rPr>
                  <w:lang w:eastAsia="ja-JP"/>
                </w:rPr>
                <w:t xml:space="preserve"> 65, 74</w:t>
              </w:r>
            </w:ins>
          </w:p>
        </w:tc>
        <w:tc>
          <w:tcPr>
            <w:tcW w:w="1276" w:type="dxa"/>
            <w:tcBorders>
              <w:top w:val="single" w:sz="4" w:space="0" w:color="auto"/>
              <w:left w:val="nil"/>
              <w:bottom w:val="single" w:sz="4" w:space="0" w:color="auto"/>
              <w:right w:val="single" w:sz="4" w:space="0" w:color="auto"/>
            </w:tcBorders>
          </w:tcPr>
          <w:p w14:paraId="44E4DF43" w14:textId="77777777" w:rsidR="004A1239" w:rsidRPr="00EF5447" w:rsidRDefault="004A1239" w:rsidP="004E43BA">
            <w:pPr>
              <w:pStyle w:val="TAC"/>
              <w:rPr>
                <w:ins w:id="9832" w:author="Takashi Akao" w:date="2022-02-10T16:45:00Z"/>
              </w:rPr>
            </w:pPr>
            <w:ins w:id="98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55F74A" w14:textId="77777777" w:rsidR="004A1239" w:rsidRPr="00EF5447" w:rsidRDefault="004A1239" w:rsidP="004E43BA">
            <w:pPr>
              <w:pStyle w:val="TAC"/>
              <w:rPr>
                <w:ins w:id="9834" w:author="Takashi Akao" w:date="2022-02-10T16:45:00Z"/>
              </w:rPr>
            </w:pPr>
            <w:ins w:id="98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FCA594" w14:textId="77777777" w:rsidR="004A1239" w:rsidRPr="00EF5447" w:rsidRDefault="004A1239" w:rsidP="004E43BA">
            <w:pPr>
              <w:pStyle w:val="TAC"/>
              <w:rPr>
                <w:ins w:id="9836" w:author="Takashi Akao" w:date="2022-02-10T16:45:00Z"/>
              </w:rPr>
            </w:pPr>
            <w:ins w:id="98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68F47C" w14:textId="77777777" w:rsidR="004A1239" w:rsidRPr="00EF5447" w:rsidRDefault="004A1239" w:rsidP="004E43BA">
            <w:pPr>
              <w:pStyle w:val="TAC"/>
              <w:rPr>
                <w:ins w:id="9838" w:author="Takashi Akao" w:date="2022-02-10T16:45:00Z"/>
              </w:rPr>
            </w:pPr>
            <w:ins w:id="983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3780B17" w14:textId="77777777" w:rsidR="004A1239" w:rsidRPr="00EF5447" w:rsidRDefault="004A1239" w:rsidP="004E43BA">
            <w:pPr>
              <w:pStyle w:val="TAC"/>
              <w:rPr>
                <w:ins w:id="9840" w:author="Takashi Akao" w:date="2022-02-10T16:45:00Z"/>
              </w:rPr>
            </w:pPr>
            <w:ins w:id="984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F4E6D96" w14:textId="77777777" w:rsidR="004A1239" w:rsidRPr="00EF5447" w:rsidRDefault="004A1239" w:rsidP="004E43BA">
            <w:pPr>
              <w:pStyle w:val="TAC"/>
              <w:rPr>
                <w:ins w:id="9842" w:author="Takashi Akao" w:date="2022-02-10T16:45:00Z"/>
              </w:rPr>
            </w:pPr>
          </w:p>
        </w:tc>
      </w:tr>
      <w:tr w:rsidR="004A1239" w:rsidRPr="00EF5447" w14:paraId="3998C71D" w14:textId="77777777" w:rsidTr="004E43BA">
        <w:trPr>
          <w:gridBefore w:val="2"/>
          <w:wBefore w:w="137" w:type="dxa"/>
          <w:trHeight w:val="187"/>
          <w:jc w:val="center"/>
          <w:ins w:id="9843" w:author="Takashi Akao" w:date="2022-02-10T16:45:00Z"/>
        </w:trPr>
        <w:tc>
          <w:tcPr>
            <w:tcW w:w="1985" w:type="dxa"/>
            <w:gridSpan w:val="2"/>
            <w:tcBorders>
              <w:left w:val="single" w:sz="4" w:space="0" w:color="auto"/>
              <w:right w:val="single" w:sz="4" w:space="0" w:color="auto"/>
            </w:tcBorders>
            <w:shd w:val="clear" w:color="auto" w:fill="auto"/>
          </w:tcPr>
          <w:p w14:paraId="44651CB0" w14:textId="77777777" w:rsidR="004A1239" w:rsidRPr="00EF5447" w:rsidRDefault="004A1239" w:rsidP="004E43BA">
            <w:pPr>
              <w:pStyle w:val="TAC"/>
              <w:rPr>
                <w:ins w:id="98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0A646D" w14:textId="77777777" w:rsidR="004A1239" w:rsidRPr="00EF5447" w:rsidRDefault="004A1239" w:rsidP="004E43BA">
            <w:pPr>
              <w:pStyle w:val="TAL"/>
              <w:rPr>
                <w:ins w:id="9845" w:author="Takashi Akao" w:date="2022-02-10T16:45:00Z"/>
              </w:rPr>
            </w:pPr>
            <w:ins w:id="984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7BB974C" w14:textId="77777777" w:rsidR="004A1239" w:rsidRPr="00EF5447" w:rsidRDefault="004A1239" w:rsidP="004E43BA">
            <w:pPr>
              <w:pStyle w:val="TAC"/>
              <w:rPr>
                <w:ins w:id="9847" w:author="Takashi Akao" w:date="2022-02-10T16:45:00Z"/>
              </w:rPr>
            </w:pPr>
            <w:ins w:id="9848"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42A7EF17" w14:textId="77777777" w:rsidR="004A1239" w:rsidRPr="00EF5447" w:rsidRDefault="004A1239" w:rsidP="004E43BA">
            <w:pPr>
              <w:pStyle w:val="TAC"/>
              <w:rPr>
                <w:ins w:id="9849" w:author="Takashi Akao" w:date="2022-02-10T16:45:00Z"/>
              </w:rPr>
            </w:pPr>
            <w:ins w:id="985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F8C0CD6" w14:textId="77777777" w:rsidR="004A1239" w:rsidRPr="00EF5447" w:rsidRDefault="004A1239" w:rsidP="004E43BA">
            <w:pPr>
              <w:pStyle w:val="TAC"/>
              <w:rPr>
                <w:ins w:id="9851" w:author="Takashi Akao" w:date="2022-02-10T16:45:00Z"/>
              </w:rPr>
            </w:pPr>
            <w:ins w:id="9852"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7AD55284" w14:textId="77777777" w:rsidR="004A1239" w:rsidRPr="00EF5447" w:rsidRDefault="004A1239" w:rsidP="004E43BA">
            <w:pPr>
              <w:pStyle w:val="TAC"/>
              <w:rPr>
                <w:ins w:id="9853" w:author="Takashi Akao" w:date="2022-02-10T16:45:00Z"/>
              </w:rPr>
            </w:pPr>
            <w:ins w:id="985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4CB9DEB" w14:textId="77777777" w:rsidR="004A1239" w:rsidRPr="00EF5447" w:rsidRDefault="004A1239" w:rsidP="004E43BA">
            <w:pPr>
              <w:pStyle w:val="TAC"/>
              <w:rPr>
                <w:ins w:id="9855" w:author="Takashi Akao" w:date="2022-02-10T16:45:00Z"/>
              </w:rPr>
            </w:pPr>
            <w:ins w:id="985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27625E5" w14:textId="77777777" w:rsidR="004A1239" w:rsidRPr="00EF5447" w:rsidRDefault="004A1239" w:rsidP="004E43BA">
            <w:pPr>
              <w:pStyle w:val="TAC"/>
              <w:rPr>
                <w:ins w:id="9857" w:author="Takashi Akao" w:date="2022-02-10T16:45:00Z"/>
              </w:rPr>
            </w:pPr>
          </w:p>
        </w:tc>
      </w:tr>
      <w:tr w:rsidR="004A1239" w:rsidRPr="00EF5447" w14:paraId="7A82E82F" w14:textId="77777777" w:rsidTr="004E43BA">
        <w:trPr>
          <w:gridBefore w:val="2"/>
          <w:wBefore w:w="137" w:type="dxa"/>
          <w:trHeight w:val="187"/>
          <w:jc w:val="center"/>
          <w:ins w:id="9858" w:author="Takashi Akao" w:date="2022-02-10T16:45:00Z"/>
        </w:trPr>
        <w:tc>
          <w:tcPr>
            <w:tcW w:w="1985" w:type="dxa"/>
            <w:gridSpan w:val="2"/>
            <w:tcBorders>
              <w:left w:val="single" w:sz="4" w:space="0" w:color="auto"/>
              <w:right w:val="single" w:sz="4" w:space="0" w:color="auto"/>
            </w:tcBorders>
            <w:shd w:val="clear" w:color="auto" w:fill="auto"/>
          </w:tcPr>
          <w:p w14:paraId="351B865E" w14:textId="77777777" w:rsidR="004A1239" w:rsidRPr="00EF5447" w:rsidRDefault="004A1239" w:rsidP="004E43BA">
            <w:pPr>
              <w:pStyle w:val="TAC"/>
              <w:rPr>
                <w:ins w:id="98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FE8E06" w14:textId="77777777" w:rsidR="004A1239" w:rsidRPr="00EF5447" w:rsidRDefault="004A1239" w:rsidP="004E43BA">
            <w:pPr>
              <w:pStyle w:val="TAL"/>
              <w:rPr>
                <w:ins w:id="9860" w:author="Takashi Akao" w:date="2022-02-10T16:45:00Z"/>
              </w:rPr>
            </w:pPr>
            <w:ins w:id="986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F9B8020" w14:textId="77777777" w:rsidR="004A1239" w:rsidRPr="00EF5447" w:rsidRDefault="004A1239" w:rsidP="004E43BA">
            <w:pPr>
              <w:pStyle w:val="TAC"/>
              <w:rPr>
                <w:ins w:id="9862" w:author="Takashi Akao" w:date="2022-02-10T16:45:00Z"/>
              </w:rPr>
            </w:pPr>
            <w:ins w:id="9863"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3B8F46E2" w14:textId="77777777" w:rsidR="004A1239" w:rsidRPr="00EF5447" w:rsidRDefault="004A1239" w:rsidP="004E43BA">
            <w:pPr>
              <w:pStyle w:val="TAC"/>
              <w:rPr>
                <w:ins w:id="9864" w:author="Takashi Akao" w:date="2022-02-10T16:45:00Z"/>
              </w:rPr>
            </w:pPr>
            <w:ins w:id="98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9F1E4D" w14:textId="77777777" w:rsidR="004A1239" w:rsidRPr="00EF5447" w:rsidRDefault="004A1239" w:rsidP="004E43BA">
            <w:pPr>
              <w:pStyle w:val="TAC"/>
              <w:rPr>
                <w:ins w:id="9866" w:author="Takashi Akao" w:date="2022-02-10T16:45:00Z"/>
              </w:rPr>
            </w:pPr>
            <w:ins w:id="986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D5A2D6A" w14:textId="77777777" w:rsidR="004A1239" w:rsidRPr="00EF5447" w:rsidRDefault="004A1239" w:rsidP="004E43BA">
            <w:pPr>
              <w:pStyle w:val="TAC"/>
              <w:rPr>
                <w:ins w:id="9868" w:author="Takashi Akao" w:date="2022-02-10T16:45:00Z"/>
              </w:rPr>
            </w:pPr>
            <w:ins w:id="9869"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78D1340" w14:textId="77777777" w:rsidR="004A1239" w:rsidRPr="00EF5447" w:rsidRDefault="004A1239" w:rsidP="004E43BA">
            <w:pPr>
              <w:pStyle w:val="TAC"/>
              <w:rPr>
                <w:ins w:id="9870" w:author="Takashi Akao" w:date="2022-02-10T16:45:00Z"/>
              </w:rPr>
            </w:pPr>
            <w:ins w:id="9871"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7A2863A0" w14:textId="77777777" w:rsidR="004A1239" w:rsidRPr="00EF5447" w:rsidRDefault="004A1239" w:rsidP="004E43BA">
            <w:pPr>
              <w:pStyle w:val="TAC"/>
              <w:rPr>
                <w:ins w:id="9872" w:author="Takashi Akao" w:date="2022-02-10T16:45:00Z"/>
              </w:rPr>
            </w:pPr>
            <w:ins w:id="9873" w:author="Takashi Akao" w:date="2022-02-10T16:45:00Z">
              <w:r w:rsidRPr="00EF5447">
                <w:rPr>
                  <w:lang w:eastAsia="ja-JP"/>
                </w:rPr>
                <w:t>3</w:t>
              </w:r>
            </w:ins>
          </w:p>
        </w:tc>
      </w:tr>
      <w:tr w:rsidR="004A1239" w:rsidRPr="00EF5447" w14:paraId="1DA12B7D" w14:textId="77777777" w:rsidTr="004E43BA">
        <w:trPr>
          <w:gridBefore w:val="2"/>
          <w:wBefore w:w="137" w:type="dxa"/>
          <w:trHeight w:val="187"/>
          <w:jc w:val="center"/>
          <w:ins w:id="9874" w:author="Takashi Akao" w:date="2022-02-10T16:45:00Z"/>
        </w:trPr>
        <w:tc>
          <w:tcPr>
            <w:tcW w:w="1985" w:type="dxa"/>
            <w:gridSpan w:val="2"/>
            <w:tcBorders>
              <w:left w:val="single" w:sz="4" w:space="0" w:color="auto"/>
              <w:right w:val="single" w:sz="4" w:space="0" w:color="auto"/>
            </w:tcBorders>
            <w:shd w:val="clear" w:color="auto" w:fill="auto"/>
          </w:tcPr>
          <w:p w14:paraId="0B12450B" w14:textId="77777777" w:rsidR="004A1239" w:rsidRPr="00EF5447" w:rsidRDefault="004A1239" w:rsidP="004E43BA">
            <w:pPr>
              <w:pStyle w:val="TAC"/>
              <w:rPr>
                <w:ins w:id="98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EF751C" w14:textId="77777777" w:rsidR="004A1239" w:rsidRPr="00EF5447" w:rsidRDefault="004A1239" w:rsidP="004E43BA">
            <w:pPr>
              <w:pStyle w:val="TAL"/>
              <w:rPr>
                <w:ins w:id="9876" w:author="Takashi Akao" w:date="2022-02-10T16:45:00Z"/>
              </w:rPr>
            </w:pPr>
            <w:ins w:id="987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B6CA344" w14:textId="77777777" w:rsidR="004A1239" w:rsidRPr="00EF5447" w:rsidRDefault="004A1239" w:rsidP="004E43BA">
            <w:pPr>
              <w:pStyle w:val="TAC"/>
              <w:rPr>
                <w:ins w:id="9878" w:author="Takashi Akao" w:date="2022-02-10T16:45:00Z"/>
              </w:rPr>
            </w:pPr>
            <w:ins w:id="9879"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51C0375A" w14:textId="77777777" w:rsidR="004A1239" w:rsidRPr="00EF5447" w:rsidRDefault="004A1239" w:rsidP="004E43BA">
            <w:pPr>
              <w:pStyle w:val="TAC"/>
              <w:rPr>
                <w:ins w:id="9880" w:author="Takashi Akao" w:date="2022-02-10T16:45:00Z"/>
              </w:rPr>
            </w:pPr>
            <w:ins w:id="988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61854C1" w14:textId="77777777" w:rsidR="004A1239" w:rsidRPr="00EF5447" w:rsidRDefault="004A1239" w:rsidP="004E43BA">
            <w:pPr>
              <w:pStyle w:val="TAC"/>
              <w:rPr>
                <w:ins w:id="9882" w:author="Takashi Akao" w:date="2022-02-10T16:45:00Z"/>
              </w:rPr>
            </w:pPr>
            <w:ins w:id="9883"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7E7860E0" w14:textId="77777777" w:rsidR="004A1239" w:rsidRPr="00EF5447" w:rsidRDefault="004A1239" w:rsidP="004E43BA">
            <w:pPr>
              <w:pStyle w:val="TAC"/>
              <w:rPr>
                <w:ins w:id="9884" w:author="Takashi Akao" w:date="2022-02-10T16:45:00Z"/>
              </w:rPr>
            </w:pPr>
            <w:ins w:id="988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B297FBD" w14:textId="77777777" w:rsidR="004A1239" w:rsidRPr="00EF5447" w:rsidRDefault="004A1239" w:rsidP="004E43BA">
            <w:pPr>
              <w:pStyle w:val="TAC"/>
              <w:rPr>
                <w:ins w:id="9886" w:author="Takashi Akao" w:date="2022-02-10T16:45:00Z"/>
              </w:rPr>
            </w:pPr>
            <w:ins w:id="988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21653FF" w14:textId="77777777" w:rsidR="004A1239" w:rsidRPr="00EF5447" w:rsidRDefault="004A1239" w:rsidP="004E43BA">
            <w:pPr>
              <w:pStyle w:val="TAC"/>
              <w:rPr>
                <w:ins w:id="9888" w:author="Takashi Akao" w:date="2022-02-10T16:45:00Z"/>
              </w:rPr>
            </w:pPr>
          </w:p>
        </w:tc>
      </w:tr>
      <w:tr w:rsidR="004A1239" w:rsidRPr="00EF5447" w14:paraId="1D250F2F" w14:textId="77777777" w:rsidTr="004E43BA">
        <w:trPr>
          <w:gridBefore w:val="2"/>
          <w:wBefore w:w="137" w:type="dxa"/>
          <w:trHeight w:val="187"/>
          <w:jc w:val="center"/>
          <w:ins w:id="98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B0E29AF" w14:textId="77777777" w:rsidR="004A1239" w:rsidRPr="00EF5447" w:rsidRDefault="004A1239" w:rsidP="004E43BA">
            <w:pPr>
              <w:pStyle w:val="TAC"/>
              <w:rPr>
                <w:ins w:id="98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61FF27" w14:textId="77777777" w:rsidR="004A1239" w:rsidRPr="00EF5447" w:rsidRDefault="004A1239" w:rsidP="004E43BA">
            <w:pPr>
              <w:pStyle w:val="TAL"/>
              <w:rPr>
                <w:ins w:id="9891" w:author="Takashi Akao" w:date="2022-02-10T16:45:00Z"/>
              </w:rPr>
            </w:pPr>
            <w:ins w:id="989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F86808A" w14:textId="77777777" w:rsidR="004A1239" w:rsidRPr="00EF5447" w:rsidRDefault="004A1239" w:rsidP="004E43BA">
            <w:pPr>
              <w:pStyle w:val="TAC"/>
              <w:rPr>
                <w:ins w:id="9893" w:author="Takashi Akao" w:date="2022-02-10T16:45:00Z"/>
              </w:rPr>
            </w:pPr>
            <w:ins w:id="9894"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25FE1443" w14:textId="77777777" w:rsidR="004A1239" w:rsidRPr="00EF5447" w:rsidRDefault="004A1239" w:rsidP="004E43BA">
            <w:pPr>
              <w:pStyle w:val="TAC"/>
              <w:rPr>
                <w:ins w:id="9895" w:author="Takashi Akao" w:date="2022-02-10T16:45:00Z"/>
              </w:rPr>
            </w:pPr>
            <w:ins w:id="989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F5C17EC" w14:textId="77777777" w:rsidR="004A1239" w:rsidRPr="00EF5447" w:rsidRDefault="004A1239" w:rsidP="004E43BA">
            <w:pPr>
              <w:pStyle w:val="TAC"/>
              <w:rPr>
                <w:ins w:id="9897" w:author="Takashi Akao" w:date="2022-02-10T16:45:00Z"/>
              </w:rPr>
            </w:pPr>
            <w:ins w:id="9898"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2B0E7A73" w14:textId="77777777" w:rsidR="004A1239" w:rsidRPr="00EF5447" w:rsidRDefault="004A1239" w:rsidP="004E43BA">
            <w:pPr>
              <w:pStyle w:val="TAC"/>
              <w:rPr>
                <w:ins w:id="9899" w:author="Takashi Akao" w:date="2022-02-10T16:45:00Z"/>
              </w:rPr>
            </w:pPr>
            <w:ins w:id="990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57C4CB7" w14:textId="77777777" w:rsidR="004A1239" w:rsidRPr="00EF5447" w:rsidRDefault="004A1239" w:rsidP="004E43BA">
            <w:pPr>
              <w:pStyle w:val="TAC"/>
              <w:rPr>
                <w:ins w:id="9901" w:author="Takashi Akao" w:date="2022-02-10T16:45:00Z"/>
              </w:rPr>
            </w:pPr>
            <w:ins w:id="990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97F87F" w14:textId="77777777" w:rsidR="004A1239" w:rsidRPr="00EF5447" w:rsidRDefault="004A1239" w:rsidP="004E43BA">
            <w:pPr>
              <w:pStyle w:val="TAC"/>
              <w:rPr>
                <w:ins w:id="9903" w:author="Takashi Akao" w:date="2022-02-10T16:45:00Z"/>
              </w:rPr>
            </w:pPr>
          </w:p>
        </w:tc>
      </w:tr>
      <w:tr w:rsidR="004A1239" w:rsidRPr="00EF5447" w14:paraId="72187DA9" w14:textId="77777777" w:rsidTr="004E43BA">
        <w:trPr>
          <w:gridBefore w:val="2"/>
          <w:wBefore w:w="137" w:type="dxa"/>
          <w:trHeight w:val="187"/>
          <w:jc w:val="center"/>
          <w:ins w:id="990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1C4390B" w14:textId="77777777" w:rsidR="004A1239" w:rsidRPr="00EF5447" w:rsidRDefault="004A1239" w:rsidP="004E43BA">
            <w:pPr>
              <w:pStyle w:val="TAC"/>
              <w:rPr>
                <w:ins w:id="9905" w:author="Takashi Akao" w:date="2022-02-10T16:45:00Z"/>
                <w:lang w:eastAsia="ja-JP"/>
              </w:rPr>
            </w:pPr>
            <w:ins w:id="9906" w:author="Takashi Akao" w:date="2022-02-10T16:45:00Z">
              <w:r w:rsidRPr="00EF5447">
                <w:rPr>
                  <w:lang w:eastAsia="ja-JP"/>
                </w:rPr>
                <w:t>DC_18_n79</w:t>
              </w:r>
            </w:ins>
          </w:p>
        </w:tc>
        <w:tc>
          <w:tcPr>
            <w:tcW w:w="2693" w:type="dxa"/>
            <w:tcBorders>
              <w:top w:val="single" w:sz="4" w:space="0" w:color="auto"/>
              <w:left w:val="nil"/>
              <w:bottom w:val="single" w:sz="4" w:space="0" w:color="auto"/>
              <w:right w:val="single" w:sz="4" w:space="0" w:color="auto"/>
            </w:tcBorders>
          </w:tcPr>
          <w:p w14:paraId="4FCD32F6" w14:textId="77777777" w:rsidR="004A1239" w:rsidRPr="00EF5447" w:rsidRDefault="004A1239" w:rsidP="004E43BA">
            <w:pPr>
              <w:pStyle w:val="TAL"/>
              <w:rPr>
                <w:ins w:id="9907" w:author="Takashi Akao" w:date="2022-02-10T16:45:00Z"/>
              </w:rPr>
            </w:pPr>
            <w:ins w:id="9908" w:author="Takashi Akao" w:date="2022-02-10T16:45:00Z">
              <w:r w:rsidRPr="00EF5447">
                <w:t xml:space="preserve">E-UTRA Band </w:t>
              </w:r>
              <w:r w:rsidRPr="00EF5447">
                <w:rPr>
                  <w:lang w:eastAsia="ja-JP"/>
                </w:rPr>
                <w:t>1, 3, 11, 21, 28, 34,</w:t>
              </w:r>
              <w:r>
                <w:rPr>
                  <w:lang w:eastAsia="ja-JP"/>
                </w:rPr>
                <w:t xml:space="preserve"> 40,</w:t>
              </w:r>
              <w:r w:rsidRPr="00EF5447">
                <w:rPr>
                  <w:lang w:eastAsia="ja-JP"/>
                </w:rPr>
                <w:t xml:space="preserve"> 42, 65, 74</w:t>
              </w:r>
            </w:ins>
          </w:p>
        </w:tc>
        <w:tc>
          <w:tcPr>
            <w:tcW w:w="1276" w:type="dxa"/>
            <w:tcBorders>
              <w:top w:val="single" w:sz="4" w:space="0" w:color="auto"/>
              <w:left w:val="nil"/>
              <w:bottom w:val="single" w:sz="4" w:space="0" w:color="auto"/>
              <w:right w:val="single" w:sz="4" w:space="0" w:color="auto"/>
            </w:tcBorders>
          </w:tcPr>
          <w:p w14:paraId="0E28EAA7" w14:textId="77777777" w:rsidR="004A1239" w:rsidRPr="00EF5447" w:rsidRDefault="004A1239" w:rsidP="004E43BA">
            <w:pPr>
              <w:pStyle w:val="TAC"/>
              <w:rPr>
                <w:ins w:id="9909" w:author="Takashi Akao" w:date="2022-02-10T16:45:00Z"/>
              </w:rPr>
            </w:pPr>
            <w:ins w:id="99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BEAFA1" w14:textId="77777777" w:rsidR="004A1239" w:rsidRPr="00EF5447" w:rsidRDefault="004A1239" w:rsidP="004E43BA">
            <w:pPr>
              <w:pStyle w:val="TAC"/>
              <w:rPr>
                <w:ins w:id="9911" w:author="Takashi Akao" w:date="2022-02-10T16:45:00Z"/>
              </w:rPr>
            </w:pPr>
            <w:ins w:id="99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649EB5" w14:textId="77777777" w:rsidR="004A1239" w:rsidRPr="00EF5447" w:rsidRDefault="004A1239" w:rsidP="004E43BA">
            <w:pPr>
              <w:pStyle w:val="TAC"/>
              <w:rPr>
                <w:ins w:id="9913" w:author="Takashi Akao" w:date="2022-02-10T16:45:00Z"/>
              </w:rPr>
            </w:pPr>
            <w:ins w:id="99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29832F" w14:textId="77777777" w:rsidR="004A1239" w:rsidRPr="00EF5447" w:rsidRDefault="004A1239" w:rsidP="004E43BA">
            <w:pPr>
              <w:pStyle w:val="TAC"/>
              <w:rPr>
                <w:ins w:id="9915" w:author="Takashi Akao" w:date="2022-02-10T16:45:00Z"/>
              </w:rPr>
            </w:pPr>
            <w:ins w:id="991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E9A7E9D" w14:textId="77777777" w:rsidR="004A1239" w:rsidRPr="00EF5447" w:rsidRDefault="004A1239" w:rsidP="004E43BA">
            <w:pPr>
              <w:pStyle w:val="TAC"/>
              <w:rPr>
                <w:ins w:id="9917" w:author="Takashi Akao" w:date="2022-02-10T16:45:00Z"/>
              </w:rPr>
            </w:pPr>
            <w:ins w:id="991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7F80D07" w14:textId="77777777" w:rsidR="004A1239" w:rsidRPr="00EF5447" w:rsidRDefault="004A1239" w:rsidP="004E43BA">
            <w:pPr>
              <w:pStyle w:val="TAC"/>
              <w:rPr>
                <w:ins w:id="9919" w:author="Takashi Akao" w:date="2022-02-10T16:45:00Z"/>
              </w:rPr>
            </w:pPr>
          </w:p>
        </w:tc>
      </w:tr>
      <w:tr w:rsidR="004A1239" w:rsidRPr="00EF5447" w14:paraId="35BFC0F6" w14:textId="77777777" w:rsidTr="004E43BA">
        <w:trPr>
          <w:gridBefore w:val="2"/>
          <w:wBefore w:w="137" w:type="dxa"/>
          <w:trHeight w:val="187"/>
          <w:jc w:val="center"/>
          <w:ins w:id="9920" w:author="Takashi Akao" w:date="2022-02-10T16:45:00Z"/>
        </w:trPr>
        <w:tc>
          <w:tcPr>
            <w:tcW w:w="1985" w:type="dxa"/>
            <w:gridSpan w:val="2"/>
            <w:tcBorders>
              <w:left w:val="single" w:sz="4" w:space="0" w:color="auto"/>
              <w:right w:val="single" w:sz="4" w:space="0" w:color="auto"/>
            </w:tcBorders>
            <w:shd w:val="clear" w:color="auto" w:fill="auto"/>
          </w:tcPr>
          <w:p w14:paraId="3099BE79" w14:textId="77777777" w:rsidR="004A1239" w:rsidRPr="00EF5447" w:rsidRDefault="004A1239" w:rsidP="004E43BA">
            <w:pPr>
              <w:pStyle w:val="TAC"/>
              <w:rPr>
                <w:ins w:id="99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2CE806" w14:textId="77777777" w:rsidR="004A1239" w:rsidRPr="00EF5447" w:rsidRDefault="004A1239" w:rsidP="004E43BA">
            <w:pPr>
              <w:pStyle w:val="TAL"/>
              <w:rPr>
                <w:ins w:id="9922" w:author="Takashi Akao" w:date="2022-02-10T16:45:00Z"/>
              </w:rPr>
            </w:pPr>
            <w:ins w:id="992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6CDED44" w14:textId="77777777" w:rsidR="004A1239" w:rsidRPr="00EF5447" w:rsidRDefault="004A1239" w:rsidP="004E43BA">
            <w:pPr>
              <w:pStyle w:val="TAC"/>
              <w:rPr>
                <w:ins w:id="9924" w:author="Takashi Akao" w:date="2022-02-10T16:45:00Z"/>
              </w:rPr>
            </w:pPr>
            <w:ins w:id="9925"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551447A8" w14:textId="77777777" w:rsidR="004A1239" w:rsidRPr="00EF5447" w:rsidRDefault="004A1239" w:rsidP="004E43BA">
            <w:pPr>
              <w:pStyle w:val="TAC"/>
              <w:rPr>
                <w:ins w:id="9926" w:author="Takashi Akao" w:date="2022-02-10T16:45:00Z"/>
              </w:rPr>
            </w:pPr>
            <w:ins w:id="992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60DDEE9" w14:textId="77777777" w:rsidR="004A1239" w:rsidRPr="00EF5447" w:rsidRDefault="004A1239" w:rsidP="004E43BA">
            <w:pPr>
              <w:pStyle w:val="TAC"/>
              <w:rPr>
                <w:ins w:id="9928" w:author="Takashi Akao" w:date="2022-02-10T16:45:00Z"/>
              </w:rPr>
            </w:pPr>
            <w:ins w:id="9929"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5D2D532E" w14:textId="77777777" w:rsidR="004A1239" w:rsidRPr="00EF5447" w:rsidRDefault="004A1239" w:rsidP="004E43BA">
            <w:pPr>
              <w:pStyle w:val="TAC"/>
              <w:rPr>
                <w:ins w:id="9930" w:author="Takashi Akao" w:date="2022-02-10T16:45:00Z"/>
              </w:rPr>
            </w:pPr>
            <w:ins w:id="993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EDCF0F1" w14:textId="77777777" w:rsidR="004A1239" w:rsidRPr="00EF5447" w:rsidRDefault="004A1239" w:rsidP="004E43BA">
            <w:pPr>
              <w:pStyle w:val="TAC"/>
              <w:rPr>
                <w:ins w:id="9932" w:author="Takashi Akao" w:date="2022-02-10T16:45:00Z"/>
              </w:rPr>
            </w:pPr>
            <w:ins w:id="993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D14103C" w14:textId="77777777" w:rsidR="004A1239" w:rsidRPr="00EF5447" w:rsidRDefault="004A1239" w:rsidP="004E43BA">
            <w:pPr>
              <w:pStyle w:val="TAC"/>
              <w:rPr>
                <w:ins w:id="9934" w:author="Takashi Akao" w:date="2022-02-10T16:45:00Z"/>
              </w:rPr>
            </w:pPr>
          </w:p>
        </w:tc>
      </w:tr>
      <w:tr w:rsidR="004A1239" w:rsidRPr="00EF5447" w14:paraId="655A25F4" w14:textId="77777777" w:rsidTr="004E43BA">
        <w:trPr>
          <w:gridBefore w:val="2"/>
          <w:wBefore w:w="137" w:type="dxa"/>
          <w:trHeight w:val="187"/>
          <w:jc w:val="center"/>
          <w:ins w:id="9935" w:author="Takashi Akao" w:date="2022-02-10T16:45:00Z"/>
        </w:trPr>
        <w:tc>
          <w:tcPr>
            <w:tcW w:w="1985" w:type="dxa"/>
            <w:gridSpan w:val="2"/>
            <w:tcBorders>
              <w:left w:val="single" w:sz="4" w:space="0" w:color="auto"/>
              <w:right w:val="single" w:sz="4" w:space="0" w:color="auto"/>
            </w:tcBorders>
            <w:shd w:val="clear" w:color="auto" w:fill="auto"/>
          </w:tcPr>
          <w:p w14:paraId="185A7E41" w14:textId="77777777" w:rsidR="004A1239" w:rsidRPr="00EF5447" w:rsidRDefault="004A1239" w:rsidP="004E43BA">
            <w:pPr>
              <w:pStyle w:val="TAC"/>
              <w:rPr>
                <w:ins w:id="99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AA31C4" w14:textId="77777777" w:rsidR="004A1239" w:rsidRPr="00EF5447" w:rsidRDefault="004A1239" w:rsidP="004E43BA">
            <w:pPr>
              <w:pStyle w:val="TAL"/>
              <w:rPr>
                <w:ins w:id="9937" w:author="Takashi Akao" w:date="2022-02-10T16:45:00Z"/>
              </w:rPr>
            </w:pPr>
            <w:ins w:id="993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6442836" w14:textId="77777777" w:rsidR="004A1239" w:rsidRPr="00EF5447" w:rsidRDefault="004A1239" w:rsidP="004E43BA">
            <w:pPr>
              <w:pStyle w:val="TAC"/>
              <w:rPr>
                <w:ins w:id="9939" w:author="Takashi Akao" w:date="2022-02-10T16:45:00Z"/>
              </w:rPr>
            </w:pPr>
            <w:ins w:id="9940"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6FC76AB1" w14:textId="77777777" w:rsidR="004A1239" w:rsidRPr="00EF5447" w:rsidRDefault="004A1239" w:rsidP="004E43BA">
            <w:pPr>
              <w:pStyle w:val="TAC"/>
              <w:rPr>
                <w:ins w:id="9941" w:author="Takashi Akao" w:date="2022-02-10T16:45:00Z"/>
              </w:rPr>
            </w:pPr>
            <w:ins w:id="99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5508A7" w14:textId="77777777" w:rsidR="004A1239" w:rsidRPr="00EF5447" w:rsidRDefault="004A1239" w:rsidP="004E43BA">
            <w:pPr>
              <w:pStyle w:val="TAC"/>
              <w:rPr>
                <w:ins w:id="9943" w:author="Takashi Akao" w:date="2022-02-10T16:45:00Z"/>
              </w:rPr>
            </w:pPr>
            <w:ins w:id="9944"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939CE59" w14:textId="77777777" w:rsidR="004A1239" w:rsidRPr="00EF5447" w:rsidRDefault="004A1239" w:rsidP="004E43BA">
            <w:pPr>
              <w:pStyle w:val="TAC"/>
              <w:rPr>
                <w:ins w:id="9945" w:author="Takashi Akao" w:date="2022-02-10T16:45:00Z"/>
              </w:rPr>
            </w:pPr>
            <w:ins w:id="9946"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69AE2ACF" w14:textId="77777777" w:rsidR="004A1239" w:rsidRPr="00EF5447" w:rsidRDefault="004A1239" w:rsidP="004E43BA">
            <w:pPr>
              <w:pStyle w:val="TAC"/>
              <w:rPr>
                <w:ins w:id="9947" w:author="Takashi Akao" w:date="2022-02-10T16:45:00Z"/>
              </w:rPr>
            </w:pPr>
            <w:ins w:id="9948"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9AD386A" w14:textId="77777777" w:rsidR="004A1239" w:rsidRPr="00EF5447" w:rsidRDefault="004A1239" w:rsidP="004E43BA">
            <w:pPr>
              <w:pStyle w:val="TAC"/>
              <w:rPr>
                <w:ins w:id="9949" w:author="Takashi Akao" w:date="2022-02-10T16:45:00Z"/>
              </w:rPr>
            </w:pPr>
            <w:ins w:id="9950" w:author="Takashi Akao" w:date="2022-02-10T16:45:00Z">
              <w:r w:rsidRPr="00EF5447">
                <w:rPr>
                  <w:lang w:eastAsia="ja-JP"/>
                </w:rPr>
                <w:t>3</w:t>
              </w:r>
            </w:ins>
          </w:p>
        </w:tc>
      </w:tr>
      <w:tr w:rsidR="004A1239" w:rsidRPr="00EF5447" w14:paraId="0586CFDC" w14:textId="77777777" w:rsidTr="004E43BA">
        <w:trPr>
          <w:gridBefore w:val="2"/>
          <w:wBefore w:w="137" w:type="dxa"/>
          <w:trHeight w:val="187"/>
          <w:jc w:val="center"/>
          <w:ins w:id="9951" w:author="Takashi Akao" w:date="2022-02-10T16:45:00Z"/>
        </w:trPr>
        <w:tc>
          <w:tcPr>
            <w:tcW w:w="1985" w:type="dxa"/>
            <w:gridSpan w:val="2"/>
            <w:tcBorders>
              <w:left w:val="single" w:sz="4" w:space="0" w:color="auto"/>
              <w:right w:val="single" w:sz="4" w:space="0" w:color="auto"/>
            </w:tcBorders>
            <w:shd w:val="clear" w:color="auto" w:fill="auto"/>
          </w:tcPr>
          <w:p w14:paraId="4E6EED9D" w14:textId="77777777" w:rsidR="004A1239" w:rsidRPr="00EF5447" w:rsidRDefault="004A1239" w:rsidP="004E43BA">
            <w:pPr>
              <w:pStyle w:val="TAC"/>
              <w:rPr>
                <w:ins w:id="99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9E7010" w14:textId="77777777" w:rsidR="004A1239" w:rsidRPr="00EF5447" w:rsidRDefault="004A1239" w:rsidP="004E43BA">
            <w:pPr>
              <w:pStyle w:val="TAL"/>
              <w:rPr>
                <w:ins w:id="9953" w:author="Takashi Akao" w:date="2022-02-10T16:45:00Z"/>
              </w:rPr>
            </w:pPr>
            <w:ins w:id="995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93DC8FE" w14:textId="77777777" w:rsidR="004A1239" w:rsidRPr="00EF5447" w:rsidRDefault="004A1239" w:rsidP="004E43BA">
            <w:pPr>
              <w:pStyle w:val="TAC"/>
              <w:rPr>
                <w:ins w:id="9955" w:author="Takashi Akao" w:date="2022-02-10T16:45:00Z"/>
              </w:rPr>
            </w:pPr>
            <w:ins w:id="9956"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42546E12" w14:textId="77777777" w:rsidR="004A1239" w:rsidRPr="00EF5447" w:rsidRDefault="004A1239" w:rsidP="004E43BA">
            <w:pPr>
              <w:pStyle w:val="TAC"/>
              <w:rPr>
                <w:ins w:id="9957" w:author="Takashi Akao" w:date="2022-02-10T16:45:00Z"/>
              </w:rPr>
            </w:pPr>
            <w:ins w:id="995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C0F926A" w14:textId="77777777" w:rsidR="004A1239" w:rsidRPr="00EF5447" w:rsidRDefault="004A1239" w:rsidP="004E43BA">
            <w:pPr>
              <w:pStyle w:val="TAC"/>
              <w:rPr>
                <w:ins w:id="9959" w:author="Takashi Akao" w:date="2022-02-10T16:45:00Z"/>
              </w:rPr>
            </w:pPr>
            <w:ins w:id="9960"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3C70B93C" w14:textId="77777777" w:rsidR="004A1239" w:rsidRPr="00EF5447" w:rsidRDefault="004A1239" w:rsidP="004E43BA">
            <w:pPr>
              <w:pStyle w:val="TAC"/>
              <w:rPr>
                <w:ins w:id="9961" w:author="Takashi Akao" w:date="2022-02-10T16:45:00Z"/>
              </w:rPr>
            </w:pPr>
            <w:ins w:id="996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B7F0CA3" w14:textId="77777777" w:rsidR="004A1239" w:rsidRPr="00EF5447" w:rsidRDefault="004A1239" w:rsidP="004E43BA">
            <w:pPr>
              <w:pStyle w:val="TAC"/>
              <w:rPr>
                <w:ins w:id="9963" w:author="Takashi Akao" w:date="2022-02-10T16:45:00Z"/>
              </w:rPr>
            </w:pPr>
            <w:ins w:id="996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4149AE3" w14:textId="77777777" w:rsidR="004A1239" w:rsidRPr="00EF5447" w:rsidRDefault="004A1239" w:rsidP="004E43BA">
            <w:pPr>
              <w:pStyle w:val="TAC"/>
              <w:rPr>
                <w:ins w:id="9965" w:author="Takashi Akao" w:date="2022-02-10T16:45:00Z"/>
              </w:rPr>
            </w:pPr>
          </w:p>
        </w:tc>
      </w:tr>
      <w:tr w:rsidR="004A1239" w:rsidRPr="00EF5447" w14:paraId="21538FE9" w14:textId="77777777" w:rsidTr="004E43BA">
        <w:trPr>
          <w:gridBefore w:val="2"/>
          <w:wBefore w:w="137" w:type="dxa"/>
          <w:trHeight w:val="187"/>
          <w:jc w:val="center"/>
          <w:ins w:id="996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E0D2C9" w14:textId="77777777" w:rsidR="004A1239" w:rsidRPr="00EF5447" w:rsidRDefault="004A1239" w:rsidP="004E43BA">
            <w:pPr>
              <w:pStyle w:val="TAC"/>
              <w:rPr>
                <w:ins w:id="99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0334C6" w14:textId="77777777" w:rsidR="004A1239" w:rsidRPr="00EF5447" w:rsidRDefault="004A1239" w:rsidP="004E43BA">
            <w:pPr>
              <w:pStyle w:val="TAL"/>
              <w:rPr>
                <w:ins w:id="9968" w:author="Takashi Akao" w:date="2022-02-10T16:45:00Z"/>
              </w:rPr>
            </w:pPr>
            <w:ins w:id="996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90C5BE9" w14:textId="77777777" w:rsidR="004A1239" w:rsidRPr="00EF5447" w:rsidRDefault="004A1239" w:rsidP="004E43BA">
            <w:pPr>
              <w:pStyle w:val="TAC"/>
              <w:rPr>
                <w:ins w:id="9970" w:author="Takashi Akao" w:date="2022-02-10T16:45:00Z"/>
              </w:rPr>
            </w:pPr>
            <w:ins w:id="9971"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3A2EB42A" w14:textId="77777777" w:rsidR="004A1239" w:rsidRPr="00EF5447" w:rsidRDefault="004A1239" w:rsidP="004E43BA">
            <w:pPr>
              <w:pStyle w:val="TAC"/>
              <w:rPr>
                <w:ins w:id="9972" w:author="Takashi Akao" w:date="2022-02-10T16:45:00Z"/>
              </w:rPr>
            </w:pPr>
            <w:ins w:id="997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CC283C7" w14:textId="77777777" w:rsidR="004A1239" w:rsidRPr="00EF5447" w:rsidRDefault="004A1239" w:rsidP="004E43BA">
            <w:pPr>
              <w:pStyle w:val="TAC"/>
              <w:rPr>
                <w:ins w:id="9974" w:author="Takashi Akao" w:date="2022-02-10T16:45:00Z"/>
              </w:rPr>
            </w:pPr>
            <w:ins w:id="9975"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3D463EF0" w14:textId="77777777" w:rsidR="004A1239" w:rsidRPr="00EF5447" w:rsidRDefault="004A1239" w:rsidP="004E43BA">
            <w:pPr>
              <w:pStyle w:val="TAC"/>
              <w:rPr>
                <w:ins w:id="9976" w:author="Takashi Akao" w:date="2022-02-10T16:45:00Z"/>
              </w:rPr>
            </w:pPr>
            <w:ins w:id="997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AE94844" w14:textId="77777777" w:rsidR="004A1239" w:rsidRPr="00EF5447" w:rsidRDefault="004A1239" w:rsidP="004E43BA">
            <w:pPr>
              <w:pStyle w:val="TAC"/>
              <w:rPr>
                <w:ins w:id="9978" w:author="Takashi Akao" w:date="2022-02-10T16:45:00Z"/>
              </w:rPr>
            </w:pPr>
            <w:ins w:id="997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28632B0" w14:textId="77777777" w:rsidR="004A1239" w:rsidRPr="00EF5447" w:rsidRDefault="004A1239" w:rsidP="004E43BA">
            <w:pPr>
              <w:pStyle w:val="TAC"/>
              <w:rPr>
                <w:ins w:id="9980" w:author="Takashi Akao" w:date="2022-02-10T16:45:00Z"/>
              </w:rPr>
            </w:pPr>
          </w:p>
        </w:tc>
      </w:tr>
      <w:tr w:rsidR="004A1239" w:rsidRPr="00EF5447" w14:paraId="5FD8E513" w14:textId="77777777" w:rsidTr="004E43BA">
        <w:trPr>
          <w:gridBefore w:val="2"/>
          <w:wBefore w:w="137" w:type="dxa"/>
          <w:trHeight w:val="187"/>
          <w:jc w:val="center"/>
          <w:ins w:id="9981" w:author="Takashi Akao" w:date="2022-02-10T16:45:00Z"/>
        </w:trPr>
        <w:tc>
          <w:tcPr>
            <w:tcW w:w="1985" w:type="dxa"/>
            <w:gridSpan w:val="2"/>
            <w:tcBorders>
              <w:left w:val="single" w:sz="4" w:space="0" w:color="auto"/>
              <w:right w:val="single" w:sz="4" w:space="0" w:color="auto"/>
            </w:tcBorders>
            <w:shd w:val="clear" w:color="auto" w:fill="auto"/>
          </w:tcPr>
          <w:p w14:paraId="1DC4AECB" w14:textId="77777777" w:rsidR="004A1239" w:rsidRPr="00EF5447" w:rsidRDefault="004A1239" w:rsidP="004E43BA">
            <w:pPr>
              <w:pStyle w:val="TAC"/>
              <w:rPr>
                <w:ins w:id="9982" w:author="Takashi Akao" w:date="2022-02-10T16:45:00Z"/>
                <w:lang w:eastAsia="ja-JP"/>
              </w:rPr>
            </w:pPr>
            <w:ins w:id="9983" w:author="Takashi Akao" w:date="2022-02-10T16:45:00Z">
              <w:r w:rsidRPr="00EF5447">
                <w:rPr>
                  <w:lang w:eastAsia="ja-JP"/>
                </w:rPr>
                <w:t>DC_19_n1</w:t>
              </w:r>
            </w:ins>
          </w:p>
        </w:tc>
        <w:tc>
          <w:tcPr>
            <w:tcW w:w="2693" w:type="dxa"/>
            <w:tcBorders>
              <w:top w:val="single" w:sz="4" w:space="0" w:color="auto"/>
              <w:left w:val="nil"/>
              <w:bottom w:val="single" w:sz="4" w:space="0" w:color="auto"/>
              <w:right w:val="single" w:sz="4" w:space="0" w:color="auto"/>
            </w:tcBorders>
          </w:tcPr>
          <w:p w14:paraId="1D7270B9" w14:textId="77777777" w:rsidR="004A1239" w:rsidRPr="00EF5447" w:rsidRDefault="004A1239" w:rsidP="004E43BA">
            <w:pPr>
              <w:pStyle w:val="TAL"/>
              <w:rPr>
                <w:ins w:id="9984" w:author="Takashi Akao" w:date="2022-02-10T16:45:00Z"/>
                <w:rFonts w:eastAsia="游明朝"/>
                <w:lang w:eastAsia="ja-JP"/>
              </w:rPr>
            </w:pPr>
            <w:ins w:id="9985" w:author="Takashi Akao" w:date="2022-02-10T16:45:00Z">
              <w:r w:rsidRPr="00EF5447">
                <w:t>E-UTRA Band 1, 11, 21, 28</w:t>
              </w:r>
              <w:r w:rsidRPr="00EF5447">
                <w:rPr>
                  <w:lang w:eastAsia="ja-JP"/>
                </w:rPr>
                <w:t>,</w:t>
              </w:r>
              <w:r>
                <w:rPr>
                  <w:lang w:eastAsia="ja-JP"/>
                </w:rPr>
                <w:t xml:space="preserve"> 40,</w:t>
              </w:r>
              <w:r w:rsidRPr="00EF5447">
                <w:rPr>
                  <w:lang w:eastAsia="ja-JP"/>
                </w:rPr>
                <w:t xml:space="preserve"> 42, 65, 74</w:t>
              </w:r>
            </w:ins>
          </w:p>
          <w:p w14:paraId="4A5B2DEA" w14:textId="77777777" w:rsidR="004A1239" w:rsidRPr="00EF5447" w:rsidRDefault="004A1239" w:rsidP="004E43BA">
            <w:pPr>
              <w:pStyle w:val="TAL"/>
              <w:rPr>
                <w:ins w:id="9986" w:author="Takashi Akao" w:date="2022-02-10T16:45:00Z"/>
                <w:lang w:eastAsia="ja-JP"/>
              </w:rPr>
            </w:pPr>
            <w:ins w:id="9987"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26FD5981" w14:textId="77777777" w:rsidR="004A1239" w:rsidRPr="00EF5447" w:rsidRDefault="004A1239" w:rsidP="004E43BA">
            <w:pPr>
              <w:pStyle w:val="TAC"/>
              <w:rPr>
                <w:ins w:id="9988" w:author="Takashi Akao" w:date="2022-02-10T16:45:00Z"/>
                <w:lang w:eastAsia="ja-JP"/>
              </w:rPr>
            </w:pPr>
            <w:ins w:id="99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5F6821" w14:textId="77777777" w:rsidR="004A1239" w:rsidRPr="00EF5447" w:rsidRDefault="004A1239" w:rsidP="004E43BA">
            <w:pPr>
              <w:pStyle w:val="TAC"/>
              <w:rPr>
                <w:ins w:id="9990" w:author="Takashi Akao" w:date="2022-02-10T16:45:00Z"/>
                <w:lang w:eastAsia="ja-JP"/>
              </w:rPr>
            </w:pPr>
            <w:ins w:id="99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2A91A7" w14:textId="77777777" w:rsidR="004A1239" w:rsidRPr="00EF5447" w:rsidRDefault="004A1239" w:rsidP="004E43BA">
            <w:pPr>
              <w:pStyle w:val="TAC"/>
              <w:rPr>
                <w:ins w:id="9992" w:author="Takashi Akao" w:date="2022-02-10T16:45:00Z"/>
                <w:lang w:eastAsia="ja-JP"/>
              </w:rPr>
            </w:pPr>
            <w:ins w:id="99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22A170" w14:textId="77777777" w:rsidR="004A1239" w:rsidRPr="00EF5447" w:rsidRDefault="004A1239" w:rsidP="004E43BA">
            <w:pPr>
              <w:pStyle w:val="TAC"/>
              <w:rPr>
                <w:ins w:id="9994" w:author="Takashi Akao" w:date="2022-02-10T16:45:00Z"/>
                <w:lang w:eastAsia="ja-JP"/>
              </w:rPr>
            </w:pPr>
            <w:ins w:id="99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6982380" w14:textId="77777777" w:rsidR="004A1239" w:rsidRPr="00EF5447" w:rsidRDefault="004A1239" w:rsidP="004E43BA">
            <w:pPr>
              <w:pStyle w:val="TAC"/>
              <w:rPr>
                <w:ins w:id="9996" w:author="Takashi Akao" w:date="2022-02-10T16:45:00Z"/>
                <w:lang w:eastAsia="ja-JP"/>
              </w:rPr>
            </w:pPr>
            <w:ins w:id="99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96A8DC" w14:textId="77777777" w:rsidR="004A1239" w:rsidRPr="00EF5447" w:rsidRDefault="004A1239" w:rsidP="004E43BA">
            <w:pPr>
              <w:pStyle w:val="TAC"/>
              <w:rPr>
                <w:ins w:id="9998" w:author="Takashi Akao" w:date="2022-02-10T16:45:00Z"/>
              </w:rPr>
            </w:pPr>
          </w:p>
        </w:tc>
      </w:tr>
      <w:tr w:rsidR="004A1239" w:rsidRPr="00EF5447" w14:paraId="6E7552F5" w14:textId="77777777" w:rsidTr="004E43BA">
        <w:trPr>
          <w:gridBefore w:val="2"/>
          <w:wBefore w:w="137" w:type="dxa"/>
          <w:trHeight w:val="187"/>
          <w:jc w:val="center"/>
          <w:ins w:id="9999" w:author="Takashi Akao" w:date="2022-02-10T16:45:00Z"/>
        </w:trPr>
        <w:tc>
          <w:tcPr>
            <w:tcW w:w="1985" w:type="dxa"/>
            <w:gridSpan w:val="2"/>
            <w:tcBorders>
              <w:left w:val="single" w:sz="4" w:space="0" w:color="auto"/>
              <w:right w:val="single" w:sz="4" w:space="0" w:color="auto"/>
            </w:tcBorders>
            <w:shd w:val="clear" w:color="auto" w:fill="auto"/>
          </w:tcPr>
          <w:p w14:paraId="1ED8EBFC" w14:textId="77777777" w:rsidR="004A1239" w:rsidRPr="00EF5447" w:rsidRDefault="004A1239" w:rsidP="004E43BA">
            <w:pPr>
              <w:pStyle w:val="TAC"/>
              <w:rPr>
                <w:ins w:id="100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E1F379" w14:textId="77777777" w:rsidR="004A1239" w:rsidRPr="00EF5447" w:rsidRDefault="004A1239" w:rsidP="004E43BA">
            <w:pPr>
              <w:pStyle w:val="TAL"/>
              <w:rPr>
                <w:ins w:id="10001" w:author="Takashi Akao" w:date="2022-02-10T16:45:00Z"/>
                <w:lang w:eastAsia="ja-JP"/>
              </w:rPr>
            </w:pPr>
            <w:ins w:id="10002" w:author="Takashi Akao" w:date="2022-02-10T16:45:00Z">
              <w:r w:rsidRPr="00EF5447">
                <w:t>NR Band n77</w:t>
              </w:r>
              <w:r w:rsidRPr="00EF5447">
                <w:rPr>
                  <w:lang w:eastAsia="zh-CN"/>
                </w:rPr>
                <w:t>, n78</w:t>
              </w:r>
            </w:ins>
          </w:p>
        </w:tc>
        <w:tc>
          <w:tcPr>
            <w:tcW w:w="1276" w:type="dxa"/>
            <w:tcBorders>
              <w:top w:val="single" w:sz="4" w:space="0" w:color="auto"/>
              <w:left w:val="nil"/>
              <w:bottom w:val="single" w:sz="4" w:space="0" w:color="auto"/>
              <w:right w:val="single" w:sz="4" w:space="0" w:color="auto"/>
            </w:tcBorders>
          </w:tcPr>
          <w:p w14:paraId="31462307" w14:textId="77777777" w:rsidR="004A1239" w:rsidRPr="00EF5447" w:rsidRDefault="004A1239" w:rsidP="004E43BA">
            <w:pPr>
              <w:pStyle w:val="TAC"/>
              <w:rPr>
                <w:ins w:id="10003" w:author="Takashi Akao" w:date="2022-02-10T16:45:00Z"/>
                <w:lang w:eastAsia="ja-JP"/>
              </w:rPr>
            </w:pPr>
            <w:ins w:id="100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BA949E" w14:textId="77777777" w:rsidR="004A1239" w:rsidRPr="00EF5447" w:rsidRDefault="004A1239" w:rsidP="004E43BA">
            <w:pPr>
              <w:pStyle w:val="TAC"/>
              <w:rPr>
                <w:ins w:id="10005" w:author="Takashi Akao" w:date="2022-02-10T16:45:00Z"/>
                <w:lang w:eastAsia="ja-JP"/>
              </w:rPr>
            </w:pPr>
            <w:ins w:id="100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2E45069" w14:textId="77777777" w:rsidR="004A1239" w:rsidRPr="00EF5447" w:rsidRDefault="004A1239" w:rsidP="004E43BA">
            <w:pPr>
              <w:pStyle w:val="TAC"/>
              <w:rPr>
                <w:ins w:id="10007" w:author="Takashi Akao" w:date="2022-02-10T16:45:00Z"/>
                <w:lang w:eastAsia="ja-JP"/>
              </w:rPr>
            </w:pPr>
            <w:ins w:id="100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ED8BE8" w14:textId="77777777" w:rsidR="004A1239" w:rsidRPr="00EF5447" w:rsidRDefault="004A1239" w:rsidP="004E43BA">
            <w:pPr>
              <w:pStyle w:val="TAC"/>
              <w:rPr>
                <w:ins w:id="10009" w:author="Takashi Akao" w:date="2022-02-10T16:45:00Z"/>
                <w:lang w:eastAsia="ja-JP"/>
              </w:rPr>
            </w:pPr>
            <w:ins w:id="100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1D3339" w14:textId="77777777" w:rsidR="004A1239" w:rsidRPr="00EF5447" w:rsidRDefault="004A1239" w:rsidP="004E43BA">
            <w:pPr>
              <w:pStyle w:val="TAC"/>
              <w:rPr>
                <w:ins w:id="10011" w:author="Takashi Akao" w:date="2022-02-10T16:45:00Z"/>
                <w:lang w:eastAsia="ja-JP"/>
              </w:rPr>
            </w:pPr>
            <w:ins w:id="100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242F9C8" w14:textId="77777777" w:rsidR="004A1239" w:rsidRPr="00EF5447" w:rsidRDefault="004A1239" w:rsidP="004E43BA">
            <w:pPr>
              <w:pStyle w:val="TAC"/>
              <w:rPr>
                <w:ins w:id="10013" w:author="Takashi Akao" w:date="2022-02-10T16:45:00Z"/>
              </w:rPr>
            </w:pPr>
            <w:ins w:id="10014" w:author="Takashi Akao" w:date="2022-02-10T16:45:00Z">
              <w:r w:rsidRPr="00EF5447">
                <w:t>2</w:t>
              </w:r>
            </w:ins>
          </w:p>
        </w:tc>
      </w:tr>
      <w:tr w:rsidR="004A1239" w:rsidRPr="00EF5447" w14:paraId="7BE4AEEB" w14:textId="77777777" w:rsidTr="004E43BA">
        <w:trPr>
          <w:gridBefore w:val="2"/>
          <w:wBefore w:w="137" w:type="dxa"/>
          <w:trHeight w:val="187"/>
          <w:jc w:val="center"/>
          <w:ins w:id="10015" w:author="Takashi Akao" w:date="2022-02-10T16:45:00Z"/>
        </w:trPr>
        <w:tc>
          <w:tcPr>
            <w:tcW w:w="1985" w:type="dxa"/>
            <w:gridSpan w:val="2"/>
            <w:tcBorders>
              <w:left w:val="single" w:sz="4" w:space="0" w:color="auto"/>
              <w:right w:val="single" w:sz="4" w:space="0" w:color="auto"/>
            </w:tcBorders>
            <w:shd w:val="clear" w:color="auto" w:fill="auto"/>
          </w:tcPr>
          <w:p w14:paraId="25FC7106" w14:textId="77777777" w:rsidR="004A1239" w:rsidRPr="00EF5447" w:rsidRDefault="004A1239" w:rsidP="004E43BA">
            <w:pPr>
              <w:pStyle w:val="TAC"/>
              <w:rPr>
                <w:ins w:id="100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88BBEF" w14:textId="77777777" w:rsidR="004A1239" w:rsidRPr="00EF5447" w:rsidRDefault="004A1239" w:rsidP="004E43BA">
            <w:pPr>
              <w:pStyle w:val="TAL"/>
              <w:rPr>
                <w:ins w:id="10017" w:author="Takashi Akao" w:date="2022-02-10T16:45:00Z"/>
                <w:lang w:eastAsia="ja-JP"/>
              </w:rPr>
            </w:pPr>
            <w:ins w:id="10018"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789EA7F9" w14:textId="77777777" w:rsidR="004A1239" w:rsidRPr="00EF5447" w:rsidRDefault="004A1239" w:rsidP="004E43BA">
            <w:pPr>
              <w:pStyle w:val="TAC"/>
              <w:rPr>
                <w:ins w:id="10019" w:author="Takashi Akao" w:date="2022-02-10T16:45:00Z"/>
                <w:lang w:eastAsia="ja-JP"/>
              </w:rPr>
            </w:pPr>
            <w:ins w:id="100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99EE7BA" w14:textId="77777777" w:rsidR="004A1239" w:rsidRPr="00EF5447" w:rsidRDefault="004A1239" w:rsidP="004E43BA">
            <w:pPr>
              <w:pStyle w:val="TAC"/>
              <w:rPr>
                <w:ins w:id="10021" w:author="Takashi Akao" w:date="2022-02-10T16:45:00Z"/>
                <w:lang w:eastAsia="ja-JP"/>
              </w:rPr>
            </w:pPr>
            <w:ins w:id="100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2CB68A" w14:textId="77777777" w:rsidR="004A1239" w:rsidRPr="00EF5447" w:rsidRDefault="004A1239" w:rsidP="004E43BA">
            <w:pPr>
              <w:pStyle w:val="TAC"/>
              <w:rPr>
                <w:ins w:id="10023" w:author="Takashi Akao" w:date="2022-02-10T16:45:00Z"/>
                <w:lang w:eastAsia="ja-JP"/>
              </w:rPr>
            </w:pPr>
            <w:ins w:id="1002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E63C299" w14:textId="77777777" w:rsidR="004A1239" w:rsidRPr="00EF5447" w:rsidRDefault="004A1239" w:rsidP="004E43BA">
            <w:pPr>
              <w:pStyle w:val="TAC"/>
              <w:rPr>
                <w:ins w:id="10025" w:author="Takashi Akao" w:date="2022-02-10T16:45:00Z"/>
                <w:lang w:eastAsia="ja-JP"/>
              </w:rPr>
            </w:pPr>
            <w:ins w:id="100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42D21BA" w14:textId="77777777" w:rsidR="004A1239" w:rsidRPr="00EF5447" w:rsidRDefault="004A1239" w:rsidP="004E43BA">
            <w:pPr>
              <w:pStyle w:val="TAC"/>
              <w:rPr>
                <w:ins w:id="10027" w:author="Takashi Akao" w:date="2022-02-10T16:45:00Z"/>
                <w:lang w:eastAsia="ja-JP"/>
              </w:rPr>
            </w:pPr>
            <w:ins w:id="100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273B49D" w14:textId="77777777" w:rsidR="004A1239" w:rsidRPr="00EF5447" w:rsidRDefault="004A1239" w:rsidP="004E43BA">
            <w:pPr>
              <w:pStyle w:val="TAC"/>
              <w:rPr>
                <w:ins w:id="10029" w:author="Takashi Akao" w:date="2022-02-10T16:45:00Z"/>
              </w:rPr>
            </w:pPr>
            <w:ins w:id="10030" w:author="Takashi Akao" w:date="2022-02-10T16:45:00Z">
              <w:r w:rsidRPr="00EF5447">
                <w:t>5</w:t>
              </w:r>
            </w:ins>
          </w:p>
        </w:tc>
      </w:tr>
      <w:tr w:rsidR="004A1239" w:rsidRPr="00EF5447" w14:paraId="4676F30C" w14:textId="77777777" w:rsidTr="004E43BA">
        <w:trPr>
          <w:gridBefore w:val="2"/>
          <w:wBefore w:w="137" w:type="dxa"/>
          <w:trHeight w:val="187"/>
          <w:jc w:val="center"/>
          <w:ins w:id="10031" w:author="Takashi Akao" w:date="2022-02-10T16:45:00Z"/>
        </w:trPr>
        <w:tc>
          <w:tcPr>
            <w:tcW w:w="1985" w:type="dxa"/>
            <w:gridSpan w:val="2"/>
            <w:tcBorders>
              <w:left w:val="single" w:sz="4" w:space="0" w:color="auto"/>
              <w:right w:val="single" w:sz="4" w:space="0" w:color="auto"/>
            </w:tcBorders>
            <w:shd w:val="clear" w:color="auto" w:fill="auto"/>
          </w:tcPr>
          <w:p w14:paraId="0F175CF1" w14:textId="77777777" w:rsidR="004A1239" w:rsidRPr="00EF5447" w:rsidRDefault="004A1239" w:rsidP="004E43BA">
            <w:pPr>
              <w:pStyle w:val="TAC"/>
              <w:rPr>
                <w:ins w:id="100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554EDD" w14:textId="77777777" w:rsidR="004A1239" w:rsidRPr="00EF5447" w:rsidRDefault="004A1239" w:rsidP="004E43BA">
            <w:pPr>
              <w:pStyle w:val="TAL"/>
              <w:rPr>
                <w:ins w:id="10033" w:author="Takashi Akao" w:date="2022-02-10T16:45:00Z"/>
                <w:lang w:eastAsia="ja-JP"/>
              </w:rPr>
            </w:pPr>
            <w:ins w:id="1003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9BF286F" w14:textId="77777777" w:rsidR="004A1239" w:rsidRPr="00EF5447" w:rsidRDefault="004A1239" w:rsidP="004E43BA">
            <w:pPr>
              <w:pStyle w:val="TAC"/>
              <w:rPr>
                <w:ins w:id="10035" w:author="Takashi Akao" w:date="2022-02-10T16:45:00Z"/>
                <w:lang w:eastAsia="ja-JP"/>
              </w:rPr>
            </w:pPr>
            <w:ins w:id="10036"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357F1459" w14:textId="77777777" w:rsidR="004A1239" w:rsidRPr="00EF5447" w:rsidRDefault="004A1239" w:rsidP="004E43BA">
            <w:pPr>
              <w:pStyle w:val="TAC"/>
              <w:rPr>
                <w:ins w:id="10037" w:author="Takashi Akao" w:date="2022-02-10T16:45:00Z"/>
                <w:lang w:eastAsia="ja-JP"/>
              </w:rPr>
            </w:pPr>
            <w:ins w:id="100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3C7511" w14:textId="77777777" w:rsidR="004A1239" w:rsidRPr="00EF5447" w:rsidRDefault="004A1239" w:rsidP="004E43BA">
            <w:pPr>
              <w:pStyle w:val="TAC"/>
              <w:rPr>
                <w:ins w:id="10039" w:author="Takashi Akao" w:date="2022-02-10T16:45:00Z"/>
                <w:lang w:eastAsia="ja-JP"/>
              </w:rPr>
            </w:pPr>
            <w:ins w:id="10040"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15640C1B" w14:textId="77777777" w:rsidR="004A1239" w:rsidRPr="00EF5447" w:rsidRDefault="004A1239" w:rsidP="004E43BA">
            <w:pPr>
              <w:pStyle w:val="TAC"/>
              <w:rPr>
                <w:ins w:id="10041" w:author="Takashi Akao" w:date="2022-02-10T16:45:00Z"/>
                <w:lang w:eastAsia="ja-JP"/>
              </w:rPr>
            </w:pPr>
            <w:ins w:id="100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A31361C" w14:textId="77777777" w:rsidR="004A1239" w:rsidRPr="00EF5447" w:rsidRDefault="004A1239" w:rsidP="004E43BA">
            <w:pPr>
              <w:pStyle w:val="TAC"/>
              <w:rPr>
                <w:ins w:id="10043" w:author="Takashi Akao" w:date="2022-02-10T16:45:00Z"/>
                <w:lang w:eastAsia="ja-JP"/>
              </w:rPr>
            </w:pPr>
            <w:ins w:id="100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F5A2E5" w14:textId="77777777" w:rsidR="004A1239" w:rsidRPr="00EF5447" w:rsidRDefault="004A1239" w:rsidP="004E43BA">
            <w:pPr>
              <w:pStyle w:val="TAC"/>
              <w:rPr>
                <w:ins w:id="10045" w:author="Takashi Akao" w:date="2022-02-10T16:45:00Z"/>
              </w:rPr>
            </w:pPr>
          </w:p>
        </w:tc>
      </w:tr>
      <w:tr w:rsidR="004A1239" w:rsidRPr="00EF5447" w14:paraId="6880D77B" w14:textId="77777777" w:rsidTr="004E43BA">
        <w:trPr>
          <w:gridBefore w:val="2"/>
          <w:wBefore w:w="137" w:type="dxa"/>
          <w:trHeight w:val="187"/>
          <w:jc w:val="center"/>
          <w:ins w:id="10046" w:author="Takashi Akao" w:date="2022-02-10T16:45:00Z"/>
        </w:trPr>
        <w:tc>
          <w:tcPr>
            <w:tcW w:w="1985" w:type="dxa"/>
            <w:gridSpan w:val="2"/>
            <w:tcBorders>
              <w:left w:val="single" w:sz="4" w:space="0" w:color="auto"/>
              <w:right w:val="single" w:sz="4" w:space="0" w:color="auto"/>
            </w:tcBorders>
            <w:shd w:val="clear" w:color="auto" w:fill="auto"/>
          </w:tcPr>
          <w:p w14:paraId="5C56F49D" w14:textId="77777777" w:rsidR="004A1239" w:rsidRPr="00EF5447" w:rsidRDefault="004A1239" w:rsidP="004E43BA">
            <w:pPr>
              <w:pStyle w:val="TAC"/>
              <w:rPr>
                <w:ins w:id="100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F32266" w14:textId="77777777" w:rsidR="004A1239" w:rsidRPr="00EF5447" w:rsidRDefault="004A1239" w:rsidP="004E43BA">
            <w:pPr>
              <w:pStyle w:val="TAL"/>
              <w:rPr>
                <w:ins w:id="10048" w:author="Takashi Akao" w:date="2022-02-10T16:45:00Z"/>
                <w:lang w:eastAsia="ja-JP"/>
              </w:rPr>
            </w:pPr>
            <w:ins w:id="1004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07B6418" w14:textId="77777777" w:rsidR="004A1239" w:rsidRPr="00EF5447" w:rsidRDefault="004A1239" w:rsidP="004E43BA">
            <w:pPr>
              <w:pStyle w:val="TAC"/>
              <w:rPr>
                <w:ins w:id="10050" w:author="Takashi Akao" w:date="2022-02-10T16:45:00Z"/>
                <w:lang w:eastAsia="ja-JP"/>
              </w:rPr>
            </w:pPr>
            <w:ins w:id="10051"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8BBB9AC" w14:textId="77777777" w:rsidR="004A1239" w:rsidRPr="00EF5447" w:rsidRDefault="004A1239" w:rsidP="004E43BA">
            <w:pPr>
              <w:pStyle w:val="TAC"/>
              <w:rPr>
                <w:ins w:id="10052" w:author="Takashi Akao" w:date="2022-02-10T16:45:00Z"/>
                <w:lang w:eastAsia="ja-JP"/>
              </w:rPr>
            </w:pPr>
            <w:ins w:id="100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CEC3DE" w14:textId="77777777" w:rsidR="004A1239" w:rsidRPr="00EF5447" w:rsidRDefault="004A1239" w:rsidP="004E43BA">
            <w:pPr>
              <w:pStyle w:val="TAC"/>
              <w:rPr>
                <w:ins w:id="10054" w:author="Takashi Akao" w:date="2022-02-10T16:45:00Z"/>
                <w:lang w:eastAsia="ja-JP"/>
              </w:rPr>
            </w:pPr>
            <w:ins w:id="10055"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B3CE0F5" w14:textId="77777777" w:rsidR="004A1239" w:rsidRPr="00EF5447" w:rsidRDefault="004A1239" w:rsidP="004E43BA">
            <w:pPr>
              <w:pStyle w:val="TAC"/>
              <w:rPr>
                <w:ins w:id="10056" w:author="Takashi Akao" w:date="2022-02-10T16:45:00Z"/>
                <w:lang w:eastAsia="ja-JP"/>
              </w:rPr>
            </w:pPr>
            <w:ins w:id="1005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98EF184" w14:textId="77777777" w:rsidR="004A1239" w:rsidRPr="00EF5447" w:rsidRDefault="004A1239" w:rsidP="004E43BA">
            <w:pPr>
              <w:pStyle w:val="TAC"/>
              <w:rPr>
                <w:ins w:id="10058" w:author="Takashi Akao" w:date="2022-02-10T16:45:00Z"/>
                <w:lang w:eastAsia="ja-JP"/>
              </w:rPr>
            </w:pPr>
            <w:ins w:id="100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D43EFB" w14:textId="77777777" w:rsidR="004A1239" w:rsidRPr="00EF5447" w:rsidRDefault="004A1239" w:rsidP="004E43BA">
            <w:pPr>
              <w:pStyle w:val="TAC"/>
              <w:rPr>
                <w:ins w:id="10060" w:author="Takashi Akao" w:date="2022-02-10T16:45:00Z"/>
              </w:rPr>
            </w:pPr>
            <w:ins w:id="10061" w:author="Takashi Akao" w:date="2022-02-10T16:45:00Z">
              <w:r w:rsidRPr="00EF5447">
                <w:t>5, 16</w:t>
              </w:r>
            </w:ins>
          </w:p>
        </w:tc>
      </w:tr>
      <w:tr w:rsidR="004A1239" w:rsidRPr="00EF5447" w14:paraId="17F0466D" w14:textId="77777777" w:rsidTr="004E43BA">
        <w:trPr>
          <w:gridBefore w:val="2"/>
          <w:wBefore w:w="137" w:type="dxa"/>
          <w:trHeight w:val="187"/>
          <w:jc w:val="center"/>
          <w:ins w:id="10062" w:author="Takashi Akao" w:date="2022-02-10T16:45:00Z"/>
        </w:trPr>
        <w:tc>
          <w:tcPr>
            <w:tcW w:w="1985" w:type="dxa"/>
            <w:gridSpan w:val="2"/>
            <w:tcBorders>
              <w:left w:val="single" w:sz="4" w:space="0" w:color="auto"/>
              <w:right w:val="single" w:sz="4" w:space="0" w:color="auto"/>
            </w:tcBorders>
            <w:shd w:val="clear" w:color="auto" w:fill="auto"/>
          </w:tcPr>
          <w:p w14:paraId="31D781A5" w14:textId="77777777" w:rsidR="004A1239" w:rsidRPr="00EF5447" w:rsidRDefault="004A1239" w:rsidP="004E43BA">
            <w:pPr>
              <w:pStyle w:val="TAC"/>
              <w:rPr>
                <w:ins w:id="100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95695D" w14:textId="77777777" w:rsidR="004A1239" w:rsidRPr="00EF5447" w:rsidRDefault="004A1239" w:rsidP="004E43BA">
            <w:pPr>
              <w:pStyle w:val="TAL"/>
              <w:rPr>
                <w:ins w:id="10064" w:author="Takashi Akao" w:date="2022-02-10T16:45:00Z"/>
                <w:lang w:eastAsia="ja-JP"/>
              </w:rPr>
            </w:pPr>
            <w:ins w:id="1006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5F7E723" w14:textId="77777777" w:rsidR="004A1239" w:rsidRPr="00EF5447" w:rsidRDefault="004A1239" w:rsidP="004E43BA">
            <w:pPr>
              <w:pStyle w:val="TAC"/>
              <w:rPr>
                <w:ins w:id="10066" w:author="Takashi Akao" w:date="2022-02-10T16:45:00Z"/>
                <w:lang w:eastAsia="ja-JP"/>
              </w:rPr>
            </w:pPr>
            <w:ins w:id="10067"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126ACEBC" w14:textId="77777777" w:rsidR="004A1239" w:rsidRPr="00EF5447" w:rsidRDefault="004A1239" w:rsidP="004E43BA">
            <w:pPr>
              <w:pStyle w:val="TAC"/>
              <w:rPr>
                <w:ins w:id="10068" w:author="Takashi Akao" w:date="2022-02-10T16:45:00Z"/>
                <w:lang w:eastAsia="ja-JP"/>
              </w:rPr>
            </w:pPr>
            <w:ins w:id="100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689AB6F" w14:textId="77777777" w:rsidR="004A1239" w:rsidRPr="00EF5447" w:rsidRDefault="004A1239" w:rsidP="004E43BA">
            <w:pPr>
              <w:pStyle w:val="TAC"/>
              <w:rPr>
                <w:ins w:id="10070" w:author="Takashi Akao" w:date="2022-02-10T16:45:00Z"/>
                <w:lang w:eastAsia="ja-JP"/>
              </w:rPr>
            </w:pPr>
            <w:ins w:id="10071"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0A829074" w14:textId="77777777" w:rsidR="004A1239" w:rsidRPr="00EF5447" w:rsidRDefault="004A1239" w:rsidP="004E43BA">
            <w:pPr>
              <w:pStyle w:val="TAC"/>
              <w:rPr>
                <w:ins w:id="10072" w:author="Takashi Akao" w:date="2022-02-10T16:45:00Z"/>
                <w:lang w:eastAsia="ja-JP"/>
              </w:rPr>
            </w:pPr>
            <w:ins w:id="10073"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DEC5E6C" w14:textId="77777777" w:rsidR="004A1239" w:rsidRPr="00EF5447" w:rsidRDefault="004A1239" w:rsidP="004E43BA">
            <w:pPr>
              <w:pStyle w:val="TAC"/>
              <w:rPr>
                <w:ins w:id="10074" w:author="Takashi Akao" w:date="2022-02-10T16:45:00Z"/>
                <w:lang w:eastAsia="ja-JP"/>
              </w:rPr>
            </w:pPr>
            <w:ins w:id="1007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FEF3C7B" w14:textId="77777777" w:rsidR="004A1239" w:rsidRPr="00EF5447" w:rsidRDefault="004A1239" w:rsidP="004E43BA">
            <w:pPr>
              <w:pStyle w:val="TAC"/>
              <w:rPr>
                <w:ins w:id="10076" w:author="Takashi Akao" w:date="2022-02-10T16:45:00Z"/>
              </w:rPr>
            </w:pPr>
            <w:ins w:id="10077" w:author="Takashi Akao" w:date="2022-02-10T16:45:00Z">
              <w:r w:rsidRPr="00EF5447">
                <w:t>5, 7, 16</w:t>
              </w:r>
            </w:ins>
          </w:p>
        </w:tc>
      </w:tr>
      <w:tr w:rsidR="004A1239" w:rsidRPr="00EF5447" w14:paraId="68F8CFFD" w14:textId="77777777" w:rsidTr="004E43BA">
        <w:trPr>
          <w:gridBefore w:val="2"/>
          <w:wBefore w:w="137" w:type="dxa"/>
          <w:trHeight w:val="187"/>
          <w:jc w:val="center"/>
          <w:ins w:id="10078" w:author="Takashi Akao" w:date="2022-02-10T16:45:00Z"/>
        </w:trPr>
        <w:tc>
          <w:tcPr>
            <w:tcW w:w="1985" w:type="dxa"/>
            <w:gridSpan w:val="2"/>
            <w:tcBorders>
              <w:left w:val="single" w:sz="4" w:space="0" w:color="auto"/>
              <w:right w:val="single" w:sz="4" w:space="0" w:color="auto"/>
            </w:tcBorders>
            <w:shd w:val="clear" w:color="auto" w:fill="auto"/>
          </w:tcPr>
          <w:p w14:paraId="77CA944B" w14:textId="77777777" w:rsidR="004A1239" w:rsidRPr="00EF5447" w:rsidRDefault="004A1239" w:rsidP="004E43BA">
            <w:pPr>
              <w:pStyle w:val="TAC"/>
              <w:rPr>
                <w:ins w:id="100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A7F323" w14:textId="77777777" w:rsidR="004A1239" w:rsidRPr="00EF5447" w:rsidRDefault="004A1239" w:rsidP="004E43BA">
            <w:pPr>
              <w:pStyle w:val="TAL"/>
              <w:rPr>
                <w:ins w:id="10080" w:author="Takashi Akao" w:date="2022-02-10T16:45:00Z"/>
                <w:lang w:eastAsia="ja-JP"/>
              </w:rPr>
            </w:pPr>
            <w:ins w:id="1008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3276327" w14:textId="77777777" w:rsidR="004A1239" w:rsidRPr="00EF5447" w:rsidRDefault="004A1239" w:rsidP="004E43BA">
            <w:pPr>
              <w:pStyle w:val="TAC"/>
              <w:rPr>
                <w:ins w:id="10082" w:author="Takashi Akao" w:date="2022-02-10T16:45:00Z"/>
                <w:lang w:eastAsia="ja-JP"/>
              </w:rPr>
            </w:pPr>
            <w:ins w:id="10083"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6913960C" w14:textId="77777777" w:rsidR="004A1239" w:rsidRPr="00EF5447" w:rsidRDefault="004A1239" w:rsidP="004E43BA">
            <w:pPr>
              <w:pStyle w:val="TAC"/>
              <w:rPr>
                <w:ins w:id="10084" w:author="Takashi Akao" w:date="2022-02-10T16:45:00Z"/>
                <w:lang w:eastAsia="ja-JP"/>
              </w:rPr>
            </w:pPr>
            <w:ins w:id="100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70441F" w14:textId="77777777" w:rsidR="004A1239" w:rsidRPr="00EF5447" w:rsidRDefault="004A1239" w:rsidP="004E43BA">
            <w:pPr>
              <w:pStyle w:val="TAC"/>
              <w:rPr>
                <w:ins w:id="10086" w:author="Takashi Akao" w:date="2022-02-10T16:45:00Z"/>
                <w:lang w:eastAsia="ja-JP"/>
              </w:rPr>
            </w:pPr>
            <w:ins w:id="10087"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0F2131C" w14:textId="77777777" w:rsidR="004A1239" w:rsidRPr="00EF5447" w:rsidRDefault="004A1239" w:rsidP="004E43BA">
            <w:pPr>
              <w:pStyle w:val="TAC"/>
              <w:rPr>
                <w:ins w:id="10088" w:author="Takashi Akao" w:date="2022-02-10T16:45:00Z"/>
                <w:lang w:eastAsia="ja-JP"/>
              </w:rPr>
            </w:pPr>
            <w:ins w:id="10089"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1D3D556" w14:textId="77777777" w:rsidR="004A1239" w:rsidRPr="00EF5447" w:rsidRDefault="004A1239" w:rsidP="004E43BA">
            <w:pPr>
              <w:pStyle w:val="TAC"/>
              <w:rPr>
                <w:ins w:id="10090" w:author="Takashi Akao" w:date="2022-02-10T16:45:00Z"/>
                <w:lang w:eastAsia="ja-JP"/>
              </w:rPr>
            </w:pPr>
            <w:ins w:id="1009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6AC3EFB" w14:textId="77777777" w:rsidR="004A1239" w:rsidRPr="00EF5447" w:rsidRDefault="004A1239" w:rsidP="004E43BA">
            <w:pPr>
              <w:pStyle w:val="TAC"/>
              <w:rPr>
                <w:ins w:id="10092" w:author="Takashi Akao" w:date="2022-02-10T16:45:00Z"/>
              </w:rPr>
            </w:pPr>
            <w:ins w:id="10093" w:author="Takashi Akao" w:date="2022-02-10T16:45:00Z">
              <w:r w:rsidRPr="00EF5447">
                <w:t>5, 7, 16</w:t>
              </w:r>
            </w:ins>
          </w:p>
        </w:tc>
      </w:tr>
      <w:tr w:rsidR="004A1239" w:rsidRPr="00EF5447" w14:paraId="7A7B0067" w14:textId="77777777" w:rsidTr="004E43BA">
        <w:trPr>
          <w:gridBefore w:val="2"/>
          <w:wBefore w:w="137" w:type="dxa"/>
          <w:trHeight w:val="187"/>
          <w:jc w:val="center"/>
          <w:ins w:id="10094" w:author="Takashi Akao" w:date="2022-02-10T16:45:00Z"/>
        </w:trPr>
        <w:tc>
          <w:tcPr>
            <w:tcW w:w="1985" w:type="dxa"/>
            <w:gridSpan w:val="2"/>
            <w:tcBorders>
              <w:left w:val="single" w:sz="4" w:space="0" w:color="auto"/>
              <w:right w:val="single" w:sz="4" w:space="0" w:color="auto"/>
            </w:tcBorders>
            <w:shd w:val="clear" w:color="auto" w:fill="auto"/>
          </w:tcPr>
          <w:p w14:paraId="2C500E94" w14:textId="77777777" w:rsidR="004A1239" w:rsidRPr="00EF5447" w:rsidRDefault="004A1239" w:rsidP="004E43BA">
            <w:pPr>
              <w:pStyle w:val="TAC"/>
              <w:rPr>
                <w:ins w:id="100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4C0C4D" w14:textId="77777777" w:rsidR="004A1239" w:rsidRPr="00EF5447" w:rsidRDefault="004A1239" w:rsidP="004E43BA">
            <w:pPr>
              <w:pStyle w:val="TAL"/>
              <w:rPr>
                <w:ins w:id="10096" w:author="Takashi Akao" w:date="2022-02-10T16:45:00Z"/>
                <w:lang w:eastAsia="ja-JP"/>
              </w:rPr>
            </w:pPr>
            <w:ins w:id="1009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E8092DA" w14:textId="77777777" w:rsidR="004A1239" w:rsidRPr="00EF5447" w:rsidRDefault="004A1239" w:rsidP="004E43BA">
            <w:pPr>
              <w:pStyle w:val="TAC"/>
              <w:rPr>
                <w:ins w:id="10098" w:author="Takashi Akao" w:date="2022-02-10T16:45:00Z"/>
                <w:lang w:eastAsia="ja-JP"/>
              </w:rPr>
            </w:pPr>
            <w:ins w:id="10099" w:author="Takashi Akao" w:date="2022-02-10T16:45:00Z">
              <w:r w:rsidRPr="00EF5447">
                <w:t>2545</w:t>
              </w:r>
            </w:ins>
          </w:p>
        </w:tc>
        <w:tc>
          <w:tcPr>
            <w:tcW w:w="425" w:type="dxa"/>
            <w:tcBorders>
              <w:top w:val="single" w:sz="4" w:space="0" w:color="auto"/>
              <w:left w:val="nil"/>
              <w:bottom w:val="single" w:sz="4" w:space="0" w:color="auto"/>
              <w:right w:val="single" w:sz="4" w:space="0" w:color="auto"/>
            </w:tcBorders>
          </w:tcPr>
          <w:p w14:paraId="258EADD5" w14:textId="77777777" w:rsidR="004A1239" w:rsidRPr="00EF5447" w:rsidRDefault="004A1239" w:rsidP="004E43BA">
            <w:pPr>
              <w:pStyle w:val="TAC"/>
              <w:rPr>
                <w:ins w:id="10100" w:author="Takashi Akao" w:date="2022-02-10T16:45:00Z"/>
                <w:lang w:eastAsia="ja-JP"/>
              </w:rPr>
            </w:pPr>
            <w:ins w:id="101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AF88F0" w14:textId="77777777" w:rsidR="004A1239" w:rsidRPr="00EF5447" w:rsidRDefault="004A1239" w:rsidP="004E43BA">
            <w:pPr>
              <w:pStyle w:val="TAC"/>
              <w:rPr>
                <w:ins w:id="10102" w:author="Takashi Akao" w:date="2022-02-10T16:45:00Z"/>
                <w:lang w:eastAsia="ja-JP"/>
              </w:rPr>
            </w:pPr>
            <w:ins w:id="10103"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022540C0" w14:textId="77777777" w:rsidR="004A1239" w:rsidRPr="00EF5447" w:rsidRDefault="004A1239" w:rsidP="004E43BA">
            <w:pPr>
              <w:pStyle w:val="TAC"/>
              <w:rPr>
                <w:ins w:id="10104" w:author="Takashi Akao" w:date="2022-02-10T16:45:00Z"/>
                <w:lang w:eastAsia="ja-JP"/>
              </w:rPr>
            </w:pPr>
            <w:ins w:id="101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A31A60B" w14:textId="77777777" w:rsidR="004A1239" w:rsidRPr="00EF5447" w:rsidRDefault="004A1239" w:rsidP="004E43BA">
            <w:pPr>
              <w:pStyle w:val="TAC"/>
              <w:rPr>
                <w:ins w:id="10106" w:author="Takashi Akao" w:date="2022-02-10T16:45:00Z"/>
                <w:lang w:eastAsia="ja-JP"/>
              </w:rPr>
            </w:pPr>
            <w:ins w:id="101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DBBD8DB" w14:textId="77777777" w:rsidR="004A1239" w:rsidRPr="00EF5447" w:rsidRDefault="004A1239" w:rsidP="004E43BA">
            <w:pPr>
              <w:pStyle w:val="TAC"/>
              <w:rPr>
                <w:ins w:id="10108" w:author="Takashi Akao" w:date="2022-02-10T16:45:00Z"/>
              </w:rPr>
            </w:pPr>
          </w:p>
        </w:tc>
      </w:tr>
      <w:tr w:rsidR="004A1239" w:rsidRPr="00EF5447" w14:paraId="423ED863" w14:textId="77777777" w:rsidTr="004E43BA">
        <w:trPr>
          <w:gridBefore w:val="2"/>
          <w:wBefore w:w="137" w:type="dxa"/>
          <w:trHeight w:val="187"/>
          <w:jc w:val="center"/>
          <w:ins w:id="1010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BCB6E1F" w14:textId="77777777" w:rsidR="004A1239" w:rsidRPr="00EF5447" w:rsidRDefault="004A1239" w:rsidP="004E43BA">
            <w:pPr>
              <w:pStyle w:val="TAC"/>
              <w:rPr>
                <w:ins w:id="101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64C7B19" w14:textId="77777777" w:rsidR="004A1239" w:rsidRPr="00EF5447" w:rsidRDefault="004A1239" w:rsidP="004E43BA">
            <w:pPr>
              <w:pStyle w:val="TAL"/>
              <w:rPr>
                <w:ins w:id="10111" w:author="Takashi Akao" w:date="2022-02-10T16:45:00Z"/>
                <w:lang w:eastAsia="ja-JP"/>
              </w:rPr>
            </w:pPr>
            <w:ins w:id="1011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F1B2DC5" w14:textId="77777777" w:rsidR="004A1239" w:rsidRPr="00EF5447" w:rsidRDefault="004A1239" w:rsidP="004E43BA">
            <w:pPr>
              <w:pStyle w:val="TAC"/>
              <w:rPr>
                <w:ins w:id="10113" w:author="Takashi Akao" w:date="2022-02-10T16:45:00Z"/>
                <w:lang w:eastAsia="ja-JP"/>
              </w:rPr>
            </w:pPr>
            <w:ins w:id="10114"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30B7C78B" w14:textId="77777777" w:rsidR="004A1239" w:rsidRPr="00EF5447" w:rsidRDefault="004A1239" w:rsidP="004E43BA">
            <w:pPr>
              <w:pStyle w:val="TAC"/>
              <w:rPr>
                <w:ins w:id="10115" w:author="Takashi Akao" w:date="2022-02-10T16:45:00Z"/>
                <w:lang w:eastAsia="ja-JP"/>
              </w:rPr>
            </w:pPr>
            <w:ins w:id="101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56EE555" w14:textId="77777777" w:rsidR="004A1239" w:rsidRPr="00EF5447" w:rsidRDefault="004A1239" w:rsidP="004E43BA">
            <w:pPr>
              <w:pStyle w:val="TAC"/>
              <w:rPr>
                <w:ins w:id="10117" w:author="Takashi Akao" w:date="2022-02-10T16:45:00Z"/>
                <w:lang w:eastAsia="ja-JP"/>
              </w:rPr>
            </w:pPr>
            <w:ins w:id="10118" w:author="Takashi Akao" w:date="2022-02-10T16:45:00Z">
              <w:r w:rsidRPr="00EF5447">
                <w:t>2645</w:t>
              </w:r>
            </w:ins>
          </w:p>
        </w:tc>
        <w:tc>
          <w:tcPr>
            <w:tcW w:w="992" w:type="dxa"/>
            <w:tcBorders>
              <w:top w:val="single" w:sz="4" w:space="0" w:color="auto"/>
              <w:left w:val="nil"/>
              <w:bottom w:val="single" w:sz="4" w:space="0" w:color="auto"/>
              <w:right w:val="single" w:sz="4" w:space="0" w:color="auto"/>
            </w:tcBorders>
          </w:tcPr>
          <w:p w14:paraId="5A60AC71" w14:textId="77777777" w:rsidR="004A1239" w:rsidRPr="00EF5447" w:rsidRDefault="004A1239" w:rsidP="004E43BA">
            <w:pPr>
              <w:pStyle w:val="TAC"/>
              <w:rPr>
                <w:ins w:id="10119" w:author="Takashi Akao" w:date="2022-02-10T16:45:00Z"/>
                <w:lang w:eastAsia="ja-JP"/>
              </w:rPr>
            </w:pPr>
            <w:ins w:id="101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9C45E97" w14:textId="77777777" w:rsidR="004A1239" w:rsidRPr="00EF5447" w:rsidRDefault="004A1239" w:rsidP="004E43BA">
            <w:pPr>
              <w:pStyle w:val="TAC"/>
              <w:rPr>
                <w:ins w:id="10121" w:author="Takashi Akao" w:date="2022-02-10T16:45:00Z"/>
                <w:lang w:eastAsia="ja-JP"/>
              </w:rPr>
            </w:pPr>
            <w:ins w:id="101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D6DA425" w14:textId="77777777" w:rsidR="004A1239" w:rsidRPr="00EF5447" w:rsidRDefault="004A1239" w:rsidP="004E43BA">
            <w:pPr>
              <w:pStyle w:val="TAC"/>
              <w:rPr>
                <w:ins w:id="10123" w:author="Takashi Akao" w:date="2022-02-10T16:45:00Z"/>
              </w:rPr>
            </w:pPr>
          </w:p>
        </w:tc>
      </w:tr>
      <w:tr w:rsidR="004A1239" w:rsidRPr="00EF5447" w14:paraId="2283E576" w14:textId="77777777" w:rsidTr="004E43BA">
        <w:trPr>
          <w:gridBefore w:val="2"/>
          <w:wBefore w:w="137" w:type="dxa"/>
          <w:trHeight w:val="187"/>
          <w:jc w:val="center"/>
          <w:ins w:id="1012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000299B" w14:textId="77777777" w:rsidR="004A1239" w:rsidRPr="00EF5447" w:rsidRDefault="004A1239" w:rsidP="004E43BA">
            <w:pPr>
              <w:pStyle w:val="TAC"/>
              <w:rPr>
                <w:ins w:id="10125" w:author="Takashi Akao" w:date="2022-02-10T16:45:00Z"/>
                <w:lang w:eastAsia="ja-JP"/>
              </w:rPr>
            </w:pPr>
            <w:ins w:id="10126" w:author="Takashi Akao" w:date="2022-02-10T16:45:00Z">
              <w:r w:rsidRPr="00EF5447">
                <w:rPr>
                  <w:lang w:eastAsia="ja-JP"/>
                </w:rPr>
                <w:t>DC_19_n77</w:t>
              </w:r>
            </w:ins>
          </w:p>
        </w:tc>
        <w:tc>
          <w:tcPr>
            <w:tcW w:w="2693" w:type="dxa"/>
            <w:tcBorders>
              <w:top w:val="single" w:sz="4" w:space="0" w:color="auto"/>
              <w:left w:val="nil"/>
              <w:bottom w:val="single" w:sz="4" w:space="0" w:color="auto"/>
              <w:right w:val="single" w:sz="4" w:space="0" w:color="auto"/>
            </w:tcBorders>
          </w:tcPr>
          <w:p w14:paraId="2148D868" w14:textId="77777777" w:rsidR="004A1239" w:rsidRPr="00EF5447" w:rsidRDefault="004A1239" w:rsidP="004E43BA">
            <w:pPr>
              <w:pStyle w:val="TAL"/>
              <w:rPr>
                <w:ins w:id="10127" w:author="Takashi Akao" w:date="2022-02-10T16:45:00Z"/>
                <w:lang w:eastAsia="ja-JP"/>
              </w:rPr>
            </w:pPr>
            <w:ins w:id="10128" w:author="Takashi Akao" w:date="2022-02-10T16:45:00Z">
              <w:r w:rsidRPr="00EF5447">
                <w:rPr>
                  <w:lang w:eastAsia="ja-JP"/>
                </w:rPr>
                <w:t>E-UTRA Band 1, 3, 11, 21, 28, 34,</w:t>
              </w:r>
              <w:r>
                <w:rPr>
                  <w:lang w:eastAsia="ja-JP"/>
                </w:rPr>
                <w:t xml:space="preserve"> 40,</w:t>
              </w:r>
              <w:r w:rsidRPr="00EF5447">
                <w:rPr>
                  <w:lang w:eastAsia="ja-JP"/>
                </w:rPr>
                <w:t xml:space="preserve"> 65, 74</w:t>
              </w:r>
            </w:ins>
          </w:p>
        </w:tc>
        <w:tc>
          <w:tcPr>
            <w:tcW w:w="1276" w:type="dxa"/>
            <w:tcBorders>
              <w:top w:val="single" w:sz="4" w:space="0" w:color="auto"/>
              <w:left w:val="nil"/>
              <w:bottom w:val="single" w:sz="4" w:space="0" w:color="auto"/>
              <w:right w:val="single" w:sz="4" w:space="0" w:color="auto"/>
            </w:tcBorders>
          </w:tcPr>
          <w:p w14:paraId="02A2D0FF" w14:textId="77777777" w:rsidR="004A1239" w:rsidRPr="00EF5447" w:rsidRDefault="004A1239" w:rsidP="004E43BA">
            <w:pPr>
              <w:pStyle w:val="TAC"/>
              <w:rPr>
                <w:ins w:id="10129" w:author="Takashi Akao" w:date="2022-02-10T16:45:00Z"/>
                <w:lang w:eastAsia="ja-JP"/>
              </w:rPr>
            </w:pPr>
            <w:ins w:id="101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B388547" w14:textId="77777777" w:rsidR="004A1239" w:rsidRPr="00EF5447" w:rsidRDefault="004A1239" w:rsidP="004E43BA">
            <w:pPr>
              <w:pStyle w:val="TAC"/>
              <w:rPr>
                <w:ins w:id="10131" w:author="Takashi Akao" w:date="2022-02-10T16:45:00Z"/>
                <w:lang w:eastAsia="ja-JP"/>
              </w:rPr>
            </w:pPr>
            <w:ins w:id="101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5DC8F2" w14:textId="77777777" w:rsidR="004A1239" w:rsidRPr="00EF5447" w:rsidRDefault="004A1239" w:rsidP="004E43BA">
            <w:pPr>
              <w:pStyle w:val="TAC"/>
              <w:rPr>
                <w:ins w:id="10133" w:author="Takashi Akao" w:date="2022-02-10T16:45:00Z"/>
                <w:lang w:eastAsia="ja-JP"/>
              </w:rPr>
            </w:pPr>
            <w:ins w:id="101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F28F5A" w14:textId="77777777" w:rsidR="004A1239" w:rsidRPr="00EF5447" w:rsidRDefault="004A1239" w:rsidP="004E43BA">
            <w:pPr>
              <w:pStyle w:val="TAC"/>
              <w:rPr>
                <w:ins w:id="10135" w:author="Takashi Akao" w:date="2022-02-10T16:45:00Z"/>
                <w:lang w:eastAsia="ja-JP"/>
              </w:rPr>
            </w:pPr>
            <w:ins w:id="1013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E726CAE" w14:textId="77777777" w:rsidR="004A1239" w:rsidRPr="00EF5447" w:rsidRDefault="004A1239" w:rsidP="004E43BA">
            <w:pPr>
              <w:pStyle w:val="TAC"/>
              <w:rPr>
                <w:ins w:id="10137" w:author="Takashi Akao" w:date="2022-02-10T16:45:00Z"/>
                <w:lang w:eastAsia="ja-JP"/>
              </w:rPr>
            </w:pPr>
            <w:ins w:id="1013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6C018CA" w14:textId="77777777" w:rsidR="004A1239" w:rsidRPr="00EF5447" w:rsidRDefault="004A1239" w:rsidP="004E43BA">
            <w:pPr>
              <w:pStyle w:val="TAC"/>
              <w:rPr>
                <w:ins w:id="10139" w:author="Takashi Akao" w:date="2022-02-10T16:45:00Z"/>
                <w:lang w:eastAsia="ja-JP"/>
              </w:rPr>
            </w:pPr>
          </w:p>
        </w:tc>
      </w:tr>
      <w:tr w:rsidR="004A1239" w:rsidRPr="00EF5447" w14:paraId="489D05D6" w14:textId="77777777" w:rsidTr="004E43BA">
        <w:trPr>
          <w:gridBefore w:val="2"/>
          <w:wBefore w:w="137" w:type="dxa"/>
          <w:trHeight w:val="187"/>
          <w:jc w:val="center"/>
          <w:ins w:id="10140" w:author="Takashi Akao" w:date="2022-02-10T16:45:00Z"/>
        </w:trPr>
        <w:tc>
          <w:tcPr>
            <w:tcW w:w="1985" w:type="dxa"/>
            <w:gridSpan w:val="2"/>
            <w:tcBorders>
              <w:left w:val="single" w:sz="4" w:space="0" w:color="auto"/>
              <w:right w:val="single" w:sz="4" w:space="0" w:color="auto"/>
            </w:tcBorders>
            <w:shd w:val="clear" w:color="auto" w:fill="auto"/>
            <w:vAlign w:val="center"/>
          </w:tcPr>
          <w:p w14:paraId="39069ECF" w14:textId="77777777" w:rsidR="004A1239" w:rsidRPr="00EF5447" w:rsidRDefault="004A1239" w:rsidP="004E43BA">
            <w:pPr>
              <w:pStyle w:val="TAC"/>
              <w:rPr>
                <w:ins w:id="101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0734DA" w14:textId="77777777" w:rsidR="004A1239" w:rsidRPr="00EF5447" w:rsidRDefault="004A1239" w:rsidP="004E43BA">
            <w:pPr>
              <w:pStyle w:val="TAL"/>
              <w:rPr>
                <w:ins w:id="10142" w:author="Takashi Akao" w:date="2022-02-10T16:45:00Z"/>
                <w:lang w:eastAsia="ja-JP"/>
              </w:rPr>
            </w:pPr>
            <w:ins w:id="1014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5837E3E" w14:textId="77777777" w:rsidR="004A1239" w:rsidRPr="00EF5447" w:rsidRDefault="004A1239" w:rsidP="004E43BA">
            <w:pPr>
              <w:pStyle w:val="TAC"/>
              <w:rPr>
                <w:ins w:id="10144" w:author="Takashi Akao" w:date="2022-02-10T16:45:00Z"/>
              </w:rPr>
            </w:pPr>
            <w:ins w:id="10145"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208ECB58" w14:textId="77777777" w:rsidR="004A1239" w:rsidRPr="00EF5447" w:rsidRDefault="004A1239" w:rsidP="004E43BA">
            <w:pPr>
              <w:pStyle w:val="TAC"/>
              <w:rPr>
                <w:ins w:id="10146" w:author="Takashi Akao" w:date="2022-02-10T16:45:00Z"/>
              </w:rPr>
            </w:pPr>
            <w:ins w:id="1014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11BB900" w14:textId="77777777" w:rsidR="004A1239" w:rsidRPr="00EF5447" w:rsidRDefault="004A1239" w:rsidP="004E43BA">
            <w:pPr>
              <w:pStyle w:val="TAC"/>
              <w:rPr>
                <w:ins w:id="10148" w:author="Takashi Akao" w:date="2022-02-10T16:45:00Z"/>
              </w:rPr>
            </w:pPr>
            <w:ins w:id="10149"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3F94FA29" w14:textId="77777777" w:rsidR="004A1239" w:rsidRPr="00EF5447" w:rsidRDefault="004A1239" w:rsidP="004E43BA">
            <w:pPr>
              <w:pStyle w:val="TAC"/>
              <w:rPr>
                <w:ins w:id="10150" w:author="Takashi Akao" w:date="2022-02-10T16:45:00Z"/>
                <w:lang w:eastAsia="ja-JP"/>
              </w:rPr>
            </w:pPr>
            <w:ins w:id="1015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14DC378" w14:textId="77777777" w:rsidR="004A1239" w:rsidRPr="00EF5447" w:rsidRDefault="004A1239" w:rsidP="004E43BA">
            <w:pPr>
              <w:pStyle w:val="TAC"/>
              <w:rPr>
                <w:ins w:id="10152" w:author="Takashi Akao" w:date="2022-02-10T16:45:00Z"/>
                <w:lang w:eastAsia="ja-JP"/>
              </w:rPr>
            </w:pPr>
            <w:ins w:id="1015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F50C4DC" w14:textId="77777777" w:rsidR="004A1239" w:rsidRPr="00EF5447" w:rsidRDefault="004A1239" w:rsidP="004E43BA">
            <w:pPr>
              <w:pStyle w:val="TAC"/>
              <w:rPr>
                <w:ins w:id="10154" w:author="Takashi Akao" w:date="2022-02-10T16:45:00Z"/>
                <w:lang w:eastAsia="ja-JP"/>
              </w:rPr>
            </w:pPr>
          </w:p>
        </w:tc>
      </w:tr>
      <w:tr w:rsidR="004A1239" w:rsidRPr="00EF5447" w14:paraId="01FF0993" w14:textId="77777777" w:rsidTr="004E43BA">
        <w:trPr>
          <w:gridBefore w:val="2"/>
          <w:wBefore w:w="137" w:type="dxa"/>
          <w:trHeight w:val="187"/>
          <w:jc w:val="center"/>
          <w:ins w:id="10155" w:author="Takashi Akao" w:date="2022-02-10T16:45:00Z"/>
        </w:trPr>
        <w:tc>
          <w:tcPr>
            <w:tcW w:w="1985" w:type="dxa"/>
            <w:gridSpan w:val="2"/>
            <w:tcBorders>
              <w:left w:val="single" w:sz="4" w:space="0" w:color="auto"/>
              <w:right w:val="single" w:sz="4" w:space="0" w:color="auto"/>
            </w:tcBorders>
            <w:shd w:val="clear" w:color="auto" w:fill="auto"/>
            <w:vAlign w:val="center"/>
          </w:tcPr>
          <w:p w14:paraId="4AF5BB62" w14:textId="77777777" w:rsidR="004A1239" w:rsidRPr="00EF5447" w:rsidRDefault="004A1239" w:rsidP="004E43BA">
            <w:pPr>
              <w:pStyle w:val="TAC"/>
              <w:rPr>
                <w:ins w:id="101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2273DF" w14:textId="77777777" w:rsidR="004A1239" w:rsidRPr="00EF5447" w:rsidRDefault="004A1239" w:rsidP="004E43BA">
            <w:pPr>
              <w:pStyle w:val="TAL"/>
              <w:rPr>
                <w:ins w:id="10157" w:author="Takashi Akao" w:date="2022-02-10T16:45:00Z"/>
                <w:lang w:eastAsia="ja-JP"/>
              </w:rPr>
            </w:pPr>
            <w:ins w:id="1015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4C4009C" w14:textId="77777777" w:rsidR="004A1239" w:rsidRPr="00EF5447" w:rsidRDefault="004A1239" w:rsidP="004E43BA">
            <w:pPr>
              <w:pStyle w:val="TAC"/>
              <w:rPr>
                <w:ins w:id="10159" w:author="Takashi Akao" w:date="2022-02-10T16:45:00Z"/>
                <w:lang w:eastAsia="ja-JP"/>
              </w:rPr>
            </w:pPr>
            <w:ins w:id="10160"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E584F43" w14:textId="77777777" w:rsidR="004A1239" w:rsidRPr="00EF5447" w:rsidRDefault="004A1239" w:rsidP="004E43BA">
            <w:pPr>
              <w:pStyle w:val="TAC"/>
              <w:rPr>
                <w:ins w:id="10161" w:author="Takashi Akao" w:date="2022-02-10T16:45:00Z"/>
                <w:lang w:eastAsia="ja-JP"/>
              </w:rPr>
            </w:pPr>
            <w:ins w:id="101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E5C171" w14:textId="77777777" w:rsidR="004A1239" w:rsidRPr="00EF5447" w:rsidRDefault="004A1239" w:rsidP="004E43BA">
            <w:pPr>
              <w:pStyle w:val="TAC"/>
              <w:rPr>
                <w:ins w:id="10163" w:author="Takashi Akao" w:date="2022-02-10T16:45:00Z"/>
                <w:lang w:eastAsia="ja-JP"/>
              </w:rPr>
            </w:pPr>
            <w:ins w:id="10164"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53AC885" w14:textId="77777777" w:rsidR="004A1239" w:rsidRPr="00EF5447" w:rsidRDefault="004A1239" w:rsidP="004E43BA">
            <w:pPr>
              <w:pStyle w:val="TAC"/>
              <w:rPr>
                <w:ins w:id="10165" w:author="Takashi Akao" w:date="2022-02-10T16:45:00Z"/>
                <w:lang w:eastAsia="ja-JP"/>
              </w:rPr>
            </w:pPr>
            <w:ins w:id="10166"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B2B6033" w14:textId="77777777" w:rsidR="004A1239" w:rsidRPr="00EF5447" w:rsidRDefault="004A1239" w:rsidP="004E43BA">
            <w:pPr>
              <w:pStyle w:val="TAC"/>
              <w:rPr>
                <w:ins w:id="10167" w:author="Takashi Akao" w:date="2022-02-10T16:45:00Z"/>
                <w:lang w:eastAsia="ja-JP"/>
              </w:rPr>
            </w:pPr>
            <w:ins w:id="10168"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A163BC0" w14:textId="77777777" w:rsidR="004A1239" w:rsidRPr="00EF5447" w:rsidRDefault="004A1239" w:rsidP="004E43BA">
            <w:pPr>
              <w:pStyle w:val="TAC"/>
              <w:rPr>
                <w:ins w:id="10169" w:author="Takashi Akao" w:date="2022-02-10T16:45:00Z"/>
                <w:lang w:eastAsia="ja-JP"/>
              </w:rPr>
            </w:pPr>
            <w:ins w:id="10170" w:author="Takashi Akao" w:date="2022-02-10T16:45:00Z">
              <w:r w:rsidRPr="00EF5447">
                <w:rPr>
                  <w:lang w:eastAsia="ja-JP"/>
                </w:rPr>
                <w:t>3</w:t>
              </w:r>
            </w:ins>
          </w:p>
        </w:tc>
      </w:tr>
      <w:tr w:rsidR="004A1239" w:rsidRPr="00EF5447" w14:paraId="0703A862" w14:textId="77777777" w:rsidTr="004E43BA">
        <w:trPr>
          <w:gridBefore w:val="2"/>
          <w:wBefore w:w="137" w:type="dxa"/>
          <w:trHeight w:val="187"/>
          <w:jc w:val="center"/>
          <w:ins w:id="10171" w:author="Takashi Akao" w:date="2022-02-10T16:45:00Z"/>
        </w:trPr>
        <w:tc>
          <w:tcPr>
            <w:tcW w:w="1985" w:type="dxa"/>
            <w:gridSpan w:val="2"/>
            <w:tcBorders>
              <w:left w:val="single" w:sz="4" w:space="0" w:color="auto"/>
              <w:right w:val="single" w:sz="4" w:space="0" w:color="auto"/>
            </w:tcBorders>
            <w:shd w:val="clear" w:color="auto" w:fill="auto"/>
            <w:vAlign w:val="center"/>
          </w:tcPr>
          <w:p w14:paraId="301EF132" w14:textId="77777777" w:rsidR="004A1239" w:rsidRPr="00EF5447" w:rsidRDefault="004A1239" w:rsidP="004E43BA">
            <w:pPr>
              <w:pStyle w:val="TAC"/>
              <w:rPr>
                <w:ins w:id="101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17C5C3" w14:textId="77777777" w:rsidR="004A1239" w:rsidRPr="00EF5447" w:rsidRDefault="004A1239" w:rsidP="004E43BA">
            <w:pPr>
              <w:pStyle w:val="TAL"/>
              <w:rPr>
                <w:ins w:id="10173" w:author="Takashi Akao" w:date="2022-02-10T16:45:00Z"/>
                <w:lang w:eastAsia="ja-JP"/>
              </w:rPr>
            </w:pPr>
            <w:ins w:id="1017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10A95F7" w14:textId="77777777" w:rsidR="004A1239" w:rsidRPr="00EF5447" w:rsidRDefault="004A1239" w:rsidP="004E43BA">
            <w:pPr>
              <w:pStyle w:val="TAC"/>
              <w:rPr>
                <w:ins w:id="10175" w:author="Takashi Akao" w:date="2022-02-10T16:45:00Z"/>
                <w:lang w:eastAsia="ja-JP"/>
              </w:rPr>
            </w:pPr>
            <w:ins w:id="10176"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6E28138C" w14:textId="77777777" w:rsidR="004A1239" w:rsidRPr="00EF5447" w:rsidRDefault="004A1239" w:rsidP="004E43BA">
            <w:pPr>
              <w:pStyle w:val="TAC"/>
              <w:rPr>
                <w:ins w:id="10177" w:author="Takashi Akao" w:date="2022-02-10T16:45:00Z"/>
              </w:rPr>
            </w:pPr>
            <w:ins w:id="1017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282D481" w14:textId="77777777" w:rsidR="004A1239" w:rsidRPr="00EF5447" w:rsidRDefault="004A1239" w:rsidP="004E43BA">
            <w:pPr>
              <w:pStyle w:val="TAC"/>
              <w:rPr>
                <w:ins w:id="10179" w:author="Takashi Akao" w:date="2022-02-10T16:45:00Z"/>
              </w:rPr>
            </w:pPr>
            <w:ins w:id="10180"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401F090B" w14:textId="77777777" w:rsidR="004A1239" w:rsidRPr="00EF5447" w:rsidRDefault="004A1239" w:rsidP="004E43BA">
            <w:pPr>
              <w:pStyle w:val="TAC"/>
              <w:rPr>
                <w:ins w:id="10181" w:author="Takashi Akao" w:date="2022-02-10T16:45:00Z"/>
                <w:lang w:eastAsia="ja-JP"/>
              </w:rPr>
            </w:pPr>
            <w:ins w:id="1018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1AABCF9" w14:textId="77777777" w:rsidR="004A1239" w:rsidRPr="00EF5447" w:rsidRDefault="004A1239" w:rsidP="004E43BA">
            <w:pPr>
              <w:pStyle w:val="TAC"/>
              <w:rPr>
                <w:ins w:id="10183" w:author="Takashi Akao" w:date="2022-02-10T16:45:00Z"/>
                <w:lang w:eastAsia="ja-JP"/>
              </w:rPr>
            </w:pPr>
            <w:ins w:id="1018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E2044FF" w14:textId="77777777" w:rsidR="004A1239" w:rsidRPr="00EF5447" w:rsidRDefault="004A1239" w:rsidP="004E43BA">
            <w:pPr>
              <w:pStyle w:val="TAC"/>
              <w:rPr>
                <w:ins w:id="10185" w:author="Takashi Akao" w:date="2022-02-10T16:45:00Z"/>
                <w:lang w:eastAsia="ja-JP"/>
              </w:rPr>
            </w:pPr>
          </w:p>
        </w:tc>
      </w:tr>
      <w:tr w:rsidR="004A1239" w:rsidRPr="00EF5447" w14:paraId="056B9946" w14:textId="77777777" w:rsidTr="004E43BA">
        <w:trPr>
          <w:gridBefore w:val="2"/>
          <w:wBefore w:w="137" w:type="dxa"/>
          <w:trHeight w:val="187"/>
          <w:jc w:val="center"/>
          <w:ins w:id="1018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25F757E" w14:textId="77777777" w:rsidR="004A1239" w:rsidRPr="00EF5447" w:rsidRDefault="004A1239" w:rsidP="004E43BA">
            <w:pPr>
              <w:pStyle w:val="TAC"/>
              <w:rPr>
                <w:ins w:id="101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2B3DF7" w14:textId="77777777" w:rsidR="004A1239" w:rsidRPr="00EF5447" w:rsidRDefault="004A1239" w:rsidP="004E43BA">
            <w:pPr>
              <w:pStyle w:val="TAL"/>
              <w:rPr>
                <w:ins w:id="10188" w:author="Takashi Akao" w:date="2022-02-10T16:45:00Z"/>
                <w:lang w:eastAsia="ja-JP"/>
              </w:rPr>
            </w:pPr>
            <w:ins w:id="1018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CF4E260" w14:textId="77777777" w:rsidR="004A1239" w:rsidRPr="00EF5447" w:rsidRDefault="004A1239" w:rsidP="004E43BA">
            <w:pPr>
              <w:pStyle w:val="TAC"/>
              <w:rPr>
                <w:ins w:id="10190" w:author="Takashi Akao" w:date="2022-02-10T16:45:00Z"/>
                <w:lang w:eastAsia="ja-JP"/>
              </w:rPr>
            </w:pPr>
            <w:ins w:id="10191"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599D7F2D" w14:textId="77777777" w:rsidR="004A1239" w:rsidRPr="00EF5447" w:rsidRDefault="004A1239" w:rsidP="004E43BA">
            <w:pPr>
              <w:pStyle w:val="TAC"/>
              <w:rPr>
                <w:ins w:id="10192" w:author="Takashi Akao" w:date="2022-02-10T16:45:00Z"/>
                <w:lang w:eastAsia="ja-JP"/>
              </w:rPr>
            </w:pPr>
            <w:ins w:id="1019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A24B665" w14:textId="77777777" w:rsidR="004A1239" w:rsidRPr="00EF5447" w:rsidRDefault="004A1239" w:rsidP="004E43BA">
            <w:pPr>
              <w:pStyle w:val="TAC"/>
              <w:rPr>
                <w:ins w:id="10194" w:author="Takashi Akao" w:date="2022-02-10T16:45:00Z"/>
                <w:lang w:eastAsia="ja-JP"/>
              </w:rPr>
            </w:pPr>
            <w:ins w:id="10195"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3D75FA63" w14:textId="77777777" w:rsidR="004A1239" w:rsidRPr="00EF5447" w:rsidRDefault="004A1239" w:rsidP="004E43BA">
            <w:pPr>
              <w:pStyle w:val="TAC"/>
              <w:rPr>
                <w:ins w:id="10196" w:author="Takashi Akao" w:date="2022-02-10T16:45:00Z"/>
                <w:lang w:eastAsia="ja-JP"/>
              </w:rPr>
            </w:pPr>
            <w:ins w:id="1019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2137C8E" w14:textId="77777777" w:rsidR="004A1239" w:rsidRPr="00EF5447" w:rsidRDefault="004A1239" w:rsidP="004E43BA">
            <w:pPr>
              <w:pStyle w:val="TAC"/>
              <w:rPr>
                <w:ins w:id="10198" w:author="Takashi Akao" w:date="2022-02-10T16:45:00Z"/>
                <w:lang w:eastAsia="ja-JP"/>
              </w:rPr>
            </w:pPr>
            <w:ins w:id="1019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09E568F" w14:textId="77777777" w:rsidR="004A1239" w:rsidRPr="00EF5447" w:rsidRDefault="004A1239" w:rsidP="004E43BA">
            <w:pPr>
              <w:pStyle w:val="TAC"/>
              <w:rPr>
                <w:ins w:id="10200" w:author="Takashi Akao" w:date="2022-02-10T16:45:00Z"/>
                <w:lang w:eastAsia="ja-JP"/>
              </w:rPr>
            </w:pPr>
          </w:p>
        </w:tc>
      </w:tr>
      <w:tr w:rsidR="004A1239" w:rsidRPr="00EF5447" w14:paraId="3FD529B7" w14:textId="77777777" w:rsidTr="004E43BA">
        <w:trPr>
          <w:gridBefore w:val="2"/>
          <w:wBefore w:w="137" w:type="dxa"/>
          <w:trHeight w:val="187"/>
          <w:jc w:val="center"/>
          <w:ins w:id="1020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BE3C682" w14:textId="77777777" w:rsidR="004A1239" w:rsidRPr="00EF5447" w:rsidRDefault="004A1239" w:rsidP="004E43BA">
            <w:pPr>
              <w:pStyle w:val="TAC"/>
              <w:rPr>
                <w:ins w:id="10202" w:author="Takashi Akao" w:date="2022-02-10T16:45:00Z"/>
                <w:lang w:eastAsia="ja-JP"/>
              </w:rPr>
            </w:pPr>
            <w:ins w:id="10203" w:author="Takashi Akao" w:date="2022-02-10T16:45:00Z">
              <w:r w:rsidRPr="00EF5447">
                <w:rPr>
                  <w:lang w:eastAsia="ja-JP"/>
                </w:rPr>
                <w:t>DC_19_n78</w:t>
              </w:r>
            </w:ins>
          </w:p>
        </w:tc>
        <w:tc>
          <w:tcPr>
            <w:tcW w:w="2693" w:type="dxa"/>
            <w:tcBorders>
              <w:top w:val="single" w:sz="4" w:space="0" w:color="auto"/>
              <w:left w:val="nil"/>
              <w:bottom w:val="single" w:sz="4" w:space="0" w:color="auto"/>
              <w:right w:val="single" w:sz="4" w:space="0" w:color="auto"/>
            </w:tcBorders>
          </w:tcPr>
          <w:p w14:paraId="3C4325EB" w14:textId="77777777" w:rsidR="004A1239" w:rsidRPr="00EF5447" w:rsidRDefault="004A1239" w:rsidP="004E43BA">
            <w:pPr>
              <w:pStyle w:val="TAL"/>
              <w:rPr>
                <w:ins w:id="10204" w:author="Takashi Akao" w:date="2022-02-10T16:45:00Z"/>
                <w:lang w:eastAsia="ja-JP"/>
              </w:rPr>
            </w:pPr>
            <w:ins w:id="10205" w:author="Takashi Akao" w:date="2022-02-10T16:45:00Z">
              <w:r w:rsidRPr="00EF5447">
                <w:rPr>
                  <w:lang w:eastAsia="ja-JP"/>
                </w:rPr>
                <w:t>E-UTRA Band 1, 3, 11, 21, 28, 34,</w:t>
              </w:r>
              <w:r>
                <w:rPr>
                  <w:lang w:eastAsia="ja-JP"/>
                </w:rPr>
                <w:t xml:space="preserve"> 40,</w:t>
              </w:r>
              <w:r w:rsidRPr="00EF5447">
                <w:rPr>
                  <w:lang w:eastAsia="ja-JP"/>
                </w:rPr>
                <w:t xml:space="preserve"> 65, 74</w:t>
              </w:r>
            </w:ins>
          </w:p>
        </w:tc>
        <w:tc>
          <w:tcPr>
            <w:tcW w:w="1276" w:type="dxa"/>
            <w:tcBorders>
              <w:top w:val="single" w:sz="4" w:space="0" w:color="auto"/>
              <w:left w:val="nil"/>
              <w:bottom w:val="single" w:sz="4" w:space="0" w:color="auto"/>
              <w:right w:val="single" w:sz="4" w:space="0" w:color="auto"/>
            </w:tcBorders>
          </w:tcPr>
          <w:p w14:paraId="77128727" w14:textId="77777777" w:rsidR="004A1239" w:rsidRPr="00EF5447" w:rsidRDefault="004A1239" w:rsidP="004E43BA">
            <w:pPr>
              <w:pStyle w:val="TAC"/>
              <w:rPr>
                <w:ins w:id="10206" w:author="Takashi Akao" w:date="2022-02-10T16:45:00Z"/>
                <w:lang w:eastAsia="ja-JP"/>
              </w:rPr>
            </w:pPr>
            <w:ins w:id="102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CD7DAC2" w14:textId="77777777" w:rsidR="004A1239" w:rsidRPr="00EF5447" w:rsidRDefault="004A1239" w:rsidP="004E43BA">
            <w:pPr>
              <w:pStyle w:val="TAC"/>
              <w:rPr>
                <w:ins w:id="10208" w:author="Takashi Akao" w:date="2022-02-10T16:45:00Z"/>
                <w:lang w:eastAsia="ja-JP"/>
              </w:rPr>
            </w:pPr>
            <w:ins w:id="102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FEFF40F" w14:textId="77777777" w:rsidR="004A1239" w:rsidRPr="00EF5447" w:rsidRDefault="004A1239" w:rsidP="004E43BA">
            <w:pPr>
              <w:pStyle w:val="TAC"/>
              <w:rPr>
                <w:ins w:id="10210" w:author="Takashi Akao" w:date="2022-02-10T16:45:00Z"/>
                <w:lang w:eastAsia="ja-JP"/>
              </w:rPr>
            </w:pPr>
            <w:ins w:id="102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72A409" w14:textId="77777777" w:rsidR="004A1239" w:rsidRPr="00EF5447" w:rsidRDefault="004A1239" w:rsidP="004E43BA">
            <w:pPr>
              <w:pStyle w:val="TAC"/>
              <w:rPr>
                <w:ins w:id="10212" w:author="Takashi Akao" w:date="2022-02-10T16:45:00Z"/>
                <w:lang w:eastAsia="ja-JP"/>
              </w:rPr>
            </w:pPr>
            <w:ins w:id="1021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00BDD23" w14:textId="77777777" w:rsidR="004A1239" w:rsidRPr="00EF5447" w:rsidRDefault="004A1239" w:rsidP="004E43BA">
            <w:pPr>
              <w:pStyle w:val="TAC"/>
              <w:rPr>
                <w:ins w:id="10214" w:author="Takashi Akao" w:date="2022-02-10T16:45:00Z"/>
                <w:lang w:eastAsia="ja-JP"/>
              </w:rPr>
            </w:pPr>
            <w:ins w:id="1021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22F68D3" w14:textId="77777777" w:rsidR="004A1239" w:rsidRPr="00EF5447" w:rsidRDefault="004A1239" w:rsidP="004E43BA">
            <w:pPr>
              <w:pStyle w:val="TAC"/>
              <w:rPr>
                <w:ins w:id="10216" w:author="Takashi Akao" w:date="2022-02-10T16:45:00Z"/>
                <w:lang w:eastAsia="ja-JP"/>
              </w:rPr>
            </w:pPr>
          </w:p>
        </w:tc>
      </w:tr>
      <w:tr w:rsidR="004A1239" w:rsidRPr="00EF5447" w14:paraId="0F8871B4" w14:textId="77777777" w:rsidTr="004E43BA">
        <w:trPr>
          <w:gridBefore w:val="2"/>
          <w:wBefore w:w="137" w:type="dxa"/>
          <w:trHeight w:val="187"/>
          <w:jc w:val="center"/>
          <w:ins w:id="10217" w:author="Takashi Akao" w:date="2022-02-10T16:45:00Z"/>
        </w:trPr>
        <w:tc>
          <w:tcPr>
            <w:tcW w:w="1985" w:type="dxa"/>
            <w:gridSpan w:val="2"/>
            <w:tcBorders>
              <w:left w:val="single" w:sz="4" w:space="0" w:color="auto"/>
              <w:right w:val="single" w:sz="4" w:space="0" w:color="auto"/>
            </w:tcBorders>
            <w:shd w:val="clear" w:color="auto" w:fill="auto"/>
            <w:vAlign w:val="center"/>
          </w:tcPr>
          <w:p w14:paraId="6FAE1AC2" w14:textId="77777777" w:rsidR="004A1239" w:rsidRPr="00EF5447" w:rsidRDefault="004A1239" w:rsidP="004E43BA">
            <w:pPr>
              <w:pStyle w:val="TAC"/>
              <w:rPr>
                <w:ins w:id="102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45770C" w14:textId="77777777" w:rsidR="004A1239" w:rsidRPr="00EF5447" w:rsidRDefault="004A1239" w:rsidP="004E43BA">
            <w:pPr>
              <w:pStyle w:val="TAL"/>
              <w:rPr>
                <w:ins w:id="10219" w:author="Takashi Akao" w:date="2022-02-10T16:45:00Z"/>
                <w:lang w:eastAsia="ja-JP"/>
              </w:rPr>
            </w:pPr>
            <w:ins w:id="1022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4F4B07E" w14:textId="77777777" w:rsidR="004A1239" w:rsidRPr="00EF5447" w:rsidRDefault="004A1239" w:rsidP="004E43BA">
            <w:pPr>
              <w:pStyle w:val="TAC"/>
              <w:rPr>
                <w:ins w:id="10221" w:author="Takashi Akao" w:date="2022-02-10T16:45:00Z"/>
              </w:rPr>
            </w:pPr>
            <w:ins w:id="10222"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4A23C743" w14:textId="77777777" w:rsidR="004A1239" w:rsidRPr="00EF5447" w:rsidRDefault="004A1239" w:rsidP="004E43BA">
            <w:pPr>
              <w:pStyle w:val="TAC"/>
              <w:rPr>
                <w:ins w:id="10223" w:author="Takashi Akao" w:date="2022-02-10T16:45:00Z"/>
              </w:rPr>
            </w:pPr>
            <w:ins w:id="1022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9A027FC" w14:textId="77777777" w:rsidR="004A1239" w:rsidRPr="00EF5447" w:rsidRDefault="004A1239" w:rsidP="004E43BA">
            <w:pPr>
              <w:pStyle w:val="TAC"/>
              <w:rPr>
                <w:ins w:id="10225" w:author="Takashi Akao" w:date="2022-02-10T16:45:00Z"/>
              </w:rPr>
            </w:pPr>
            <w:ins w:id="10226"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702AD5CC" w14:textId="77777777" w:rsidR="004A1239" w:rsidRPr="00EF5447" w:rsidRDefault="004A1239" w:rsidP="004E43BA">
            <w:pPr>
              <w:pStyle w:val="TAC"/>
              <w:rPr>
                <w:ins w:id="10227" w:author="Takashi Akao" w:date="2022-02-10T16:45:00Z"/>
                <w:lang w:eastAsia="ja-JP"/>
              </w:rPr>
            </w:pPr>
            <w:ins w:id="1022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58D87D" w14:textId="77777777" w:rsidR="004A1239" w:rsidRPr="00EF5447" w:rsidRDefault="004A1239" w:rsidP="004E43BA">
            <w:pPr>
              <w:pStyle w:val="TAC"/>
              <w:rPr>
                <w:ins w:id="10229" w:author="Takashi Akao" w:date="2022-02-10T16:45:00Z"/>
                <w:lang w:eastAsia="ja-JP"/>
              </w:rPr>
            </w:pPr>
            <w:ins w:id="1023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976041D" w14:textId="77777777" w:rsidR="004A1239" w:rsidRPr="00EF5447" w:rsidRDefault="004A1239" w:rsidP="004E43BA">
            <w:pPr>
              <w:pStyle w:val="TAC"/>
              <w:rPr>
                <w:ins w:id="10231" w:author="Takashi Akao" w:date="2022-02-10T16:45:00Z"/>
                <w:lang w:eastAsia="ja-JP"/>
              </w:rPr>
            </w:pPr>
          </w:p>
        </w:tc>
      </w:tr>
      <w:tr w:rsidR="004A1239" w:rsidRPr="00EF5447" w14:paraId="28CB992A" w14:textId="77777777" w:rsidTr="004E43BA">
        <w:trPr>
          <w:gridBefore w:val="2"/>
          <w:wBefore w:w="137" w:type="dxa"/>
          <w:trHeight w:val="187"/>
          <w:jc w:val="center"/>
          <w:ins w:id="10232" w:author="Takashi Akao" w:date="2022-02-10T16:45:00Z"/>
        </w:trPr>
        <w:tc>
          <w:tcPr>
            <w:tcW w:w="1985" w:type="dxa"/>
            <w:gridSpan w:val="2"/>
            <w:tcBorders>
              <w:left w:val="single" w:sz="4" w:space="0" w:color="auto"/>
              <w:right w:val="single" w:sz="4" w:space="0" w:color="auto"/>
            </w:tcBorders>
            <w:shd w:val="clear" w:color="auto" w:fill="auto"/>
            <w:vAlign w:val="center"/>
          </w:tcPr>
          <w:p w14:paraId="007EBD78" w14:textId="77777777" w:rsidR="004A1239" w:rsidRPr="00EF5447" w:rsidRDefault="004A1239" w:rsidP="004E43BA">
            <w:pPr>
              <w:pStyle w:val="TAC"/>
              <w:rPr>
                <w:ins w:id="102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937451E" w14:textId="77777777" w:rsidR="004A1239" w:rsidRPr="00EF5447" w:rsidRDefault="004A1239" w:rsidP="004E43BA">
            <w:pPr>
              <w:pStyle w:val="TAL"/>
              <w:rPr>
                <w:ins w:id="10234" w:author="Takashi Akao" w:date="2022-02-10T16:45:00Z"/>
                <w:lang w:eastAsia="ja-JP"/>
              </w:rPr>
            </w:pPr>
            <w:ins w:id="1023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8633CEE" w14:textId="77777777" w:rsidR="004A1239" w:rsidRPr="00EF5447" w:rsidRDefault="004A1239" w:rsidP="004E43BA">
            <w:pPr>
              <w:pStyle w:val="TAC"/>
              <w:rPr>
                <w:ins w:id="10236" w:author="Takashi Akao" w:date="2022-02-10T16:45:00Z"/>
                <w:lang w:eastAsia="ja-JP"/>
              </w:rPr>
            </w:pPr>
            <w:ins w:id="10237"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225622C" w14:textId="77777777" w:rsidR="004A1239" w:rsidRPr="00EF5447" w:rsidRDefault="004A1239" w:rsidP="004E43BA">
            <w:pPr>
              <w:pStyle w:val="TAC"/>
              <w:rPr>
                <w:ins w:id="10238" w:author="Takashi Akao" w:date="2022-02-10T16:45:00Z"/>
                <w:lang w:eastAsia="ja-JP"/>
              </w:rPr>
            </w:pPr>
            <w:ins w:id="102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33FCD7" w14:textId="77777777" w:rsidR="004A1239" w:rsidRPr="00EF5447" w:rsidRDefault="004A1239" w:rsidP="004E43BA">
            <w:pPr>
              <w:pStyle w:val="TAC"/>
              <w:rPr>
                <w:ins w:id="10240" w:author="Takashi Akao" w:date="2022-02-10T16:45:00Z"/>
                <w:lang w:eastAsia="ja-JP"/>
              </w:rPr>
            </w:pPr>
            <w:ins w:id="1024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8778930" w14:textId="77777777" w:rsidR="004A1239" w:rsidRPr="00EF5447" w:rsidRDefault="004A1239" w:rsidP="004E43BA">
            <w:pPr>
              <w:pStyle w:val="TAC"/>
              <w:rPr>
                <w:ins w:id="10242" w:author="Takashi Akao" w:date="2022-02-10T16:45:00Z"/>
                <w:lang w:eastAsia="ja-JP"/>
              </w:rPr>
            </w:pPr>
            <w:ins w:id="10243"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CD6E269" w14:textId="77777777" w:rsidR="004A1239" w:rsidRPr="00EF5447" w:rsidRDefault="004A1239" w:rsidP="004E43BA">
            <w:pPr>
              <w:pStyle w:val="TAC"/>
              <w:rPr>
                <w:ins w:id="10244" w:author="Takashi Akao" w:date="2022-02-10T16:45:00Z"/>
                <w:lang w:eastAsia="ja-JP"/>
              </w:rPr>
            </w:pPr>
            <w:ins w:id="10245"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AB8A62B" w14:textId="77777777" w:rsidR="004A1239" w:rsidRPr="00EF5447" w:rsidRDefault="004A1239" w:rsidP="004E43BA">
            <w:pPr>
              <w:pStyle w:val="TAC"/>
              <w:rPr>
                <w:ins w:id="10246" w:author="Takashi Akao" w:date="2022-02-10T16:45:00Z"/>
                <w:lang w:eastAsia="ja-JP"/>
              </w:rPr>
            </w:pPr>
            <w:ins w:id="10247" w:author="Takashi Akao" w:date="2022-02-10T16:45:00Z">
              <w:r w:rsidRPr="00EF5447">
                <w:rPr>
                  <w:lang w:eastAsia="ja-JP"/>
                </w:rPr>
                <w:t>3</w:t>
              </w:r>
            </w:ins>
          </w:p>
        </w:tc>
      </w:tr>
      <w:tr w:rsidR="004A1239" w:rsidRPr="00EF5447" w14:paraId="63C92177" w14:textId="77777777" w:rsidTr="004E43BA">
        <w:trPr>
          <w:gridBefore w:val="2"/>
          <w:wBefore w:w="137" w:type="dxa"/>
          <w:trHeight w:val="187"/>
          <w:jc w:val="center"/>
          <w:ins w:id="10248" w:author="Takashi Akao" w:date="2022-02-10T16:45:00Z"/>
        </w:trPr>
        <w:tc>
          <w:tcPr>
            <w:tcW w:w="1985" w:type="dxa"/>
            <w:gridSpan w:val="2"/>
            <w:tcBorders>
              <w:left w:val="single" w:sz="4" w:space="0" w:color="auto"/>
              <w:right w:val="single" w:sz="4" w:space="0" w:color="auto"/>
            </w:tcBorders>
            <w:shd w:val="clear" w:color="auto" w:fill="auto"/>
            <w:vAlign w:val="center"/>
          </w:tcPr>
          <w:p w14:paraId="25BF960F" w14:textId="77777777" w:rsidR="004A1239" w:rsidRPr="00EF5447" w:rsidRDefault="004A1239" w:rsidP="004E43BA">
            <w:pPr>
              <w:pStyle w:val="TAC"/>
              <w:rPr>
                <w:ins w:id="102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EC80F6" w14:textId="77777777" w:rsidR="004A1239" w:rsidRPr="00EF5447" w:rsidRDefault="004A1239" w:rsidP="004E43BA">
            <w:pPr>
              <w:pStyle w:val="TAL"/>
              <w:rPr>
                <w:ins w:id="10250" w:author="Takashi Akao" w:date="2022-02-10T16:45:00Z"/>
                <w:lang w:eastAsia="ja-JP"/>
              </w:rPr>
            </w:pPr>
            <w:ins w:id="1025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91C2A18" w14:textId="77777777" w:rsidR="004A1239" w:rsidRPr="00EF5447" w:rsidRDefault="004A1239" w:rsidP="004E43BA">
            <w:pPr>
              <w:pStyle w:val="TAC"/>
              <w:rPr>
                <w:ins w:id="10252" w:author="Takashi Akao" w:date="2022-02-10T16:45:00Z"/>
                <w:lang w:eastAsia="ja-JP"/>
              </w:rPr>
            </w:pPr>
            <w:ins w:id="10253"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3887B48F" w14:textId="77777777" w:rsidR="004A1239" w:rsidRPr="00EF5447" w:rsidRDefault="004A1239" w:rsidP="004E43BA">
            <w:pPr>
              <w:pStyle w:val="TAC"/>
              <w:rPr>
                <w:ins w:id="10254" w:author="Takashi Akao" w:date="2022-02-10T16:45:00Z"/>
              </w:rPr>
            </w:pPr>
            <w:ins w:id="1025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926A39F" w14:textId="77777777" w:rsidR="004A1239" w:rsidRPr="00EF5447" w:rsidRDefault="004A1239" w:rsidP="004E43BA">
            <w:pPr>
              <w:pStyle w:val="TAC"/>
              <w:rPr>
                <w:ins w:id="10256" w:author="Takashi Akao" w:date="2022-02-10T16:45:00Z"/>
              </w:rPr>
            </w:pPr>
            <w:ins w:id="10257"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6A5FE426" w14:textId="77777777" w:rsidR="004A1239" w:rsidRPr="00EF5447" w:rsidRDefault="004A1239" w:rsidP="004E43BA">
            <w:pPr>
              <w:pStyle w:val="TAC"/>
              <w:rPr>
                <w:ins w:id="10258" w:author="Takashi Akao" w:date="2022-02-10T16:45:00Z"/>
                <w:lang w:eastAsia="ja-JP"/>
              </w:rPr>
            </w:pPr>
            <w:ins w:id="1025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BC07A64" w14:textId="77777777" w:rsidR="004A1239" w:rsidRPr="00EF5447" w:rsidRDefault="004A1239" w:rsidP="004E43BA">
            <w:pPr>
              <w:pStyle w:val="TAC"/>
              <w:rPr>
                <w:ins w:id="10260" w:author="Takashi Akao" w:date="2022-02-10T16:45:00Z"/>
                <w:lang w:eastAsia="ja-JP"/>
              </w:rPr>
            </w:pPr>
            <w:ins w:id="1026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2244072" w14:textId="77777777" w:rsidR="004A1239" w:rsidRPr="00EF5447" w:rsidRDefault="004A1239" w:rsidP="004E43BA">
            <w:pPr>
              <w:pStyle w:val="TAC"/>
              <w:rPr>
                <w:ins w:id="10262" w:author="Takashi Akao" w:date="2022-02-10T16:45:00Z"/>
                <w:lang w:eastAsia="ja-JP"/>
              </w:rPr>
            </w:pPr>
          </w:p>
        </w:tc>
      </w:tr>
      <w:tr w:rsidR="004A1239" w:rsidRPr="00EF5447" w14:paraId="06F907F1" w14:textId="77777777" w:rsidTr="004E43BA">
        <w:trPr>
          <w:gridBefore w:val="2"/>
          <w:wBefore w:w="137" w:type="dxa"/>
          <w:trHeight w:val="187"/>
          <w:jc w:val="center"/>
          <w:ins w:id="102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615BA15" w14:textId="77777777" w:rsidR="004A1239" w:rsidRPr="00EF5447" w:rsidRDefault="004A1239" w:rsidP="004E43BA">
            <w:pPr>
              <w:pStyle w:val="TAC"/>
              <w:rPr>
                <w:ins w:id="102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908806" w14:textId="77777777" w:rsidR="004A1239" w:rsidRPr="00EF5447" w:rsidRDefault="004A1239" w:rsidP="004E43BA">
            <w:pPr>
              <w:pStyle w:val="TAL"/>
              <w:rPr>
                <w:ins w:id="10265" w:author="Takashi Akao" w:date="2022-02-10T16:45:00Z"/>
                <w:lang w:eastAsia="ja-JP"/>
              </w:rPr>
            </w:pPr>
            <w:ins w:id="1026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5BF4A90" w14:textId="77777777" w:rsidR="004A1239" w:rsidRPr="00EF5447" w:rsidRDefault="004A1239" w:rsidP="004E43BA">
            <w:pPr>
              <w:pStyle w:val="TAC"/>
              <w:rPr>
                <w:ins w:id="10267" w:author="Takashi Akao" w:date="2022-02-10T16:45:00Z"/>
                <w:lang w:eastAsia="ja-JP"/>
              </w:rPr>
            </w:pPr>
            <w:ins w:id="10268"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669C3DDE" w14:textId="77777777" w:rsidR="004A1239" w:rsidRPr="00EF5447" w:rsidRDefault="004A1239" w:rsidP="004E43BA">
            <w:pPr>
              <w:pStyle w:val="TAC"/>
              <w:rPr>
                <w:ins w:id="10269" w:author="Takashi Akao" w:date="2022-02-10T16:45:00Z"/>
                <w:lang w:eastAsia="ja-JP"/>
              </w:rPr>
            </w:pPr>
            <w:ins w:id="1027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2FE5966" w14:textId="77777777" w:rsidR="004A1239" w:rsidRPr="00EF5447" w:rsidRDefault="004A1239" w:rsidP="004E43BA">
            <w:pPr>
              <w:pStyle w:val="TAC"/>
              <w:rPr>
                <w:ins w:id="10271" w:author="Takashi Akao" w:date="2022-02-10T16:45:00Z"/>
                <w:lang w:eastAsia="ja-JP"/>
              </w:rPr>
            </w:pPr>
            <w:ins w:id="10272"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42B8592C" w14:textId="77777777" w:rsidR="004A1239" w:rsidRPr="00EF5447" w:rsidRDefault="004A1239" w:rsidP="004E43BA">
            <w:pPr>
              <w:pStyle w:val="TAC"/>
              <w:rPr>
                <w:ins w:id="10273" w:author="Takashi Akao" w:date="2022-02-10T16:45:00Z"/>
                <w:lang w:eastAsia="ja-JP"/>
              </w:rPr>
            </w:pPr>
            <w:ins w:id="1027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541D2E3" w14:textId="77777777" w:rsidR="004A1239" w:rsidRPr="00EF5447" w:rsidRDefault="004A1239" w:rsidP="004E43BA">
            <w:pPr>
              <w:pStyle w:val="TAC"/>
              <w:rPr>
                <w:ins w:id="10275" w:author="Takashi Akao" w:date="2022-02-10T16:45:00Z"/>
                <w:lang w:eastAsia="ja-JP"/>
              </w:rPr>
            </w:pPr>
            <w:ins w:id="1027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9442981" w14:textId="77777777" w:rsidR="004A1239" w:rsidRPr="00EF5447" w:rsidRDefault="004A1239" w:rsidP="004E43BA">
            <w:pPr>
              <w:pStyle w:val="TAC"/>
              <w:rPr>
                <w:ins w:id="10277" w:author="Takashi Akao" w:date="2022-02-10T16:45:00Z"/>
                <w:lang w:eastAsia="ja-JP"/>
              </w:rPr>
            </w:pPr>
          </w:p>
        </w:tc>
      </w:tr>
      <w:tr w:rsidR="004A1239" w:rsidRPr="00EF5447" w14:paraId="2F624CE0" w14:textId="77777777" w:rsidTr="004E43BA">
        <w:trPr>
          <w:gridBefore w:val="2"/>
          <w:wBefore w:w="137" w:type="dxa"/>
          <w:trHeight w:val="187"/>
          <w:jc w:val="center"/>
          <w:ins w:id="102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AB2665F" w14:textId="77777777" w:rsidR="004A1239" w:rsidRPr="00EF5447" w:rsidRDefault="004A1239" w:rsidP="004E43BA">
            <w:pPr>
              <w:pStyle w:val="TAC"/>
              <w:rPr>
                <w:ins w:id="10279" w:author="Takashi Akao" w:date="2022-02-10T16:45:00Z"/>
                <w:lang w:eastAsia="ja-JP"/>
              </w:rPr>
            </w:pPr>
            <w:ins w:id="10280" w:author="Takashi Akao" w:date="2022-02-10T16:45:00Z">
              <w:r w:rsidRPr="00EF5447">
                <w:rPr>
                  <w:lang w:eastAsia="ja-JP"/>
                </w:rPr>
                <w:t>DC_19_n79</w:t>
              </w:r>
            </w:ins>
          </w:p>
        </w:tc>
        <w:tc>
          <w:tcPr>
            <w:tcW w:w="2693" w:type="dxa"/>
            <w:tcBorders>
              <w:top w:val="single" w:sz="4" w:space="0" w:color="auto"/>
              <w:left w:val="nil"/>
              <w:bottom w:val="single" w:sz="4" w:space="0" w:color="auto"/>
              <w:right w:val="single" w:sz="4" w:space="0" w:color="auto"/>
            </w:tcBorders>
          </w:tcPr>
          <w:p w14:paraId="490DF85E" w14:textId="77777777" w:rsidR="004A1239" w:rsidRPr="00EF5447" w:rsidRDefault="004A1239" w:rsidP="004E43BA">
            <w:pPr>
              <w:pStyle w:val="TAL"/>
              <w:rPr>
                <w:ins w:id="10281" w:author="Takashi Akao" w:date="2022-02-10T16:45:00Z"/>
                <w:lang w:eastAsia="ja-JP"/>
              </w:rPr>
            </w:pPr>
            <w:ins w:id="10282" w:author="Takashi Akao" w:date="2022-02-10T16:45:00Z">
              <w:r w:rsidRPr="00EF5447">
                <w:rPr>
                  <w:lang w:eastAsia="ja-JP"/>
                </w:rPr>
                <w:t>E-UTRA Band 1, 3, 11, 21, 28, 34,</w:t>
              </w:r>
              <w:r>
                <w:rPr>
                  <w:lang w:eastAsia="ja-JP"/>
                </w:rPr>
                <w:t xml:space="preserve"> 40,</w:t>
              </w:r>
              <w:r w:rsidRPr="00EF5447">
                <w:rPr>
                  <w:lang w:eastAsia="ja-JP"/>
                </w:rPr>
                <w:t xml:space="preserve"> 42, 65, 74</w:t>
              </w:r>
            </w:ins>
          </w:p>
        </w:tc>
        <w:tc>
          <w:tcPr>
            <w:tcW w:w="1276" w:type="dxa"/>
            <w:tcBorders>
              <w:top w:val="single" w:sz="4" w:space="0" w:color="auto"/>
              <w:left w:val="nil"/>
              <w:bottom w:val="single" w:sz="4" w:space="0" w:color="auto"/>
              <w:right w:val="single" w:sz="4" w:space="0" w:color="auto"/>
            </w:tcBorders>
          </w:tcPr>
          <w:p w14:paraId="37FE0E48" w14:textId="77777777" w:rsidR="004A1239" w:rsidRPr="00EF5447" w:rsidRDefault="004A1239" w:rsidP="004E43BA">
            <w:pPr>
              <w:pStyle w:val="TAC"/>
              <w:rPr>
                <w:ins w:id="10283" w:author="Takashi Akao" w:date="2022-02-10T16:45:00Z"/>
                <w:lang w:eastAsia="ja-JP"/>
              </w:rPr>
            </w:pPr>
            <w:ins w:id="102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76BBB8" w14:textId="77777777" w:rsidR="004A1239" w:rsidRPr="00EF5447" w:rsidRDefault="004A1239" w:rsidP="004E43BA">
            <w:pPr>
              <w:pStyle w:val="TAC"/>
              <w:rPr>
                <w:ins w:id="10285" w:author="Takashi Akao" w:date="2022-02-10T16:45:00Z"/>
                <w:lang w:eastAsia="ja-JP"/>
              </w:rPr>
            </w:pPr>
            <w:ins w:id="102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E0C5A55" w14:textId="77777777" w:rsidR="004A1239" w:rsidRPr="00EF5447" w:rsidRDefault="004A1239" w:rsidP="004E43BA">
            <w:pPr>
              <w:pStyle w:val="TAC"/>
              <w:rPr>
                <w:ins w:id="10287" w:author="Takashi Akao" w:date="2022-02-10T16:45:00Z"/>
                <w:lang w:eastAsia="ja-JP"/>
              </w:rPr>
            </w:pPr>
            <w:ins w:id="102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AF25C92" w14:textId="77777777" w:rsidR="004A1239" w:rsidRPr="00EF5447" w:rsidRDefault="004A1239" w:rsidP="004E43BA">
            <w:pPr>
              <w:pStyle w:val="TAC"/>
              <w:rPr>
                <w:ins w:id="10289" w:author="Takashi Akao" w:date="2022-02-10T16:45:00Z"/>
                <w:lang w:eastAsia="ja-JP"/>
              </w:rPr>
            </w:pPr>
            <w:ins w:id="1029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ED64A3E" w14:textId="77777777" w:rsidR="004A1239" w:rsidRPr="00EF5447" w:rsidRDefault="004A1239" w:rsidP="004E43BA">
            <w:pPr>
              <w:pStyle w:val="TAC"/>
              <w:rPr>
                <w:ins w:id="10291" w:author="Takashi Akao" w:date="2022-02-10T16:45:00Z"/>
                <w:lang w:eastAsia="ja-JP"/>
              </w:rPr>
            </w:pPr>
            <w:ins w:id="1029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DEB1A72" w14:textId="77777777" w:rsidR="004A1239" w:rsidRPr="00EF5447" w:rsidRDefault="004A1239" w:rsidP="004E43BA">
            <w:pPr>
              <w:pStyle w:val="TAC"/>
              <w:rPr>
                <w:ins w:id="10293" w:author="Takashi Akao" w:date="2022-02-10T16:45:00Z"/>
                <w:lang w:eastAsia="ja-JP"/>
              </w:rPr>
            </w:pPr>
          </w:p>
        </w:tc>
      </w:tr>
      <w:tr w:rsidR="004A1239" w:rsidRPr="00EF5447" w14:paraId="38E8281A" w14:textId="77777777" w:rsidTr="004E43BA">
        <w:trPr>
          <w:gridBefore w:val="2"/>
          <w:wBefore w:w="137" w:type="dxa"/>
          <w:trHeight w:val="187"/>
          <w:jc w:val="center"/>
          <w:ins w:id="10294" w:author="Takashi Akao" w:date="2022-02-10T16:45:00Z"/>
        </w:trPr>
        <w:tc>
          <w:tcPr>
            <w:tcW w:w="1985" w:type="dxa"/>
            <w:gridSpan w:val="2"/>
            <w:tcBorders>
              <w:left w:val="single" w:sz="4" w:space="0" w:color="auto"/>
              <w:right w:val="single" w:sz="4" w:space="0" w:color="auto"/>
            </w:tcBorders>
            <w:shd w:val="clear" w:color="auto" w:fill="auto"/>
            <w:vAlign w:val="center"/>
          </w:tcPr>
          <w:p w14:paraId="692BEF76" w14:textId="77777777" w:rsidR="004A1239" w:rsidRPr="00EF5447" w:rsidRDefault="004A1239" w:rsidP="004E43BA">
            <w:pPr>
              <w:pStyle w:val="TAC"/>
              <w:rPr>
                <w:ins w:id="102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8E63A6" w14:textId="77777777" w:rsidR="004A1239" w:rsidRPr="00EF5447" w:rsidRDefault="004A1239" w:rsidP="004E43BA">
            <w:pPr>
              <w:pStyle w:val="TAL"/>
              <w:rPr>
                <w:ins w:id="10296" w:author="Takashi Akao" w:date="2022-02-10T16:45:00Z"/>
                <w:lang w:eastAsia="ja-JP"/>
              </w:rPr>
            </w:pPr>
            <w:ins w:id="1029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291B2B7" w14:textId="77777777" w:rsidR="004A1239" w:rsidRPr="00EF5447" w:rsidRDefault="004A1239" w:rsidP="004E43BA">
            <w:pPr>
              <w:pStyle w:val="TAC"/>
              <w:rPr>
                <w:ins w:id="10298" w:author="Takashi Akao" w:date="2022-02-10T16:45:00Z"/>
              </w:rPr>
            </w:pPr>
            <w:ins w:id="10299"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3A820766" w14:textId="77777777" w:rsidR="004A1239" w:rsidRPr="00EF5447" w:rsidRDefault="004A1239" w:rsidP="004E43BA">
            <w:pPr>
              <w:pStyle w:val="TAC"/>
              <w:rPr>
                <w:ins w:id="10300" w:author="Takashi Akao" w:date="2022-02-10T16:45:00Z"/>
              </w:rPr>
            </w:pPr>
            <w:ins w:id="1030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962A3A1" w14:textId="77777777" w:rsidR="004A1239" w:rsidRPr="00EF5447" w:rsidRDefault="004A1239" w:rsidP="004E43BA">
            <w:pPr>
              <w:pStyle w:val="TAC"/>
              <w:rPr>
                <w:ins w:id="10302" w:author="Takashi Akao" w:date="2022-02-10T16:45:00Z"/>
              </w:rPr>
            </w:pPr>
            <w:ins w:id="10303"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482C2D95" w14:textId="77777777" w:rsidR="004A1239" w:rsidRPr="00EF5447" w:rsidRDefault="004A1239" w:rsidP="004E43BA">
            <w:pPr>
              <w:pStyle w:val="TAC"/>
              <w:rPr>
                <w:ins w:id="10304" w:author="Takashi Akao" w:date="2022-02-10T16:45:00Z"/>
                <w:lang w:eastAsia="ja-JP"/>
              </w:rPr>
            </w:pPr>
            <w:ins w:id="1030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DD7BA7" w14:textId="77777777" w:rsidR="004A1239" w:rsidRPr="00EF5447" w:rsidRDefault="004A1239" w:rsidP="004E43BA">
            <w:pPr>
              <w:pStyle w:val="TAC"/>
              <w:rPr>
                <w:ins w:id="10306" w:author="Takashi Akao" w:date="2022-02-10T16:45:00Z"/>
                <w:lang w:eastAsia="ja-JP"/>
              </w:rPr>
            </w:pPr>
            <w:ins w:id="1030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8DD9D4C" w14:textId="77777777" w:rsidR="004A1239" w:rsidRPr="00EF5447" w:rsidRDefault="004A1239" w:rsidP="004E43BA">
            <w:pPr>
              <w:pStyle w:val="TAC"/>
              <w:rPr>
                <w:ins w:id="10308" w:author="Takashi Akao" w:date="2022-02-10T16:45:00Z"/>
                <w:lang w:eastAsia="ja-JP"/>
              </w:rPr>
            </w:pPr>
          </w:p>
        </w:tc>
      </w:tr>
      <w:tr w:rsidR="004A1239" w:rsidRPr="00EF5447" w14:paraId="1ED66629" w14:textId="77777777" w:rsidTr="004E43BA">
        <w:trPr>
          <w:gridBefore w:val="2"/>
          <w:wBefore w:w="137" w:type="dxa"/>
          <w:trHeight w:val="187"/>
          <w:jc w:val="center"/>
          <w:ins w:id="10309" w:author="Takashi Akao" w:date="2022-02-10T16:45:00Z"/>
        </w:trPr>
        <w:tc>
          <w:tcPr>
            <w:tcW w:w="1985" w:type="dxa"/>
            <w:gridSpan w:val="2"/>
            <w:tcBorders>
              <w:left w:val="single" w:sz="4" w:space="0" w:color="auto"/>
              <w:right w:val="single" w:sz="4" w:space="0" w:color="auto"/>
            </w:tcBorders>
            <w:shd w:val="clear" w:color="auto" w:fill="auto"/>
            <w:vAlign w:val="center"/>
          </w:tcPr>
          <w:p w14:paraId="3D574FD4" w14:textId="77777777" w:rsidR="004A1239" w:rsidRPr="00EF5447" w:rsidRDefault="004A1239" w:rsidP="004E43BA">
            <w:pPr>
              <w:pStyle w:val="TAC"/>
              <w:rPr>
                <w:ins w:id="103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9E3E72" w14:textId="77777777" w:rsidR="004A1239" w:rsidRPr="00EF5447" w:rsidRDefault="004A1239" w:rsidP="004E43BA">
            <w:pPr>
              <w:pStyle w:val="TAL"/>
              <w:rPr>
                <w:ins w:id="10311" w:author="Takashi Akao" w:date="2022-02-10T16:45:00Z"/>
                <w:lang w:eastAsia="ja-JP"/>
              </w:rPr>
            </w:pPr>
            <w:ins w:id="1031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6CE91BA" w14:textId="77777777" w:rsidR="004A1239" w:rsidRPr="00EF5447" w:rsidRDefault="004A1239" w:rsidP="004E43BA">
            <w:pPr>
              <w:pStyle w:val="TAC"/>
              <w:rPr>
                <w:ins w:id="10313" w:author="Takashi Akao" w:date="2022-02-10T16:45:00Z"/>
                <w:lang w:eastAsia="ja-JP"/>
              </w:rPr>
            </w:pPr>
            <w:ins w:id="10314"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DB95F24" w14:textId="77777777" w:rsidR="004A1239" w:rsidRPr="00EF5447" w:rsidRDefault="004A1239" w:rsidP="004E43BA">
            <w:pPr>
              <w:pStyle w:val="TAC"/>
              <w:rPr>
                <w:ins w:id="10315" w:author="Takashi Akao" w:date="2022-02-10T16:45:00Z"/>
                <w:lang w:eastAsia="ja-JP"/>
              </w:rPr>
            </w:pPr>
            <w:ins w:id="103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83C85D" w14:textId="77777777" w:rsidR="004A1239" w:rsidRPr="00EF5447" w:rsidRDefault="004A1239" w:rsidP="004E43BA">
            <w:pPr>
              <w:pStyle w:val="TAC"/>
              <w:rPr>
                <w:ins w:id="10317" w:author="Takashi Akao" w:date="2022-02-10T16:45:00Z"/>
                <w:lang w:eastAsia="ja-JP"/>
              </w:rPr>
            </w:pPr>
            <w:ins w:id="1031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9AA5AEB" w14:textId="77777777" w:rsidR="004A1239" w:rsidRPr="00EF5447" w:rsidRDefault="004A1239" w:rsidP="004E43BA">
            <w:pPr>
              <w:pStyle w:val="TAC"/>
              <w:rPr>
                <w:ins w:id="10319" w:author="Takashi Akao" w:date="2022-02-10T16:45:00Z"/>
                <w:lang w:eastAsia="ja-JP"/>
              </w:rPr>
            </w:pPr>
            <w:ins w:id="10320"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176EDFFC" w14:textId="77777777" w:rsidR="004A1239" w:rsidRPr="00EF5447" w:rsidRDefault="004A1239" w:rsidP="004E43BA">
            <w:pPr>
              <w:pStyle w:val="TAC"/>
              <w:rPr>
                <w:ins w:id="10321" w:author="Takashi Akao" w:date="2022-02-10T16:45:00Z"/>
                <w:lang w:eastAsia="ja-JP"/>
              </w:rPr>
            </w:pPr>
            <w:ins w:id="10322"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13938EB5" w14:textId="77777777" w:rsidR="004A1239" w:rsidRPr="00EF5447" w:rsidRDefault="004A1239" w:rsidP="004E43BA">
            <w:pPr>
              <w:pStyle w:val="TAC"/>
              <w:rPr>
                <w:ins w:id="10323" w:author="Takashi Akao" w:date="2022-02-10T16:45:00Z"/>
                <w:lang w:eastAsia="ja-JP"/>
              </w:rPr>
            </w:pPr>
            <w:ins w:id="10324" w:author="Takashi Akao" w:date="2022-02-10T16:45:00Z">
              <w:r w:rsidRPr="00EF5447">
                <w:rPr>
                  <w:lang w:eastAsia="ja-JP"/>
                </w:rPr>
                <w:t>3</w:t>
              </w:r>
            </w:ins>
          </w:p>
        </w:tc>
      </w:tr>
      <w:tr w:rsidR="004A1239" w:rsidRPr="00EF5447" w14:paraId="6F21ADBA" w14:textId="77777777" w:rsidTr="004E43BA">
        <w:trPr>
          <w:gridBefore w:val="2"/>
          <w:wBefore w:w="137" w:type="dxa"/>
          <w:trHeight w:val="187"/>
          <w:jc w:val="center"/>
          <w:ins w:id="10325" w:author="Takashi Akao" w:date="2022-02-10T16:45:00Z"/>
        </w:trPr>
        <w:tc>
          <w:tcPr>
            <w:tcW w:w="1985" w:type="dxa"/>
            <w:gridSpan w:val="2"/>
            <w:tcBorders>
              <w:left w:val="single" w:sz="4" w:space="0" w:color="auto"/>
              <w:right w:val="single" w:sz="4" w:space="0" w:color="auto"/>
            </w:tcBorders>
            <w:shd w:val="clear" w:color="auto" w:fill="auto"/>
            <w:vAlign w:val="center"/>
          </w:tcPr>
          <w:p w14:paraId="2219F369" w14:textId="77777777" w:rsidR="004A1239" w:rsidRPr="00EF5447" w:rsidRDefault="004A1239" w:rsidP="004E43BA">
            <w:pPr>
              <w:pStyle w:val="TAC"/>
              <w:rPr>
                <w:ins w:id="103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9BC5AE" w14:textId="77777777" w:rsidR="004A1239" w:rsidRPr="00EF5447" w:rsidRDefault="004A1239" w:rsidP="004E43BA">
            <w:pPr>
              <w:pStyle w:val="TAL"/>
              <w:rPr>
                <w:ins w:id="10327" w:author="Takashi Akao" w:date="2022-02-10T16:45:00Z"/>
                <w:lang w:eastAsia="ja-JP"/>
              </w:rPr>
            </w:pPr>
            <w:ins w:id="1032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AFB8970" w14:textId="77777777" w:rsidR="004A1239" w:rsidRPr="00EF5447" w:rsidRDefault="004A1239" w:rsidP="004E43BA">
            <w:pPr>
              <w:pStyle w:val="TAC"/>
              <w:rPr>
                <w:ins w:id="10329" w:author="Takashi Akao" w:date="2022-02-10T16:45:00Z"/>
                <w:lang w:eastAsia="ja-JP"/>
              </w:rPr>
            </w:pPr>
            <w:ins w:id="10330"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4ED476BD" w14:textId="77777777" w:rsidR="004A1239" w:rsidRPr="00EF5447" w:rsidRDefault="004A1239" w:rsidP="004E43BA">
            <w:pPr>
              <w:pStyle w:val="TAC"/>
              <w:rPr>
                <w:ins w:id="10331" w:author="Takashi Akao" w:date="2022-02-10T16:45:00Z"/>
              </w:rPr>
            </w:pPr>
            <w:ins w:id="1033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7DBFD9D" w14:textId="77777777" w:rsidR="004A1239" w:rsidRPr="00EF5447" w:rsidRDefault="004A1239" w:rsidP="004E43BA">
            <w:pPr>
              <w:pStyle w:val="TAC"/>
              <w:rPr>
                <w:ins w:id="10333" w:author="Takashi Akao" w:date="2022-02-10T16:45:00Z"/>
              </w:rPr>
            </w:pPr>
            <w:ins w:id="10334"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5D9D386A" w14:textId="77777777" w:rsidR="004A1239" w:rsidRPr="00EF5447" w:rsidRDefault="004A1239" w:rsidP="004E43BA">
            <w:pPr>
              <w:pStyle w:val="TAC"/>
              <w:rPr>
                <w:ins w:id="10335" w:author="Takashi Akao" w:date="2022-02-10T16:45:00Z"/>
                <w:lang w:eastAsia="ja-JP"/>
              </w:rPr>
            </w:pPr>
            <w:ins w:id="1033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38A262D" w14:textId="77777777" w:rsidR="004A1239" w:rsidRPr="00EF5447" w:rsidRDefault="004A1239" w:rsidP="004E43BA">
            <w:pPr>
              <w:pStyle w:val="TAC"/>
              <w:rPr>
                <w:ins w:id="10337" w:author="Takashi Akao" w:date="2022-02-10T16:45:00Z"/>
                <w:lang w:eastAsia="ja-JP"/>
              </w:rPr>
            </w:pPr>
            <w:ins w:id="1033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5E78D3A" w14:textId="77777777" w:rsidR="004A1239" w:rsidRPr="00EF5447" w:rsidRDefault="004A1239" w:rsidP="004E43BA">
            <w:pPr>
              <w:pStyle w:val="TAC"/>
              <w:rPr>
                <w:ins w:id="10339" w:author="Takashi Akao" w:date="2022-02-10T16:45:00Z"/>
                <w:lang w:eastAsia="ja-JP"/>
              </w:rPr>
            </w:pPr>
          </w:p>
        </w:tc>
      </w:tr>
      <w:tr w:rsidR="004A1239" w:rsidRPr="00EF5447" w14:paraId="644E01AA" w14:textId="77777777" w:rsidTr="004E43BA">
        <w:trPr>
          <w:gridBefore w:val="2"/>
          <w:wBefore w:w="137" w:type="dxa"/>
          <w:trHeight w:val="187"/>
          <w:jc w:val="center"/>
          <w:ins w:id="1034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A12B998" w14:textId="77777777" w:rsidR="004A1239" w:rsidRPr="00EF5447" w:rsidRDefault="004A1239" w:rsidP="004E43BA">
            <w:pPr>
              <w:pStyle w:val="TAC"/>
              <w:rPr>
                <w:ins w:id="103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B66F454" w14:textId="77777777" w:rsidR="004A1239" w:rsidRPr="00EF5447" w:rsidRDefault="004A1239" w:rsidP="004E43BA">
            <w:pPr>
              <w:pStyle w:val="TAL"/>
              <w:rPr>
                <w:ins w:id="10342" w:author="Takashi Akao" w:date="2022-02-10T16:45:00Z"/>
                <w:lang w:eastAsia="ja-JP"/>
              </w:rPr>
            </w:pPr>
            <w:ins w:id="1034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7B81AF2" w14:textId="77777777" w:rsidR="004A1239" w:rsidRPr="00EF5447" w:rsidRDefault="004A1239" w:rsidP="004E43BA">
            <w:pPr>
              <w:pStyle w:val="TAC"/>
              <w:rPr>
                <w:ins w:id="10344" w:author="Takashi Akao" w:date="2022-02-10T16:45:00Z"/>
                <w:lang w:eastAsia="ja-JP"/>
              </w:rPr>
            </w:pPr>
            <w:ins w:id="10345"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6CEEAD59" w14:textId="77777777" w:rsidR="004A1239" w:rsidRPr="00EF5447" w:rsidRDefault="004A1239" w:rsidP="004E43BA">
            <w:pPr>
              <w:pStyle w:val="TAC"/>
              <w:rPr>
                <w:ins w:id="10346" w:author="Takashi Akao" w:date="2022-02-10T16:45:00Z"/>
                <w:lang w:eastAsia="ja-JP"/>
              </w:rPr>
            </w:pPr>
            <w:ins w:id="1034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B7D1DDB" w14:textId="77777777" w:rsidR="004A1239" w:rsidRPr="00EF5447" w:rsidRDefault="004A1239" w:rsidP="004E43BA">
            <w:pPr>
              <w:pStyle w:val="TAC"/>
              <w:rPr>
                <w:ins w:id="10348" w:author="Takashi Akao" w:date="2022-02-10T16:45:00Z"/>
                <w:lang w:eastAsia="ja-JP"/>
              </w:rPr>
            </w:pPr>
            <w:ins w:id="10349"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29EF0B0A" w14:textId="77777777" w:rsidR="004A1239" w:rsidRPr="00EF5447" w:rsidRDefault="004A1239" w:rsidP="004E43BA">
            <w:pPr>
              <w:pStyle w:val="TAC"/>
              <w:rPr>
                <w:ins w:id="10350" w:author="Takashi Akao" w:date="2022-02-10T16:45:00Z"/>
                <w:lang w:eastAsia="ja-JP"/>
              </w:rPr>
            </w:pPr>
            <w:ins w:id="1035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287461D" w14:textId="77777777" w:rsidR="004A1239" w:rsidRPr="00EF5447" w:rsidRDefault="004A1239" w:rsidP="004E43BA">
            <w:pPr>
              <w:pStyle w:val="TAC"/>
              <w:rPr>
                <w:ins w:id="10352" w:author="Takashi Akao" w:date="2022-02-10T16:45:00Z"/>
                <w:lang w:eastAsia="ja-JP"/>
              </w:rPr>
            </w:pPr>
            <w:ins w:id="1035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A99AB51" w14:textId="77777777" w:rsidR="004A1239" w:rsidRPr="00EF5447" w:rsidRDefault="004A1239" w:rsidP="004E43BA">
            <w:pPr>
              <w:pStyle w:val="TAC"/>
              <w:rPr>
                <w:ins w:id="10354" w:author="Takashi Akao" w:date="2022-02-10T16:45:00Z"/>
                <w:lang w:eastAsia="ja-JP"/>
              </w:rPr>
            </w:pPr>
          </w:p>
        </w:tc>
      </w:tr>
      <w:tr w:rsidR="004A1239" w:rsidRPr="00EF5447" w14:paraId="5D29F51B" w14:textId="77777777" w:rsidTr="004E43BA">
        <w:trPr>
          <w:gridBefore w:val="2"/>
          <w:wBefore w:w="137" w:type="dxa"/>
          <w:trHeight w:val="187"/>
          <w:jc w:val="center"/>
          <w:ins w:id="1035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FA2BC4A" w14:textId="77777777" w:rsidR="004A1239" w:rsidRPr="00EF5447" w:rsidRDefault="004A1239" w:rsidP="004E43BA">
            <w:pPr>
              <w:pStyle w:val="TAC"/>
              <w:rPr>
                <w:ins w:id="10356" w:author="Takashi Akao" w:date="2022-02-10T16:45:00Z"/>
                <w:lang w:eastAsia="ja-JP"/>
              </w:rPr>
            </w:pPr>
            <w:ins w:id="10357" w:author="Takashi Akao" w:date="2022-02-10T16:45:00Z">
              <w:r w:rsidRPr="00EF5447">
                <w:rPr>
                  <w:lang w:eastAsia="ja-JP"/>
                </w:rPr>
                <w:t>DC_20_n1</w:t>
              </w:r>
            </w:ins>
          </w:p>
        </w:tc>
        <w:tc>
          <w:tcPr>
            <w:tcW w:w="2693" w:type="dxa"/>
            <w:tcBorders>
              <w:top w:val="single" w:sz="4" w:space="0" w:color="auto"/>
              <w:left w:val="nil"/>
              <w:bottom w:val="single" w:sz="4" w:space="0" w:color="auto"/>
              <w:right w:val="single" w:sz="4" w:space="0" w:color="auto"/>
            </w:tcBorders>
          </w:tcPr>
          <w:p w14:paraId="411E1B14" w14:textId="77777777" w:rsidR="004A1239" w:rsidRPr="00EF5447" w:rsidRDefault="004A1239" w:rsidP="004E43BA">
            <w:pPr>
              <w:pStyle w:val="TAL"/>
              <w:rPr>
                <w:ins w:id="10358" w:author="Takashi Akao" w:date="2022-02-10T16:45:00Z"/>
                <w:lang w:eastAsia="ja-JP"/>
              </w:rPr>
            </w:pPr>
            <w:ins w:id="10359" w:author="Takashi Akao" w:date="2022-02-10T16:45:00Z">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ins>
          </w:p>
        </w:tc>
        <w:tc>
          <w:tcPr>
            <w:tcW w:w="1276" w:type="dxa"/>
            <w:tcBorders>
              <w:top w:val="single" w:sz="4" w:space="0" w:color="auto"/>
              <w:left w:val="nil"/>
              <w:bottom w:val="single" w:sz="4" w:space="0" w:color="auto"/>
              <w:right w:val="single" w:sz="4" w:space="0" w:color="auto"/>
            </w:tcBorders>
          </w:tcPr>
          <w:p w14:paraId="3B01B0F2" w14:textId="77777777" w:rsidR="004A1239" w:rsidRPr="00EF5447" w:rsidRDefault="004A1239" w:rsidP="004E43BA">
            <w:pPr>
              <w:pStyle w:val="TAC"/>
              <w:rPr>
                <w:ins w:id="10360" w:author="Takashi Akao" w:date="2022-02-10T16:45:00Z"/>
                <w:lang w:eastAsia="ja-JP"/>
              </w:rPr>
            </w:pPr>
            <w:ins w:id="103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AEE1638" w14:textId="77777777" w:rsidR="004A1239" w:rsidRPr="00EF5447" w:rsidRDefault="004A1239" w:rsidP="004E43BA">
            <w:pPr>
              <w:pStyle w:val="TAC"/>
              <w:rPr>
                <w:ins w:id="10362" w:author="Takashi Akao" w:date="2022-02-10T16:45:00Z"/>
                <w:lang w:eastAsia="ja-JP"/>
              </w:rPr>
            </w:pPr>
            <w:ins w:id="103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D7482C" w14:textId="77777777" w:rsidR="004A1239" w:rsidRPr="00EF5447" w:rsidRDefault="004A1239" w:rsidP="004E43BA">
            <w:pPr>
              <w:pStyle w:val="TAC"/>
              <w:rPr>
                <w:ins w:id="10364" w:author="Takashi Akao" w:date="2022-02-10T16:45:00Z"/>
                <w:lang w:eastAsia="ja-JP"/>
              </w:rPr>
            </w:pPr>
            <w:ins w:id="103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F8940E" w14:textId="77777777" w:rsidR="004A1239" w:rsidRPr="00EF5447" w:rsidRDefault="004A1239" w:rsidP="004E43BA">
            <w:pPr>
              <w:pStyle w:val="TAC"/>
              <w:rPr>
                <w:ins w:id="10366" w:author="Takashi Akao" w:date="2022-02-10T16:45:00Z"/>
                <w:lang w:eastAsia="ja-JP"/>
              </w:rPr>
            </w:pPr>
            <w:ins w:id="103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E54AF49" w14:textId="77777777" w:rsidR="004A1239" w:rsidRPr="00EF5447" w:rsidRDefault="004A1239" w:rsidP="004E43BA">
            <w:pPr>
              <w:pStyle w:val="TAC"/>
              <w:rPr>
                <w:ins w:id="10368" w:author="Takashi Akao" w:date="2022-02-10T16:45:00Z"/>
                <w:lang w:eastAsia="ja-JP"/>
              </w:rPr>
            </w:pPr>
            <w:ins w:id="103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D540F6" w14:textId="77777777" w:rsidR="004A1239" w:rsidRPr="00EF5447" w:rsidRDefault="004A1239" w:rsidP="004E43BA">
            <w:pPr>
              <w:pStyle w:val="TAC"/>
              <w:rPr>
                <w:ins w:id="10370" w:author="Takashi Akao" w:date="2022-02-10T16:45:00Z"/>
                <w:lang w:eastAsia="ja-JP"/>
              </w:rPr>
            </w:pPr>
          </w:p>
        </w:tc>
      </w:tr>
      <w:tr w:rsidR="004A1239" w:rsidRPr="00EF5447" w14:paraId="4CA7929B" w14:textId="77777777" w:rsidTr="004E43BA">
        <w:trPr>
          <w:gridBefore w:val="2"/>
          <w:wBefore w:w="137" w:type="dxa"/>
          <w:trHeight w:val="187"/>
          <w:jc w:val="center"/>
          <w:ins w:id="10371" w:author="Takashi Akao" w:date="2022-02-10T16:45:00Z"/>
        </w:trPr>
        <w:tc>
          <w:tcPr>
            <w:tcW w:w="1985" w:type="dxa"/>
            <w:gridSpan w:val="2"/>
            <w:tcBorders>
              <w:left w:val="single" w:sz="4" w:space="0" w:color="auto"/>
              <w:right w:val="single" w:sz="4" w:space="0" w:color="auto"/>
            </w:tcBorders>
            <w:shd w:val="clear" w:color="auto" w:fill="auto"/>
          </w:tcPr>
          <w:p w14:paraId="2DAD018C" w14:textId="77777777" w:rsidR="004A1239" w:rsidRPr="00EF5447" w:rsidRDefault="004A1239" w:rsidP="004E43BA">
            <w:pPr>
              <w:pStyle w:val="TAC"/>
              <w:rPr>
                <w:ins w:id="103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21318C" w14:textId="77777777" w:rsidR="004A1239" w:rsidRPr="00EF5447" w:rsidRDefault="004A1239" w:rsidP="004E43BA">
            <w:pPr>
              <w:pStyle w:val="TAL"/>
              <w:rPr>
                <w:ins w:id="10373" w:author="Takashi Akao" w:date="2022-02-10T16:45:00Z"/>
                <w:lang w:eastAsia="zh-CN"/>
              </w:rPr>
            </w:pPr>
            <w:ins w:id="10374" w:author="Takashi Akao" w:date="2022-02-10T16:45:00Z">
              <w:r w:rsidRPr="00EF5447">
                <w:t>E-UTRA Band 38,</w:t>
              </w:r>
              <w:r w:rsidRPr="00C43216">
                <w:rPr>
                  <w:lang w:val="de-DE"/>
                </w:rPr>
                <w:t xml:space="preserve"> 42,</w:t>
              </w:r>
              <w:r w:rsidRPr="00EF5447">
                <w:rPr>
                  <w:lang w:eastAsia="zh-CN"/>
                </w:rPr>
                <w:t xml:space="preserve"> </w:t>
              </w:r>
              <w:r w:rsidRPr="00EF5447">
                <w:t>69</w:t>
              </w:r>
            </w:ins>
          </w:p>
          <w:p w14:paraId="5176B1F5" w14:textId="77777777" w:rsidR="004A1239" w:rsidRPr="00EF5447" w:rsidRDefault="004A1239" w:rsidP="004E43BA">
            <w:pPr>
              <w:pStyle w:val="TAL"/>
              <w:rPr>
                <w:ins w:id="10375" w:author="Takashi Akao" w:date="2022-02-10T16:45:00Z"/>
                <w:lang w:eastAsia="ja-JP"/>
              </w:rPr>
            </w:pPr>
            <w:ins w:id="10376" w:author="Takashi Akao" w:date="2022-02-10T16:45:00Z">
              <w:r w:rsidRPr="00EF5447">
                <w:rPr>
                  <w:lang w:eastAsia="zh-CN"/>
                </w:rPr>
                <w:t>NR Band n77, n78</w:t>
              </w:r>
            </w:ins>
          </w:p>
        </w:tc>
        <w:tc>
          <w:tcPr>
            <w:tcW w:w="1276" w:type="dxa"/>
            <w:tcBorders>
              <w:top w:val="single" w:sz="4" w:space="0" w:color="auto"/>
              <w:left w:val="nil"/>
              <w:bottom w:val="single" w:sz="4" w:space="0" w:color="auto"/>
              <w:right w:val="single" w:sz="4" w:space="0" w:color="auto"/>
            </w:tcBorders>
          </w:tcPr>
          <w:p w14:paraId="5195E5A2" w14:textId="77777777" w:rsidR="004A1239" w:rsidRPr="00EF5447" w:rsidRDefault="004A1239" w:rsidP="004E43BA">
            <w:pPr>
              <w:pStyle w:val="TAC"/>
              <w:rPr>
                <w:ins w:id="10377" w:author="Takashi Akao" w:date="2022-02-10T16:45:00Z"/>
                <w:lang w:eastAsia="ja-JP"/>
              </w:rPr>
            </w:pPr>
            <w:ins w:id="1037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976BB0" w14:textId="77777777" w:rsidR="004A1239" w:rsidRPr="00EF5447" w:rsidRDefault="004A1239" w:rsidP="004E43BA">
            <w:pPr>
              <w:pStyle w:val="TAC"/>
              <w:rPr>
                <w:ins w:id="10379" w:author="Takashi Akao" w:date="2022-02-10T16:45:00Z"/>
                <w:lang w:eastAsia="ja-JP"/>
              </w:rPr>
            </w:pPr>
            <w:ins w:id="103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20B381A" w14:textId="77777777" w:rsidR="004A1239" w:rsidRPr="00EF5447" w:rsidRDefault="004A1239" w:rsidP="004E43BA">
            <w:pPr>
              <w:pStyle w:val="TAC"/>
              <w:rPr>
                <w:ins w:id="10381" w:author="Takashi Akao" w:date="2022-02-10T16:45:00Z"/>
                <w:lang w:eastAsia="ja-JP"/>
              </w:rPr>
            </w:pPr>
            <w:ins w:id="1038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73E5FB" w14:textId="77777777" w:rsidR="004A1239" w:rsidRPr="00EF5447" w:rsidRDefault="004A1239" w:rsidP="004E43BA">
            <w:pPr>
              <w:pStyle w:val="TAC"/>
              <w:rPr>
                <w:ins w:id="10383" w:author="Takashi Akao" w:date="2022-02-10T16:45:00Z"/>
                <w:lang w:eastAsia="ja-JP"/>
              </w:rPr>
            </w:pPr>
            <w:ins w:id="103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04AB24A" w14:textId="77777777" w:rsidR="004A1239" w:rsidRPr="00EF5447" w:rsidRDefault="004A1239" w:rsidP="004E43BA">
            <w:pPr>
              <w:pStyle w:val="TAC"/>
              <w:rPr>
                <w:ins w:id="10385" w:author="Takashi Akao" w:date="2022-02-10T16:45:00Z"/>
                <w:lang w:eastAsia="ja-JP"/>
              </w:rPr>
            </w:pPr>
            <w:ins w:id="103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A68E22" w14:textId="77777777" w:rsidR="004A1239" w:rsidRPr="00EF5447" w:rsidRDefault="004A1239" w:rsidP="004E43BA">
            <w:pPr>
              <w:pStyle w:val="TAC"/>
              <w:rPr>
                <w:ins w:id="10387" w:author="Takashi Akao" w:date="2022-02-10T16:45:00Z"/>
                <w:lang w:eastAsia="ja-JP"/>
              </w:rPr>
            </w:pPr>
            <w:ins w:id="10388" w:author="Takashi Akao" w:date="2022-02-10T16:45:00Z">
              <w:r w:rsidRPr="00EF5447">
                <w:t>2</w:t>
              </w:r>
            </w:ins>
          </w:p>
        </w:tc>
      </w:tr>
      <w:tr w:rsidR="004A1239" w:rsidRPr="00EF5447" w14:paraId="2907CE4D" w14:textId="77777777" w:rsidTr="004E43BA">
        <w:trPr>
          <w:gridBefore w:val="2"/>
          <w:wBefore w:w="137" w:type="dxa"/>
          <w:trHeight w:val="187"/>
          <w:jc w:val="center"/>
          <w:ins w:id="103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3B01FA5" w14:textId="77777777" w:rsidR="004A1239" w:rsidRPr="00EF5447" w:rsidRDefault="004A1239" w:rsidP="004E43BA">
            <w:pPr>
              <w:pStyle w:val="TAC"/>
              <w:rPr>
                <w:ins w:id="103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6BAE6E4" w14:textId="77777777" w:rsidR="004A1239" w:rsidRPr="00EF5447" w:rsidRDefault="004A1239" w:rsidP="004E43BA">
            <w:pPr>
              <w:pStyle w:val="TAL"/>
              <w:rPr>
                <w:ins w:id="10391" w:author="Takashi Akao" w:date="2022-02-10T16:45:00Z"/>
                <w:lang w:eastAsia="ja-JP"/>
              </w:rPr>
            </w:pPr>
            <w:ins w:id="1039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B388C85" w14:textId="77777777" w:rsidR="004A1239" w:rsidRPr="00EF5447" w:rsidRDefault="004A1239" w:rsidP="004E43BA">
            <w:pPr>
              <w:pStyle w:val="TAC"/>
              <w:rPr>
                <w:ins w:id="10393" w:author="Takashi Akao" w:date="2022-02-10T16:45:00Z"/>
                <w:lang w:eastAsia="ja-JP"/>
              </w:rPr>
            </w:pPr>
            <w:ins w:id="10394"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7373C665" w14:textId="77777777" w:rsidR="004A1239" w:rsidRPr="00EF5447" w:rsidRDefault="004A1239" w:rsidP="004E43BA">
            <w:pPr>
              <w:pStyle w:val="TAC"/>
              <w:rPr>
                <w:ins w:id="10395" w:author="Takashi Akao" w:date="2022-02-10T16:45:00Z"/>
              </w:rPr>
            </w:pPr>
            <w:ins w:id="103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8F091A" w14:textId="77777777" w:rsidR="004A1239" w:rsidRPr="00EF5447" w:rsidRDefault="004A1239" w:rsidP="004E43BA">
            <w:pPr>
              <w:pStyle w:val="TAC"/>
              <w:rPr>
                <w:ins w:id="10397" w:author="Takashi Akao" w:date="2022-02-10T16:45:00Z"/>
              </w:rPr>
            </w:pPr>
            <w:ins w:id="10398"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795D0063" w14:textId="77777777" w:rsidR="004A1239" w:rsidRPr="00EF5447" w:rsidRDefault="004A1239" w:rsidP="004E43BA">
            <w:pPr>
              <w:pStyle w:val="TAC"/>
              <w:rPr>
                <w:ins w:id="10399" w:author="Takashi Akao" w:date="2022-02-10T16:45:00Z"/>
                <w:lang w:eastAsia="ja-JP"/>
              </w:rPr>
            </w:pPr>
            <w:ins w:id="1040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FE4BCEA" w14:textId="77777777" w:rsidR="004A1239" w:rsidRPr="00EF5447" w:rsidRDefault="004A1239" w:rsidP="004E43BA">
            <w:pPr>
              <w:pStyle w:val="TAC"/>
              <w:rPr>
                <w:ins w:id="10401" w:author="Takashi Akao" w:date="2022-02-10T16:45:00Z"/>
                <w:lang w:eastAsia="ja-JP"/>
              </w:rPr>
            </w:pPr>
            <w:ins w:id="1040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5304D08" w14:textId="77777777" w:rsidR="004A1239" w:rsidRPr="00EF5447" w:rsidRDefault="004A1239" w:rsidP="004E43BA">
            <w:pPr>
              <w:pStyle w:val="TAC"/>
              <w:rPr>
                <w:ins w:id="10403" w:author="Takashi Akao" w:date="2022-02-10T16:45:00Z"/>
                <w:lang w:eastAsia="ja-JP"/>
              </w:rPr>
            </w:pPr>
          </w:p>
        </w:tc>
      </w:tr>
      <w:tr w:rsidR="004A1239" w:rsidRPr="00EF5447" w14:paraId="688C7B22" w14:textId="77777777" w:rsidTr="004E43BA">
        <w:trPr>
          <w:gridBefore w:val="2"/>
          <w:wBefore w:w="137" w:type="dxa"/>
          <w:trHeight w:val="187"/>
          <w:jc w:val="center"/>
          <w:ins w:id="1040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8221C3" w14:textId="77777777" w:rsidR="004A1239" w:rsidRPr="00EF5447" w:rsidRDefault="004A1239" w:rsidP="004E43BA">
            <w:pPr>
              <w:pStyle w:val="TAC"/>
              <w:rPr>
                <w:ins w:id="10405" w:author="Takashi Akao" w:date="2022-02-10T16:45:00Z"/>
                <w:lang w:eastAsia="ja-JP"/>
              </w:rPr>
            </w:pPr>
            <w:ins w:id="10406" w:author="Takashi Akao" w:date="2022-02-10T16:45:00Z">
              <w:r w:rsidRPr="00EF5447">
                <w:rPr>
                  <w:lang w:eastAsia="ja-JP"/>
                </w:rPr>
                <w:t>DC_20_n3</w:t>
              </w:r>
            </w:ins>
          </w:p>
        </w:tc>
        <w:tc>
          <w:tcPr>
            <w:tcW w:w="2693" w:type="dxa"/>
            <w:tcBorders>
              <w:top w:val="single" w:sz="4" w:space="0" w:color="auto"/>
              <w:left w:val="nil"/>
              <w:bottom w:val="single" w:sz="4" w:space="0" w:color="auto"/>
              <w:right w:val="single" w:sz="4" w:space="0" w:color="auto"/>
            </w:tcBorders>
          </w:tcPr>
          <w:p w14:paraId="3A55FBC0" w14:textId="77777777" w:rsidR="004A1239" w:rsidRPr="00EF5447" w:rsidRDefault="004A1239" w:rsidP="004E43BA">
            <w:pPr>
              <w:pStyle w:val="TAL"/>
              <w:rPr>
                <w:ins w:id="10407" w:author="Takashi Akao" w:date="2022-02-10T16:45:00Z"/>
                <w:lang w:eastAsia="ja-JP"/>
              </w:rPr>
            </w:pPr>
            <w:ins w:id="10408" w:author="Takashi Akao" w:date="2022-02-10T16:45:00Z">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ins>
          </w:p>
        </w:tc>
        <w:tc>
          <w:tcPr>
            <w:tcW w:w="1276" w:type="dxa"/>
            <w:tcBorders>
              <w:top w:val="single" w:sz="4" w:space="0" w:color="auto"/>
              <w:left w:val="nil"/>
              <w:bottom w:val="single" w:sz="4" w:space="0" w:color="auto"/>
              <w:right w:val="single" w:sz="4" w:space="0" w:color="auto"/>
            </w:tcBorders>
          </w:tcPr>
          <w:p w14:paraId="0FA7BA49" w14:textId="77777777" w:rsidR="004A1239" w:rsidRPr="00EF5447" w:rsidRDefault="004A1239" w:rsidP="004E43BA">
            <w:pPr>
              <w:pStyle w:val="TAC"/>
              <w:rPr>
                <w:ins w:id="10409" w:author="Takashi Akao" w:date="2022-02-10T16:45:00Z"/>
              </w:rPr>
            </w:pPr>
            <w:ins w:id="104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0A24B93" w14:textId="77777777" w:rsidR="004A1239" w:rsidRPr="00EF5447" w:rsidRDefault="004A1239" w:rsidP="004E43BA">
            <w:pPr>
              <w:pStyle w:val="TAC"/>
              <w:rPr>
                <w:ins w:id="10411" w:author="Takashi Akao" w:date="2022-02-10T16:45:00Z"/>
              </w:rPr>
            </w:pPr>
            <w:ins w:id="104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3A2410" w14:textId="77777777" w:rsidR="004A1239" w:rsidRPr="00EF5447" w:rsidRDefault="004A1239" w:rsidP="004E43BA">
            <w:pPr>
              <w:pStyle w:val="TAC"/>
              <w:rPr>
                <w:ins w:id="10413" w:author="Takashi Akao" w:date="2022-02-10T16:45:00Z"/>
              </w:rPr>
            </w:pPr>
            <w:ins w:id="104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86559A" w14:textId="77777777" w:rsidR="004A1239" w:rsidRPr="00EF5447" w:rsidRDefault="004A1239" w:rsidP="004E43BA">
            <w:pPr>
              <w:pStyle w:val="TAC"/>
              <w:rPr>
                <w:ins w:id="10415" w:author="Takashi Akao" w:date="2022-02-10T16:45:00Z"/>
                <w:rFonts w:eastAsia="PMingLiU"/>
              </w:rPr>
            </w:pPr>
            <w:ins w:id="1041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8EBBFB" w14:textId="77777777" w:rsidR="004A1239" w:rsidRPr="00EF5447" w:rsidRDefault="004A1239" w:rsidP="004E43BA">
            <w:pPr>
              <w:pStyle w:val="TAC"/>
              <w:rPr>
                <w:ins w:id="10417" w:author="Takashi Akao" w:date="2022-02-10T16:45:00Z"/>
                <w:rFonts w:eastAsia="PMingLiU"/>
              </w:rPr>
            </w:pPr>
            <w:ins w:id="104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4CE4727" w14:textId="77777777" w:rsidR="004A1239" w:rsidRPr="00EF5447" w:rsidRDefault="004A1239" w:rsidP="004E43BA">
            <w:pPr>
              <w:pStyle w:val="TAC"/>
              <w:rPr>
                <w:ins w:id="10419" w:author="Takashi Akao" w:date="2022-02-10T16:45:00Z"/>
                <w:lang w:eastAsia="ja-JP"/>
              </w:rPr>
            </w:pPr>
          </w:p>
        </w:tc>
      </w:tr>
      <w:tr w:rsidR="004A1239" w:rsidRPr="00EF5447" w14:paraId="7CE44B50" w14:textId="77777777" w:rsidTr="004E43BA">
        <w:trPr>
          <w:gridBefore w:val="2"/>
          <w:wBefore w:w="137" w:type="dxa"/>
          <w:trHeight w:val="187"/>
          <w:jc w:val="center"/>
          <w:ins w:id="10420" w:author="Takashi Akao" w:date="2022-02-10T16:45:00Z"/>
        </w:trPr>
        <w:tc>
          <w:tcPr>
            <w:tcW w:w="1985" w:type="dxa"/>
            <w:gridSpan w:val="2"/>
            <w:tcBorders>
              <w:left w:val="single" w:sz="4" w:space="0" w:color="auto"/>
              <w:right w:val="single" w:sz="4" w:space="0" w:color="auto"/>
            </w:tcBorders>
            <w:shd w:val="clear" w:color="auto" w:fill="auto"/>
          </w:tcPr>
          <w:p w14:paraId="705CAAA1" w14:textId="77777777" w:rsidR="004A1239" w:rsidRPr="00EF5447" w:rsidRDefault="004A1239" w:rsidP="004E43BA">
            <w:pPr>
              <w:pStyle w:val="TAC"/>
              <w:rPr>
                <w:ins w:id="104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0AD62E" w14:textId="77777777" w:rsidR="004A1239" w:rsidRPr="00EF5447" w:rsidRDefault="004A1239" w:rsidP="004E43BA">
            <w:pPr>
              <w:pStyle w:val="TAL"/>
              <w:rPr>
                <w:ins w:id="10422" w:author="Takashi Akao" w:date="2022-02-10T16:45:00Z"/>
              </w:rPr>
            </w:pPr>
            <w:ins w:id="10423" w:author="Takashi Akao" w:date="2022-02-10T16:45:00Z">
              <w:r w:rsidRPr="00EF5447">
                <w:t>E-UTRA Band 20</w:t>
              </w:r>
            </w:ins>
          </w:p>
          <w:p w14:paraId="70C76791" w14:textId="77777777" w:rsidR="004A1239" w:rsidRPr="00EF5447" w:rsidRDefault="004A1239" w:rsidP="004E43BA">
            <w:pPr>
              <w:pStyle w:val="TAL"/>
              <w:rPr>
                <w:ins w:id="10424" w:author="Takashi Akao" w:date="2022-02-10T16:45:00Z"/>
                <w:lang w:eastAsia="ja-JP"/>
              </w:rPr>
            </w:pPr>
            <w:ins w:id="10425" w:author="Takashi Akao" w:date="2022-02-10T16:45:00Z">
              <w:r w:rsidRPr="00EF5447">
                <w:rPr>
                  <w:rFonts w:cs="Arial"/>
                </w:rPr>
                <w:t>E-UTRA</w:t>
              </w:r>
              <w:r w:rsidRPr="00EF5447">
                <w:t xml:space="preserve"> Band 3</w:t>
              </w:r>
            </w:ins>
          </w:p>
        </w:tc>
        <w:tc>
          <w:tcPr>
            <w:tcW w:w="1276" w:type="dxa"/>
            <w:tcBorders>
              <w:top w:val="single" w:sz="4" w:space="0" w:color="auto"/>
              <w:left w:val="nil"/>
              <w:bottom w:val="single" w:sz="4" w:space="0" w:color="auto"/>
              <w:right w:val="single" w:sz="4" w:space="0" w:color="auto"/>
            </w:tcBorders>
          </w:tcPr>
          <w:p w14:paraId="2CDD231B" w14:textId="77777777" w:rsidR="004A1239" w:rsidRPr="00EF5447" w:rsidRDefault="004A1239" w:rsidP="004E43BA">
            <w:pPr>
              <w:pStyle w:val="TAC"/>
              <w:rPr>
                <w:ins w:id="10426" w:author="Takashi Akao" w:date="2022-02-10T16:45:00Z"/>
              </w:rPr>
            </w:pPr>
            <w:ins w:id="104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A989F58" w14:textId="77777777" w:rsidR="004A1239" w:rsidRPr="00EF5447" w:rsidRDefault="004A1239" w:rsidP="004E43BA">
            <w:pPr>
              <w:pStyle w:val="TAC"/>
              <w:rPr>
                <w:ins w:id="10428" w:author="Takashi Akao" w:date="2022-02-10T16:45:00Z"/>
              </w:rPr>
            </w:pPr>
            <w:ins w:id="104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C25D953" w14:textId="77777777" w:rsidR="004A1239" w:rsidRPr="00EF5447" w:rsidRDefault="004A1239" w:rsidP="004E43BA">
            <w:pPr>
              <w:pStyle w:val="TAC"/>
              <w:rPr>
                <w:ins w:id="10430" w:author="Takashi Akao" w:date="2022-02-10T16:45:00Z"/>
              </w:rPr>
            </w:pPr>
            <w:ins w:id="104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30EFD47" w14:textId="77777777" w:rsidR="004A1239" w:rsidRPr="00EF5447" w:rsidRDefault="004A1239" w:rsidP="004E43BA">
            <w:pPr>
              <w:pStyle w:val="TAC"/>
              <w:rPr>
                <w:ins w:id="10432" w:author="Takashi Akao" w:date="2022-02-10T16:45:00Z"/>
                <w:rFonts w:eastAsia="PMingLiU"/>
              </w:rPr>
            </w:pPr>
            <w:ins w:id="1043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1174225" w14:textId="77777777" w:rsidR="004A1239" w:rsidRPr="00EF5447" w:rsidRDefault="004A1239" w:rsidP="004E43BA">
            <w:pPr>
              <w:pStyle w:val="TAC"/>
              <w:rPr>
                <w:ins w:id="10434" w:author="Takashi Akao" w:date="2022-02-10T16:45:00Z"/>
                <w:rFonts w:eastAsia="PMingLiU"/>
              </w:rPr>
            </w:pPr>
            <w:ins w:id="1043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514581" w14:textId="77777777" w:rsidR="004A1239" w:rsidRPr="00EF5447" w:rsidRDefault="004A1239" w:rsidP="004E43BA">
            <w:pPr>
              <w:pStyle w:val="TAC"/>
              <w:rPr>
                <w:ins w:id="10436" w:author="Takashi Akao" w:date="2022-02-10T16:45:00Z"/>
                <w:lang w:eastAsia="ja-JP"/>
              </w:rPr>
            </w:pPr>
            <w:ins w:id="10437" w:author="Takashi Akao" w:date="2022-02-10T16:45:00Z">
              <w:r w:rsidRPr="00EF5447">
                <w:t>5</w:t>
              </w:r>
            </w:ins>
          </w:p>
        </w:tc>
      </w:tr>
      <w:tr w:rsidR="004A1239" w:rsidRPr="00EF5447" w14:paraId="368B3412" w14:textId="77777777" w:rsidTr="004E43BA">
        <w:trPr>
          <w:gridBefore w:val="2"/>
          <w:wBefore w:w="137" w:type="dxa"/>
          <w:trHeight w:val="187"/>
          <w:jc w:val="center"/>
          <w:ins w:id="10438" w:author="Takashi Akao" w:date="2022-02-10T16:45:00Z"/>
        </w:trPr>
        <w:tc>
          <w:tcPr>
            <w:tcW w:w="1985" w:type="dxa"/>
            <w:gridSpan w:val="2"/>
            <w:tcBorders>
              <w:left w:val="single" w:sz="4" w:space="0" w:color="auto"/>
              <w:right w:val="single" w:sz="4" w:space="0" w:color="auto"/>
            </w:tcBorders>
            <w:shd w:val="clear" w:color="auto" w:fill="auto"/>
          </w:tcPr>
          <w:p w14:paraId="5D2A3A04" w14:textId="77777777" w:rsidR="004A1239" w:rsidRPr="00EF5447" w:rsidRDefault="004A1239" w:rsidP="004E43BA">
            <w:pPr>
              <w:pStyle w:val="TAC"/>
              <w:rPr>
                <w:ins w:id="104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009255" w14:textId="77777777" w:rsidR="004A1239" w:rsidRPr="00EF5447" w:rsidRDefault="004A1239" w:rsidP="004E43BA">
            <w:pPr>
              <w:pStyle w:val="TAL"/>
              <w:rPr>
                <w:ins w:id="10440" w:author="Takashi Akao" w:date="2022-02-10T16:45:00Z"/>
                <w:lang w:eastAsia="ja-JP"/>
              </w:rPr>
            </w:pPr>
            <w:ins w:id="10441" w:author="Takashi Akao" w:date="2022-02-10T16:45:00Z">
              <w:r w:rsidRPr="00EF5447">
                <w:t>E-UTRA Band 22, 38, 42, 52</w:t>
              </w:r>
            </w:ins>
          </w:p>
        </w:tc>
        <w:tc>
          <w:tcPr>
            <w:tcW w:w="1276" w:type="dxa"/>
            <w:tcBorders>
              <w:top w:val="single" w:sz="4" w:space="0" w:color="auto"/>
              <w:left w:val="nil"/>
              <w:bottom w:val="single" w:sz="4" w:space="0" w:color="auto"/>
              <w:right w:val="single" w:sz="4" w:space="0" w:color="auto"/>
            </w:tcBorders>
          </w:tcPr>
          <w:p w14:paraId="08FA896B" w14:textId="77777777" w:rsidR="004A1239" w:rsidRPr="00EF5447" w:rsidRDefault="004A1239" w:rsidP="004E43BA">
            <w:pPr>
              <w:pStyle w:val="TAC"/>
              <w:rPr>
                <w:ins w:id="10442" w:author="Takashi Akao" w:date="2022-02-10T16:45:00Z"/>
              </w:rPr>
            </w:pPr>
            <w:ins w:id="1044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E768CBD" w14:textId="77777777" w:rsidR="004A1239" w:rsidRPr="00EF5447" w:rsidRDefault="004A1239" w:rsidP="004E43BA">
            <w:pPr>
              <w:pStyle w:val="TAC"/>
              <w:rPr>
                <w:ins w:id="10444" w:author="Takashi Akao" w:date="2022-02-10T16:45:00Z"/>
              </w:rPr>
            </w:pPr>
            <w:ins w:id="104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01F158" w14:textId="77777777" w:rsidR="004A1239" w:rsidRPr="00EF5447" w:rsidRDefault="004A1239" w:rsidP="004E43BA">
            <w:pPr>
              <w:pStyle w:val="TAC"/>
              <w:rPr>
                <w:ins w:id="10446" w:author="Takashi Akao" w:date="2022-02-10T16:45:00Z"/>
              </w:rPr>
            </w:pPr>
            <w:ins w:id="1044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694B022" w14:textId="77777777" w:rsidR="004A1239" w:rsidRPr="00EF5447" w:rsidRDefault="004A1239" w:rsidP="004E43BA">
            <w:pPr>
              <w:pStyle w:val="TAC"/>
              <w:rPr>
                <w:ins w:id="10448" w:author="Takashi Akao" w:date="2022-02-10T16:45:00Z"/>
                <w:rFonts w:eastAsia="PMingLiU"/>
              </w:rPr>
            </w:pPr>
            <w:ins w:id="1044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35E93B" w14:textId="77777777" w:rsidR="004A1239" w:rsidRPr="00EF5447" w:rsidRDefault="004A1239" w:rsidP="004E43BA">
            <w:pPr>
              <w:pStyle w:val="TAC"/>
              <w:rPr>
                <w:ins w:id="10450" w:author="Takashi Akao" w:date="2022-02-10T16:45:00Z"/>
                <w:rFonts w:eastAsia="PMingLiU"/>
              </w:rPr>
            </w:pPr>
            <w:ins w:id="1045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C417751" w14:textId="77777777" w:rsidR="004A1239" w:rsidRPr="00EF5447" w:rsidRDefault="004A1239" w:rsidP="004E43BA">
            <w:pPr>
              <w:pStyle w:val="TAC"/>
              <w:rPr>
                <w:ins w:id="10452" w:author="Takashi Akao" w:date="2022-02-10T16:45:00Z"/>
                <w:lang w:eastAsia="ja-JP"/>
              </w:rPr>
            </w:pPr>
            <w:ins w:id="10453" w:author="Takashi Akao" w:date="2022-02-10T16:45:00Z">
              <w:r w:rsidRPr="00EF5447">
                <w:t>2</w:t>
              </w:r>
            </w:ins>
          </w:p>
        </w:tc>
      </w:tr>
      <w:tr w:rsidR="004A1239" w:rsidRPr="00EF5447" w14:paraId="57DCA181" w14:textId="77777777" w:rsidTr="004E43BA">
        <w:trPr>
          <w:gridBefore w:val="2"/>
          <w:wBefore w:w="137" w:type="dxa"/>
          <w:trHeight w:val="187"/>
          <w:jc w:val="center"/>
          <w:ins w:id="1045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559619F" w14:textId="77777777" w:rsidR="004A1239" w:rsidRPr="00EF5447" w:rsidRDefault="004A1239" w:rsidP="004E43BA">
            <w:pPr>
              <w:pStyle w:val="TAC"/>
              <w:rPr>
                <w:ins w:id="104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02C464" w14:textId="77777777" w:rsidR="004A1239" w:rsidRPr="00EF5447" w:rsidRDefault="004A1239" w:rsidP="004E43BA">
            <w:pPr>
              <w:pStyle w:val="TAL"/>
              <w:rPr>
                <w:ins w:id="10456" w:author="Takashi Akao" w:date="2022-02-10T16:45:00Z"/>
                <w:lang w:eastAsia="ja-JP"/>
              </w:rPr>
            </w:pPr>
            <w:ins w:id="1045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234E994" w14:textId="77777777" w:rsidR="004A1239" w:rsidRPr="00EF5447" w:rsidRDefault="004A1239" w:rsidP="004E43BA">
            <w:pPr>
              <w:pStyle w:val="TAC"/>
              <w:rPr>
                <w:ins w:id="10458" w:author="Takashi Akao" w:date="2022-02-10T16:45:00Z"/>
              </w:rPr>
            </w:pPr>
            <w:ins w:id="10459"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42F17D8D" w14:textId="77777777" w:rsidR="004A1239" w:rsidRPr="00EF5447" w:rsidRDefault="004A1239" w:rsidP="004E43BA">
            <w:pPr>
              <w:pStyle w:val="TAC"/>
              <w:rPr>
                <w:ins w:id="10460" w:author="Takashi Akao" w:date="2022-02-10T16:45:00Z"/>
              </w:rPr>
            </w:pPr>
            <w:ins w:id="104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6A5933" w14:textId="77777777" w:rsidR="004A1239" w:rsidRPr="00EF5447" w:rsidRDefault="004A1239" w:rsidP="004E43BA">
            <w:pPr>
              <w:pStyle w:val="TAC"/>
              <w:rPr>
                <w:ins w:id="10462" w:author="Takashi Akao" w:date="2022-02-10T16:45:00Z"/>
              </w:rPr>
            </w:pPr>
            <w:ins w:id="10463"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1BECD53E" w14:textId="77777777" w:rsidR="004A1239" w:rsidRPr="00EF5447" w:rsidRDefault="004A1239" w:rsidP="004E43BA">
            <w:pPr>
              <w:pStyle w:val="TAC"/>
              <w:rPr>
                <w:ins w:id="10464" w:author="Takashi Akao" w:date="2022-02-10T16:45:00Z"/>
                <w:rFonts w:eastAsia="PMingLiU"/>
              </w:rPr>
            </w:pPr>
            <w:ins w:id="1046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7BD6B96" w14:textId="77777777" w:rsidR="004A1239" w:rsidRPr="00EF5447" w:rsidRDefault="004A1239" w:rsidP="004E43BA">
            <w:pPr>
              <w:pStyle w:val="TAC"/>
              <w:rPr>
                <w:ins w:id="10466" w:author="Takashi Akao" w:date="2022-02-10T16:45:00Z"/>
                <w:rFonts w:eastAsia="PMingLiU"/>
              </w:rPr>
            </w:pPr>
            <w:ins w:id="1046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8D53EF1" w14:textId="77777777" w:rsidR="004A1239" w:rsidRPr="00EF5447" w:rsidRDefault="004A1239" w:rsidP="004E43BA">
            <w:pPr>
              <w:pStyle w:val="TAC"/>
              <w:rPr>
                <w:ins w:id="10468" w:author="Takashi Akao" w:date="2022-02-10T16:45:00Z"/>
                <w:lang w:eastAsia="ja-JP"/>
              </w:rPr>
            </w:pPr>
          </w:p>
        </w:tc>
      </w:tr>
      <w:tr w:rsidR="004A1239" w:rsidRPr="00EF5447" w14:paraId="3563AB65" w14:textId="77777777" w:rsidTr="004E43BA">
        <w:trPr>
          <w:gridBefore w:val="2"/>
          <w:wBefore w:w="137" w:type="dxa"/>
          <w:trHeight w:val="187"/>
          <w:jc w:val="center"/>
          <w:ins w:id="1046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2CB8AA" w14:textId="77777777" w:rsidR="004A1239" w:rsidRPr="00EF5447" w:rsidRDefault="004A1239" w:rsidP="004E43BA">
            <w:pPr>
              <w:pStyle w:val="TAC"/>
              <w:rPr>
                <w:ins w:id="10470" w:author="Takashi Akao" w:date="2022-02-10T16:45:00Z"/>
              </w:rPr>
            </w:pPr>
            <w:ins w:id="10471" w:author="Takashi Akao" w:date="2022-02-10T16:45:00Z">
              <w:r w:rsidRPr="00EF5447">
                <w:rPr>
                  <w:lang w:eastAsia="ja-JP"/>
                </w:rPr>
                <w:t>DC</w:t>
              </w:r>
              <w:r w:rsidRPr="00EF5447">
                <w:t>_</w:t>
              </w:r>
              <w:r w:rsidRPr="00EF5447">
                <w:rPr>
                  <w:lang w:eastAsia="zh-TW"/>
                </w:rPr>
                <w:t>20_n7</w:t>
              </w:r>
            </w:ins>
          </w:p>
        </w:tc>
        <w:tc>
          <w:tcPr>
            <w:tcW w:w="2693" w:type="dxa"/>
            <w:tcBorders>
              <w:top w:val="single" w:sz="4" w:space="0" w:color="auto"/>
              <w:left w:val="nil"/>
              <w:bottom w:val="single" w:sz="4" w:space="0" w:color="auto"/>
              <w:right w:val="single" w:sz="4" w:space="0" w:color="auto"/>
            </w:tcBorders>
          </w:tcPr>
          <w:p w14:paraId="3CB533B1" w14:textId="77777777" w:rsidR="004A1239" w:rsidRPr="00EF5447" w:rsidRDefault="004A1239" w:rsidP="004E43BA">
            <w:pPr>
              <w:pStyle w:val="TAL"/>
              <w:rPr>
                <w:ins w:id="10472" w:author="Takashi Akao" w:date="2022-02-10T16:45:00Z"/>
                <w:lang w:eastAsia="ja-JP"/>
              </w:rPr>
            </w:pPr>
            <w:ins w:id="10473" w:author="Takashi Akao" w:date="2022-02-10T16:45:00Z">
              <w:r w:rsidRPr="00EF5447">
                <w:rPr>
                  <w:lang w:eastAsia="ja-JP"/>
                </w:rPr>
                <w:t>E-UTRA Band 1, 3, 7, 8, 22, 31, 32, 33, 34, 40, 43, 50, 51, 65, 67, 68, 72, 74, 75, 76</w:t>
              </w:r>
            </w:ins>
          </w:p>
        </w:tc>
        <w:tc>
          <w:tcPr>
            <w:tcW w:w="1276" w:type="dxa"/>
            <w:tcBorders>
              <w:top w:val="single" w:sz="4" w:space="0" w:color="auto"/>
              <w:left w:val="nil"/>
              <w:bottom w:val="single" w:sz="4" w:space="0" w:color="auto"/>
              <w:right w:val="single" w:sz="4" w:space="0" w:color="auto"/>
            </w:tcBorders>
          </w:tcPr>
          <w:p w14:paraId="0E8CD04A" w14:textId="77777777" w:rsidR="004A1239" w:rsidRPr="00EF5447" w:rsidRDefault="004A1239" w:rsidP="004E43BA">
            <w:pPr>
              <w:pStyle w:val="TAC"/>
              <w:rPr>
                <w:ins w:id="10474" w:author="Takashi Akao" w:date="2022-02-10T16:45:00Z"/>
                <w:rFonts w:eastAsia="Times New Roman"/>
              </w:rPr>
            </w:pPr>
            <w:ins w:id="1047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B1F6932" w14:textId="77777777" w:rsidR="004A1239" w:rsidRPr="00EF5447" w:rsidRDefault="004A1239" w:rsidP="004E43BA">
            <w:pPr>
              <w:pStyle w:val="TAC"/>
              <w:rPr>
                <w:ins w:id="10476" w:author="Takashi Akao" w:date="2022-02-10T16:45:00Z"/>
                <w:rFonts w:eastAsia="Times New Roman"/>
              </w:rPr>
            </w:pPr>
            <w:ins w:id="104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13737E" w14:textId="77777777" w:rsidR="004A1239" w:rsidRPr="00EF5447" w:rsidRDefault="004A1239" w:rsidP="004E43BA">
            <w:pPr>
              <w:pStyle w:val="TAC"/>
              <w:rPr>
                <w:ins w:id="10478" w:author="Takashi Akao" w:date="2022-02-10T16:45:00Z"/>
                <w:rFonts w:eastAsia="Times New Roman"/>
              </w:rPr>
            </w:pPr>
            <w:ins w:id="1047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8425175" w14:textId="77777777" w:rsidR="004A1239" w:rsidRPr="00EF5447" w:rsidRDefault="004A1239" w:rsidP="004E43BA">
            <w:pPr>
              <w:pStyle w:val="TAC"/>
              <w:rPr>
                <w:ins w:id="10480" w:author="Takashi Akao" w:date="2022-02-10T16:45:00Z"/>
                <w:lang w:eastAsia="ja-JP"/>
              </w:rPr>
            </w:pPr>
            <w:ins w:id="10481"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233BE78C" w14:textId="77777777" w:rsidR="004A1239" w:rsidRPr="00EF5447" w:rsidRDefault="004A1239" w:rsidP="004E43BA">
            <w:pPr>
              <w:pStyle w:val="TAC"/>
              <w:rPr>
                <w:ins w:id="10482" w:author="Takashi Akao" w:date="2022-02-10T16:45:00Z"/>
                <w:lang w:eastAsia="ja-JP"/>
              </w:rPr>
            </w:pPr>
            <w:ins w:id="10483"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4C2EAB05" w14:textId="77777777" w:rsidR="004A1239" w:rsidRPr="00EF5447" w:rsidRDefault="004A1239" w:rsidP="004E43BA">
            <w:pPr>
              <w:pStyle w:val="TAC"/>
              <w:rPr>
                <w:ins w:id="10484" w:author="Takashi Akao" w:date="2022-02-10T16:45:00Z"/>
                <w:lang w:eastAsia="ja-JP"/>
              </w:rPr>
            </w:pPr>
          </w:p>
        </w:tc>
      </w:tr>
      <w:tr w:rsidR="004A1239" w:rsidRPr="00EF5447" w14:paraId="7FB2DE8E" w14:textId="77777777" w:rsidTr="004E43BA">
        <w:trPr>
          <w:gridBefore w:val="2"/>
          <w:wBefore w:w="137" w:type="dxa"/>
          <w:trHeight w:val="187"/>
          <w:jc w:val="center"/>
          <w:ins w:id="10485" w:author="Takashi Akao" w:date="2022-02-10T16:45:00Z"/>
        </w:trPr>
        <w:tc>
          <w:tcPr>
            <w:tcW w:w="1985" w:type="dxa"/>
            <w:gridSpan w:val="2"/>
            <w:tcBorders>
              <w:left w:val="single" w:sz="4" w:space="0" w:color="auto"/>
              <w:right w:val="single" w:sz="4" w:space="0" w:color="auto"/>
            </w:tcBorders>
            <w:shd w:val="clear" w:color="auto" w:fill="auto"/>
          </w:tcPr>
          <w:p w14:paraId="4BB30D98" w14:textId="77777777" w:rsidR="004A1239" w:rsidRPr="00EF5447" w:rsidRDefault="004A1239" w:rsidP="004E43BA">
            <w:pPr>
              <w:pStyle w:val="TAC"/>
              <w:rPr>
                <w:ins w:id="10486" w:author="Takashi Akao" w:date="2022-02-10T16:45:00Z"/>
              </w:rPr>
            </w:pPr>
          </w:p>
        </w:tc>
        <w:tc>
          <w:tcPr>
            <w:tcW w:w="2693" w:type="dxa"/>
            <w:tcBorders>
              <w:top w:val="single" w:sz="4" w:space="0" w:color="auto"/>
              <w:left w:val="nil"/>
              <w:bottom w:val="single" w:sz="4" w:space="0" w:color="auto"/>
              <w:right w:val="single" w:sz="4" w:space="0" w:color="auto"/>
            </w:tcBorders>
          </w:tcPr>
          <w:p w14:paraId="2F1D5A22" w14:textId="77777777" w:rsidR="004A1239" w:rsidRPr="00EF5447" w:rsidRDefault="004A1239" w:rsidP="004E43BA">
            <w:pPr>
              <w:pStyle w:val="TAL"/>
              <w:rPr>
                <w:ins w:id="10487" w:author="Takashi Akao" w:date="2022-02-10T16:45:00Z"/>
                <w:lang w:eastAsia="ja-JP"/>
              </w:rPr>
            </w:pPr>
            <w:ins w:id="10488" w:author="Takashi Akao" w:date="2022-02-10T16:45:00Z">
              <w:r w:rsidRPr="00EF5447">
                <w:rPr>
                  <w:lang w:eastAsia="ja-JP"/>
                </w:rPr>
                <w:t>E-UTRA Band 42, 52</w:t>
              </w:r>
              <w:r w:rsidRPr="00EF5447">
                <w:rPr>
                  <w:lang w:eastAsia="ja-JP"/>
                </w:rPr>
                <w:br/>
                <w:t>NR band n78, n77</w:t>
              </w:r>
            </w:ins>
          </w:p>
        </w:tc>
        <w:tc>
          <w:tcPr>
            <w:tcW w:w="1276" w:type="dxa"/>
            <w:tcBorders>
              <w:top w:val="single" w:sz="4" w:space="0" w:color="auto"/>
              <w:left w:val="nil"/>
              <w:bottom w:val="single" w:sz="4" w:space="0" w:color="auto"/>
              <w:right w:val="single" w:sz="4" w:space="0" w:color="auto"/>
            </w:tcBorders>
          </w:tcPr>
          <w:p w14:paraId="1417A2FF" w14:textId="77777777" w:rsidR="004A1239" w:rsidRPr="00EF5447" w:rsidRDefault="004A1239" w:rsidP="004E43BA">
            <w:pPr>
              <w:pStyle w:val="TAC"/>
              <w:rPr>
                <w:ins w:id="10489" w:author="Takashi Akao" w:date="2022-02-10T16:45:00Z"/>
                <w:rFonts w:eastAsia="Times New Roman"/>
              </w:rPr>
            </w:pPr>
            <w:ins w:id="10490"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69D4BF8A" w14:textId="77777777" w:rsidR="004A1239" w:rsidRPr="00EF5447" w:rsidRDefault="004A1239" w:rsidP="004E43BA">
            <w:pPr>
              <w:pStyle w:val="TAC"/>
              <w:rPr>
                <w:ins w:id="10491" w:author="Takashi Akao" w:date="2022-02-10T16:45:00Z"/>
                <w:rFonts w:eastAsia="Times New Roman"/>
              </w:rPr>
            </w:pPr>
            <w:ins w:id="1049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21C50619" w14:textId="77777777" w:rsidR="004A1239" w:rsidRPr="00EF5447" w:rsidRDefault="004A1239" w:rsidP="004E43BA">
            <w:pPr>
              <w:pStyle w:val="TAC"/>
              <w:rPr>
                <w:ins w:id="10493" w:author="Takashi Akao" w:date="2022-02-10T16:45:00Z"/>
                <w:rFonts w:eastAsia="Times New Roman"/>
              </w:rPr>
            </w:pPr>
            <w:ins w:id="10494"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1E87B551" w14:textId="77777777" w:rsidR="004A1239" w:rsidRPr="00EF5447" w:rsidRDefault="004A1239" w:rsidP="004E43BA">
            <w:pPr>
              <w:pStyle w:val="TAC"/>
              <w:rPr>
                <w:ins w:id="10495" w:author="Takashi Akao" w:date="2022-02-10T16:45:00Z"/>
                <w:lang w:eastAsia="ja-JP"/>
              </w:rPr>
            </w:pPr>
            <w:ins w:id="10496"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57439BCC" w14:textId="77777777" w:rsidR="004A1239" w:rsidRPr="00EF5447" w:rsidRDefault="004A1239" w:rsidP="004E43BA">
            <w:pPr>
              <w:pStyle w:val="TAC"/>
              <w:rPr>
                <w:ins w:id="10497" w:author="Takashi Akao" w:date="2022-02-10T16:45:00Z"/>
                <w:lang w:eastAsia="ja-JP"/>
              </w:rPr>
            </w:pPr>
            <w:ins w:id="10498"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57BCC3DD" w14:textId="77777777" w:rsidR="004A1239" w:rsidRPr="00EF5447" w:rsidRDefault="004A1239" w:rsidP="004E43BA">
            <w:pPr>
              <w:pStyle w:val="TAC"/>
              <w:rPr>
                <w:ins w:id="10499" w:author="Takashi Akao" w:date="2022-02-10T16:45:00Z"/>
                <w:lang w:eastAsia="ja-JP"/>
              </w:rPr>
            </w:pPr>
            <w:ins w:id="10500" w:author="Takashi Akao" w:date="2022-02-10T16:45:00Z">
              <w:r w:rsidRPr="00EF5447">
                <w:rPr>
                  <w:rFonts w:eastAsia="PMingLiU"/>
                  <w:lang w:eastAsia="ko-KR"/>
                </w:rPr>
                <w:t>2</w:t>
              </w:r>
            </w:ins>
          </w:p>
        </w:tc>
      </w:tr>
      <w:tr w:rsidR="004A1239" w:rsidRPr="00EF5447" w14:paraId="5F894784" w14:textId="77777777" w:rsidTr="004E43BA">
        <w:trPr>
          <w:gridBefore w:val="2"/>
          <w:wBefore w:w="137" w:type="dxa"/>
          <w:trHeight w:val="187"/>
          <w:jc w:val="center"/>
          <w:ins w:id="1050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C10F5A9" w14:textId="77777777" w:rsidR="004A1239" w:rsidRPr="00EF5447" w:rsidRDefault="004A1239" w:rsidP="004E43BA">
            <w:pPr>
              <w:pStyle w:val="TAC"/>
              <w:rPr>
                <w:ins w:id="10502" w:author="Takashi Akao" w:date="2022-02-10T16:45:00Z"/>
              </w:rPr>
            </w:pPr>
          </w:p>
        </w:tc>
        <w:tc>
          <w:tcPr>
            <w:tcW w:w="2693" w:type="dxa"/>
            <w:tcBorders>
              <w:top w:val="single" w:sz="4" w:space="0" w:color="auto"/>
              <w:left w:val="nil"/>
              <w:bottom w:val="single" w:sz="4" w:space="0" w:color="auto"/>
              <w:right w:val="single" w:sz="4" w:space="0" w:color="auto"/>
            </w:tcBorders>
          </w:tcPr>
          <w:p w14:paraId="01AD027B" w14:textId="77777777" w:rsidR="004A1239" w:rsidRPr="00EF5447" w:rsidRDefault="004A1239" w:rsidP="004E43BA">
            <w:pPr>
              <w:pStyle w:val="TAL"/>
              <w:rPr>
                <w:ins w:id="10503" w:author="Takashi Akao" w:date="2022-02-10T16:45:00Z"/>
                <w:lang w:eastAsia="ja-JP"/>
              </w:rPr>
            </w:pPr>
            <w:ins w:id="10504"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6544D0FE" w14:textId="77777777" w:rsidR="004A1239" w:rsidRPr="00EF5447" w:rsidRDefault="004A1239" w:rsidP="004E43BA">
            <w:pPr>
              <w:pStyle w:val="TAC"/>
              <w:rPr>
                <w:ins w:id="10505" w:author="Takashi Akao" w:date="2022-02-10T16:45:00Z"/>
                <w:rFonts w:eastAsia="Times New Roman"/>
              </w:rPr>
            </w:pPr>
            <w:ins w:id="10506"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1C1295D7" w14:textId="77777777" w:rsidR="004A1239" w:rsidRPr="00EF5447" w:rsidRDefault="004A1239" w:rsidP="004E43BA">
            <w:pPr>
              <w:pStyle w:val="TAC"/>
              <w:rPr>
                <w:ins w:id="10507" w:author="Takashi Akao" w:date="2022-02-10T16:45:00Z"/>
                <w:rFonts w:eastAsia="Times New Roman"/>
              </w:rPr>
            </w:pPr>
            <w:ins w:id="1050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00B235D" w14:textId="77777777" w:rsidR="004A1239" w:rsidRPr="00EF5447" w:rsidRDefault="004A1239" w:rsidP="004E43BA">
            <w:pPr>
              <w:pStyle w:val="TAC"/>
              <w:rPr>
                <w:ins w:id="10509" w:author="Takashi Akao" w:date="2022-02-10T16:45:00Z"/>
                <w:rFonts w:eastAsia="Times New Roman"/>
              </w:rPr>
            </w:pPr>
            <w:ins w:id="10510"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16585A7D" w14:textId="77777777" w:rsidR="004A1239" w:rsidRPr="00EF5447" w:rsidRDefault="004A1239" w:rsidP="004E43BA">
            <w:pPr>
              <w:pStyle w:val="TAC"/>
              <w:rPr>
                <w:ins w:id="10511" w:author="Takashi Akao" w:date="2022-02-10T16:45:00Z"/>
                <w:lang w:eastAsia="ja-JP"/>
              </w:rPr>
            </w:pPr>
            <w:ins w:id="10512"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56942D9F" w14:textId="77777777" w:rsidR="004A1239" w:rsidRPr="00EF5447" w:rsidRDefault="004A1239" w:rsidP="004E43BA">
            <w:pPr>
              <w:pStyle w:val="TAC"/>
              <w:rPr>
                <w:ins w:id="10513" w:author="Takashi Akao" w:date="2022-02-10T16:45:00Z"/>
                <w:lang w:eastAsia="ja-JP"/>
              </w:rPr>
            </w:pPr>
            <w:ins w:id="10514"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0DA72028" w14:textId="77777777" w:rsidR="004A1239" w:rsidRPr="00EF5447" w:rsidRDefault="004A1239" w:rsidP="004E43BA">
            <w:pPr>
              <w:pStyle w:val="TAC"/>
              <w:rPr>
                <w:ins w:id="10515" w:author="Takashi Akao" w:date="2022-02-10T16:45:00Z"/>
                <w:lang w:eastAsia="ja-JP"/>
              </w:rPr>
            </w:pPr>
            <w:ins w:id="10516" w:author="Takashi Akao" w:date="2022-02-10T16:45:00Z">
              <w:r w:rsidRPr="00EF5447">
                <w:rPr>
                  <w:rFonts w:eastAsia="PMingLiU"/>
                  <w:lang w:eastAsia="ko-KR"/>
                </w:rPr>
                <w:t>5</w:t>
              </w:r>
            </w:ins>
          </w:p>
        </w:tc>
      </w:tr>
      <w:tr w:rsidR="004A1239" w:rsidRPr="00EF5447" w14:paraId="3A3EBD18" w14:textId="77777777" w:rsidTr="004E43BA">
        <w:trPr>
          <w:gridBefore w:val="2"/>
          <w:wBefore w:w="137" w:type="dxa"/>
          <w:trHeight w:val="187"/>
          <w:jc w:val="center"/>
          <w:ins w:id="10517"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30897A81" w14:textId="77777777" w:rsidR="004A1239" w:rsidRPr="00EF5447" w:rsidRDefault="004A1239" w:rsidP="004E43BA">
            <w:pPr>
              <w:pStyle w:val="TAC"/>
              <w:rPr>
                <w:ins w:id="10518" w:author="Takashi Akao" w:date="2022-02-10T16:45:00Z"/>
              </w:rPr>
            </w:pPr>
            <w:ins w:id="10519" w:author="Takashi Akao" w:date="2022-02-10T16:45:00Z">
              <w:r w:rsidRPr="00EF5447">
                <w:lastRenderedPageBreak/>
                <w:t>DC_20_n8</w:t>
              </w:r>
            </w:ins>
          </w:p>
        </w:tc>
        <w:tc>
          <w:tcPr>
            <w:tcW w:w="2693" w:type="dxa"/>
            <w:tcBorders>
              <w:top w:val="single" w:sz="4" w:space="0" w:color="auto"/>
              <w:left w:val="nil"/>
              <w:right w:val="single" w:sz="4" w:space="0" w:color="auto"/>
            </w:tcBorders>
          </w:tcPr>
          <w:p w14:paraId="252D81C1" w14:textId="77777777" w:rsidR="004A1239" w:rsidRPr="00EF5447" w:rsidRDefault="004A1239" w:rsidP="004E43BA">
            <w:pPr>
              <w:pStyle w:val="TAL"/>
              <w:rPr>
                <w:ins w:id="10520" w:author="Takashi Akao" w:date="2022-02-10T16:45:00Z"/>
                <w:lang w:eastAsia="ja-JP"/>
              </w:rPr>
            </w:pPr>
            <w:ins w:id="10521" w:author="Takashi Akao" w:date="2022-02-10T16:45:00Z">
              <w:r w:rsidRPr="00EF5447">
                <w:rPr>
                  <w:lang w:eastAsia="ja-JP"/>
                </w:rPr>
                <w:t>E-UTRA Band 1, 28, 31, 32, 34,</w:t>
              </w:r>
              <w:r>
                <w:rPr>
                  <w:lang w:eastAsia="ja-JP"/>
                </w:rPr>
                <w:t xml:space="preserve"> </w:t>
              </w:r>
              <w:r w:rsidRPr="00EF5447">
                <w:rPr>
                  <w:lang w:eastAsia="ja-JP"/>
                </w:rPr>
                <w:t>65, 75, 76</w:t>
              </w:r>
            </w:ins>
          </w:p>
        </w:tc>
        <w:tc>
          <w:tcPr>
            <w:tcW w:w="1276" w:type="dxa"/>
            <w:tcBorders>
              <w:top w:val="single" w:sz="4" w:space="0" w:color="auto"/>
              <w:left w:val="nil"/>
              <w:right w:val="single" w:sz="4" w:space="0" w:color="auto"/>
            </w:tcBorders>
          </w:tcPr>
          <w:p w14:paraId="5DD78940" w14:textId="77777777" w:rsidR="004A1239" w:rsidRPr="00EF5447" w:rsidRDefault="004A1239" w:rsidP="004E43BA">
            <w:pPr>
              <w:pStyle w:val="TAC"/>
              <w:rPr>
                <w:ins w:id="10522" w:author="Takashi Akao" w:date="2022-02-10T16:45:00Z"/>
                <w:rFonts w:eastAsia="Times New Roman"/>
              </w:rPr>
            </w:pPr>
            <w:ins w:id="10523"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right w:val="single" w:sz="4" w:space="0" w:color="auto"/>
            </w:tcBorders>
          </w:tcPr>
          <w:p w14:paraId="30B948AC" w14:textId="77777777" w:rsidR="004A1239" w:rsidRPr="00EF5447" w:rsidRDefault="004A1239" w:rsidP="004E43BA">
            <w:pPr>
              <w:pStyle w:val="TAC"/>
              <w:rPr>
                <w:ins w:id="10524" w:author="Takashi Akao" w:date="2022-02-10T16:45:00Z"/>
                <w:rFonts w:eastAsia="Times New Roman"/>
              </w:rPr>
            </w:pPr>
            <w:ins w:id="10525" w:author="Takashi Akao" w:date="2022-02-10T16:45:00Z">
              <w:r w:rsidRPr="00EF5447">
                <w:rPr>
                  <w:rFonts w:eastAsia="Times New Roman"/>
                </w:rPr>
                <w:t>-</w:t>
              </w:r>
            </w:ins>
          </w:p>
        </w:tc>
        <w:tc>
          <w:tcPr>
            <w:tcW w:w="1134" w:type="dxa"/>
            <w:tcBorders>
              <w:top w:val="single" w:sz="4" w:space="0" w:color="auto"/>
              <w:left w:val="nil"/>
              <w:right w:val="single" w:sz="4" w:space="0" w:color="auto"/>
            </w:tcBorders>
          </w:tcPr>
          <w:p w14:paraId="4F25C1F4" w14:textId="77777777" w:rsidR="004A1239" w:rsidRPr="00EF5447" w:rsidRDefault="004A1239" w:rsidP="004E43BA">
            <w:pPr>
              <w:pStyle w:val="TAC"/>
              <w:rPr>
                <w:ins w:id="10526" w:author="Takashi Akao" w:date="2022-02-10T16:45:00Z"/>
                <w:rFonts w:eastAsia="Times New Roman"/>
              </w:rPr>
            </w:pPr>
            <w:ins w:id="10527"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right w:val="single" w:sz="4" w:space="0" w:color="auto"/>
            </w:tcBorders>
          </w:tcPr>
          <w:p w14:paraId="768E94D0" w14:textId="77777777" w:rsidR="004A1239" w:rsidRPr="00EF5447" w:rsidRDefault="004A1239" w:rsidP="004E43BA">
            <w:pPr>
              <w:pStyle w:val="TAC"/>
              <w:rPr>
                <w:ins w:id="10528" w:author="Takashi Akao" w:date="2022-02-10T16:45:00Z"/>
                <w:lang w:eastAsia="ja-JP"/>
              </w:rPr>
            </w:pPr>
            <w:ins w:id="10529" w:author="Takashi Akao" w:date="2022-02-10T16:45:00Z">
              <w:r w:rsidRPr="00EF5447">
                <w:rPr>
                  <w:lang w:eastAsia="ja-JP"/>
                </w:rPr>
                <w:t>-50</w:t>
              </w:r>
            </w:ins>
          </w:p>
        </w:tc>
        <w:tc>
          <w:tcPr>
            <w:tcW w:w="1134" w:type="dxa"/>
            <w:tcBorders>
              <w:top w:val="single" w:sz="4" w:space="0" w:color="auto"/>
              <w:left w:val="nil"/>
              <w:right w:val="single" w:sz="4" w:space="0" w:color="auto"/>
            </w:tcBorders>
            <w:noWrap/>
          </w:tcPr>
          <w:p w14:paraId="56EFF456" w14:textId="77777777" w:rsidR="004A1239" w:rsidRPr="00EF5447" w:rsidRDefault="004A1239" w:rsidP="004E43BA">
            <w:pPr>
              <w:pStyle w:val="TAC"/>
              <w:rPr>
                <w:ins w:id="10530" w:author="Takashi Akao" w:date="2022-02-10T16:45:00Z"/>
                <w:lang w:eastAsia="ja-JP"/>
              </w:rPr>
            </w:pPr>
            <w:ins w:id="10531" w:author="Takashi Akao" w:date="2022-02-10T16:45:00Z">
              <w:r w:rsidRPr="00EF5447">
                <w:rPr>
                  <w:lang w:eastAsia="ja-JP"/>
                </w:rPr>
                <w:t>1</w:t>
              </w:r>
            </w:ins>
          </w:p>
        </w:tc>
        <w:tc>
          <w:tcPr>
            <w:tcW w:w="1134" w:type="dxa"/>
            <w:gridSpan w:val="2"/>
            <w:tcBorders>
              <w:top w:val="single" w:sz="4" w:space="0" w:color="auto"/>
              <w:left w:val="nil"/>
              <w:right w:val="single" w:sz="4" w:space="0" w:color="auto"/>
            </w:tcBorders>
            <w:noWrap/>
          </w:tcPr>
          <w:p w14:paraId="4E7D5BFC" w14:textId="77777777" w:rsidR="004A1239" w:rsidRPr="00EF5447" w:rsidRDefault="004A1239" w:rsidP="004E43BA">
            <w:pPr>
              <w:pStyle w:val="TAC"/>
              <w:rPr>
                <w:ins w:id="10532" w:author="Takashi Akao" w:date="2022-02-10T16:45:00Z"/>
                <w:lang w:eastAsia="ja-JP"/>
              </w:rPr>
            </w:pPr>
          </w:p>
        </w:tc>
      </w:tr>
      <w:tr w:rsidR="004A1239" w:rsidRPr="00EF5447" w14:paraId="7E9140F6" w14:textId="77777777" w:rsidTr="004E43BA">
        <w:trPr>
          <w:gridBefore w:val="2"/>
          <w:wBefore w:w="137" w:type="dxa"/>
          <w:trHeight w:val="187"/>
          <w:jc w:val="center"/>
          <w:ins w:id="10533" w:author="Takashi Akao" w:date="2022-02-10T16:45:00Z"/>
        </w:trPr>
        <w:tc>
          <w:tcPr>
            <w:tcW w:w="1985" w:type="dxa"/>
            <w:gridSpan w:val="2"/>
            <w:vMerge/>
            <w:tcBorders>
              <w:left w:val="single" w:sz="4" w:space="0" w:color="auto"/>
              <w:right w:val="single" w:sz="4" w:space="0" w:color="auto"/>
            </w:tcBorders>
            <w:shd w:val="clear" w:color="auto" w:fill="auto"/>
          </w:tcPr>
          <w:p w14:paraId="13E926CD" w14:textId="77777777" w:rsidR="004A1239" w:rsidRPr="00EF5447" w:rsidRDefault="004A1239" w:rsidP="004E43BA">
            <w:pPr>
              <w:pStyle w:val="TAC"/>
              <w:rPr>
                <w:ins w:id="10534" w:author="Takashi Akao" w:date="2022-02-10T16:45:00Z"/>
              </w:rPr>
            </w:pPr>
          </w:p>
        </w:tc>
        <w:tc>
          <w:tcPr>
            <w:tcW w:w="2693" w:type="dxa"/>
            <w:tcBorders>
              <w:top w:val="single" w:sz="4" w:space="0" w:color="auto"/>
              <w:left w:val="nil"/>
              <w:right w:val="single" w:sz="4" w:space="0" w:color="auto"/>
            </w:tcBorders>
          </w:tcPr>
          <w:p w14:paraId="72823B38" w14:textId="77777777" w:rsidR="004A1239" w:rsidRDefault="004A1239" w:rsidP="004E43BA">
            <w:pPr>
              <w:pStyle w:val="TAL"/>
              <w:rPr>
                <w:ins w:id="10535" w:author="Takashi Akao" w:date="2022-02-10T16:45:00Z"/>
                <w:lang w:val="de-DE" w:eastAsia="ja-JP"/>
              </w:rPr>
            </w:pPr>
            <w:ins w:id="10536" w:author="Takashi Akao" w:date="2022-02-10T16:45:00Z">
              <w:r>
                <w:rPr>
                  <w:lang w:val="de-DE" w:eastAsia="ja-JP"/>
                </w:rPr>
                <w:t xml:space="preserve">E-UTRA Band 3, 7, 22, 38, 42, 43 </w:t>
              </w:r>
            </w:ins>
          </w:p>
          <w:p w14:paraId="0926CEC1" w14:textId="77777777" w:rsidR="004A1239" w:rsidRPr="00EF5447" w:rsidRDefault="004A1239" w:rsidP="004E43BA">
            <w:pPr>
              <w:pStyle w:val="TAL"/>
              <w:rPr>
                <w:ins w:id="10537" w:author="Takashi Akao" w:date="2022-02-10T16:45:00Z"/>
                <w:lang w:eastAsia="ja-JP"/>
              </w:rPr>
            </w:pPr>
            <w:ins w:id="10538" w:author="Takashi Akao" w:date="2022-02-10T16:45:00Z">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ins>
          </w:p>
        </w:tc>
        <w:tc>
          <w:tcPr>
            <w:tcW w:w="1276" w:type="dxa"/>
            <w:tcBorders>
              <w:top w:val="single" w:sz="4" w:space="0" w:color="auto"/>
              <w:left w:val="nil"/>
              <w:right w:val="single" w:sz="4" w:space="0" w:color="auto"/>
            </w:tcBorders>
          </w:tcPr>
          <w:p w14:paraId="30D67BE2" w14:textId="77777777" w:rsidR="004A1239" w:rsidRPr="00EF5447" w:rsidRDefault="004A1239" w:rsidP="004E43BA">
            <w:pPr>
              <w:pStyle w:val="TAC"/>
              <w:rPr>
                <w:ins w:id="10539" w:author="Takashi Akao" w:date="2022-02-10T16:45:00Z"/>
                <w:rFonts w:eastAsia="Times New Roman"/>
              </w:rPr>
            </w:pPr>
            <w:ins w:id="10540"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2F5B68AA" w14:textId="77777777" w:rsidR="004A1239" w:rsidRPr="00EF5447" w:rsidRDefault="004A1239" w:rsidP="004E43BA">
            <w:pPr>
              <w:pStyle w:val="TAC"/>
              <w:rPr>
                <w:ins w:id="10541" w:author="Takashi Akao" w:date="2022-02-10T16:45:00Z"/>
                <w:rFonts w:eastAsia="Times New Roman"/>
              </w:rPr>
            </w:pPr>
            <w:ins w:id="10542" w:author="Takashi Akao" w:date="2022-02-10T16:45:00Z">
              <w:r w:rsidRPr="004B18D8">
                <w:rPr>
                  <w:rFonts w:eastAsia="Times New Roman"/>
                </w:rPr>
                <w:t>-</w:t>
              </w:r>
            </w:ins>
          </w:p>
        </w:tc>
        <w:tc>
          <w:tcPr>
            <w:tcW w:w="1134" w:type="dxa"/>
            <w:tcBorders>
              <w:top w:val="single" w:sz="4" w:space="0" w:color="auto"/>
              <w:left w:val="nil"/>
              <w:right w:val="single" w:sz="4" w:space="0" w:color="auto"/>
            </w:tcBorders>
          </w:tcPr>
          <w:p w14:paraId="60CB1A3F" w14:textId="77777777" w:rsidR="004A1239" w:rsidRPr="00EF5447" w:rsidRDefault="004A1239" w:rsidP="004E43BA">
            <w:pPr>
              <w:pStyle w:val="TAC"/>
              <w:rPr>
                <w:ins w:id="10543" w:author="Takashi Akao" w:date="2022-02-10T16:45:00Z"/>
                <w:rFonts w:eastAsia="Times New Roman"/>
              </w:rPr>
            </w:pPr>
            <w:ins w:id="10544"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right w:val="single" w:sz="4" w:space="0" w:color="auto"/>
            </w:tcBorders>
          </w:tcPr>
          <w:p w14:paraId="6ABAD094" w14:textId="77777777" w:rsidR="004A1239" w:rsidRPr="00EF5447" w:rsidRDefault="004A1239" w:rsidP="004E43BA">
            <w:pPr>
              <w:pStyle w:val="TAC"/>
              <w:rPr>
                <w:ins w:id="10545" w:author="Takashi Akao" w:date="2022-02-10T16:45:00Z"/>
                <w:lang w:eastAsia="ja-JP"/>
              </w:rPr>
            </w:pPr>
            <w:ins w:id="10546" w:author="Takashi Akao" w:date="2022-02-10T16:45:00Z">
              <w:r w:rsidRPr="004B18D8">
                <w:rPr>
                  <w:lang w:eastAsia="ja-JP"/>
                </w:rPr>
                <w:t>-50</w:t>
              </w:r>
            </w:ins>
          </w:p>
        </w:tc>
        <w:tc>
          <w:tcPr>
            <w:tcW w:w="1134" w:type="dxa"/>
            <w:tcBorders>
              <w:top w:val="single" w:sz="4" w:space="0" w:color="auto"/>
              <w:left w:val="nil"/>
              <w:right w:val="single" w:sz="4" w:space="0" w:color="auto"/>
            </w:tcBorders>
            <w:noWrap/>
          </w:tcPr>
          <w:p w14:paraId="1BE0BAF9" w14:textId="77777777" w:rsidR="004A1239" w:rsidRPr="00EF5447" w:rsidRDefault="004A1239" w:rsidP="004E43BA">
            <w:pPr>
              <w:pStyle w:val="TAC"/>
              <w:rPr>
                <w:ins w:id="10547" w:author="Takashi Akao" w:date="2022-02-10T16:45:00Z"/>
                <w:lang w:eastAsia="ja-JP"/>
              </w:rPr>
            </w:pPr>
            <w:ins w:id="10548" w:author="Takashi Akao" w:date="2022-02-10T16:45:00Z">
              <w:r w:rsidRPr="004B18D8">
                <w:rPr>
                  <w:lang w:eastAsia="ja-JP"/>
                </w:rPr>
                <w:t>1</w:t>
              </w:r>
            </w:ins>
          </w:p>
        </w:tc>
        <w:tc>
          <w:tcPr>
            <w:tcW w:w="1134" w:type="dxa"/>
            <w:gridSpan w:val="2"/>
            <w:tcBorders>
              <w:top w:val="single" w:sz="4" w:space="0" w:color="auto"/>
              <w:left w:val="nil"/>
              <w:right w:val="single" w:sz="4" w:space="0" w:color="auto"/>
            </w:tcBorders>
            <w:noWrap/>
          </w:tcPr>
          <w:p w14:paraId="1771A9F1" w14:textId="77777777" w:rsidR="004A1239" w:rsidRPr="00EF5447" w:rsidRDefault="004A1239" w:rsidP="004E43BA">
            <w:pPr>
              <w:pStyle w:val="TAC"/>
              <w:rPr>
                <w:ins w:id="10549" w:author="Takashi Akao" w:date="2022-02-10T16:45:00Z"/>
                <w:lang w:eastAsia="ja-JP"/>
              </w:rPr>
            </w:pPr>
            <w:ins w:id="10550" w:author="Takashi Akao" w:date="2022-02-10T16:45:00Z">
              <w:r>
                <w:rPr>
                  <w:lang w:eastAsia="ja-JP"/>
                </w:rPr>
                <w:t>2</w:t>
              </w:r>
            </w:ins>
          </w:p>
        </w:tc>
      </w:tr>
      <w:tr w:rsidR="004A1239" w:rsidRPr="00EF5447" w14:paraId="13A25307" w14:textId="77777777" w:rsidTr="004E43BA">
        <w:trPr>
          <w:gridBefore w:val="2"/>
          <w:wBefore w:w="137" w:type="dxa"/>
          <w:trHeight w:val="187"/>
          <w:jc w:val="center"/>
          <w:ins w:id="1055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5762956" w14:textId="77777777" w:rsidR="004A1239" w:rsidRPr="00EF5447" w:rsidRDefault="004A1239" w:rsidP="004E43BA">
            <w:pPr>
              <w:pStyle w:val="TAC"/>
              <w:rPr>
                <w:ins w:id="10552" w:author="Takashi Akao" w:date="2022-02-10T16:45:00Z"/>
              </w:rPr>
            </w:pPr>
            <w:ins w:id="10553" w:author="Takashi Akao" w:date="2022-02-10T16:45:00Z">
              <w:r w:rsidRPr="00EF5447">
                <w:rPr>
                  <w:lang w:eastAsia="ja-JP"/>
                </w:rPr>
                <w:t>DC</w:t>
              </w:r>
              <w:r w:rsidRPr="00EF5447">
                <w:t>_</w:t>
              </w:r>
              <w:r w:rsidRPr="00EF5447">
                <w:rPr>
                  <w:lang w:eastAsia="zh-TW"/>
                </w:rPr>
                <w:t>20_n38</w:t>
              </w:r>
            </w:ins>
          </w:p>
        </w:tc>
        <w:tc>
          <w:tcPr>
            <w:tcW w:w="2693" w:type="dxa"/>
            <w:tcBorders>
              <w:top w:val="single" w:sz="4" w:space="0" w:color="auto"/>
              <w:left w:val="nil"/>
              <w:bottom w:val="single" w:sz="4" w:space="0" w:color="auto"/>
              <w:right w:val="single" w:sz="4" w:space="0" w:color="auto"/>
            </w:tcBorders>
          </w:tcPr>
          <w:p w14:paraId="411C8768" w14:textId="77777777" w:rsidR="004A1239" w:rsidRPr="00EF5447" w:rsidRDefault="004A1239" w:rsidP="004E43BA">
            <w:pPr>
              <w:pStyle w:val="TAL"/>
              <w:rPr>
                <w:ins w:id="10554" w:author="Takashi Akao" w:date="2022-02-10T16:45:00Z"/>
                <w:lang w:eastAsia="ja-JP"/>
              </w:rPr>
            </w:pPr>
            <w:ins w:id="10555" w:author="Takashi Akao" w:date="2022-02-10T16:45:00Z">
              <w:r w:rsidRPr="00EF5447">
                <w:rPr>
                  <w:lang w:eastAsia="ja-JP"/>
                </w:rPr>
                <w:t>E-UTRA Band 1, 3, 8, 22, 31, 32, 33, 34, 40, 43, 50, 51, 65, 67, 68, 72, 74, 75, 76</w:t>
              </w:r>
            </w:ins>
          </w:p>
        </w:tc>
        <w:tc>
          <w:tcPr>
            <w:tcW w:w="1276" w:type="dxa"/>
            <w:tcBorders>
              <w:top w:val="single" w:sz="4" w:space="0" w:color="auto"/>
              <w:left w:val="nil"/>
              <w:bottom w:val="single" w:sz="4" w:space="0" w:color="auto"/>
              <w:right w:val="single" w:sz="4" w:space="0" w:color="auto"/>
            </w:tcBorders>
          </w:tcPr>
          <w:p w14:paraId="7E837F56" w14:textId="77777777" w:rsidR="004A1239" w:rsidRPr="00EF5447" w:rsidRDefault="004A1239" w:rsidP="004E43BA">
            <w:pPr>
              <w:pStyle w:val="TAC"/>
              <w:rPr>
                <w:ins w:id="10556" w:author="Takashi Akao" w:date="2022-02-10T16:45:00Z"/>
                <w:rFonts w:eastAsia="Times New Roman"/>
              </w:rPr>
            </w:pPr>
            <w:ins w:id="1055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5B90F4A" w14:textId="77777777" w:rsidR="004A1239" w:rsidRPr="00EF5447" w:rsidRDefault="004A1239" w:rsidP="004E43BA">
            <w:pPr>
              <w:pStyle w:val="TAC"/>
              <w:rPr>
                <w:ins w:id="10558" w:author="Takashi Akao" w:date="2022-02-10T16:45:00Z"/>
                <w:rFonts w:eastAsia="Times New Roman"/>
              </w:rPr>
            </w:pPr>
            <w:ins w:id="105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78C45E6" w14:textId="77777777" w:rsidR="004A1239" w:rsidRPr="00EF5447" w:rsidRDefault="004A1239" w:rsidP="004E43BA">
            <w:pPr>
              <w:pStyle w:val="TAC"/>
              <w:rPr>
                <w:ins w:id="10560" w:author="Takashi Akao" w:date="2022-02-10T16:45:00Z"/>
                <w:rFonts w:eastAsia="Times New Roman"/>
              </w:rPr>
            </w:pPr>
            <w:ins w:id="1056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627559" w14:textId="77777777" w:rsidR="004A1239" w:rsidRPr="00EF5447" w:rsidRDefault="004A1239" w:rsidP="004E43BA">
            <w:pPr>
              <w:pStyle w:val="TAC"/>
              <w:rPr>
                <w:ins w:id="10562" w:author="Takashi Akao" w:date="2022-02-10T16:45:00Z"/>
                <w:lang w:eastAsia="ja-JP"/>
              </w:rPr>
            </w:pPr>
            <w:ins w:id="10563"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6B3CCDA4" w14:textId="77777777" w:rsidR="004A1239" w:rsidRPr="00EF5447" w:rsidRDefault="004A1239" w:rsidP="004E43BA">
            <w:pPr>
              <w:pStyle w:val="TAC"/>
              <w:rPr>
                <w:ins w:id="10564" w:author="Takashi Akao" w:date="2022-02-10T16:45:00Z"/>
                <w:lang w:eastAsia="ja-JP"/>
              </w:rPr>
            </w:pPr>
            <w:ins w:id="10565"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16AA0584" w14:textId="77777777" w:rsidR="004A1239" w:rsidRPr="00EF5447" w:rsidRDefault="004A1239" w:rsidP="004E43BA">
            <w:pPr>
              <w:pStyle w:val="TAC"/>
              <w:rPr>
                <w:ins w:id="10566" w:author="Takashi Akao" w:date="2022-02-10T16:45:00Z"/>
                <w:lang w:eastAsia="ja-JP"/>
              </w:rPr>
            </w:pPr>
          </w:p>
        </w:tc>
      </w:tr>
      <w:tr w:rsidR="004A1239" w:rsidRPr="00EF5447" w14:paraId="7CCDAA1C" w14:textId="77777777" w:rsidTr="004E43BA">
        <w:trPr>
          <w:gridBefore w:val="2"/>
          <w:wBefore w:w="137" w:type="dxa"/>
          <w:trHeight w:val="187"/>
          <w:jc w:val="center"/>
          <w:ins w:id="10567" w:author="Takashi Akao" w:date="2022-02-10T16:45:00Z"/>
        </w:trPr>
        <w:tc>
          <w:tcPr>
            <w:tcW w:w="1985" w:type="dxa"/>
            <w:gridSpan w:val="2"/>
            <w:tcBorders>
              <w:left w:val="single" w:sz="4" w:space="0" w:color="auto"/>
              <w:right w:val="single" w:sz="4" w:space="0" w:color="auto"/>
            </w:tcBorders>
            <w:shd w:val="clear" w:color="auto" w:fill="auto"/>
            <w:vAlign w:val="center"/>
          </w:tcPr>
          <w:p w14:paraId="5557DE40" w14:textId="77777777" w:rsidR="004A1239" w:rsidRPr="00EF5447" w:rsidRDefault="004A1239" w:rsidP="004E43BA">
            <w:pPr>
              <w:pStyle w:val="TAC"/>
              <w:rPr>
                <w:ins w:id="10568" w:author="Takashi Akao" w:date="2022-02-10T16:45:00Z"/>
              </w:rPr>
            </w:pPr>
          </w:p>
        </w:tc>
        <w:tc>
          <w:tcPr>
            <w:tcW w:w="2693" w:type="dxa"/>
            <w:tcBorders>
              <w:top w:val="single" w:sz="4" w:space="0" w:color="auto"/>
              <w:left w:val="nil"/>
              <w:bottom w:val="single" w:sz="4" w:space="0" w:color="auto"/>
              <w:right w:val="single" w:sz="4" w:space="0" w:color="auto"/>
            </w:tcBorders>
          </w:tcPr>
          <w:p w14:paraId="26F62B9F" w14:textId="77777777" w:rsidR="004A1239" w:rsidRPr="00EF5447" w:rsidRDefault="004A1239" w:rsidP="004E43BA">
            <w:pPr>
              <w:pStyle w:val="TAL"/>
              <w:rPr>
                <w:ins w:id="10569" w:author="Takashi Akao" w:date="2022-02-10T16:45:00Z"/>
                <w:lang w:eastAsia="ja-JP"/>
              </w:rPr>
            </w:pPr>
            <w:ins w:id="10570" w:author="Takashi Akao" w:date="2022-02-10T16:45:00Z">
              <w:r w:rsidRPr="00EF5447">
                <w:rPr>
                  <w:lang w:eastAsia="ja-JP"/>
                </w:rPr>
                <w:t>E-UTRA Band 42, 52</w:t>
              </w:r>
            </w:ins>
          </w:p>
        </w:tc>
        <w:tc>
          <w:tcPr>
            <w:tcW w:w="1276" w:type="dxa"/>
            <w:tcBorders>
              <w:top w:val="single" w:sz="4" w:space="0" w:color="auto"/>
              <w:left w:val="nil"/>
              <w:bottom w:val="single" w:sz="4" w:space="0" w:color="auto"/>
              <w:right w:val="single" w:sz="4" w:space="0" w:color="auto"/>
            </w:tcBorders>
          </w:tcPr>
          <w:p w14:paraId="4CF43B97" w14:textId="77777777" w:rsidR="004A1239" w:rsidRPr="00EF5447" w:rsidRDefault="004A1239" w:rsidP="004E43BA">
            <w:pPr>
              <w:pStyle w:val="TAC"/>
              <w:rPr>
                <w:ins w:id="10571" w:author="Takashi Akao" w:date="2022-02-10T16:45:00Z"/>
                <w:rFonts w:eastAsia="Times New Roman"/>
              </w:rPr>
            </w:pPr>
            <w:ins w:id="10572"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509EFEF9" w14:textId="77777777" w:rsidR="004A1239" w:rsidRPr="00EF5447" w:rsidRDefault="004A1239" w:rsidP="004E43BA">
            <w:pPr>
              <w:pStyle w:val="TAC"/>
              <w:rPr>
                <w:ins w:id="10573" w:author="Takashi Akao" w:date="2022-02-10T16:45:00Z"/>
                <w:rFonts w:eastAsia="Times New Roman"/>
              </w:rPr>
            </w:pPr>
            <w:ins w:id="10574"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7EA87E9B" w14:textId="77777777" w:rsidR="004A1239" w:rsidRPr="00EF5447" w:rsidRDefault="004A1239" w:rsidP="004E43BA">
            <w:pPr>
              <w:pStyle w:val="TAC"/>
              <w:rPr>
                <w:ins w:id="10575" w:author="Takashi Akao" w:date="2022-02-10T16:45:00Z"/>
                <w:rFonts w:eastAsia="Times New Roman"/>
              </w:rPr>
            </w:pPr>
            <w:ins w:id="10576"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210DEC95" w14:textId="77777777" w:rsidR="004A1239" w:rsidRPr="00EF5447" w:rsidRDefault="004A1239" w:rsidP="004E43BA">
            <w:pPr>
              <w:pStyle w:val="TAC"/>
              <w:rPr>
                <w:ins w:id="10577" w:author="Takashi Akao" w:date="2022-02-10T16:45:00Z"/>
                <w:lang w:eastAsia="ja-JP"/>
              </w:rPr>
            </w:pPr>
            <w:ins w:id="10578"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2E39D5BD" w14:textId="77777777" w:rsidR="004A1239" w:rsidRPr="00EF5447" w:rsidRDefault="004A1239" w:rsidP="004E43BA">
            <w:pPr>
              <w:pStyle w:val="TAC"/>
              <w:rPr>
                <w:ins w:id="10579" w:author="Takashi Akao" w:date="2022-02-10T16:45:00Z"/>
                <w:lang w:eastAsia="ja-JP"/>
              </w:rPr>
            </w:pPr>
            <w:ins w:id="10580"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7BC983AE" w14:textId="77777777" w:rsidR="004A1239" w:rsidRPr="00EF5447" w:rsidRDefault="004A1239" w:rsidP="004E43BA">
            <w:pPr>
              <w:pStyle w:val="TAC"/>
              <w:rPr>
                <w:ins w:id="10581" w:author="Takashi Akao" w:date="2022-02-10T16:45:00Z"/>
                <w:lang w:eastAsia="ja-JP"/>
              </w:rPr>
            </w:pPr>
            <w:ins w:id="10582" w:author="Takashi Akao" w:date="2022-02-10T16:45:00Z">
              <w:r w:rsidRPr="00EF5447">
                <w:rPr>
                  <w:rFonts w:eastAsia="PMingLiU"/>
                  <w:lang w:eastAsia="ko-KR"/>
                </w:rPr>
                <w:t>2</w:t>
              </w:r>
            </w:ins>
          </w:p>
        </w:tc>
      </w:tr>
      <w:tr w:rsidR="004A1239" w:rsidRPr="00EF5447" w14:paraId="46D99B68" w14:textId="77777777" w:rsidTr="004E43BA">
        <w:trPr>
          <w:gridBefore w:val="2"/>
          <w:wBefore w:w="137" w:type="dxa"/>
          <w:trHeight w:val="187"/>
          <w:jc w:val="center"/>
          <w:ins w:id="1058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903F6C5" w14:textId="77777777" w:rsidR="004A1239" w:rsidRPr="00EF5447" w:rsidRDefault="004A1239" w:rsidP="004E43BA">
            <w:pPr>
              <w:pStyle w:val="TAC"/>
              <w:rPr>
                <w:ins w:id="10584" w:author="Takashi Akao" w:date="2022-02-10T16:45:00Z"/>
              </w:rPr>
            </w:pPr>
          </w:p>
        </w:tc>
        <w:tc>
          <w:tcPr>
            <w:tcW w:w="2693" w:type="dxa"/>
            <w:tcBorders>
              <w:top w:val="single" w:sz="4" w:space="0" w:color="auto"/>
              <w:left w:val="nil"/>
              <w:bottom w:val="single" w:sz="4" w:space="0" w:color="auto"/>
              <w:right w:val="single" w:sz="4" w:space="0" w:color="auto"/>
            </w:tcBorders>
          </w:tcPr>
          <w:p w14:paraId="281ED47C" w14:textId="77777777" w:rsidR="004A1239" w:rsidRPr="00EF5447" w:rsidRDefault="004A1239" w:rsidP="004E43BA">
            <w:pPr>
              <w:pStyle w:val="TAL"/>
              <w:rPr>
                <w:ins w:id="10585" w:author="Takashi Akao" w:date="2022-02-10T16:45:00Z"/>
                <w:lang w:eastAsia="ja-JP"/>
              </w:rPr>
            </w:pPr>
            <w:ins w:id="10586"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41CA68B2" w14:textId="77777777" w:rsidR="004A1239" w:rsidRPr="00EF5447" w:rsidRDefault="004A1239" w:rsidP="004E43BA">
            <w:pPr>
              <w:pStyle w:val="TAC"/>
              <w:rPr>
                <w:ins w:id="10587" w:author="Takashi Akao" w:date="2022-02-10T16:45:00Z"/>
                <w:rFonts w:eastAsia="Times New Roman"/>
              </w:rPr>
            </w:pPr>
            <w:ins w:id="10588"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0D1F51BA" w14:textId="77777777" w:rsidR="004A1239" w:rsidRPr="00EF5447" w:rsidRDefault="004A1239" w:rsidP="004E43BA">
            <w:pPr>
              <w:pStyle w:val="TAC"/>
              <w:rPr>
                <w:ins w:id="10589" w:author="Takashi Akao" w:date="2022-02-10T16:45:00Z"/>
                <w:rFonts w:eastAsia="Times New Roman"/>
              </w:rPr>
            </w:pPr>
            <w:ins w:id="10590"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58F16FA" w14:textId="77777777" w:rsidR="004A1239" w:rsidRPr="00EF5447" w:rsidRDefault="004A1239" w:rsidP="004E43BA">
            <w:pPr>
              <w:pStyle w:val="TAC"/>
              <w:rPr>
                <w:ins w:id="10591" w:author="Takashi Akao" w:date="2022-02-10T16:45:00Z"/>
                <w:rFonts w:eastAsia="Times New Roman"/>
              </w:rPr>
            </w:pPr>
            <w:ins w:id="10592"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5D713675" w14:textId="77777777" w:rsidR="004A1239" w:rsidRPr="00EF5447" w:rsidRDefault="004A1239" w:rsidP="004E43BA">
            <w:pPr>
              <w:pStyle w:val="TAC"/>
              <w:rPr>
                <w:ins w:id="10593" w:author="Takashi Akao" w:date="2022-02-10T16:45:00Z"/>
                <w:lang w:eastAsia="ja-JP"/>
              </w:rPr>
            </w:pPr>
            <w:ins w:id="10594"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5B4304D6" w14:textId="77777777" w:rsidR="004A1239" w:rsidRPr="00EF5447" w:rsidRDefault="004A1239" w:rsidP="004E43BA">
            <w:pPr>
              <w:pStyle w:val="TAC"/>
              <w:rPr>
                <w:ins w:id="10595" w:author="Takashi Akao" w:date="2022-02-10T16:45:00Z"/>
                <w:lang w:eastAsia="ja-JP"/>
              </w:rPr>
            </w:pPr>
            <w:ins w:id="10596"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351D79E2" w14:textId="77777777" w:rsidR="004A1239" w:rsidRPr="00EF5447" w:rsidRDefault="004A1239" w:rsidP="004E43BA">
            <w:pPr>
              <w:pStyle w:val="TAC"/>
              <w:rPr>
                <w:ins w:id="10597" w:author="Takashi Akao" w:date="2022-02-10T16:45:00Z"/>
                <w:lang w:eastAsia="ja-JP"/>
              </w:rPr>
            </w:pPr>
            <w:ins w:id="10598" w:author="Takashi Akao" w:date="2022-02-10T16:45:00Z">
              <w:r w:rsidRPr="00EF5447">
                <w:rPr>
                  <w:rFonts w:eastAsia="PMingLiU"/>
                  <w:lang w:eastAsia="ko-KR"/>
                </w:rPr>
                <w:t>5</w:t>
              </w:r>
            </w:ins>
          </w:p>
        </w:tc>
      </w:tr>
      <w:tr w:rsidR="004A1239" w:rsidRPr="00EF5447" w14:paraId="0A48F71C" w14:textId="77777777" w:rsidTr="004E43BA">
        <w:trPr>
          <w:gridBefore w:val="2"/>
          <w:wBefore w:w="137" w:type="dxa"/>
          <w:trHeight w:val="187"/>
          <w:jc w:val="center"/>
          <w:ins w:id="1059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52BC97D" w14:textId="77777777" w:rsidR="004A1239" w:rsidRPr="00EF5447" w:rsidRDefault="004A1239" w:rsidP="004E43BA">
            <w:pPr>
              <w:pStyle w:val="TAC"/>
              <w:rPr>
                <w:ins w:id="10600" w:author="Takashi Akao" w:date="2022-02-10T16:45:00Z"/>
                <w:lang w:eastAsia="zh-TW"/>
              </w:rPr>
            </w:pPr>
            <w:ins w:id="10601" w:author="Takashi Akao" w:date="2022-02-10T16:45:00Z">
              <w:r w:rsidRPr="00EF5447">
                <w:rPr>
                  <w:lang w:eastAsia="fi-FI"/>
                </w:rPr>
                <w:t>DC_</w:t>
              </w:r>
              <w:r w:rsidRPr="00EF5447">
                <w:rPr>
                  <w:lang w:eastAsia="zh-TW"/>
                </w:rPr>
                <w:t>20</w:t>
              </w:r>
              <w:r w:rsidRPr="00EF5447">
                <w:rPr>
                  <w:lang w:eastAsia="fi-FI"/>
                </w:rPr>
                <w:t>_n</w:t>
              </w:r>
              <w:r w:rsidRPr="00EF5447">
                <w:rPr>
                  <w:lang w:eastAsia="zh-TW"/>
                </w:rPr>
                <w:t>41</w:t>
              </w:r>
            </w:ins>
          </w:p>
        </w:tc>
        <w:tc>
          <w:tcPr>
            <w:tcW w:w="2693" w:type="dxa"/>
            <w:tcBorders>
              <w:top w:val="single" w:sz="4" w:space="0" w:color="auto"/>
              <w:left w:val="nil"/>
              <w:bottom w:val="single" w:sz="4" w:space="0" w:color="auto"/>
              <w:right w:val="single" w:sz="4" w:space="0" w:color="auto"/>
            </w:tcBorders>
          </w:tcPr>
          <w:p w14:paraId="1BDD78AF" w14:textId="77777777" w:rsidR="004A1239" w:rsidRPr="00EF5447" w:rsidRDefault="004A1239" w:rsidP="004E43BA">
            <w:pPr>
              <w:pStyle w:val="TAL"/>
              <w:rPr>
                <w:ins w:id="10602" w:author="Takashi Akao" w:date="2022-02-10T16:45:00Z"/>
                <w:lang w:eastAsia="ja-JP"/>
              </w:rPr>
            </w:pPr>
            <w:ins w:id="10603" w:author="Takashi Akao" w:date="2022-02-10T16:45:00Z">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ins>
          </w:p>
        </w:tc>
        <w:tc>
          <w:tcPr>
            <w:tcW w:w="1276" w:type="dxa"/>
            <w:tcBorders>
              <w:top w:val="single" w:sz="4" w:space="0" w:color="auto"/>
              <w:left w:val="nil"/>
              <w:bottom w:val="single" w:sz="4" w:space="0" w:color="auto"/>
              <w:right w:val="single" w:sz="4" w:space="0" w:color="auto"/>
            </w:tcBorders>
          </w:tcPr>
          <w:p w14:paraId="1A6B94DD" w14:textId="77777777" w:rsidR="004A1239" w:rsidRPr="00EF5447" w:rsidRDefault="004A1239" w:rsidP="004E43BA">
            <w:pPr>
              <w:pStyle w:val="TAC"/>
              <w:rPr>
                <w:ins w:id="10604" w:author="Takashi Akao" w:date="2022-02-10T16:45:00Z"/>
                <w:rFonts w:eastAsia="PMingLiU"/>
              </w:rPr>
            </w:pPr>
            <w:ins w:id="1060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C3A9A1C" w14:textId="77777777" w:rsidR="004A1239" w:rsidRPr="00EF5447" w:rsidRDefault="004A1239" w:rsidP="004E43BA">
            <w:pPr>
              <w:pStyle w:val="TAC"/>
              <w:rPr>
                <w:ins w:id="10606" w:author="Takashi Akao" w:date="2022-02-10T16:45:00Z"/>
                <w:rFonts w:eastAsia="PMingLiU"/>
              </w:rPr>
            </w:pPr>
            <w:ins w:id="106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36E402" w14:textId="77777777" w:rsidR="004A1239" w:rsidRPr="00EF5447" w:rsidRDefault="004A1239" w:rsidP="004E43BA">
            <w:pPr>
              <w:pStyle w:val="TAC"/>
              <w:rPr>
                <w:ins w:id="10608" w:author="Takashi Akao" w:date="2022-02-10T16:45:00Z"/>
                <w:rFonts w:eastAsia="PMingLiU"/>
              </w:rPr>
            </w:pPr>
            <w:ins w:id="1060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D617A3" w14:textId="77777777" w:rsidR="004A1239" w:rsidRPr="00EF5447" w:rsidRDefault="004A1239" w:rsidP="004E43BA">
            <w:pPr>
              <w:pStyle w:val="TAC"/>
              <w:rPr>
                <w:ins w:id="10610" w:author="Takashi Akao" w:date="2022-02-10T16:45:00Z"/>
                <w:rFonts w:eastAsia="PMingLiU"/>
              </w:rPr>
            </w:pPr>
            <w:ins w:id="1061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B55AC2B" w14:textId="77777777" w:rsidR="004A1239" w:rsidRPr="00EF5447" w:rsidRDefault="004A1239" w:rsidP="004E43BA">
            <w:pPr>
              <w:pStyle w:val="TAC"/>
              <w:rPr>
                <w:ins w:id="10612" w:author="Takashi Akao" w:date="2022-02-10T16:45:00Z"/>
                <w:rFonts w:eastAsia="PMingLiU"/>
              </w:rPr>
            </w:pPr>
            <w:ins w:id="1061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BAD34D" w14:textId="77777777" w:rsidR="004A1239" w:rsidRPr="00EF5447" w:rsidRDefault="004A1239" w:rsidP="004E43BA">
            <w:pPr>
              <w:pStyle w:val="TAC"/>
              <w:rPr>
                <w:ins w:id="10614" w:author="Takashi Akao" w:date="2022-02-10T16:45:00Z"/>
                <w:rFonts w:eastAsia="PMingLiU"/>
                <w:lang w:eastAsia="ko-KR"/>
              </w:rPr>
            </w:pPr>
          </w:p>
        </w:tc>
      </w:tr>
      <w:tr w:rsidR="004A1239" w:rsidRPr="00EF5447" w14:paraId="2DE2236D" w14:textId="77777777" w:rsidTr="004E43BA">
        <w:trPr>
          <w:gridBefore w:val="2"/>
          <w:wBefore w:w="137" w:type="dxa"/>
          <w:trHeight w:val="187"/>
          <w:jc w:val="center"/>
          <w:ins w:id="10615" w:author="Takashi Akao" w:date="2022-02-10T16:45:00Z"/>
        </w:trPr>
        <w:tc>
          <w:tcPr>
            <w:tcW w:w="1985" w:type="dxa"/>
            <w:gridSpan w:val="2"/>
            <w:tcBorders>
              <w:left w:val="single" w:sz="4" w:space="0" w:color="auto"/>
              <w:right w:val="single" w:sz="4" w:space="0" w:color="auto"/>
            </w:tcBorders>
            <w:shd w:val="clear" w:color="auto" w:fill="auto"/>
          </w:tcPr>
          <w:p w14:paraId="2C3CA140" w14:textId="77777777" w:rsidR="004A1239" w:rsidRPr="00EF5447" w:rsidRDefault="004A1239" w:rsidP="004E43BA">
            <w:pPr>
              <w:pStyle w:val="TAC"/>
              <w:rPr>
                <w:ins w:id="10616" w:author="Takashi Akao" w:date="2022-02-10T16:45:00Z"/>
              </w:rPr>
            </w:pPr>
          </w:p>
        </w:tc>
        <w:tc>
          <w:tcPr>
            <w:tcW w:w="2693" w:type="dxa"/>
            <w:tcBorders>
              <w:top w:val="single" w:sz="4" w:space="0" w:color="auto"/>
              <w:left w:val="nil"/>
              <w:bottom w:val="single" w:sz="4" w:space="0" w:color="auto"/>
              <w:right w:val="single" w:sz="4" w:space="0" w:color="auto"/>
            </w:tcBorders>
          </w:tcPr>
          <w:p w14:paraId="2D02D0F2" w14:textId="77777777" w:rsidR="004A1239" w:rsidRPr="00EF5447" w:rsidRDefault="004A1239" w:rsidP="004E43BA">
            <w:pPr>
              <w:pStyle w:val="TAL"/>
              <w:rPr>
                <w:ins w:id="10617" w:author="Takashi Akao" w:date="2022-02-10T16:45:00Z"/>
              </w:rPr>
            </w:pPr>
            <w:ins w:id="10618" w:author="Takashi Akao" w:date="2022-02-10T16:45:00Z">
              <w:r w:rsidRPr="00EF5447">
                <w:rPr>
                  <w:rFonts w:cs="Arial"/>
                </w:rPr>
                <w:t>E-UTRA Band 3, 8, 12, 13, 14, 17,</w:t>
              </w:r>
              <w:r w:rsidRPr="00EF5447">
                <w:rPr>
                  <w:rFonts w:cs="Arial"/>
                  <w:lang w:eastAsia="zh-CN"/>
                </w:rPr>
                <w:t xml:space="preserve"> 42</w:t>
              </w:r>
              <w:r w:rsidRPr="00EF5447">
                <w:rPr>
                  <w:rFonts w:cs="Arial"/>
                </w:rPr>
                <w:t>, 44, 45, 52, 67, 68, 71, 85</w:t>
              </w:r>
            </w:ins>
          </w:p>
          <w:p w14:paraId="60168C55" w14:textId="77777777" w:rsidR="004A1239" w:rsidRPr="00EF5447" w:rsidRDefault="004A1239" w:rsidP="004E43BA">
            <w:pPr>
              <w:pStyle w:val="TAL"/>
              <w:rPr>
                <w:ins w:id="10619" w:author="Takashi Akao" w:date="2022-02-10T16:45:00Z"/>
                <w:lang w:eastAsia="ja-JP"/>
              </w:rPr>
            </w:pPr>
            <w:ins w:id="10620" w:author="Takashi Akao" w:date="2022-02-10T16:45:00Z">
              <w:r w:rsidRPr="00EF5447">
                <w:t>NR Band n77</w:t>
              </w:r>
              <w:r w:rsidRPr="00EF5447">
                <w:rPr>
                  <w:lang w:eastAsia="zh-CN"/>
                </w:rPr>
                <w:t>, n78, n79</w:t>
              </w:r>
            </w:ins>
          </w:p>
        </w:tc>
        <w:tc>
          <w:tcPr>
            <w:tcW w:w="1276" w:type="dxa"/>
            <w:tcBorders>
              <w:top w:val="single" w:sz="4" w:space="0" w:color="auto"/>
              <w:left w:val="nil"/>
              <w:bottom w:val="single" w:sz="4" w:space="0" w:color="auto"/>
              <w:right w:val="single" w:sz="4" w:space="0" w:color="auto"/>
            </w:tcBorders>
          </w:tcPr>
          <w:p w14:paraId="5C129077" w14:textId="77777777" w:rsidR="004A1239" w:rsidRPr="00EF5447" w:rsidRDefault="004A1239" w:rsidP="004E43BA">
            <w:pPr>
              <w:pStyle w:val="TAC"/>
              <w:rPr>
                <w:ins w:id="10621" w:author="Takashi Akao" w:date="2022-02-10T16:45:00Z"/>
                <w:rFonts w:eastAsia="PMingLiU"/>
              </w:rPr>
            </w:pPr>
            <w:ins w:id="106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3CFB2C" w14:textId="77777777" w:rsidR="004A1239" w:rsidRPr="00EF5447" w:rsidRDefault="004A1239" w:rsidP="004E43BA">
            <w:pPr>
              <w:pStyle w:val="TAC"/>
              <w:rPr>
                <w:ins w:id="10623" w:author="Takashi Akao" w:date="2022-02-10T16:45:00Z"/>
                <w:rFonts w:eastAsia="PMingLiU"/>
              </w:rPr>
            </w:pPr>
            <w:ins w:id="106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17CADEF" w14:textId="77777777" w:rsidR="004A1239" w:rsidRPr="00EF5447" w:rsidRDefault="004A1239" w:rsidP="004E43BA">
            <w:pPr>
              <w:pStyle w:val="TAC"/>
              <w:rPr>
                <w:ins w:id="10625" w:author="Takashi Akao" w:date="2022-02-10T16:45:00Z"/>
                <w:rFonts w:eastAsia="PMingLiU"/>
              </w:rPr>
            </w:pPr>
            <w:ins w:id="106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2999B1" w14:textId="77777777" w:rsidR="004A1239" w:rsidRPr="00EF5447" w:rsidRDefault="004A1239" w:rsidP="004E43BA">
            <w:pPr>
              <w:pStyle w:val="TAC"/>
              <w:rPr>
                <w:ins w:id="10627" w:author="Takashi Akao" w:date="2022-02-10T16:45:00Z"/>
                <w:rFonts w:eastAsia="PMingLiU"/>
              </w:rPr>
            </w:pPr>
            <w:ins w:id="1062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F9FC7B" w14:textId="77777777" w:rsidR="004A1239" w:rsidRPr="00EF5447" w:rsidRDefault="004A1239" w:rsidP="004E43BA">
            <w:pPr>
              <w:pStyle w:val="TAC"/>
              <w:rPr>
                <w:ins w:id="10629" w:author="Takashi Akao" w:date="2022-02-10T16:45:00Z"/>
                <w:rFonts w:eastAsia="PMingLiU"/>
              </w:rPr>
            </w:pPr>
            <w:ins w:id="1063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E57EB14" w14:textId="77777777" w:rsidR="004A1239" w:rsidRPr="00EF5447" w:rsidRDefault="004A1239" w:rsidP="004E43BA">
            <w:pPr>
              <w:pStyle w:val="TAC"/>
              <w:rPr>
                <w:ins w:id="10631" w:author="Takashi Akao" w:date="2022-02-10T16:45:00Z"/>
                <w:rFonts w:eastAsia="PMingLiU"/>
                <w:lang w:eastAsia="ko-KR"/>
              </w:rPr>
            </w:pPr>
            <w:ins w:id="10632" w:author="Takashi Akao" w:date="2022-02-10T16:45:00Z">
              <w:r w:rsidRPr="00EF5447">
                <w:t>2</w:t>
              </w:r>
            </w:ins>
          </w:p>
        </w:tc>
      </w:tr>
      <w:tr w:rsidR="004A1239" w:rsidRPr="00EF5447" w14:paraId="44F805E3" w14:textId="77777777" w:rsidTr="004E43BA">
        <w:trPr>
          <w:gridBefore w:val="2"/>
          <w:wBefore w:w="137" w:type="dxa"/>
          <w:trHeight w:val="187"/>
          <w:jc w:val="center"/>
          <w:ins w:id="10633" w:author="Takashi Akao" w:date="2022-02-10T16:45:00Z"/>
        </w:trPr>
        <w:tc>
          <w:tcPr>
            <w:tcW w:w="1985" w:type="dxa"/>
            <w:gridSpan w:val="2"/>
            <w:tcBorders>
              <w:left w:val="single" w:sz="4" w:space="0" w:color="auto"/>
              <w:right w:val="single" w:sz="4" w:space="0" w:color="auto"/>
            </w:tcBorders>
            <w:shd w:val="clear" w:color="auto" w:fill="auto"/>
          </w:tcPr>
          <w:p w14:paraId="5775D92C" w14:textId="77777777" w:rsidR="004A1239" w:rsidRPr="00EF5447" w:rsidRDefault="004A1239" w:rsidP="004E43BA">
            <w:pPr>
              <w:pStyle w:val="TAC"/>
              <w:rPr>
                <w:ins w:id="10634" w:author="Takashi Akao" w:date="2022-02-10T16:45:00Z"/>
              </w:rPr>
            </w:pPr>
          </w:p>
        </w:tc>
        <w:tc>
          <w:tcPr>
            <w:tcW w:w="2693" w:type="dxa"/>
            <w:tcBorders>
              <w:top w:val="single" w:sz="4" w:space="0" w:color="auto"/>
              <w:left w:val="nil"/>
              <w:bottom w:val="single" w:sz="4" w:space="0" w:color="auto"/>
              <w:right w:val="single" w:sz="4" w:space="0" w:color="auto"/>
            </w:tcBorders>
          </w:tcPr>
          <w:p w14:paraId="5F195F40" w14:textId="77777777" w:rsidR="004A1239" w:rsidRPr="00EF5447" w:rsidRDefault="004A1239" w:rsidP="004E43BA">
            <w:pPr>
              <w:pStyle w:val="TAL"/>
              <w:rPr>
                <w:ins w:id="10635" w:author="Takashi Akao" w:date="2022-02-10T16:45:00Z"/>
                <w:rFonts w:cs="Arial"/>
              </w:rPr>
            </w:pPr>
            <w:ins w:id="10636"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6B67F429" w14:textId="77777777" w:rsidR="004A1239" w:rsidRPr="00EF5447" w:rsidRDefault="004A1239" w:rsidP="004E43BA">
            <w:pPr>
              <w:pStyle w:val="TAC"/>
              <w:rPr>
                <w:ins w:id="10637" w:author="Takashi Akao" w:date="2022-02-10T16:45:00Z"/>
                <w:lang w:eastAsia="ja-JP"/>
              </w:rPr>
            </w:pPr>
            <w:ins w:id="10638"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E0EC7E7" w14:textId="77777777" w:rsidR="004A1239" w:rsidRPr="00EF5447" w:rsidRDefault="004A1239" w:rsidP="004E43BA">
            <w:pPr>
              <w:pStyle w:val="TAC"/>
              <w:rPr>
                <w:ins w:id="10639" w:author="Takashi Akao" w:date="2022-02-10T16:45:00Z"/>
              </w:rPr>
            </w:pPr>
            <w:ins w:id="10640"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681797E5" w14:textId="77777777" w:rsidR="004A1239" w:rsidRPr="00EF5447" w:rsidRDefault="004A1239" w:rsidP="004E43BA">
            <w:pPr>
              <w:pStyle w:val="TAC"/>
              <w:rPr>
                <w:ins w:id="10641" w:author="Takashi Akao" w:date="2022-02-10T16:45:00Z"/>
                <w:lang w:eastAsia="ja-JP"/>
              </w:rPr>
            </w:pPr>
            <w:ins w:id="10642"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6C2B281F" w14:textId="77777777" w:rsidR="004A1239" w:rsidRPr="00EF5447" w:rsidRDefault="004A1239" w:rsidP="004E43BA">
            <w:pPr>
              <w:pStyle w:val="TAC"/>
              <w:rPr>
                <w:ins w:id="10643" w:author="Takashi Akao" w:date="2022-02-10T16:45:00Z"/>
                <w:lang w:eastAsia="ja-JP"/>
              </w:rPr>
            </w:pPr>
            <w:ins w:id="10644"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4EAF17BC" w14:textId="77777777" w:rsidR="004A1239" w:rsidRPr="00EF5447" w:rsidRDefault="004A1239" w:rsidP="004E43BA">
            <w:pPr>
              <w:pStyle w:val="TAC"/>
              <w:rPr>
                <w:ins w:id="10645" w:author="Takashi Akao" w:date="2022-02-10T16:45:00Z"/>
                <w:lang w:eastAsia="ja-JP"/>
              </w:rPr>
            </w:pPr>
            <w:ins w:id="10646"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E2E657C" w14:textId="77777777" w:rsidR="004A1239" w:rsidRPr="00EF5447" w:rsidRDefault="004A1239" w:rsidP="004E43BA">
            <w:pPr>
              <w:pStyle w:val="TAC"/>
              <w:rPr>
                <w:ins w:id="10647" w:author="Takashi Akao" w:date="2022-02-10T16:45:00Z"/>
                <w:rFonts w:eastAsia="PMingLiU"/>
                <w:lang w:eastAsia="ko-KR"/>
              </w:rPr>
            </w:pPr>
          </w:p>
        </w:tc>
      </w:tr>
      <w:tr w:rsidR="004A1239" w:rsidRPr="00EF5447" w14:paraId="1E0ADA3A" w14:textId="77777777" w:rsidTr="004E43BA">
        <w:trPr>
          <w:gridBefore w:val="2"/>
          <w:wBefore w:w="137" w:type="dxa"/>
          <w:trHeight w:val="187"/>
          <w:jc w:val="center"/>
          <w:ins w:id="10648" w:author="Takashi Akao" w:date="2022-02-10T16:45:00Z"/>
        </w:trPr>
        <w:tc>
          <w:tcPr>
            <w:tcW w:w="1985" w:type="dxa"/>
            <w:gridSpan w:val="2"/>
            <w:tcBorders>
              <w:left w:val="single" w:sz="4" w:space="0" w:color="auto"/>
              <w:right w:val="single" w:sz="4" w:space="0" w:color="auto"/>
            </w:tcBorders>
            <w:shd w:val="clear" w:color="auto" w:fill="auto"/>
          </w:tcPr>
          <w:p w14:paraId="7A06A602" w14:textId="77777777" w:rsidR="004A1239" w:rsidRPr="00EF5447" w:rsidRDefault="004A1239" w:rsidP="004E43BA">
            <w:pPr>
              <w:pStyle w:val="TAC"/>
              <w:rPr>
                <w:ins w:id="10649" w:author="Takashi Akao" w:date="2022-02-10T16:45:00Z"/>
              </w:rPr>
            </w:pPr>
          </w:p>
        </w:tc>
        <w:tc>
          <w:tcPr>
            <w:tcW w:w="2693" w:type="dxa"/>
            <w:tcBorders>
              <w:top w:val="single" w:sz="4" w:space="0" w:color="auto"/>
              <w:left w:val="nil"/>
              <w:bottom w:val="single" w:sz="4" w:space="0" w:color="auto"/>
              <w:right w:val="single" w:sz="4" w:space="0" w:color="auto"/>
            </w:tcBorders>
          </w:tcPr>
          <w:p w14:paraId="6C1BA50B" w14:textId="77777777" w:rsidR="004A1239" w:rsidRPr="00EF5447" w:rsidRDefault="004A1239" w:rsidP="004E43BA">
            <w:pPr>
              <w:pStyle w:val="TAL"/>
              <w:rPr>
                <w:ins w:id="10650" w:author="Takashi Akao" w:date="2022-02-10T16:45:00Z"/>
                <w:lang w:eastAsia="ja-JP"/>
              </w:rPr>
            </w:pPr>
            <w:ins w:id="1065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B977CD2" w14:textId="77777777" w:rsidR="004A1239" w:rsidRPr="00EF5447" w:rsidRDefault="004A1239" w:rsidP="004E43BA">
            <w:pPr>
              <w:pStyle w:val="TAC"/>
              <w:rPr>
                <w:ins w:id="10652" w:author="Takashi Akao" w:date="2022-02-10T16:45:00Z"/>
                <w:rFonts w:eastAsia="PMingLiU"/>
              </w:rPr>
            </w:pPr>
            <w:ins w:id="10653"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7D9C7ECB" w14:textId="77777777" w:rsidR="004A1239" w:rsidRPr="00EF5447" w:rsidRDefault="004A1239" w:rsidP="004E43BA">
            <w:pPr>
              <w:pStyle w:val="TAC"/>
              <w:rPr>
                <w:ins w:id="10654" w:author="Takashi Akao" w:date="2022-02-10T16:45:00Z"/>
                <w:rFonts w:eastAsia="PMingLiU"/>
              </w:rPr>
            </w:pPr>
            <w:ins w:id="106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7B93159" w14:textId="77777777" w:rsidR="004A1239" w:rsidRPr="00EF5447" w:rsidRDefault="004A1239" w:rsidP="004E43BA">
            <w:pPr>
              <w:pStyle w:val="TAC"/>
              <w:rPr>
                <w:ins w:id="10656" w:author="Takashi Akao" w:date="2022-02-10T16:45:00Z"/>
                <w:rFonts w:eastAsia="PMingLiU"/>
              </w:rPr>
            </w:pPr>
            <w:ins w:id="10657"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16A70A10" w14:textId="77777777" w:rsidR="004A1239" w:rsidRPr="00EF5447" w:rsidRDefault="004A1239" w:rsidP="004E43BA">
            <w:pPr>
              <w:pStyle w:val="TAC"/>
              <w:rPr>
                <w:ins w:id="10658" w:author="Takashi Akao" w:date="2022-02-10T16:45:00Z"/>
                <w:rFonts w:eastAsia="PMingLiU"/>
              </w:rPr>
            </w:pPr>
            <w:ins w:id="1065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139BC7D" w14:textId="77777777" w:rsidR="004A1239" w:rsidRPr="00EF5447" w:rsidRDefault="004A1239" w:rsidP="004E43BA">
            <w:pPr>
              <w:pStyle w:val="TAC"/>
              <w:rPr>
                <w:ins w:id="10660" w:author="Takashi Akao" w:date="2022-02-10T16:45:00Z"/>
                <w:rFonts w:eastAsia="PMingLiU"/>
              </w:rPr>
            </w:pPr>
            <w:ins w:id="1066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F00D57C" w14:textId="77777777" w:rsidR="004A1239" w:rsidRPr="00EF5447" w:rsidRDefault="004A1239" w:rsidP="004E43BA">
            <w:pPr>
              <w:pStyle w:val="TAC"/>
              <w:rPr>
                <w:ins w:id="10662" w:author="Takashi Akao" w:date="2022-02-10T16:45:00Z"/>
                <w:rFonts w:eastAsia="PMingLiU"/>
                <w:lang w:eastAsia="ko-KR"/>
              </w:rPr>
            </w:pPr>
          </w:p>
        </w:tc>
      </w:tr>
      <w:tr w:rsidR="004A1239" w:rsidRPr="00EF5447" w14:paraId="7D51D81E" w14:textId="77777777" w:rsidTr="004E43BA">
        <w:trPr>
          <w:gridBefore w:val="2"/>
          <w:wBefore w:w="137" w:type="dxa"/>
          <w:trHeight w:val="187"/>
          <w:jc w:val="center"/>
          <w:ins w:id="10663" w:author="Takashi Akao" w:date="2022-02-10T16:45:00Z"/>
        </w:trPr>
        <w:tc>
          <w:tcPr>
            <w:tcW w:w="1985" w:type="dxa"/>
            <w:gridSpan w:val="2"/>
            <w:tcBorders>
              <w:left w:val="single" w:sz="4" w:space="0" w:color="auto"/>
              <w:right w:val="single" w:sz="4" w:space="0" w:color="auto"/>
            </w:tcBorders>
            <w:shd w:val="clear" w:color="auto" w:fill="auto"/>
          </w:tcPr>
          <w:p w14:paraId="2162B74B" w14:textId="77777777" w:rsidR="004A1239" w:rsidRPr="00EF5447" w:rsidRDefault="004A1239" w:rsidP="004E43BA">
            <w:pPr>
              <w:pStyle w:val="TAC"/>
              <w:rPr>
                <w:ins w:id="10664" w:author="Takashi Akao" w:date="2022-02-10T16:45:00Z"/>
              </w:rPr>
            </w:pPr>
          </w:p>
        </w:tc>
        <w:tc>
          <w:tcPr>
            <w:tcW w:w="2693" w:type="dxa"/>
            <w:tcBorders>
              <w:top w:val="single" w:sz="4" w:space="0" w:color="auto"/>
              <w:left w:val="nil"/>
              <w:bottom w:val="single" w:sz="4" w:space="0" w:color="auto"/>
              <w:right w:val="single" w:sz="4" w:space="0" w:color="auto"/>
            </w:tcBorders>
          </w:tcPr>
          <w:p w14:paraId="631E7204" w14:textId="77777777" w:rsidR="004A1239" w:rsidRPr="00EF5447" w:rsidRDefault="004A1239" w:rsidP="004E43BA">
            <w:pPr>
              <w:pStyle w:val="TAL"/>
              <w:rPr>
                <w:ins w:id="10665" w:author="Takashi Akao" w:date="2022-02-10T16:45:00Z"/>
                <w:lang w:eastAsia="ja-JP"/>
              </w:rPr>
            </w:pPr>
            <w:ins w:id="10666" w:author="Takashi Akao" w:date="2022-02-10T16:45:00Z">
              <w:r w:rsidRPr="00EF5447">
                <w:rPr>
                  <w:rFonts w:cs="Arial"/>
                </w:rPr>
                <w:t>E-UTRA Band 9, 11, 21</w:t>
              </w:r>
            </w:ins>
          </w:p>
        </w:tc>
        <w:tc>
          <w:tcPr>
            <w:tcW w:w="1276" w:type="dxa"/>
            <w:tcBorders>
              <w:top w:val="single" w:sz="4" w:space="0" w:color="auto"/>
              <w:left w:val="nil"/>
              <w:bottom w:val="single" w:sz="4" w:space="0" w:color="auto"/>
              <w:right w:val="single" w:sz="4" w:space="0" w:color="auto"/>
            </w:tcBorders>
          </w:tcPr>
          <w:p w14:paraId="2208DF05" w14:textId="77777777" w:rsidR="004A1239" w:rsidRPr="00EF5447" w:rsidRDefault="004A1239" w:rsidP="004E43BA">
            <w:pPr>
              <w:pStyle w:val="TAC"/>
              <w:rPr>
                <w:ins w:id="10667" w:author="Takashi Akao" w:date="2022-02-10T16:45:00Z"/>
                <w:rFonts w:eastAsia="PMingLiU"/>
              </w:rPr>
            </w:pPr>
            <w:ins w:id="1066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6074F1" w14:textId="77777777" w:rsidR="004A1239" w:rsidRPr="00EF5447" w:rsidRDefault="004A1239" w:rsidP="004E43BA">
            <w:pPr>
              <w:pStyle w:val="TAC"/>
              <w:rPr>
                <w:ins w:id="10669" w:author="Takashi Akao" w:date="2022-02-10T16:45:00Z"/>
                <w:rFonts w:eastAsia="PMingLiU"/>
              </w:rPr>
            </w:pPr>
            <w:ins w:id="106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732F40" w14:textId="77777777" w:rsidR="004A1239" w:rsidRPr="00EF5447" w:rsidRDefault="004A1239" w:rsidP="004E43BA">
            <w:pPr>
              <w:pStyle w:val="TAC"/>
              <w:rPr>
                <w:ins w:id="10671" w:author="Takashi Akao" w:date="2022-02-10T16:45:00Z"/>
                <w:rFonts w:eastAsia="PMingLiU"/>
              </w:rPr>
            </w:pPr>
            <w:ins w:id="1067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1E85ABB" w14:textId="77777777" w:rsidR="004A1239" w:rsidRPr="00EF5447" w:rsidRDefault="004A1239" w:rsidP="004E43BA">
            <w:pPr>
              <w:pStyle w:val="TAC"/>
              <w:rPr>
                <w:ins w:id="10673" w:author="Takashi Akao" w:date="2022-02-10T16:45:00Z"/>
                <w:rFonts w:eastAsia="PMingLiU"/>
              </w:rPr>
            </w:pPr>
            <w:ins w:id="106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9ED7F6A" w14:textId="77777777" w:rsidR="004A1239" w:rsidRPr="00EF5447" w:rsidRDefault="004A1239" w:rsidP="004E43BA">
            <w:pPr>
              <w:pStyle w:val="TAC"/>
              <w:rPr>
                <w:ins w:id="10675" w:author="Takashi Akao" w:date="2022-02-10T16:45:00Z"/>
                <w:rFonts w:eastAsia="PMingLiU"/>
              </w:rPr>
            </w:pPr>
            <w:ins w:id="106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3DEA49" w14:textId="77777777" w:rsidR="004A1239" w:rsidRPr="00EF5447" w:rsidRDefault="004A1239" w:rsidP="004E43BA">
            <w:pPr>
              <w:pStyle w:val="TAC"/>
              <w:rPr>
                <w:ins w:id="10677" w:author="Takashi Akao" w:date="2022-02-10T16:45:00Z"/>
                <w:rFonts w:eastAsia="PMingLiU"/>
                <w:lang w:eastAsia="zh-TW"/>
              </w:rPr>
            </w:pPr>
            <w:ins w:id="10678" w:author="Takashi Akao" w:date="2022-02-10T16:45:00Z">
              <w:r w:rsidRPr="00EF5447">
                <w:rPr>
                  <w:lang w:eastAsia="zh-TW"/>
                </w:rPr>
                <w:t>19</w:t>
              </w:r>
            </w:ins>
          </w:p>
        </w:tc>
      </w:tr>
      <w:tr w:rsidR="004A1239" w:rsidRPr="00EF5447" w14:paraId="48D6A887" w14:textId="77777777" w:rsidTr="004E43BA">
        <w:trPr>
          <w:gridBefore w:val="2"/>
          <w:wBefore w:w="137" w:type="dxa"/>
          <w:trHeight w:val="187"/>
          <w:jc w:val="center"/>
          <w:ins w:id="106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7DD02CA" w14:textId="77777777" w:rsidR="004A1239" w:rsidRPr="00EF5447" w:rsidRDefault="004A1239" w:rsidP="004E43BA">
            <w:pPr>
              <w:pStyle w:val="TAC"/>
              <w:rPr>
                <w:ins w:id="10680" w:author="Takashi Akao" w:date="2022-02-10T16:45:00Z"/>
              </w:rPr>
            </w:pPr>
          </w:p>
        </w:tc>
        <w:tc>
          <w:tcPr>
            <w:tcW w:w="2693" w:type="dxa"/>
            <w:tcBorders>
              <w:top w:val="single" w:sz="4" w:space="0" w:color="auto"/>
              <w:left w:val="nil"/>
              <w:bottom w:val="single" w:sz="4" w:space="0" w:color="auto"/>
              <w:right w:val="single" w:sz="4" w:space="0" w:color="auto"/>
            </w:tcBorders>
          </w:tcPr>
          <w:p w14:paraId="04C0DE05" w14:textId="77777777" w:rsidR="004A1239" w:rsidRPr="00EF5447" w:rsidRDefault="004A1239" w:rsidP="004E43BA">
            <w:pPr>
              <w:pStyle w:val="TAL"/>
              <w:rPr>
                <w:ins w:id="10681" w:author="Takashi Akao" w:date="2022-02-10T16:45:00Z"/>
                <w:lang w:eastAsia="ja-JP"/>
              </w:rPr>
            </w:pPr>
            <w:ins w:id="1068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6122919" w14:textId="77777777" w:rsidR="004A1239" w:rsidRPr="00EF5447" w:rsidRDefault="004A1239" w:rsidP="004E43BA">
            <w:pPr>
              <w:pStyle w:val="TAC"/>
              <w:rPr>
                <w:ins w:id="10683" w:author="Takashi Akao" w:date="2022-02-10T16:45:00Z"/>
                <w:rFonts w:eastAsia="PMingLiU"/>
              </w:rPr>
            </w:pPr>
            <w:ins w:id="1068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31BFA8A2" w14:textId="77777777" w:rsidR="004A1239" w:rsidRPr="00EF5447" w:rsidRDefault="004A1239" w:rsidP="004E43BA">
            <w:pPr>
              <w:pStyle w:val="TAC"/>
              <w:rPr>
                <w:ins w:id="10685" w:author="Takashi Akao" w:date="2022-02-10T16:45:00Z"/>
                <w:rFonts w:eastAsia="PMingLiU"/>
              </w:rPr>
            </w:pPr>
            <w:ins w:id="106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B50EC5" w14:textId="77777777" w:rsidR="004A1239" w:rsidRPr="00EF5447" w:rsidRDefault="004A1239" w:rsidP="004E43BA">
            <w:pPr>
              <w:pStyle w:val="TAC"/>
              <w:rPr>
                <w:ins w:id="10687" w:author="Takashi Akao" w:date="2022-02-10T16:45:00Z"/>
                <w:rFonts w:eastAsia="PMingLiU"/>
              </w:rPr>
            </w:pPr>
            <w:ins w:id="1068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D044CB8" w14:textId="77777777" w:rsidR="004A1239" w:rsidRPr="00EF5447" w:rsidRDefault="004A1239" w:rsidP="004E43BA">
            <w:pPr>
              <w:pStyle w:val="TAC"/>
              <w:rPr>
                <w:ins w:id="10689" w:author="Takashi Akao" w:date="2022-02-10T16:45:00Z"/>
                <w:rFonts w:eastAsia="PMingLiU"/>
              </w:rPr>
            </w:pPr>
            <w:ins w:id="1069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9000EAE" w14:textId="77777777" w:rsidR="004A1239" w:rsidRPr="00EF5447" w:rsidRDefault="004A1239" w:rsidP="004E43BA">
            <w:pPr>
              <w:pStyle w:val="TAC"/>
              <w:rPr>
                <w:ins w:id="10691" w:author="Takashi Akao" w:date="2022-02-10T16:45:00Z"/>
                <w:rFonts w:eastAsia="PMingLiU"/>
              </w:rPr>
            </w:pPr>
            <w:ins w:id="1069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23FE8E6" w14:textId="77777777" w:rsidR="004A1239" w:rsidRPr="00EF5447" w:rsidRDefault="004A1239" w:rsidP="004E43BA">
            <w:pPr>
              <w:pStyle w:val="TAC"/>
              <w:rPr>
                <w:ins w:id="10693" w:author="Takashi Akao" w:date="2022-02-10T16:45:00Z"/>
                <w:rFonts w:eastAsia="PMingLiU"/>
                <w:lang w:eastAsia="zh-TW"/>
              </w:rPr>
            </w:pPr>
            <w:ins w:id="10694" w:author="Takashi Akao" w:date="2022-02-10T16:45:00Z">
              <w:r w:rsidRPr="00EF5447">
                <w:rPr>
                  <w:lang w:eastAsia="zh-TW"/>
                </w:rPr>
                <w:t>3</w:t>
              </w:r>
              <w:r w:rsidRPr="00EF5447">
                <w:t xml:space="preserve">, </w:t>
              </w:r>
              <w:r w:rsidRPr="00EF5447">
                <w:rPr>
                  <w:lang w:eastAsia="zh-TW"/>
                </w:rPr>
                <w:t>19</w:t>
              </w:r>
            </w:ins>
          </w:p>
        </w:tc>
      </w:tr>
      <w:tr w:rsidR="004A1239" w:rsidRPr="00EF5447" w14:paraId="696AEB72" w14:textId="77777777" w:rsidTr="004E43BA">
        <w:trPr>
          <w:gridBefore w:val="2"/>
          <w:wBefore w:w="137" w:type="dxa"/>
          <w:trHeight w:val="187"/>
          <w:jc w:val="center"/>
          <w:ins w:id="10695"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6E0C2F3D" w14:textId="77777777" w:rsidR="004A1239" w:rsidRPr="00EF5447" w:rsidRDefault="004A1239" w:rsidP="004E43BA">
            <w:pPr>
              <w:pStyle w:val="TAC"/>
              <w:rPr>
                <w:ins w:id="10696" w:author="Takashi Akao" w:date="2022-02-10T16:45:00Z"/>
              </w:rPr>
            </w:pPr>
            <w:ins w:id="10697" w:author="Takashi Akao" w:date="2022-02-10T16:45:00Z">
              <w:r w:rsidRPr="00EF5447">
                <w:t>DC_20_n28</w:t>
              </w:r>
            </w:ins>
          </w:p>
          <w:p w14:paraId="647D1C16" w14:textId="77777777" w:rsidR="004A1239" w:rsidRPr="00EF5447" w:rsidRDefault="004A1239" w:rsidP="004E43BA">
            <w:pPr>
              <w:pStyle w:val="TAC"/>
              <w:rPr>
                <w:ins w:id="10698" w:author="Takashi Akao" w:date="2022-02-10T16:45:00Z"/>
              </w:rPr>
            </w:pPr>
            <w:ins w:id="10699" w:author="Takashi Akao" w:date="2022-02-10T16:45:00Z">
              <w:r w:rsidRPr="00EF5447">
                <w:t>DC_20_n83</w:t>
              </w:r>
            </w:ins>
          </w:p>
        </w:tc>
        <w:tc>
          <w:tcPr>
            <w:tcW w:w="2693" w:type="dxa"/>
            <w:tcBorders>
              <w:top w:val="single" w:sz="4" w:space="0" w:color="auto"/>
              <w:left w:val="nil"/>
              <w:right w:val="single" w:sz="4" w:space="0" w:color="auto"/>
            </w:tcBorders>
          </w:tcPr>
          <w:p w14:paraId="2EAB6B9C" w14:textId="77777777" w:rsidR="004A1239" w:rsidRPr="00EF5447" w:rsidRDefault="004A1239" w:rsidP="004E43BA">
            <w:pPr>
              <w:pStyle w:val="TAL"/>
              <w:rPr>
                <w:ins w:id="10700" w:author="Takashi Akao" w:date="2022-02-10T16:45:00Z"/>
                <w:lang w:eastAsia="ja-JP"/>
              </w:rPr>
            </w:pPr>
            <w:ins w:id="10701" w:author="Takashi Akao" w:date="2022-02-10T16:45:00Z">
              <w:r w:rsidRPr="00EF5447">
                <w:rPr>
                  <w:lang w:eastAsia="ja-JP"/>
                </w:rPr>
                <w:t>E-UTRA Band 3, 7, 8, 31, 34</w:t>
              </w:r>
            </w:ins>
          </w:p>
        </w:tc>
        <w:tc>
          <w:tcPr>
            <w:tcW w:w="1276" w:type="dxa"/>
            <w:tcBorders>
              <w:top w:val="single" w:sz="4" w:space="0" w:color="auto"/>
              <w:left w:val="nil"/>
              <w:right w:val="single" w:sz="4" w:space="0" w:color="auto"/>
            </w:tcBorders>
          </w:tcPr>
          <w:p w14:paraId="014BFD91" w14:textId="77777777" w:rsidR="004A1239" w:rsidRPr="00EF5447" w:rsidRDefault="004A1239" w:rsidP="004E43BA">
            <w:pPr>
              <w:pStyle w:val="TAC"/>
              <w:rPr>
                <w:ins w:id="10702" w:author="Takashi Akao" w:date="2022-02-10T16:45:00Z"/>
                <w:lang w:eastAsia="ja-JP"/>
              </w:rPr>
            </w:pPr>
            <w:ins w:id="10703"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right w:val="single" w:sz="4" w:space="0" w:color="auto"/>
            </w:tcBorders>
          </w:tcPr>
          <w:p w14:paraId="5B4B5880" w14:textId="77777777" w:rsidR="004A1239" w:rsidRPr="00EF5447" w:rsidRDefault="004A1239" w:rsidP="004E43BA">
            <w:pPr>
              <w:pStyle w:val="TAC"/>
              <w:rPr>
                <w:ins w:id="10704" w:author="Takashi Akao" w:date="2022-02-10T16:45:00Z"/>
                <w:lang w:eastAsia="ja-JP"/>
              </w:rPr>
            </w:pPr>
            <w:ins w:id="10705" w:author="Takashi Akao" w:date="2022-02-10T16:45:00Z">
              <w:r w:rsidRPr="00EF5447">
                <w:rPr>
                  <w:rFonts w:eastAsia="Times New Roman"/>
                </w:rPr>
                <w:t>-</w:t>
              </w:r>
            </w:ins>
          </w:p>
        </w:tc>
        <w:tc>
          <w:tcPr>
            <w:tcW w:w="1134" w:type="dxa"/>
            <w:tcBorders>
              <w:top w:val="single" w:sz="4" w:space="0" w:color="auto"/>
              <w:left w:val="nil"/>
              <w:right w:val="single" w:sz="4" w:space="0" w:color="auto"/>
            </w:tcBorders>
          </w:tcPr>
          <w:p w14:paraId="748F0283" w14:textId="77777777" w:rsidR="004A1239" w:rsidRPr="00EF5447" w:rsidRDefault="004A1239" w:rsidP="004E43BA">
            <w:pPr>
              <w:pStyle w:val="TAC"/>
              <w:rPr>
                <w:ins w:id="10706" w:author="Takashi Akao" w:date="2022-02-10T16:45:00Z"/>
                <w:lang w:eastAsia="ja-JP"/>
              </w:rPr>
            </w:pPr>
            <w:ins w:id="10707"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right w:val="single" w:sz="4" w:space="0" w:color="auto"/>
            </w:tcBorders>
          </w:tcPr>
          <w:p w14:paraId="2D6042FE" w14:textId="77777777" w:rsidR="004A1239" w:rsidRPr="00EF5447" w:rsidRDefault="004A1239" w:rsidP="004E43BA">
            <w:pPr>
              <w:pStyle w:val="TAC"/>
              <w:rPr>
                <w:ins w:id="10708" w:author="Takashi Akao" w:date="2022-02-10T16:45:00Z"/>
                <w:lang w:eastAsia="ja-JP"/>
              </w:rPr>
            </w:pPr>
            <w:ins w:id="10709" w:author="Takashi Akao" w:date="2022-02-10T16:45:00Z">
              <w:r w:rsidRPr="00EF5447">
                <w:rPr>
                  <w:lang w:eastAsia="ja-JP"/>
                </w:rPr>
                <w:t>-50</w:t>
              </w:r>
            </w:ins>
          </w:p>
        </w:tc>
        <w:tc>
          <w:tcPr>
            <w:tcW w:w="1134" w:type="dxa"/>
            <w:tcBorders>
              <w:top w:val="single" w:sz="4" w:space="0" w:color="auto"/>
              <w:left w:val="nil"/>
              <w:right w:val="single" w:sz="4" w:space="0" w:color="auto"/>
            </w:tcBorders>
            <w:noWrap/>
          </w:tcPr>
          <w:p w14:paraId="60F6D739" w14:textId="77777777" w:rsidR="004A1239" w:rsidRPr="00EF5447" w:rsidRDefault="004A1239" w:rsidP="004E43BA">
            <w:pPr>
              <w:pStyle w:val="TAC"/>
              <w:rPr>
                <w:ins w:id="10710" w:author="Takashi Akao" w:date="2022-02-10T16:45:00Z"/>
                <w:lang w:eastAsia="ja-JP"/>
              </w:rPr>
            </w:pPr>
            <w:ins w:id="10711" w:author="Takashi Akao" w:date="2022-02-10T16:45:00Z">
              <w:r w:rsidRPr="00EF5447">
                <w:rPr>
                  <w:lang w:eastAsia="ja-JP"/>
                </w:rPr>
                <w:t>1</w:t>
              </w:r>
            </w:ins>
          </w:p>
        </w:tc>
        <w:tc>
          <w:tcPr>
            <w:tcW w:w="1134" w:type="dxa"/>
            <w:gridSpan w:val="2"/>
            <w:tcBorders>
              <w:top w:val="single" w:sz="4" w:space="0" w:color="auto"/>
              <w:left w:val="nil"/>
              <w:right w:val="single" w:sz="4" w:space="0" w:color="auto"/>
            </w:tcBorders>
            <w:noWrap/>
          </w:tcPr>
          <w:p w14:paraId="78AB9473" w14:textId="77777777" w:rsidR="004A1239" w:rsidRPr="00EF5447" w:rsidRDefault="004A1239" w:rsidP="004E43BA">
            <w:pPr>
              <w:pStyle w:val="TAC"/>
              <w:rPr>
                <w:ins w:id="10712" w:author="Takashi Akao" w:date="2022-02-10T16:45:00Z"/>
                <w:lang w:eastAsia="ja-JP"/>
              </w:rPr>
            </w:pPr>
          </w:p>
        </w:tc>
      </w:tr>
      <w:tr w:rsidR="004A1239" w:rsidRPr="00EF5447" w14:paraId="0DE5A8AE" w14:textId="77777777" w:rsidTr="004E43BA">
        <w:trPr>
          <w:gridBefore w:val="2"/>
          <w:wBefore w:w="137" w:type="dxa"/>
          <w:trHeight w:val="187"/>
          <w:jc w:val="center"/>
          <w:ins w:id="10713" w:author="Takashi Akao" w:date="2022-02-10T16:45:00Z"/>
        </w:trPr>
        <w:tc>
          <w:tcPr>
            <w:tcW w:w="1985" w:type="dxa"/>
            <w:gridSpan w:val="2"/>
            <w:vMerge/>
            <w:tcBorders>
              <w:left w:val="single" w:sz="4" w:space="0" w:color="auto"/>
              <w:right w:val="single" w:sz="4" w:space="0" w:color="auto"/>
            </w:tcBorders>
            <w:shd w:val="clear" w:color="auto" w:fill="auto"/>
          </w:tcPr>
          <w:p w14:paraId="45D7755E" w14:textId="77777777" w:rsidR="004A1239" w:rsidRPr="00EF5447" w:rsidRDefault="004A1239" w:rsidP="004E43BA">
            <w:pPr>
              <w:pStyle w:val="TAC"/>
              <w:rPr>
                <w:ins w:id="10714" w:author="Takashi Akao" w:date="2022-02-10T16:45:00Z"/>
              </w:rPr>
            </w:pPr>
          </w:p>
        </w:tc>
        <w:tc>
          <w:tcPr>
            <w:tcW w:w="2693" w:type="dxa"/>
            <w:tcBorders>
              <w:top w:val="single" w:sz="4" w:space="0" w:color="auto"/>
              <w:left w:val="nil"/>
              <w:right w:val="single" w:sz="4" w:space="0" w:color="auto"/>
            </w:tcBorders>
          </w:tcPr>
          <w:p w14:paraId="75BE61C6" w14:textId="77777777" w:rsidR="004A1239" w:rsidRPr="00EF5447" w:rsidRDefault="004A1239" w:rsidP="004E43BA">
            <w:pPr>
              <w:pStyle w:val="TAL"/>
              <w:rPr>
                <w:ins w:id="10715" w:author="Takashi Akao" w:date="2022-02-10T16:45:00Z"/>
                <w:lang w:eastAsia="ja-JP"/>
              </w:rPr>
            </w:pPr>
            <w:ins w:id="10716" w:author="Takashi Akao" w:date="2022-02-10T16:45:00Z">
              <w:r w:rsidRPr="004B18D8">
                <w:rPr>
                  <w:lang w:eastAsia="ja-JP"/>
                </w:rPr>
                <w:t>E-UTRA Band</w:t>
              </w:r>
              <w:r>
                <w:rPr>
                  <w:lang w:eastAsia="ja-JP"/>
                </w:rPr>
                <w:t xml:space="preserve"> 1, 22, 32, 38, 42, 43, 65, 75, 76</w:t>
              </w:r>
            </w:ins>
          </w:p>
        </w:tc>
        <w:tc>
          <w:tcPr>
            <w:tcW w:w="1276" w:type="dxa"/>
            <w:tcBorders>
              <w:top w:val="single" w:sz="4" w:space="0" w:color="auto"/>
              <w:left w:val="nil"/>
              <w:right w:val="single" w:sz="4" w:space="0" w:color="auto"/>
            </w:tcBorders>
          </w:tcPr>
          <w:p w14:paraId="23B9E5D6" w14:textId="77777777" w:rsidR="004A1239" w:rsidRPr="00EF5447" w:rsidRDefault="004A1239" w:rsidP="004E43BA">
            <w:pPr>
              <w:pStyle w:val="TAC"/>
              <w:rPr>
                <w:ins w:id="10717" w:author="Takashi Akao" w:date="2022-02-10T16:45:00Z"/>
                <w:rFonts w:eastAsia="Times New Roman"/>
              </w:rPr>
            </w:pPr>
            <w:ins w:id="10718"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2DB314CA" w14:textId="77777777" w:rsidR="004A1239" w:rsidRPr="00EF5447" w:rsidRDefault="004A1239" w:rsidP="004E43BA">
            <w:pPr>
              <w:pStyle w:val="TAC"/>
              <w:rPr>
                <w:ins w:id="10719" w:author="Takashi Akao" w:date="2022-02-10T16:45:00Z"/>
                <w:rFonts w:eastAsia="Times New Roman"/>
              </w:rPr>
            </w:pPr>
            <w:ins w:id="10720" w:author="Takashi Akao" w:date="2022-02-10T16:45:00Z">
              <w:r w:rsidRPr="004B18D8">
                <w:rPr>
                  <w:rFonts w:eastAsia="Times New Roman"/>
                </w:rPr>
                <w:t>-</w:t>
              </w:r>
            </w:ins>
          </w:p>
        </w:tc>
        <w:tc>
          <w:tcPr>
            <w:tcW w:w="1134" w:type="dxa"/>
            <w:tcBorders>
              <w:top w:val="single" w:sz="4" w:space="0" w:color="auto"/>
              <w:left w:val="nil"/>
              <w:right w:val="single" w:sz="4" w:space="0" w:color="auto"/>
            </w:tcBorders>
          </w:tcPr>
          <w:p w14:paraId="4A315F40" w14:textId="77777777" w:rsidR="004A1239" w:rsidRPr="00EF5447" w:rsidRDefault="004A1239" w:rsidP="004E43BA">
            <w:pPr>
              <w:pStyle w:val="TAC"/>
              <w:rPr>
                <w:ins w:id="10721" w:author="Takashi Akao" w:date="2022-02-10T16:45:00Z"/>
                <w:rFonts w:eastAsia="Times New Roman"/>
              </w:rPr>
            </w:pPr>
            <w:ins w:id="10722"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right w:val="single" w:sz="4" w:space="0" w:color="auto"/>
            </w:tcBorders>
          </w:tcPr>
          <w:p w14:paraId="631FFA3B" w14:textId="77777777" w:rsidR="004A1239" w:rsidRPr="00EF5447" w:rsidRDefault="004A1239" w:rsidP="004E43BA">
            <w:pPr>
              <w:pStyle w:val="TAC"/>
              <w:rPr>
                <w:ins w:id="10723" w:author="Takashi Akao" w:date="2022-02-10T16:45:00Z"/>
                <w:lang w:eastAsia="ja-JP"/>
              </w:rPr>
            </w:pPr>
            <w:ins w:id="10724" w:author="Takashi Akao" w:date="2022-02-10T16:45:00Z">
              <w:r w:rsidRPr="004B18D8">
                <w:rPr>
                  <w:lang w:eastAsia="ja-JP"/>
                </w:rPr>
                <w:t>-50</w:t>
              </w:r>
            </w:ins>
          </w:p>
        </w:tc>
        <w:tc>
          <w:tcPr>
            <w:tcW w:w="1134" w:type="dxa"/>
            <w:tcBorders>
              <w:top w:val="single" w:sz="4" w:space="0" w:color="auto"/>
              <w:left w:val="nil"/>
              <w:right w:val="single" w:sz="4" w:space="0" w:color="auto"/>
            </w:tcBorders>
            <w:noWrap/>
          </w:tcPr>
          <w:p w14:paraId="5CCF9D6C" w14:textId="77777777" w:rsidR="004A1239" w:rsidRPr="00EF5447" w:rsidRDefault="004A1239" w:rsidP="004E43BA">
            <w:pPr>
              <w:pStyle w:val="TAC"/>
              <w:rPr>
                <w:ins w:id="10725" w:author="Takashi Akao" w:date="2022-02-10T16:45:00Z"/>
                <w:lang w:eastAsia="ja-JP"/>
              </w:rPr>
            </w:pPr>
            <w:ins w:id="10726" w:author="Takashi Akao" w:date="2022-02-10T16:45:00Z">
              <w:r w:rsidRPr="004B18D8">
                <w:rPr>
                  <w:lang w:eastAsia="ja-JP"/>
                </w:rPr>
                <w:t>1</w:t>
              </w:r>
            </w:ins>
          </w:p>
        </w:tc>
        <w:tc>
          <w:tcPr>
            <w:tcW w:w="1134" w:type="dxa"/>
            <w:gridSpan w:val="2"/>
            <w:tcBorders>
              <w:top w:val="single" w:sz="4" w:space="0" w:color="auto"/>
              <w:left w:val="nil"/>
              <w:right w:val="single" w:sz="4" w:space="0" w:color="auto"/>
            </w:tcBorders>
            <w:noWrap/>
          </w:tcPr>
          <w:p w14:paraId="23D718F8" w14:textId="77777777" w:rsidR="004A1239" w:rsidRPr="00EF5447" w:rsidRDefault="004A1239" w:rsidP="004E43BA">
            <w:pPr>
              <w:pStyle w:val="TAC"/>
              <w:rPr>
                <w:ins w:id="10727" w:author="Takashi Akao" w:date="2022-02-10T16:45:00Z"/>
                <w:lang w:eastAsia="ja-JP"/>
              </w:rPr>
            </w:pPr>
            <w:ins w:id="10728" w:author="Takashi Akao" w:date="2022-02-10T16:45:00Z">
              <w:r>
                <w:rPr>
                  <w:lang w:eastAsia="ja-JP"/>
                </w:rPr>
                <w:t>2</w:t>
              </w:r>
            </w:ins>
          </w:p>
        </w:tc>
      </w:tr>
      <w:tr w:rsidR="004A1239" w:rsidRPr="00EF5447" w14:paraId="1CBDBA32" w14:textId="77777777" w:rsidTr="004E43BA">
        <w:trPr>
          <w:gridBefore w:val="2"/>
          <w:wBefore w:w="137" w:type="dxa"/>
          <w:trHeight w:val="187"/>
          <w:jc w:val="center"/>
          <w:ins w:id="1072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E84D2BC" w14:textId="77777777" w:rsidR="004A1239" w:rsidRPr="00EF5447" w:rsidRDefault="004A1239" w:rsidP="004E43BA">
            <w:pPr>
              <w:pStyle w:val="TAC"/>
              <w:rPr>
                <w:ins w:id="10730" w:author="Takashi Akao" w:date="2022-02-10T16:45:00Z"/>
              </w:rPr>
            </w:pPr>
            <w:ins w:id="10731" w:author="Takashi Akao" w:date="2022-02-10T16:45:00Z">
              <w:r w:rsidRPr="00EF5447">
                <w:rPr>
                  <w:lang w:eastAsia="fi-FI"/>
                </w:rPr>
                <w:t>DC_</w:t>
              </w:r>
              <w:r w:rsidRPr="00EF5447">
                <w:rPr>
                  <w:lang w:eastAsia="zh-TW"/>
                </w:rPr>
                <w:t>20</w:t>
              </w:r>
              <w:r w:rsidRPr="00EF5447">
                <w:rPr>
                  <w:lang w:eastAsia="fi-FI"/>
                </w:rPr>
                <w:t>_n</w:t>
              </w:r>
              <w:r w:rsidRPr="00EF5447">
                <w:rPr>
                  <w:lang w:eastAsia="zh-TW"/>
                </w:rPr>
                <w:t>50</w:t>
              </w:r>
            </w:ins>
          </w:p>
        </w:tc>
        <w:tc>
          <w:tcPr>
            <w:tcW w:w="2693" w:type="dxa"/>
            <w:tcBorders>
              <w:top w:val="single" w:sz="4" w:space="0" w:color="auto"/>
              <w:left w:val="nil"/>
              <w:bottom w:val="single" w:sz="4" w:space="0" w:color="auto"/>
              <w:right w:val="single" w:sz="4" w:space="0" w:color="auto"/>
            </w:tcBorders>
          </w:tcPr>
          <w:p w14:paraId="089540A1" w14:textId="77777777" w:rsidR="004A1239" w:rsidRPr="00EF5447" w:rsidRDefault="004A1239" w:rsidP="004E43BA">
            <w:pPr>
              <w:pStyle w:val="TAL"/>
              <w:rPr>
                <w:ins w:id="10732" w:author="Takashi Akao" w:date="2022-02-10T16:45:00Z"/>
                <w:lang w:eastAsia="ja-JP"/>
              </w:rPr>
            </w:pPr>
            <w:ins w:id="10733" w:author="Takashi Akao" w:date="2022-02-10T16:45:00Z">
              <w:r w:rsidRPr="00EF5447">
                <w:t>E-UTRA Band 2, 3, 7, 12, 17, 31, 33, 39, 43, 48, 65, 67, 68,</w:t>
              </w:r>
              <w:r>
                <w:t xml:space="preserve"> </w:t>
              </w:r>
              <w:r w:rsidRPr="00EF5447">
                <w:t>72, 85</w:t>
              </w:r>
            </w:ins>
          </w:p>
        </w:tc>
        <w:tc>
          <w:tcPr>
            <w:tcW w:w="1276" w:type="dxa"/>
            <w:tcBorders>
              <w:top w:val="single" w:sz="4" w:space="0" w:color="auto"/>
              <w:left w:val="nil"/>
              <w:bottom w:val="single" w:sz="4" w:space="0" w:color="auto"/>
              <w:right w:val="single" w:sz="4" w:space="0" w:color="auto"/>
            </w:tcBorders>
          </w:tcPr>
          <w:p w14:paraId="60DD1B28" w14:textId="77777777" w:rsidR="004A1239" w:rsidRPr="00EF5447" w:rsidRDefault="004A1239" w:rsidP="004E43BA">
            <w:pPr>
              <w:pStyle w:val="TAC"/>
              <w:rPr>
                <w:ins w:id="10734" w:author="Takashi Akao" w:date="2022-02-10T16:45:00Z"/>
                <w:rFonts w:eastAsia="Times New Roman"/>
              </w:rPr>
            </w:pPr>
            <w:ins w:id="107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D67AFFD" w14:textId="77777777" w:rsidR="004A1239" w:rsidRPr="00EF5447" w:rsidRDefault="004A1239" w:rsidP="004E43BA">
            <w:pPr>
              <w:pStyle w:val="TAC"/>
              <w:rPr>
                <w:ins w:id="10736" w:author="Takashi Akao" w:date="2022-02-10T16:45:00Z"/>
                <w:rFonts w:eastAsia="Times New Roman"/>
              </w:rPr>
            </w:pPr>
            <w:ins w:id="107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D74A50" w14:textId="77777777" w:rsidR="004A1239" w:rsidRPr="00EF5447" w:rsidRDefault="004A1239" w:rsidP="004E43BA">
            <w:pPr>
              <w:pStyle w:val="TAC"/>
              <w:rPr>
                <w:ins w:id="10738" w:author="Takashi Akao" w:date="2022-02-10T16:45:00Z"/>
                <w:rFonts w:eastAsia="Times New Roman"/>
              </w:rPr>
            </w:pPr>
            <w:ins w:id="10739"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74AAAE4" w14:textId="77777777" w:rsidR="004A1239" w:rsidRPr="00EF5447" w:rsidRDefault="004A1239" w:rsidP="004E43BA">
            <w:pPr>
              <w:pStyle w:val="TAC"/>
              <w:rPr>
                <w:ins w:id="10740" w:author="Takashi Akao" w:date="2022-02-10T16:45:00Z"/>
                <w:lang w:eastAsia="ja-JP"/>
              </w:rPr>
            </w:pPr>
            <w:ins w:id="107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8ABFC6" w14:textId="77777777" w:rsidR="004A1239" w:rsidRPr="00EF5447" w:rsidRDefault="004A1239" w:rsidP="004E43BA">
            <w:pPr>
              <w:pStyle w:val="TAC"/>
              <w:rPr>
                <w:ins w:id="10742" w:author="Takashi Akao" w:date="2022-02-10T16:45:00Z"/>
                <w:lang w:eastAsia="ja-JP"/>
              </w:rPr>
            </w:pPr>
            <w:ins w:id="107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EBEBB1" w14:textId="77777777" w:rsidR="004A1239" w:rsidRPr="00EF5447" w:rsidRDefault="004A1239" w:rsidP="004E43BA">
            <w:pPr>
              <w:pStyle w:val="TAC"/>
              <w:rPr>
                <w:ins w:id="10744" w:author="Takashi Akao" w:date="2022-02-10T16:45:00Z"/>
                <w:lang w:eastAsia="ja-JP"/>
              </w:rPr>
            </w:pPr>
          </w:p>
        </w:tc>
      </w:tr>
      <w:tr w:rsidR="004A1239" w:rsidRPr="00EF5447" w14:paraId="6108EA32" w14:textId="77777777" w:rsidTr="004E43BA">
        <w:trPr>
          <w:gridBefore w:val="2"/>
          <w:wBefore w:w="137" w:type="dxa"/>
          <w:trHeight w:val="187"/>
          <w:jc w:val="center"/>
          <w:ins w:id="10745" w:author="Takashi Akao" w:date="2022-02-10T16:45:00Z"/>
        </w:trPr>
        <w:tc>
          <w:tcPr>
            <w:tcW w:w="1985" w:type="dxa"/>
            <w:gridSpan w:val="2"/>
            <w:tcBorders>
              <w:left w:val="single" w:sz="4" w:space="0" w:color="auto"/>
              <w:right w:val="single" w:sz="4" w:space="0" w:color="auto"/>
            </w:tcBorders>
            <w:shd w:val="clear" w:color="auto" w:fill="auto"/>
          </w:tcPr>
          <w:p w14:paraId="359CE249" w14:textId="77777777" w:rsidR="004A1239" w:rsidRPr="00EF5447" w:rsidRDefault="004A1239" w:rsidP="004E43BA">
            <w:pPr>
              <w:pStyle w:val="TAC"/>
              <w:rPr>
                <w:ins w:id="10746" w:author="Takashi Akao" w:date="2022-02-10T16:45:00Z"/>
              </w:rPr>
            </w:pPr>
          </w:p>
        </w:tc>
        <w:tc>
          <w:tcPr>
            <w:tcW w:w="2693" w:type="dxa"/>
            <w:tcBorders>
              <w:top w:val="single" w:sz="4" w:space="0" w:color="auto"/>
              <w:left w:val="nil"/>
              <w:bottom w:val="single" w:sz="4" w:space="0" w:color="auto"/>
              <w:right w:val="single" w:sz="4" w:space="0" w:color="auto"/>
            </w:tcBorders>
          </w:tcPr>
          <w:p w14:paraId="5EA1E75B" w14:textId="77777777" w:rsidR="004A1239" w:rsidRPr="00EF5447" w:rsidRDefault="004A1239" w:rsidP="004E43BA">
            <w:pPr>
              <w:pStyle w:val="TAL"/>
              <w:rPr>
                <w:ins w:id="10747" w:author="Takashi Akao" w:date="2022-02-10T16:45:00Z"/>
              </w:rPr>
            </w:pPr>
            <w:ins w:id="10748" w:author="Takashi Akao" w:date="2022-02-10T16:45:00Z">
              <w:r w:rsidRPr="00EF5447">
                <w:t>E-UTRA Band 1, 4, 5, 8, 13, 34, 38, 40,</w:t>
              </w:r>
              <w:r w:rsidRPr="00C43216">
                <w:rPr>
                  <w:lang w:val="de-DE"/>
                </w:rPr>
                <w:t xml:space="preserve"> 41,</w:t>
              </w:r>
              <w:r w:rsidRPr="00EF5447">
                <w:t xml:space="preserve"> 42</w:t>
              </w:r>
              <w:r w:rsidRPr="00C43216">
                <w:rPr>
                  <w:lang w:val="de-DE"/>
                </w:rPr>
                <w:t>, 52, 69</w:t>
              </w:r>
            </w:ins>
          </w:p>
          <w:p w14:paraId="043569ED" w14:textId="77777777" w:rsidR="004A1239" w:rsidRPr="00EF5447" w:rsidRDefault="004A1239" w:rsidP="004E43BA">
            <w:pPr>
              <w:pStyle w:val="TAL"/>
              <w:rPr>
                <w:ins w:id="10749" w:author="Takashi Akao" w:date="2022-02-10T16:45:00Z"/>
                <w:lang w:eastAsia="ja-JP"/>
              </w:rPr>
            </w:pPr>
            <w:ins w:id="10750"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102D50BD" w14:textId="77777777" w:rsidR="004A1239" w:rsidRPr="00EF5447" w:rsidRDefault="004A1239" w:rsidP="004E43BA">
            <w:pPr>
              <w:pStyle w:val="TAC"/>
              <w:rPr>
                <w:ins w:id="10751" w:author="Takashi Akao" w:date="2022-02-10T16:45:00Z"/>
                <w:rFonts w:eastAsia="Times New Roman"/>
              </w:rPr>
            </w:pPr>
            <w:ins w:id="107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7F1982" w14:textId="77777777" w:rsidR="004A1239" w:rsidRPr="00EF5447" w:rsidRDefault="004A1239" w:rsidP="004E43BA">
            <w:pPr>
              <w:pStyle w:val="TAC"/>
              <w:rPr>
                <w:ins w:id="10753" w:author="Takashi Akao" w:date="2022-02-10T16:45:00Z"/>
                <w:rFonts w:eastAsia="Times New Roman"/>
              </w:rPr>
            </w:pPr>
            <w:ins w:id="107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026891" w14:textId="77777777" w:rsidR="004A1239" w:rsidRPr="00EF5447" w:rsidRDefault="004A1239" w:rsidP="004E43BA">
            <w:pPr>
              <w:pStyle w:val="TAC"/>
              <w:rPr>
                <w:ins w:id="10755" w:author="Takashi Akao" w:date="2022-02-10T16:45:00Z"/>
                <w:rFonts w:eastAsia="Times New Roman"/>
              </w:rPr>
            </w:pPr>
            <w:ins w:id="10756"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F72626F" w14:textId="77777777" w:rsidR="004A1239" w:rsidRPr="00EF5447" w:rsidRDefault="004A1239" w:rsidP="004E43BA">
            <w:pPr>
              <w:pStyle w:val="TAC"/>
              <w:rPr>
                <w:ins w:id="10757" w:author="Takashi Akao" w:date="2022-02-10T16:45:00Z"/>
                <w:lang w:eastAsia="ja-JP"/>
              </w:rPr>
            </w:pPr>
            <w:ins w:id="107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371B69" w14:textId="77777777" w:rsidR="004A1239" w:rsidRPr="00EF5447" w:rsidRDefault="004A1239" w:rsidP="004E43BA">
            <w:pPr>
              <w:pStyle w:val="TAC"/>
              <w:rPr>
                <w:ins w:id="10759" w:author="Takashi Akao" w:date="2022-02-10T16:45:00Z"/>
                <w:lang w:eastAsia="ja-JP"/>
              </w:rPr>
            </w:pPr>
            <w:ins w:id="107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2351E1" w14:textId="77777777" w:rsidR="004A1239" w:rsidRPr="00EF5447" w:rsidRDefault="004A1239" w:rsidP="004E43BA">
            <w:pPr>
              <w:pStyle w:val="TAC"/>
              <w:rPr>
                <w:ins w:id="10761" w:author="Takashi Akao" w:date="2022-02-10T16:45:00Z"/>
                <w:lang w:eastAsia="ja-JP"/>
              </w:rPr>
            </w:pPr>
            <w:ins w:id="10762" w:author="Takashi Akao" w:date="2022-02-10T16:45:00Z">
              <w:r w:rsidRPr="00EF5447">
                <w:t>2</w:t>
              </w:r>
            </w:ins>
          </w:p>
        </w:tc>
      </w:tr>
      <w:tr w:rsidR="004A1239" w:rsidRPr="00EF5447" w14:paraId="0EC3AB86" w14:textId="77777777" w:rsidTr="004E43BA">
        <w:trPr>
          <w:gridBefore w:val="2"/>
          <w:wBefore w:w="137" w:type="dxa"/>
          <w:trHeight w:val="187"/>
          <w:jc w:val="center"/>
          <w:ins w:id="107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E0D689E" w14:textId="77777777" w:rsidR="004A1239" w:rsidRPr="00EF5447" w:rsidRDefault="004A1239" w:rsidP="004E43BA">
            <w:pPr>
              <w:pStyle w:val="TAC"/>
              <w:rPr>
                <w:ins w:id="10764" w:author="Takashi Akao" w:date="2022-02-10T16:45:00Z"/>
              </w:rPr>
            </w:pPr>
          </w:p>
        </w:tc>
        <w:tc>
          <w:tcPr>
            <w:tcW w:w="2693" w:type="dxa"/>
            <w:tcBorders>
              <w:top w:val="single" w:sz="4" w:space="0" w:color="auto"/>
              <w:left w:val="nil"/>
              <w:bottom w:val="single" w:sz="4" w:space="0" w:color="auto"/>
              <w:right w:val="single" w:sz="4" w:space="0" w:color="auto"/>
            </w:tcBorders>
          </w:tcPr>
          <w:p w14:paraId="537330D1" w14:textId="77777777" w:rsidR="004A1239" w:rsidRPr="00EF5447" w:rsidRDefault="004A1239" w:rsidP="004E43BA">
            <w:pPr>
              <w:pStyle w:val="TAL"/>
              <w:rPr>
                <w:ins w:id="10765" w:author="Takashi Akao" w:date="2022-02-10T16:45:00Z"/>
                <w:lang w:eastAsia="ja-JP"/>
              </w:rPr>
            </w:pPr>
            <w:ins w:id="1076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5249D58" w14:textId="77777777" w:rsidR="004A1239" w:rsidRPr="00EF5447" w:rsidRDefault="004A1239" w:rsidP="004E43BA">
            <w:pPr>
              <w:pStyle w:val="TAC"/>
              <w:rPr>
                <w:ins w:id="10767" w:author="Takashi Akao" w:date="2022-02-10T16:45:00Z"/>
                <w:rFonts w:eastAsia="Times New Roman"/>
              </w:rPr>
            </w:pPr>
            <w:ins w:id="10768"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68B4DD28" w14:textId="77777777" w:rsidR="004A1239" w:rsidRPr="00EF5447" w:rsidRDefault="004A1239" w:rsidP="004E43BA">
            <w:pPr>
              <w:pStyle w:val="TAC"/>
              <w:rPr>
                <w:ins w:id="10769" w:author="Takashi Akao" w:date="2022-02-10T16:45:00Z"/>
                <w:rFonts w:eastAsia="Times New Roman"/>
              </w:rPr>
            </w:pPr>
            <w:ins w:id="107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953D77" w14:textId="77777777" w:rsidR="004A1239" w:rsidRPr="00EF5447" w:rsidRDefault="004A1239" w:rsidP="004E43BA">
            <w:pPr>
              <w:pStyle w:val="TAC"/>
              <w:rPr>
                <w:ins w:id="10771" w:author="Takashi Akao" w:date="2022-02-10T16:45:00Z"/>
                <w:rFonts w:eastAsia="Times New Roman"/>
              </w:rPr>
            </w:pPr>
            <w:ins w:id="10772"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6163FAAF" w14:textId="77777777" w:rsidR="004A1239" w:rsidRPr="00EF5447" w:rsidRDefault="004A1239" w:rsidP="004E43BA">
            <w:pPr>
              <w:pStyle w:val="TAC"/>
              <w:rPr>
                <w:ins w:id="10773" w:author="Takashi Akao" w:date="2022-02-10T16:45:00Z"/>
                <w:lang w:eastAsia="ja-JP"/>
              </w:rPr>
            </w:pPr>
            <w:ins w:id="107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3950089" w14:textId="77777777" w:rsidR="004A1239" w:rsidRPr="00EF5447" w:rsidRDefault="004A1239" w:rsidP="004E43BA">
            <w:pPr>
              <w:pStyle w:val="TAC"/>
              <w:rPr>
                <w:ins w:id="10775" w:author="Takashi Akao" w:date="2022-02-10T16:45:00Z"/>
                <w:lang w:eastAsia="ja-JP"/>
              </w:rPr>
            </w:pPr>
            <w:ins w:id="107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42765E" w14:textId="77777777" w:rsidR="004A1239" w:rsidRPr="00EF5447" w:rsidRDefault="004A1239" w:rsidP="004E43BA">
            <w:pPr>
              <w:pStyle w:val="TAC"/>
              <w:rPr>
                <w:ins w:id="10777" w:author="Takashi Akao" w:date="2022-02-10T16:45:00Z"/>
                <w:lang w:eastAsia="ja-JP"/>
              </w:rPr>
            </w:pPr>
          </w:p>
        </w:tc>
      </w:tr>
      <w:tr w:rsidR="004A1239" w:rsidRPr="00EF5447" w14:paraId="2224B2F5" w14:textId="77777777" w:rsidTr="004E43BA">
        <w:trPr>
          <w:gridBefore w:val="2"/>
          <w:wBefore w:w="137" w:type="dxa"/>
          <w:trHeight w:val="187"/>
          <w:jc w:val="center"/>
          <w:ins w:id="10778" w:author="Takashi Akao" w:date="2022-02-10T16:45:00Z"/>
        </w:trPr>
        <w:tc>
          <w:tcPr>
            <w:tcW w:w="1985" w:type="dxa"/>
            <w:gridSpan w:val="2"/>
            <w:tcBorders>
              <w:left w:val="single" w:sz="4" w:space="0" w:color="auto"/>
              <w:right w:val="single" w:sz="4" w:space="0" w:color="auto"/>
            </w:tcBorders>
            <w:shd w:val="clear" w:color="auto" w:fill="auto"/>
          </w:tcPr>
          <w:p w14:paraId="0397F013" w14:textId="77777777" w:rsidR="004A1239" w:rsidRPr="00EF5447" w:rsidRDefault="004A1239" w:rsidP="004E43BA">
            <w:pPr>
              <w:pStyle w:val="TAC"/>
              <w:rPr>
                <w:ins w:id="10779" w:author="Takashi Akao" w:date="2022-02-10T16:45:00Z"/>
              </w:rPr>
            </w:pPr>
            <w:ins w:id="10780" w:author="Takashi Akao" w:date="2022-02-10T16:45:00Z">
              <w:r w:rsidRPr="00EF5447">
                <w:rPr>
                  <w:lang w:eastAsia="ja-JP"/>
                </w:rPr>
                <w:t>DC_20_n51</w:t>
              </w:r>
            </w:ins>
          </w:p>
        </w:tc>
        <w:tc>
          <w:tcPr>
            <w:tcW w:w="2693" w:type="dxa"/>
            <w:tcBorders>
              <w:top w:val="single" w:sz="4" w:space="0" w:color="auto"/>
              <w:left w:val="nil"/>
              <w:bottom w:val="single" w:sz="4" w:space="0" w:color="auto"/>
              <w:right w:val="single" w:sz="4" w:space="0" w:color="auto"/>
            </w:tcBorders>
          </w:tcPr>
          <w:p w14:paraId="76E1CBCF" w14:textId="77777777" w:rsidR="004A1239" w:rsidRPr="00EF5447" w:rsidRDefault="004A1239" w:rsidP="004E43BA">
            <w:pPr>
              <w:pStyle w:val="TAL"/>
              <w:rPr>
                <w:ins w:id="10781" w:author="Takashi Akao" w:date="2022-02-10T16:45:00Z"/>
              </w:rPr>
            </w:pPr>
            <w:ins w:id="10782" w:author="Takashi Akao" w:date="2022-02-10T16:45:00Z">
              <w:r w:rsidRPr="00EF5447">
                <w:rPr>
                  <w:lang w:eastAsia="ja-JP"/>
                </w:rPr>
                <w:t>E-UTRA Band 1, 3, 4, 8, 17, 22, 28, 29, 31, 40, 43, 48, 65, 66, 68, 72</w:t>
              </w:r>
            </w:ins>
          </w:p>
        </w:tc>
        <w:tc>
          <w:tcPr>
            <w:tcW w:w="1276" w:type="dxa"/>
            <w:tcBorders>
              <w:top w:val="single" w:sz="4" w:space="0" w:color="auto"/>
              <w:left w:val="nil"/>
              <w:bottom w:val="single" w:sz="4" w:space="0" w:color="auto"/>
              <w:right w:val="single" w:sz="4" w:space="0" w:color="auto"/>
            </w:tcBorders>
          </w:tcPr>
          <w:p w14:paraId="4F54CC45" w14:textId="77777777" w:rsidR="004A1239" w:rsidRPr="00EF5447" w:rsidRDefault="004A1239" w:rsidP="004E43BA">
            <w:pPr>
              <w:pStyle w:val="TAC"/>
              <w:rPr>
                <w:ins w:id="10783" w:author="Takashi Akao" w:date="2022-02-10T16:45:00Z"/>
              </w:rPr>
            </w:pPr>
            <w:ins w:id="107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2D4784" w14:textId="77777777" w:rsidR="004A1239" w:rsidRPr="00EF5447" w:rsidRDefault="004A1239" w:rsidP="004E43BA">
            <w:pPr>
              <w:pStyle w:val="TAC"/>
              <w:rPr>
                <w:ins w:id="10785" w:author="Takashi Akao" w:date="2022-02-10T16:45:00Z"/>
              </w:rPr>
            </w:pPr>
            <w:ins w:id="107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1D3B43" w14:textId="77777777" w:rsidR="004A1239" w:rsidRPr="00EF5447" w:rsidRDefault="004A1239" w:rsidP="004E43BA">
            <w:pPr>
              <w:pStyle w:val="TAC"/>
              <w:rPr>
                <w:ins w:id="10787" w:author="Takashi Akao" w:date="2022-02-10T16:45:00Z"/>
              </w:rPr>
            </w:pPr>
            <w:ins w:id="107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B776EE8" w14:textId="77777777" w:rsidR="004A1239" w:rsidRPr="00EF5447" w:rsidRDefault="004A1239" w:rsidP="004E43BA">
            <w:pPr>
              <w:pStyle w:val="TAC"/>
              <w:rPr>
                <w:ins w:id="10789" w:author="Takashi Akao" w:date="2022-02-10T16:45:00Z"/>
              </w:rPr>
            </w:pPr>
            <w:ins w:id="107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FE6848A" w14:textId="77777777" w:rsidR="004A1239" w:rsidRPr="00EF5447" w:rsidRDefault="004A1239" w:rsidP="004E43BA">
            <w:pPr>
              <w:pStyle w:val="TAC"/>
              <w:rPr>
                <w:ins w:id="10791" w:author="Takashi Akao" w:date="2022-02-10T16:45:00Z"/>
              </w:rPr>
            </w:pPr>
            <w:ins w:id="107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97755D5" w14:textId="77777777" w:rsidR="004A1239" w:rsidRPr="00EF5447" w:rsidRDefault="004A1239" w:rsidP="004E43BA">
            <w:pPr>
              <w:pStyle w:val="TAC"/>
              <w:rPr>
                <w:ins w:id="10793" w:author="Takashi Akao" w:date="2022-02-10T16:45:00Z"/>
                <w:lang w:eastAsia="ja-JP"/>
              </w:rPr>
            </w:pPr>
          </w:p>
        </w:tc>
      </w:tr>
      <w:tr w:rsidR="004A1239" w:rsidRPr="00EF5447" w14:paraId="3B690CBC" w14:textId="77777777" w:rsidTr="004E43BA">
        <w:trPr>
          <w:gridBefore w:val="2"/>
          <w:wBefore w:w="137" w:type="dxa"/>
          <w:trHeight w:val="187"/>
          <w:jc w:val="center"/>
          <w:ins w:id="10794" w:author="Takashi Akao" w:date="2022-02-10T16:45:00Z"/>
        </w:trPr>
        <w:tc>
          <w:tcPr>
            <w:tcW w:w="1985" w:type="dxa"/>
            <w:gridSpan w:val="2"/>
            <w:tcBorders>
              <w:left w:val="single" w:sz="4" w:space="0" w:color="auto"/>
              <w:right w:val="single" w:sz="4" w:space="0" w:color="auto"/>
            </w:tcBorders>
            <w:shd w:val="clear" w:color="auto" w:fill="auto"/>
          </w:tcPr>
          <w:p w14:paraId="74F22E07" w14:textId="77777777" w:rsidR="004A1239" w:rsidRPr="00EF5447" w:rsidRDefault="004A1239" w:rsidP="004E43BA">
            <w:pPr>
              <w:pStyle w:val="TAC"/>
              <w:rPr>
                <w:ins w:id="10795" w:author="Takashi Akao" w:date="2022-02-10T16:45:00Z"/>
              </w:rPr>
            </w:pPr>
          </w:p>
        </w:tc>
        <w:tc>
          <w:tcPr>
            <w:tcW w:w="2693" w:type="dxa"/>
            <w:tcBorders>
              <w:top w:val="single" w:sz="4" w:space="0" w:color="auto"/>
              <w:left w:val="nil"/>
              <w:bottom w:val="single" w:sz="4" w:space="0" w:color="auto"/>
              <w:right w:val="single" w:sz="4" w:space="0" w:color="auto"/>
            </w:tcBorders>
          </w:tcPr>
          <w:p w14:paraId="09DCB842" w14:textId="77777777" w:rsidR="004A1239" w:rsidRPr="00EF5447" w:rsidRDefault="004A1239" w:rsidP="004E43BA">
            <w:pPr>
              <w:pStyle w:val="TAL"/>
              <w:rPr>
                <w:ins w:id="10796" w:author="Takashi Akao" w:date="2022-02-10T16:45:00Z"/>
              </w:rPr>
            </w:pPr>
            <w:ins w:id="10797"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73957D3C" w14:textId="77777777" w:rsidR="004A1239" w:rsidRPr="00EF5447" w:rsidRDefault="004A1239" w:rsidP="004E43BA">
            <w:pPr>
              <w:pStyle w:val="TAC"/>
              <w:rPr>
                <w:ins w:id="10798" w:author="Takashi Akao" w:date="2022-02-10T16:45:00Z"/>
              </w:rPr>
            </w:pPr>
            <w:ins w:id="107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F26F04" w14:textId="77777777" w:rsidR="004A1239" w:rsidRPr="00EF5447" w:rsidRDefault="004A1239" w:rsidP="004E43BA">
            <w:pPr>
              <w:pStyle w:val="TAC"/>
              <w:rPr>
                <w:ins w:id="10800" w:author="Takashi Akao" w:date="2022-02-10T16:45:00Z"/>
              </w:rPr>
            </w:pPr>
            <w:ins w:id="108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99CEFD" w14:textId="77777777" w:rsidR="004A1239" w:rsidRPr="00EF5447" w:rsidRDefault="004A1239" w:rsidP="004E43BA">
            <w:pPr>
              <w:pStyle w:val="TAC"/>
              <w:rPr>
                <w:ins w:id="10802" w:author="Takashi Akao" w:date="2022-02-10T16:45:00Z"/>
              </w:rPr>
            </w:pPr>
            <w:ins w:id="108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A66DEC" w14:textId="77777777" w:rsidR="004A1239" w:rsidRPr="00EF5447" w:rsidRDefault="004A1239" w:rsidP="004E43BA">
            <w:pPr>
              <w:pStyle w:val="TAC"/>
              <w:rPr>
                <w:ins w:id="10804" w:author="Takashi Akao" w:date="2022-02-10T16:45:00Z"/>
              </w:rPr>
            </w:pPr>
            <w:ins w:id="108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D39814" w14:textId="77777777" w:rsidR="004A1239" w:rsidRPr="00EF5447" w:rsidRDefault="004A1239" w:rsidP="004E43BA">
            <w:pPr>
              <w:pStyle w:val="TAC"/>
              <w:rPr>
                <w:ins w:id="10806" w:author="Takashi Akao" w:date="2022-02-10T16:45:00Z"/>
              </w:rPr>
            </w:pPr>
            <w:ins w:id="108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17E0A96" w14:textId="77777777" w:rsidR="004A1239" w:rsidRPr="00EF5447" w:rsidRDefault="004A1239" w:rsidP="004E43BA">
            <w:pPr>
              <w:pStyle w:val="TAC"/>
              <w:rPr>
                <w:ins w:id="10808" w:author="Takashi Akao" w:date="2022-02-10T16:45:00Z"/>
                <w:lang w:eastAsia="ja-JP"/>
              </w:rPr>
            </w:pPr>
            <w:ins w:id="10809" w:author="Takashi Akao" w:date="2022-02-10T16:45:00Z">
              <w:r w:rsidRPr="00EF5447">
                <w:t>5</w:t>
              </w:r>
            </w:ins>
          </w:p>
        </w:tc>
      </w:tr>
      <w:tr w:rsidR="004A1239" w:rsidRPr="00EF5447" w14:paraId="26BFE654" w14:textId="77777777" w:rsidTr="004E43BA">
        <w:trPr>
          <w:gridBefore w:val="2"/>
          <w:wBefore w:w="137" w:type="dxa"/>
          <w:trHeight w:val="187"/>
          <w:jc w:val="center"/>
          <w:ins w:id="10810" w:author="Takashi Akao" w:date="2022-02-10T16:45:00Z"/>
        </w:trPr>
        <w:tc>
          <w:tcPr>
            <w:tcW w:w="1985" w:type="dxa"/>
            <w:gridSpan w:val="2"/>
            <w:tcBorders>
              <w:left w:val="single" w:sz="4" w:space="0" w:color="auto"/>
              <w:right w:val="single" w:sz="4" w:space="0" w:color="auto"/>
            </w:tcBorders>
            <w:shd w:val="clear" w:color="auto" w:fill="auto"/>
          </w:tcPr>
          <w:p w14:paraId="481A65E2" w14:textId="77777777" w:rsidR="004A1239" w:rsidRPr="00EF5447" w:rsidRDefault="004A1239" w:rsidP="004E43BA">
            <w:pPr>
              <w:pStyle w:val="TAC"/>
              <w:rPr>
                <w:ins w:id="10811" w:author="Takashi Akao" w:date="2022-02-10T16:45:00Z"/>
              </w:rPr>
            </w:pPr>
          </w:p>
        </w:tc>
        <w:tc>
          <w:tcPr>
            <w:tcW w:w="2693" w:type="dxa"/>
            <w:tcBorders>
              <w:top w:val="single" w:sz="4" w:space="0" w:color="auto"/>
              <w:left w:val="nil"/>
              <w:bottom w:val="single" w:sz="4" w:space="0" w:color="auto"/>
              <w:right w:val="single" w:sz="4" w:space="0" w:color="auto"/>
            </w:tcBorders>
          </w:tcPr>
          <w:p w14:paraId="37C363EC" w14:textId="77777777" w:rsidR="004A1239" w:rsidRPr="00EF5447" w:rsidRDefault="004A1239" w:rsidP="004E43BA">
            <w:pPr>
              <w:pStyle w:val="TAL"/>
              <w:rPr>
                <w:ins w:id="10812" w:author="Takashi Akao" w:date="2022-02-10T16:45:00Z"/>
              </w:rPr>
            </w:pPr>
            <w:ins w:id="1081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DDD1FE3" w14:textId="77777777" w:rsidR="004A1239" w:rsidRPr="00EF5447" w:rsidRDefault="004A1239" w:rsidP="004E43BA">
            <w:pPr>
              <w:pStyle w:val="TAC"/>
              <w:rPr>
                <w:ins w:id="10814" w:author="Takashi Akao" w:date="2022-02-10T16:45:00Z"/>
              </w:rPr>
            </w:pPr>
            <w:ins w:id="10815"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071D286D" w14:textId="77777777" w:rsidR="004A1239" w:rsidRPr="00EF5447" w:rsidRDefault="004A1239" w:rsidP="004E43BA">
            <w:pPr>
              <w:pStyle w:val="TAC"/>
              <w:rPr>
                <w:ins w:id="10816" w:author="Takashi Akao" w:date="2022-02-10T16:45:00Z"/>
              </w:rPr>
            </w:pPr>
            <w:ins w:id="108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A492BA" w14:textId="77777777" w:rsidR="004A1239" w:rsidRPr="00EF5447" w:rsidRDefault="004A1239" w:rsidP="004E43BA">
            <w:pPr>
              <w:pStyle w:val="TAC"/>
              <w:rPr>
                <w:ins w:id="10818" w:author="Takashi Akao" w:date="2022-02-10T16:45:00Z"/>
              </w:rPr>
            </w:pPr>
            <w:ins w:id="10819"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389D94BB" w14:textId="77777777" w:rsidR="004A1239" w:rsidRPr="00EF5447" w:rsidRDefault="004A1239" w:rsidP="004E43BA">
            <w:pPr>
              <w:pStyle w:val="TAC"/>
              <w:rPr>
                <w:ins w:id="10820" w:author="Takashi Akao" w:date="2022-02-10T16:45:00Z"/>
              </w:rPr>
            </w:pPr>
            <w:ins w:id="108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5F9564" w14:textId="77777777" w:rsidR="004A1239" w:rsidRPr="00EF5447" w:rsidRDefault="004A1239" w:rsidP="004E43BA">
            <w:pPr>
              <w:pStyle w:val="TAC"/>
              <w:rPr>
                <w:ins w:id="10822" w:author="Takashi Akao" w:date="2022-02-10T16:45:00Z"/>
              </w:rPr>
            </w:pPr>
            <w:ins w:id="108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F2CD6F" w14:textId="77777777" w:rsidR="004A1239" w:rsidRPr="00EF5447" w:rsidRDefault="004A1239" w:rsidP="004E43BA">
            <w:pPr>
              <w:pStyle w:val="TAC"/>
              <w:rPr>
                <w:ins w:id="10824" w:author="Takashi Akao" w:date="2022-02-10T16:45:00Z"/>
                <w:lang w:eastAsia="ja-JP"/>
              </w:rPr>
            </w:pPr>
          </w:p>
        </w:tc>
      </w:tr>
      <w:tr w:rsidR="004A1239" w:rsidRPr="00EF5447" w14:paraId="5F2FC67B" w14:textId="77777777" w:rsidTr="004E43BA">
        <w:trPr>
          <w:gridBefore w:val="2"/>
          <w:wBefore w:w="137" w:type="dxa"/>
          <w:trHeight w:val="187"/>
          <w:jc w:val="center"/>
          <w:ins w:id="1082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F3F78A" w14:textId="77777777" w:rsidR="004A1239" w:rsidRPr="00EF5447" w:rsidRDefault="004A1239" w:rsidP="004E43BA">
            <w:pPr>
              <w:pStyle w:val="TAC"/>
              <w:rPr>
                <w:ins w:id="10826" w:author="Takashi Akao" w:date="2022-02-10T16:45:00Z"/>
              </w:rPr>
            </w:pPr>
          </w:p>
        </w:tc>
        <w:tc>
          <w:tcPr>
            <w:tcW w:w="2693" w:type="dxa"/>
            <w:tcBorders>
              <w:top w:val="single" w:sz="4" w:space="0" w:color="auto"/>
              <w:left w:val="nil"/>
              <w:bottom w:val="single" w:sz="4" w:space="0" w:color="auto"/>
              <w:right w:val="single" w:sz="4" w:space="0" w:color="auto"/>
            </w:tcBorders>
          </w:tcPr>
          <w:p w14:paraId="6C6C267F" w14:textId="77777777" w:rsidR="004A1239" w:rsidRPr="00EF5447" w:rsidRDefault="004A1239" w:rsidP="004E43BA">
            <w:pPr>
              <w:pStyle w:val="TAL"/>
              <w:rPr>
                <w:ins w:id="10827" w:author="Takashi Akao" w:date="2022-02-10T16:45:00Z"/>
                <w:lang w:eastAsia="ja-JP"/>
              </w:rPr>
            </w:pPr>
            <w:ins w:id="10828" w:author="Takashi Akao" w:date="2022-02-10T16:45:00Z">
              <w:r w:rsidRPr="00EF5447">
                <w:rPr>
                  <w:lang w:eastAsia="ja-JP"/>
                </w:rPr>
                <w:t>E-UTRA Band 2, 7, 25, 32, 33, 34, 35, 36, 37, 38, 39, 41, 42, 46, 69, 70</w:t>
              </w:r>
            </w:ins>
          </w:p>
          <w:p w14:paraId="0C0DCD47" w14:textId="77777777" w:rsidR="004A1239" w:rsidRPr="00EF5447" w:rsidRDefault="004A1239" w:rsidP="004E43BA">
            <w:pPr>
              <w:pStyle w:val="TAL"/>
              <w:rPr>
                <w:ins w:id="10829" w:author="Takashi Akao" w:date="2022-02-10T16:45:00Z"/>
              </w:rPr>
            </w:pPr>
            <w:ins w:id="10830" w:author="Takashi Akao" w:date="2022-02-10T16:45:00Z">
              <w:r w:rsidRPr="00EF5447">
                <w:rPr>
                  <w:lang w:eastAsia="ja-JP"/>
                </w:rPr>
                <w:t xml:space="preserve">NR Band n77, n78, n79, </w:t>
              </w:r>
            </w:ins>
          </w:p>
        </w:tc>
        <w:tc>
          <w:tcPr>
            <w:tcW w:w="1276" w:type="dxa"/>
            <w:tcBorders>
              <w:top w:val="single" w:sz="4" w:space="0" w:color="auto"/>
              <w:left w:val="nil"/>
              <w:bottom w:val="single" w:sz="4" w:space="0" w:color="auto"/>
              <w:right w:val="single" w:sz="4" w:space="0" w:color="auto"/>
            </w:tcBorders>
          </w:tcPr>
          <w:p w14:paraId="0888C914" w14:textId="77777777" w:rsidR="004A1239" w:rsidRPr="00EF5447" w:rsidRDefault="004A1239" w:rsidP="004E43BA">
            <w:pPr>
              <w:pStyle w:val="TAC"/>
              <w:rPr>
                <w:ins w:id="10831" w:author="Takashi Akao" w:date="2022-02-10T16:45:00Z"/>
              </w:rPr>
            </w:pPr>
            <w:ins w:id="10832"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0296C528" w14:textId="77777777" w:rsidR="004A1239" w:rsidRPr="00EF5447" w:rsidRDefault="004A1239" w:rsidP="004E43BA">
            <w:pPr>
              <w:pStyle w:val="TAC"/>
              <w:rPr>
                <w:ins w:id="10833" w:author="Takashi Akao" w:date="2022-02-10T16:45:00Z"/>
              </w:rPr>
            </w:pPr>
            <w:ins w:id="10834"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6D164E8B" w14:textId="77777777" w:rsidR="004A1239" w:rsidRPr="00EF5447" w:rsidRDefault="004A1239" w:rsidP="004E43BA">
            <w:pPr>
              <w:pStyle w:val="TAC"/>
              <w:rPr>
                <w:ins w:id="10835" w:author="Takashi Akao" w:date="2022-02-10T16:45:00Z"/>
              </w:rPr>
            </w:pPr>
            <w:ins w:id="10836"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0BD0217D" w14:textId="77777777" w:rsidR="004A1239" w:rsidRPr="00EF5447" w:rsidRDefault="004A1239" w:rsidP="004E43BA">
            <w:pPr>
              <w:pStyle w:val="TAC"/>
              <w:rPr>
                <w:ins w:id="10837" w:author="Takashi Akao" w:date="2022-02-10T16:45:00Z"/>
              </w:rPr>
            </w:pPr>
            <w:ins w:id="10838" w:author="Takashi Akao" w:date="2022-02-10T16:45:00Z">
              <w:r w:rsidRPr="00EF5447">
                <w:rPr>
                  <w:rFonts w:eastAsia="游明朝"/>
                </w:rPr>
                <w:t>-50</w:t>
              </w:r>
            </w:ins>
          </w:p>
        </w:tc>
        <w:tc>
          <w:tcPr>
            <w:tcW w:w="1134" w:type="dxa"/>
            <w:tcBorders>
              <w:top w:val="single" w:sz="4" w:space="0" w:color="auto"/>
              <w:left w:val="nil"/>
              <w:bottom w:val="single" w:sz="4" w:space="0" w:color="auto"/>
              <w:right w:val="single" w:sz="4" w:space="0" w:color="auto"/>
            </w:tcBorders>
            <w:noWrap/>
          </w:tcPr>
          <w:p w14:paraId="4AA16DAF" w14:textId="77777777" w:rsidR="004A1239" w:rsidRPr="00EF5447" w:rsidRDefault="004A1239" w:rsidP="004E43BA">
            <w:pPr>
              <w:pStyle w:val="TAC"/>
              <w:rPr>
                <w:ins w:id="10839" w:author="Takashi Akao" w:date="2022-02-10T16:45:00Z"/>
              </w:rPr>
            </w:pPr>
            <w:ins w:id="10840" w:author="Takashi Akao" w:date="2022-02-10T16:45:00Z">
              <w:r w:rsidRPr="00EF5447">
                <w:rPr>
                  <w:rFonts w:eastAsia="游明朝"/>
                </w:rPr>
                <w:t>1</w:t>
              </w:r>
            </w:ins>
          </w:p>
        </w:tc>
        <w:tc>
          <w:tcPr>
            <w:tcW w:w="1134" w:type="dxa"/>
            <w:gridSpan w:val="2"/>
            <w:tcBorders>
              <w:top w:val="single" w:sz="4" w:space="0" w:color="auto"/>
              <w:left w:val="nil"/>
              <w:bottom w:val="single" w:sz="4" w:space="0" w:color="auto"/>
              <w:right w:val="single" w:sz="4" w:space="0" w:color="auto"/>
            </w:tcBorders>
            <w:noWrap/>
          </w:tcPr>
          <w:p w14:paraId="2DF9B209" w14:textId="77777777" w:rsidR="004A1239" w:rsidRPr="00EF5447" w:rsidRDefault="004A1239" w:rsidP="004E43BA">
            <w:pPr>
              <w:pStyle w:val="TAC"/>
              <w:rPr>
                <w:ins w:id="10841" w:author="Takashi Akao" w:date="2022-02-10T16:45:00Z"/>
                <w:lang w:eastAsia="ja-JP"/>
              </w:rPr>
            </w:pPr>
            <w:ins w:id="10842" w:author="Takashi Akao" w:date="2022-02-10T16:45:00Z">
              <w:r w:rsidRPr="00EF5447">
                <w:rPr>
                  <w:rFonts w:eastAsia="游明朝"/>
                </w:rPr>
                <w:t>2</w:t>
              </w:r>
            </w:ins>
          </w:p>
        </w:tc>
      </w:tr>
      <w:tr w:rsidR="004A1239" w:rsidRPr="00EF5447" w14:paraId="57AEB3D9" w14:textId="77777777" w:rsidTr="004E43BA">
        <w:trPr>
          <w:gridBefore w:val="2"/>
          <w:wBefore w:w="137" w:type="dxa"/>
          <w:trHeight w:val="187"/>
          <w:jc w:val="center"/>
          <w:ins w:id="108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DE33E6" w14:textId="77777777" w:rsidR="004A1239" w:rsidRPr="00EF5447" w:rsidRDefault="004A1239" w:rsidP="004E43BA">
            <w:pPr>
              <w:pStyle w:val="TAC"/>
              <w:rPr>
                <w:ins w:id="10844" w:author="Takashi Akao" w:date="2022-02-10T16:45:00Z"/>
                <w:lang w:eastAsia="ja-JP"/>
              </w:rPr>
            </w:pPr>
            <w:ins w:id="10845" w:author="Takashi Akao" w:date="2022-02-10T16:45:00Z">
              <w:r w:rsidRPr="00EF5447">
                <w:rPr>
                  <w:lang w:eastAsia="ja-JP"/>
                </w:rPr>
                <w:t>DC_20_n77</w:t>
              </w:r>
            </w:ins>
          </w:p>
        </w:tc>
        <w:tc>
          <w:tcPr>
            <w:tcW w:w="2693" w:type="dxa"/>
            <w:tcBorders>
              <w:top w:val="single" w:sz="4" w:space="0" w:color="auto"/>
              <w:left w:val="nil"/>
              <w:bottom w:val="single" w:sz="4" w:space="0" w:color="auto"/>
              <w:right w:val="single" w:sz="4" w:space="0" w:color="auto"/>
            </w:tcBorders>
          </w:tcPr>
          <w:p w14:paraId="5579E8E0" w14:textId="77777777" w:rsidR="004A1239" w:rsidRPr="00EF5447" w:rsidRDefault="004A1239" w:rsidP="004E43BA">
            <w:pPr>
              <w:pStyle w:val="TAL"/>
              <w:rPr>
                <w:ins w:id="10846" w:author="Takashi Akao" w:date="2022-02-10T16:45:00Z"/>
                <w:lang w:eastAsia="ja-JP"/>
              </w:rPr>
            </w:pPr>
            <w:ins w:id="10847" w:author="Takashi Akao" w:date="2022-02-10T16:45:00Z">
              <w:r w:rsidRPr="00EF5447">
                <w:rPr>
                  <w:lang w:eastAsia="ja-JP"/>
                </w:rPr>
                <w:t>E-UTRA Band 1, 3, 7, 8, 31, 32, 33, 34, 40, 50, 51, 65, 67, 68, 72, 74, 75, 76</w:t>
              </w:r>
            </w:ins>
          </w:p>
        </w:tc>
        <w:tc>
          <w:tcPr>
            <w:tcW w:w="1276" w:type="dxa"/>
            <w:tcBorders>
              <w:top w:val="single" w:sz="4" w:space="0" w:color="auto"/>
              <w:left w:val="nil"/>
              <w:bottom w:val="single" w:sz="4" w:space="0" w:color="auto"/>
              <w:right w:val="single" w:sz="4" w:space="0" w:color="auto"/>
            </w:tcBorders>
          </w:tcPr>
          <w:p w14:paraId="40E7CFE9" w14:textId="77777777" w:rsidR="004A1239" w:rsidRPr="00EF5447" w:rsidRDefault="004A1239" w:rsidP="004E43BA">
            <w:pPr>
              <w:pStyle w:val="TAC"/>
              <w:rPr>
                <w:ins w:id="10848" w:author="Takashi Akao" w:date="2022-02-10T16:45:00Z"/>
              </w:rPr>
            </w:pPr>
            <w:ins w:id="10849"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18200520" w14:textId="77777777" w:rsidR="004A1239" w:rsidRPr="00EF5447" w:rsidRDefault="004A1239" w:rsidP="004E43BA">
            <w:pPr>
              <w:pStyle w:val="TAC"/>
              <w:rPr>
                <w:ins w:id="10850" w:author="Takashi Akao" w:date="2022-02-10T16:45:00Z"/>
              </w:rPr>
            </w:pPr>
            <w:ins w:id="10851"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1F714A2F" w14:textId="77777777" w:rsidR="004A1239" w:rsidRPr="00EF5447" w:rsidRDefault="004A1239" w:rsidP="004E43BA">
            <w:pPr>
              <w:pStyle w:val="TAC"/>
              <w:rPr>
                <w:ins w:id="10852" w:author="Takashi Akao" w:date="2022-02-10T16:45:00Z"/>
              </w:rPr>
            </w:pPr>
            <w:ins w:id="10853"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5837B155" w14:textId="77777777" w:rsidR="004A1239" w:rsidRPr="00EF5447" w:rsidRDefault="004A1239" w:rsidP="004E43BA">
            <w:pPr>
              <w:pStyle w:val="TAC"/>
              <w:rPr>
                <w:ins w:id="10854" w:author="Takashi Akao" w:date="2022-02-10T16:45:00Z"/>
                <w:lang w:eastAsia="ja-JP"/>
              </w:rPr>
            </w:pPr>
            <w:ins w:id="1085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B9AF5EC" w14:textId="77777777" w:rsidR="004A1239" w:rsidRPr="00EF5447" w:rsidRDefault="004A1239" w:rsidP="004E43BA">
            <w:pPr>
              <w:pStyle w:val="TAC"/>
              <w:rPr>
                <w:ins w:id="10856" w:author="Takashi Akao" w:date="2022-02-10T16:45:00Z"/>
                <w:lang w:eastAsia="ja-JP"/>
              </w:rPr>
            </w:pPr>
            <w:ins w:id="1085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2D95C17" w14:textId="77777777" w:rsidR="004A1239" w:rsidRPr="00EF5447" w:rsidRDefault="004A1239" w:rsidP="004E43BA">
            <w:pPr>
              <w:pStyle w:val="TAC"/>
              <w:rPr>
                <w:ins w:id="10858" w:author="Takashi Akao" w:date="2022-02-10T16:45:00Z"/>
                <w:lang w:eastAsia="ja-JP"/>
              </w:rPr>
            </w:pPr>
          </w:p>
        </w:tc>
      </w:tr>
      <w:tr w:rsidR="004A1239" w:rsidRPr="00EF5447" w14:paraId="54467909" w14:textId="77777777" w:rsidTr="004E43BA">
        <w:trPr>
          <w:gridBefore w:val="2"/>
          <w:wBefore w:w="137" w:type="dxa"/>
          <w:trHeight w:val="187"/>
          <w:jc w:val="center"/>
          <w:ins w:id="10859" w:author="Takashi Akao" w:date="2022-02-10T16:45:00Z"/>
        </w:trPr>
        <w:tc>
          <w:tcPr>
            <w:tcW w:w="1985" w:type="dxa"/>
            <w:gridSpan w:val="2"/>
            <w:tcBorders>
              <w:left w:val="single" w:sz="4" w:space="0" w:color="auto"/>
              <w:right w:val="single" w:sz="4" w:space="0" w:color="auto"/>
            </w:tcBorders>
            <w:shd w:val="clear" w:color="auto" w:fill="auto"/>
          </w:tcPr>
          <w:p w14:paraId="64366F56" w14:textId="77777777" w:rsidR="004A1239" w:rsidRPr="00EF5447" w:rsidRDefault="004A1239" w:rsidP="004E43BA">
            <w:pPr>
              <w:pStyle w:val="TAC"/>
              <w:rPr>
                <w:ins w:id="108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5A187A" w14:textId="77777777" w:rsidR="004A1239" w:rsidRPr="00EF5447" w:rsidRDefault="004A1239" w:rsidP="004E43BA">
            <w:pPr>
              <w:pStyle w:val="TAL"/>
              <w:rPr>
                <w:ins w:id="10861" w:author="Takashi Akao" w:date="2022-02-10T16:45:00Z"/>
                <w:lang w:eastAsia="ja-JP"/>
              </w:rPr>
            </w:pPr>
            <w:ins w:id="10862"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7669B8D0" w14:textId="77777777" w:rsidR="004A1239" w:rsidRPr="00EF5447" w:rsidRDefault="004A1239" w:rsidP="004E43BA">
            <w:pPr>
              <w:pStyle w:val="TAC"/>
              <w:rPr>
                <w:ins w:id="10863" w:author="Takashi Akao" w:date="2022-02-10T16:45:00Z"/>
              </w:rPr>
            </w:pPr>
            <w:ins w:id="108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0E4021E" w14:textId="77777777" w:rsidR="004A1239" w:rsidRPr="00EF5447" w:rsidRDefault="004A1239" w:rsidP="004E43BA">
            <w:pPr>
              <w:pStyle w:val="TAC"/>
              <w:rPr>
                <w:ins w:id="10865" w:author="Takashi Akao" w:date="2022-02-10T16:45:00Z"/>
              </w:rPr>
            </w:pPr>
            <w:ins w:id="108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320ACB" w14:textId="77777777" w:rsidR="004A1239" w:rsidRPr="00EF5447" w:rsidRDefault="004A1239" w:rsidP="004E43BA">
            <w:pPr>
              <w:pStyle w:val="TAC"/>
              <w:rPr>
                <w:ins w:id="10867" w:author="Takashi Akao" w:date="2022-02-10T16:45:00Z"/>
              </w:rPr>
            </w:pPr>
            <w:ins w:id="108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8D4FC0A" w14:textId="77777777" w:rsidR="004A1239" w:rsidRPr="00EF5447" w:rsidRDefault="004A1239" w:rsidP="004E43BA">
            <w:pPr>
              <w:pStyle w:val="TAC"/>
              <w:rPr>
                <w:ins w:id="10869" w:author="Takashi Akao" w:date="2022-02-10T16:45:00Z"/>
                <w:lang w:eastAsia="ja-JP"/>
              </w:rPr>
            </w:pPr>
            <w:ins w:id="108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DD5F3DB" w14:textId="77777777" w:rsidR="004A1239" w:rsidRPr="00EF5447" w:rsidRDefault="004A1239" w:rsidP="004E43BA">
            <w:pPr>
              <w:pStyle w:val="TAC"/>
              <w:rPr>
                <w:ins w:id="10871" w:author="Takashi Akao" w:date="2022-02-10T16:45:00Z"/>
                <w:lang w:eastAsia="ja-JP"/>
              </w:rPr>
            </w:pPr>
            <w:ins w:id="108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F90BCD" w14:textId="77777777" w:rsidR="004A1239" w:rsidRPr="00EF5447" w:rsidRDefault="004A1239" w:rsidP="004E43BA">
            <w:pPr>
              <w:pStyle w:val="TAC"/>
              <w:rPr>
                <w:ins w:id="10873" w:author="Takashi Akao" w:date="2022-02-10T16:45:00Z"/>
                <w:lang w:eastAsia="ja-JP"/>
              </w:rPr>
            </w:pPr>
            <w:ins w:id="10874" w:author="Takashi Akao" w:date="2022-02-10T16:45:00Z">
              <w:r w:rsidRPr="00EF5447">
                <w:t>5</w:t>
              </w:r>
            </w:ins>
          </w:p>
        </w:tc>
      </w:tr>
      <w:tr w:rsidR="004A1239" w:rsidRPr="00EF5447" w14:paraId="69BCD612" w14:textId="77777777" w:rsidTr="004E43BA">
        <w:trPr>
          <w:gridBefore w:val="2"/>
          <w:wBefore w:w="137" w:type="dxa"/>
          <w:trHeight w:val="187"/>
          <w:jc w:val="center"/>
          <w:ins w:id="1087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E9E25A3" w14:textId="77777777" w:rsidR="004A1239" w:rsidRPr="00EF5447" w:rsidRDefault="004A1239" w:rsidP="004E43BA">
            <w:pPr>
              <w:pStyle w:val="TAC"/>
              <w:rPr>
                <w:ins w:id="108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16B01E" w14:textId="77777777" w:rsidR="004A1239" w:rsidRPr="00EF5447" w:rsidRDefault="004A1239" w:rsidP="004E43BA">
            <w:pPr>
              <w:pStyle w:val="TAL"/>
              <w:rPr>
                <w:ins w:id="10877" w:author="Takashi Akao" w:date="2022-02-10T16:45:00Z"/>
                <w:lang w:eastAsia="ja-JP"/>
              </w:rPr>
            </w:pPr>
            <w:ins w:id="10878" w:author="Takashi Akao" w:date="2022-02-10T16:45:00Z">
              <w:r w:rsidRPr="00EF5447">
                <w:rPr>
                  <w:lang w:eastAsia="ja-JP"/>
                </w:rPr>
                <w:t>E-UTRA Band 38, 69</w:t>
              </w:r>
            </w:ins>
          </w:p>
        </w:tc>
        <w:tc>
          <w:tcPr>
            <w:tcW w:w="1276" w:type="dxa"/>
            <w:tcBorders>
              <w:top w:val="single" w:sz="4" w:space="0" w:color="auto"/>
              <w:left w:val="nil"/>
              <w:bottom w:val="single" w:sz="4" w:space="0" w:color="auto"/>
              <w:right w:val="single" w:sz="4" w:space="0" w:color="auto"/>
            </w:tcBorders>
          </w:tcPr>
          <w:p w14:paraId="756F1077" w14:textId="77777777" w:rsidR="004A1239" w:rsidRPr="00EF5447" w:rsidRDefault="004A1239" w:rsidP="004E43BA">
            <w:pPr>
              <w:pStyle w:val="TAC"/>
              <w:rPr>
                <w:ins w:id="10879" w:author="Takashi Akao" w:date="2022-02-10T16:45:00Z"/>
              </w:rPr>
            </w:pPr>
            <w:ins w:id="108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0D78D75" w14:textId="77777777" w:rsidR="004A1239" w:rsidRPr="00EF5447" w:rsidRDefault="004A1239" w:rsidP="004E43BA">
            <w:pPr>
              <w:pStyle w:val="TAC"/>
              <w:rPr>
                <w:ins w:id="10881" w:author="Takashi Akao" w:date="2022-02-10T16:45:00Z"/>
              </w:rPr>
            </w:pPr>
            <w:ins w:id="108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5A8E75" w14:textId="77777777" w:rsidR="004A1239" w:rsidRPr="00EF5447" w:rsidRDefault="004A1239" w:rsidP="004E43BA">
            <w:pPr>
              <w:pStyle w:val="TAC"/>
              <w:rPr>
                <w:ins w:id="10883" w:author="Takashi Akao" w:date="2022-02-10T16:45:00Z"/>
              </w:rPr>
            </w:pPr>
            <w:ins w:id="108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517E6E3" w14:textId="77777777" w:rsidR="004A1239" w:rsidRPr="00EF5447" w:rsidRDefault="004A1239" w:rsidP="004E43BA">
            <w:pPr>
              <w:pStyle w:val="TAC"/>
              <w:rPr>
                <w:ins w:id="10885" w:author="Takashi Akao" w:date="2022-02-10T16:45:00Z"/>
                <w:lang w:eastAsia="ja-JP"/>
              </w:rPr>
            </w:pPr>
            <w:ins w:id="108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0157C5" w14:textId="77777777" w:rsidR="004A1239" w:rsidRPr="00EF5447" w:rsidRDefault="004A1239" w:rsidP="004E43BA">
            <w:pPr>
              <w:pStyle w:val="TAC"/>
              <w:rPr>
                <w:ins w:id="10887" w:author="Takashi Akao" w:date="2022-02-10T16:45:00Z"/>
                <w:lang w:eastAsia="ja-JP"/>
              </w:rPr>
            </w:pPr>
            <w:ins w:id="108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912171" w14:textId="77777777" w:rsidR="004A1239" w:rsidRPr="00EF5447" w:rsidRDefault="004A1239" w:rsidP="004E43BA">
            <w:pPr>
              <w:pStyle w:val="TAC"/>
              <w:rPr>
                <w:ins w:id="10889" w:author="Takashi Akao" w:date="2022-02-10T16:45:00Z"/>
                <w:lang w:eastAsia="ja-JP"/>
              </w:rPr>
            </w:pPr>
            <w:ins w:id="10890" w:author="Takashi Akao" w:date="2022-02-10T16:45:00Z">
              <w:r w:rsidRPr="00EF5447">
                <w:t>2</w:t>
              </w:r>
            </w:ins>
          </w:p>
        </w:tc>
      </w:tr>
      <w:tr w:rsidR="004A1239" w:rsidRPr="00EF5447" w14:paraId="42014916" w14:textId="77777777" w:rsidTr="004E43BA">
        <w:trPr>
          <w:gridBefore w:val="2"/>
          <w:wBefore w:w="137" w:type="dxa"/>
          <w:trHeight w:val="187"/>
          <w:jc w:val="center"/>
          <w:ins w:id="1089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6D7192" w14:textId="77777777" w:rsidR="004A1239" w:rsidRPr="00EF5447" w:rsidRDefault="004A1239" w:rsidP="004E43BA">
            <w:pPr>
              <w:pStyle w:val="TAC"/>
              <w:rPr>
                <w:ins w:id="10892" w:author="Takashi Akao" w:date="2022-02-10T16:45:00Z"/>
              </w:rPr>
            </w:pPr>
            <w:ins w:id="10893" w:author="Takashi Akao" w:date="2022-02-10T16:45:00Z">
              <w:r w:rsidRPr="00EF5447">
                <w:rPr>
                  <w:lang w:eastAsia="ja-JP"/>
                </w:rPr>
                <w:t>DC</w:t>
              </w:r>
              <w:r w:rsidRPr="00EF5447">
                <w:t>_</w:t>
              </w:r>
              <w:r w:rsidRPr="00EF5447">
                <w:rPr>
                  <w:lang w:eastAsia="zh-CN"/>
                </w:rPr>
                <w:t>20</w:t>
              </w:r>
              <w:r w:rsidRPr="00EF5447">
                <w:t>_n</w:t>
              </w:r>
              <w:r w:rsidRPr="00EF5447">
                <w:rPr>
                  <w:lang w:eastAsia="zh-CN"/>
                </w:rPr>
                <w:t>78</w:t>
              </w:r>
              <w:r w:rsidRPr="00EF5447">
                <w:t>,</w:t>
              </w:r>
            </w:ins>
          </w:p>
          <w:p w14:paraId="5DAA9945" w14:textId="77777777" w:rsidR="004A1239" w:rsidRPr="00EF5447" w:rsidRDefault="004A1239" w:rsidP="004E43BA">
            <w:pPr>
              <w:pStyle w:val="TAC"/>
              <w:rPr>
                <w:ins w:id="10894" w:author="Takashi Akao" w:date="2022-02-10T16:45:00Z"/>
                <w:lang w:eastAsia="ja-JP"/>
              </w:rPr>
            </w:pPr>
            <w:ins w:id="10895" w:author="Takashi Akao" w:date="2022-02-10T16:45:00Z">
              <w:r w:rsidRPr="00EF5447">
                <w:t xml:space="preserve">DC_20_n82_ULSUP-TDM_n78 </w:t>
              </w:r>
            </w:ins>
          </w:p>
        </w:tc>
        <w:tc>
          <w:tcPr>
            <w:tcW w:w="2693" w:type="dxa"/>
            <w:tcBorders>
              <w:top w:val="single" w:sz="4" w:space="0" w:color="auto"/>
              <w:left w:val="nil"/>
              <w:bottom w:val="single" w:sz="4" w:space="0" w:color="auto"/>
              <w:right w:val="single" w:sz="4" w:space="0" w:color="auto"/>
            </w:tcBorders>
          </w:tcPr>
          <w:p w14:paraId="74C6E4D9" w14:textId="77777777" w:rsidR="004A1239" w:rsidRPr="00EF5447" w:rsidRDefault="004A1239" w:rsidP="004E43BA">
            <w:pPr>
              <w:pStyle w:val="TAL"/>
              <w:rPr>
                <w:ins w:id="10896" w:author="Takashi Akao" w:date="2022-02-10T16:45:00Z"/>
                <w:lang w:eastAsia="ja-JP"/>
              </w:rPr>
            </w:pPr>
            <w:ins w:id="10897" w:author="Takashi Akao" w:date="2022-02-10T16:45:00Z">
              <w:r w:rsidRPr="00EF5447">
                <w:rPr>
                  <w:lang w:eastAsia="ja-JP"/>
                </w:rPr>
                <w:t>E-UTRA Band 1, 3, 7, 8, 31, 32, 33, 34, 40, 50, 51, 65, 67, 68, 72, 74, 75, 76</w:t>
              </w:r>
            </w:ins>
          </w:p>
        </w:tc>
        <w:tc>
          <w:tcPr>
            <w:tcW w:w="1276" w:type="dxa"/>
            <w:tcBorders>
              <w:top w:val="single" w:sz="4" w:space="0" w:color="auto"/>
              <w:left w:val="nil"/>
              <w:bottom w:val="single" w:sz="4" w:space="0" w:color="auto"/>
              <w:right w:val="single" w:sz="4" w:space="0" w:color="auto"/>
            </w:tcBorders>
          </w:tcPr>
          <w:p w14:paraId="0D46518C" w14:textId="77777777" w:rsidR="004A1239" w:rsidRPr="00EF5447" w:rsidRDefault="004A1239" w:rsidP="004E43BA">
            <w:pPr>
              <w:pStyle w:val="TAC"/>
              <w:rPr>
                <w:ins w:id="10898" w:author="Takashi Akao" w:date="2022-02-10T16:45:00Z"/>
                <w:lang w:eastAsia="ja-JP"/>
              </w:rPr>
            </w:pPr>
            <w:ins w:id="108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DB30CF3" w14:textId="77777777" w:rsidR="004A1239" w:rsidRPr="00EF5447" w:rsidRDefault="004A1239" w:rsidP="004E43BA">
            <w:pPr>
              <w:pStyle w:val="TAC"/>
              <w:rPr>
                <w:ins w:id="10900" w:author="Takashi Akao" w:date="2022-02-10T16:45:00Z"/>
                <w:lang w:eastAsia="ja-JP"/>
              </w:rPr>
            </w:pPr>
            <w:ins w:id="109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9049CBF" w14:textId="77777777" w:rsidR="004A1239" w:rsidRPr="00EF5447" w:rsidRDefault="004A1239" w:rsidP="004E43BA">
            <w:pPr>
              <w:pStyle w:val="TAC"/>
              <w:rPr>
                <w:ins w:id="10902" w:author="Takashi Akao" w:date="2022-02-10T16:45:00Z"/>
                <w:lang w:eastAsia="ja-JP"/>
              </w:rPr>
            </w:pPr>
            <w:ins w:id="109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0FE1665" w14:textId="77777777" w:rsidR="004A1239" w:rsidRPr="00EF5447" w:rsidRDefault="004A1239" w:rsidP="004E43BA">
            <w:pPr>
              <w:pStyle w:val="TAC"/>
              <w:rPr>
                <w:ins w:id="10904" w:author="Takashi Akao" w:date="2022-02-10T16:45:00Z"/>
              </w:rPr>
            </w:pPr>
            <w:ins w:id="109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ADCD5A" w14:textId="77777777" w:rsidR="004A1239" w:rsidRPr="00EF5447" w:rsidRDefault="004A1239" w:rsidP="004E43BA">
            <w:pPr>
              <w:pStyle w:val="TAC"/>
              <w:rPr>
                <w:ins w:id="10906" w:author="Takashi Akao" w:date="2022-02-10T16:45:00Z"/>
              </w:rPr>
            </w:pPr>
            <w:ins w:id="109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ABB310" w14:textId="77777777" w:rsidR="004A1239" w:rsidRPr="00EF5447" w:rsidRDefault="004A1239" w:rsidP="004E43BA">
            <w:pPr>
              <w:pStyle w:val="TAC"/>
              <w:rPr>
                <w:ins w:id="10908" w:author="Takashi Akao" w:date="2022-02-10T16:45:00Z"/>
                <w:lang w:eastAsia="ja-JP"/>
              </w:rPr>
            </w:pPr>
          </w:p>
        </w:tc>
      </w:tr>
      <w:tr w:rsidR="004A1239" w:rsidRPr="00EF5447" w14:paraId="24CC56F1" w14:textId="77777777" w:rsidTr="004E43BA">
        <w:trPr>
          <w:gridBefore w:val="2"/>
          <w:wBefore w:w="137" w:type="dxa"/>
          <w:trHeight w:val="187"/>
          <w:jc w:val="center"/>
          <w:ins w:id="10909" w:author="Takashi Akao" w:date="2022-02-10T16:45:00Z"/>
        </w:trPr>
        <w:tc>
          <w:tcPr>
            <w:tcW w:w="1985" w:type="dxa"/>
            <w:gridSpan w:val="2"/>
            <w:tcBorders>
              <w:left w:val="single" w:sz="4" w:space="0" w:color="auto"/>
              <w:right w:val="single" w:sz="4" w:space="0" w:color="auto"/>
            </w:tcBorders>
            <w:shd w:val="clear" w:color="auto" w:fill="auto"/>
          </w:tcPr>
          <w:p w14:paraId="465DB219" w14:textId="77777777" w:rsidR="004A1239" w:rsidRPr="00EF5447" w:rsidRDefault="004A1239" w:rsidP="004E43BA">
            <w:pPr>
              <w:pStyle w:val="TAC"/>
              <w:rPr>
                <w:ins w:id="109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865282" w14:textId="77777777" w:rsidR="004A1239" w:rsidRPr="00EF5447" w:rsidRDefault="004A1239" w:rsidP="004E43BA">
            <w:pPr>
              <w:pStyle w:val="TAL"/>
              <w:rPr>
                <w:ins w:id="10911" w:author="Takashi Akao" w:date="2022-02-10T16:45:00Z"/>
                <w:lang w:eastAsia="ja-JP"/>
              </w:rPr>
            </w:pPr>
            <w:ins w:id="10912"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23180E82" w14:textId="77777777" w:rsidR="004A1239" w:rsidRPr="00EF5447" w:rsidRDefault="004A1239" w:rsidP="004E43BA">
            <w:pPr>
              <w:pStyle w:val="TAC"/>
              <w:rPr>
                <w:ins w:id="10913" w:author="Takashi Akao" w:date="2022-02-10T16:45:00Z"/>
                <w:lang w:eastAsia="ja-JP"/>
              </w:rPr>
            </w:pPr>
            <w:ins w:id="109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F15D6D" w14:textId="77777777" w:rsidR="004A1239" w:rsidRPr="00EF5447" w:rsidRDefault="004A1239" w:rsidP="004E43BA">
            <w:pPr>
              <w:pStyle w:val="TAC"/>
              <w:rPr>
                <w:ins w:id="10915" w:author="Takashi Akao" w:date="2022-02-10T16:45:00Z"/>
                <w:lang w:eastAsia="ja-JP"/>
              </w:rPr>
            </w:pPr>
            <w:ins w:id="109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9A1464" w14:textId="77777777" w:rsidR="004A1239" w:rsidRPr="00EF5447" w:rsidRDefault="004A1239" w:rsidP="004E43BA">
            <w:pPr>
              <w:pStyle w:val="TAC"/>
              <w:rPr>
                <w:ins w:id="10917" w:author="Takashi Akao" w:date="2022-02-10T16:45:00Z"/>
                <w:lang w:eastAsia="ja-JP"/>
              </w:rPr>
            </w:pPr>
            <w:ins w:id="1091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C0CE21E" w14:textId="77777777" w:rsidR="004A1239" w:rsidRPr="00EF5447" w:rsidRDefault="004A1239" w:rsidP="004E43BA">
            <w:pPr>
              <w:pStyle w:val="TAC"/>
              <w:rPr>
                <w:ins w:id="10919" w:author="Takashi Akao" w:date="2022-02-10T16:45:00Z"/>
                <w:lang w:eastAsia="ja-JP"/>
              </w:rPr>
            </w:pPr>
            <w:ins w:id="109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4B9608" w14:textId="77777777" w:rsidR="004A1239" w:rsidRPr="00EF5447" w:rsidRDefault="004A1239" w:rsidP="004E43BA">
            <w:pPr>
              <w:pStyle w:val="TAC"/>
              <w:rPr>
                <w:ins w:id="10921" w:author="Takashi Akao" w:date="2022-02-10T16:45:00Z"/>
                <w:lang w:eastAsia="ja-JP"/>
              </w:rPr>
            </w:pPr>
            <w:ins w:id="109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C7887E" w14:textId="77777777" w:rsidR="004A1239" w:rsidRPr="00EF5447" w:rsidRDefault="004A1239" w:rsidP="004E43BA">
            <w:pPr>
              <w:pStyle w:val="TAC"/>
              <w:rPr>
                <w:ins w:id="10923" w:author="Takashi Akao" w:date="2022-02-10T16:45:00Z"/>
                <w:lang w:eastAsia="ja-JP"/>
              </w:rPr>
            </w:pPr>
            <w:ins w:id="10924" w:author="Takashi Akao" w:date="2022-02-10T16:45:00Z">
              <w:r w:rsidRPr="00EF5447">
                <w:t>5</w:t>
              </w:r>
            </w:ins>
          </w:p>
        </w:tc>
      </w:tr>
      <w:tr w:rsidR="004A1239" w:rsidRPr="00EF5447" w14:paraId="009211FF" w14:textId="77777777" w:rsidTr="004E43BA">
        <w:trPr>
          <w:gridBefore w:val="2"/>
          <w:wBefore w:w="137" w:type="dxa"/>
          <w:trHeight w:val="187"/>
          <w:jc w:val="center"/>
          <w:ins w:id="1092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E30171E" w14:textId="77777777" w:rsidR="004A1239" w:rsidRPr="00EF5447" w:rsidRDefault="004A1239" w:rsidP="004E43BA">
            <w:pPr>
              <w:pStyle w:val="TAC"/>
              <w:rPr>
                <w:ins w:id="109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F3C340" w14:textId="77777777" w:rsidR="004A1239" w:rsidRPr="00EF5447" w:rsidRDefault="004A1239" w:rsidP="004E43BA">
            <w:pPr>
              <w:pStyle w:val="TAL"/>
              <w:rPr>
                <w:ins w:id="10927" w:author="Takashi Akao" w:date="2022-02-10T16:45:00Z"/>
                <w:lang w:eastAsia="ja-JP"/>
              </w:rPr>
            </w:pPr>
            <w:ins w:id="10928" w:author="Takashi Akao" w:date="2022-02-10T16:45:00Z">
              <w:r w:rsidRPr="00EF5447">
                <w:rPr>
                  <w:lang w:eastAsia="ja-JP"/>
                </w:rPr>
                <w:t>E-UTRA Band 38, 69</w:t>
              </w:r>
            </w:ins>
          </w:p>
        </w:tc>
        <w:tc>
          <w:tcPr>
            <w:tcW w:w="1276" w:type="dxa"/>
            <w:tcBorders>
              <w:top w:val="single" w:sz="4" w:space="0" w:color="auto"/>
              <w:left w:val="nil"/>
              <w:bottom w:val="single" w:sz="4" w:space="0" w:color="auto"/>
              <w:right w:val="single" w:sz="4" w:space="0" w:color="auto"/>
            </w:tcBorders>
          </w:tcPr>
          <w:p w14:paraId="13963091" w14:textId="77777777" w:rsidR="004A1239" w:rsidRPr="00EF5447" w:rsidRDefault="004A1239" w:rsidP="004E43BA">
            <w:pPr>
              <w:pStyle w:val="TAC"/>
              <w:rPr>
                <w:ins w:id="10929" w:author="Takashi Akao" w:date="2022-02-10T16:45:00Z"/>
                <w:lang w:eastAsia="ja-JP"/>
              </w:rPr>
            </w:pPr>
            <w:ins w:id="109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D1D4A4" w14:textId="77777777" w:rsidR="004A1239" w:rsidRPr="00EF5447" w:rsidRDefault="004A1239" w:rsidP="004E43BA">
            <w:pPr>
              <w:pStyle w:val="TAC"/>
              <w:rPr>
                <w:ins w:id="10931" w:author="Takashi Akao" w:date="2022-02-10T16:45:00Z"/>
                <w:lang w:eastAsia="ja-JP"/>
              </w:rPr>
            </w:pPr>
            <w:ins w:id="109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D74044" w14:textId="77777777" w:rsidR="004A1239" w:rsidRPr="00EF5447" w:rsidRDefault="004A1239" w:rsidP="004E43BA">
            <w:pPr>
              <w:pStyle w:val="TAC"/>
              <w:rPr>
                <w:ins w:id="10933" w:author="Takashi Akao" w:date="2022-02-10T16:45:00Z"/>
                <w:lang w:eastAsia="ja-JP"/>
              </w:rPr>
            </w:pPr>
            <w:ins w:id="109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C93C62" w14:textId="77777777" w:rsidR="004A1239" w:rsidRPr="00EF5447" w:rsidRDefault="004A1239" w:rsidP="004E43BA">
            <w:pPr>
              <w:pStyle w:val="TAC"/>
              <w:rPr>
                <w:ins w:id="10935" w:author="Takashi Akao" w:date="2022-02-10T16:45:00Z"/>
                <w:lang w:eastAsia="ja-JP"/>
              </w:rPr>
            </w:pPr>
            <w:ins w:id="1093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A1E409D" w14:textId="77777777" w:rsidR="004A1239" w:rsidRPr="00EF5447" w:rsidRDefault="004A1239" w:rsidP="004E43BA">
            <w:pPr>
              <w:pStyle w:val="TAC"/>
              <w:rPr>
                <w:ins w:id="10937" w:author="Takashi Akao" w:date="2022-02-10T16:45:00Z"/>
                <w:lang w:eastAsia="ja-JP"/>
              </w:rPr>
            </w:pPr>
            <w:ins w:id="109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A185AC" w14:textId="77777777" w:rsidR="004A1239" w:rsidRPr="00EF5447" w:rsidRDefault="004A1239" w:rsidP="004E43BA">
            <w:pPr>
              <w:pStyle w:val="TAC"/>
              <w:rPr>
                <w:ins w:id="10939" w:author="Takashi Akao" w:date="2022-02-10T16:45:00Z"/>
                <w:lang w:eastAsia="ja-JP"/>
              </w:rPr>
            </w:pPr>
            <w:ins w:id="10940" w:author="Takashi Akao" w:date="2022-02-10T16:45:00Z">
              <w:r w:rsidRPr="00EF5447">
                <w:t>2</w:t>
              </w:r>
            </w:ins>
          </w:p>
        </w:tc>
      </w:tr>
      <w:tr w:rsidR="004A1239" w:rsidRPr="00EF5447" w14:paraId="6310C287" w14:textId="77777777" w:rsidTr="004E43BA">
        <w:trPr>
          <w:gridBefore w:val="2"/>
          <w:wBefore w:w="137" w:type="dxa"/>
          <w:trHeight w:val="187"/>
          <w:jc w:val="center"/>
          <w:ins w:id="1094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EC9166F" w14:textId="77777777" w:rsidR="004A1239" w:rsidRPr="00EF5447" w:rsidRDefault="004A1239" w:rsidP="004E43BA">
            <w:pPr>
              <w:pStyle w:val="TAC"/>
              <w:rPr>
                <w:ins w:id="10942" w:author="Takashi Akao" w:date="2022-02-10T16:45:00Z"/>
                <w:lang w:eastAsia="ja-JP"/>
              </w:rPr>
            </w:pPr>
            <w:ins w:id="10943" w:author="Takashi Akao" w:date="2022-02-10T16:45:00Z">
              <w:r w:rsidRPr="00EF5447">
                <w:rPr>
                  <w:lang w:eastAsia="ja-JP"/>
                </w:rPr>
                <w:t>DC_20_n80</w:t>
              </w:r>
            </w:ins>
          </w:p>
        </w:tc>
        <w:tc>
          <w:tcPr>
            <w:tcW w:w="2693" w:type="dxa"/>
            <w:tcBorders>
              <w:top w:val="single" w:sz="4" w:space="0" w:color="auto"/>
              <w:left w:val="nil"/>
              <w:bottom w:val="single" w:sz="4" w:space="0" w:color="auto"/>
              <w:right w:val="single" w:sz="4" w:space="0" w:color="auto"/>
            </w:tcBorders>
          </w:tcPr>
          <w:p w14:paraId="036EA660" w14:textId="77777777" w:rsidR="004A1239" w:rsidRPr="00EF5447" w:rsidRDefault="004A1239" w:rsidP="004E43BA">
            <w:pPr>
              <w:pStyle w:val="TAL"/>
              <w:rPr>
                <w:ins w:id="10944" w:author="Takashi Akao" w:date="2022-02-10T16:45:00Z"/>
                <w:lang w:eastAsia="ja-JP"/>
              </w:rPr>
            </w:pPr>
            <w:ins w:id="10945" w:author="Takashi Akao" w:date="2022-02-10T16:45:00Z">
              <w:r w:rsidRPr="00EF5447">
                <w:rPr>
                  <w:lang w:eastAsia="ja-JP"/>
                </w:rPr>
                <w:t>E-UTRA Band 1, 7, 8, 28, 31, 32, 33, 34, 40, 43, 50, 51, 65, 67, 68, 72, 74, 75, 76.</w:t>
              </w:r>
            </w:ins>
          </w:p>
          <w:p w14:paraId="46F16E3E" w14:textId="77777777" w:rsidR="004A1239" w:rsidRPr="00EF5447" w:rsidRDefault="004A1239" w:rsidP="004E43BA">
            <w:pPr>
              <w:pStyle w:val="TAL"/>
              <w:rPr>
                <w:ins w:id="10946" w:author="Takashi Akao" w:date="2022-02-10T16:45:00Z"/>
                <w:lang w:eastAsia="ja-JP"/>
              </w:rPr>
            </w:pPr>
            <w:ins w:id="10947"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371F114C" w14:textId="77777777" w:rsidR="004A1239" w:rsidRPr="00EF5447" w:rsidRDefault="004A1239" w:rsidP="004E43BA">
            <w:pPr>
              <w:pStyle w:val="TAC"/>
              <w:rPr>
                <w:ins w:id="10948" w:author="Takashi Akao" w:date="2022-02-10T16:45:00Z"/>
              </w:rPr>
            </w:pPr>
            <w:ins w:id="109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E7631B" w14:textId="77777777" w:rsidR="004A1239" w:rsidRPr="00EF5447" w:rsidRDefault="004A1239" w:rsidP="004E43BA">
            <w:pPr>
              <w:pStyle w:val="TAC"/>
              <w:rPr>
                <w:ins w:id="10950" w:author="Takashi Akao" w:date="2022-02-10T16:45:00Z"/>
              </w:rPr>
            </w:pPr>
            <w:ins w:id="109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0D1DC1F" w14:textId="77777777" w:rsidR="004A1239" w:rsidRPr="00EF5447" w:rsidRDefault="004A1239" w:rsidP="004E43BA">
            <w:pPr>
              <w:pStyle w:val="TAC"/>
              <w:rPr>
                <w:ins w:id="10952" w:author="Takashi Akao" w:date="2022-02-10T16:45:00Z"/>
              </w:rPr>
            </w:pPr>
            <w:ins w:id="109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F67EE2" w14:textId="77777777" w:rsidR="004A1239" w:rsidRPr="00EF5447" w:rsidRDefault="004A1239" w:rsidP="004E43BA">
            <w:pPr>
              <w:pStyle w:val="TAC"/>
              <w:rPr>
                <w:ins w:id="10954" w:author="Takashi Akao" w:date="2022-02-10T16:45:00Z"/>
                <w:lang w:eastAsia="ja-JP"/>
              </w:rPr>
            </w:pPr>
            <w:ins w:id="109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6E740D" w14:textId="77777777" w:rsidR="004A1239" w:rsidRPr="00EF5447" w:rsidRDefault="004A1239" w:rsidP="004E43BA">
            <w:pPr>
              <w:pStyle w:val="TAC"/>
              <w:rPr>
                <w:ins w:id="10956" w:author="Takashi Akao" w:date="2022-02-10T16:45:00Z"/>
                <w:lang w:eastAsia="ja-JP"/>
              </w:rPr>
            </w:pPr>
            <w:ins w:id="109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66E94C" w14:textId="77777777" w:rsidR="004A1239" w:rsidRPr="00EF5447" w:rsidRDefault="004A1239" w:rsidP="004E43BA">
            <w:pPr>
              <w:pStyle w:val="TAC"/>
              <w:rPr>
                <w:ins w:id="10958" w:author="Takashi Akao" w:date="2022-02-10T16:45:00Z"/>
                <w:lang w:eastAsia="ja-JP"/>
              </w:rPr>
            </w:pPr>
          </w:p>
        </w:tc>
      </w:tr>
      <w:tr w:rsidR="004A1239" w:rsidRPr="00EF5447" w14:paraId="08C41A8E" w14:textId="77777777" w:rsidTr="004E43BA">
        <w:trPr>
          <w:gridBefore w:val="2"/>
          <w:wBefore w:w="137" w:type="dxa"/>
          <w:trHeight w:val="187"/>
          <w:jc w:val="center"/>
          <w:ins w:id="10959" w:author="Takashi Akao" w:date="2022-02-10T16:45:00Z"/>
        </w:trPr>
        <w:tc>
          <w:tcPr>
            <w:tcW w:w="1985" w:type="dxa"/>
            <w:gridSpan w:val="2"/>
            <w:tcBorders>
              <w:left w:val="single" w:sz="4" w:space="0" w:color="auto"/>
              <w:right w:val="single" w:sz="4" w:space="0" w:color="auto"/>
            </w:tcBorders>
            <w:shd w:val="clear" w:color="auto" w:fill="auto"/>
          </w:tcPr>
          <w:p w14:paraId="15039E8C" w14:textId="77777777" w:rsidR="004A1239" w:rsidRPr="00EF5447" w:rsidRDefault="004A1239" w:rsidP="004E43BA">
            <w:pPr>
              <w:pStyle w:val="TAC"/>
              <w:rPr>
                <w:ins w:id="109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E60ABF" w14:textId="77777777" w:rsidR="004A1239" w:rsidRPr="00EF5447" w:rsidRDefault="004A1239" w:rsidP="004E43BA">
            <w:pPr>
              <w:pStyle w:val="TAL"/>
              <w:rPr>
                <w:ins w:id="10961" w:author="Takashi Akao" w:date="2022-02-10T16:45:00Z"/>
                <w:lang w:eastAsia="ja-JP"/>
              </w:rPr>
            </w:pPr>
            <w:ins w:id="10962" w:author="Takashi Akao" w:date="2022-02-10T16:45:00Z">
              <w:r w:rsidRPr="00EF5447">
                <w:rPr>
                  <w:lang w:eastAsia="ja-JP"/>
                </w:rPr>
                <w:t>E-UTRA Band 3, 20</w:t>
              </w:r>
            </w:ins>
          </w:p>
        </w:tc>
        <w:tc>
          <w:tcPr>
            <w:tcW w:w="1276" w:type="dxa"/>
            <w:tcBorders>
              <w:top w:val="single" w:sz="4" w:space="0" w:color="auto"/>
              <w:left w:val="nil"/>
              <w:bottom w:val="single" w:sz="4" w:space="0" w:color="auto"/>
              <w:right w:val="single" w:sz="4" w:space="0" w:color="auto"/>
            </w:tcBorders>
          </w:tcPr>
          <w:p w14:paraId="02370979" w14:textId="77777777" w:rsidR="004A1239" w:rsidRPr="00EF5447" w:rsidRDefault="004A1239" w:rsidP="004E43BA">
            <w:pPr>
              <w:pStyle w:val="TAC"/>
              <w:rPr>
                <w:ins w:id="10963" w:author="Takashi Akao" w:date="2022-02-10T16:45:00Z"/>
              </w:rPr>
            </w:pPr>
            <w:ins w:id="109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4731065" w14:textId="77777777" w:rsidR="004A1239" w:rsidRPr="00EF5447" w:rsidRDefault="004A1239" w:rsidP="004E43BA">
            <w:pPr>
              <w:pStyle w:val="TAC"/>
              <w:rPr>
                <w:ins w:id="10965" w:author="Takashi Akao" w:date="2022-02-10T16:45:00Z"/>
              </w:rPr>
            </w:pPr>
            <w:ins w:id="109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48B755" w14:textId="77777777" w:rsidR="004A1239" w:rsidRPr="00EF5447" w:rsidRDefault="004A1239" w:rsidP="004E43BA">
            <w:pPr>
              <w:pStyle w:val="TAC"/>
              <w:rPr>
                <w:ins w:id="10967" w:author="Takashi Akao" w:date="2022-02-10T16:45:00Z"/>
              </w:rPr>
            </w:pPr>
            <w:ins w:id="109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ADEAAF" w14:textId="77777777" w:rsidR="004A1239" w:rsidRPr="00EF5447" w:rsidRDefault="004A1239" w:rsidP="004E43BA">
            <w:pPr>
              <w:pStyle w:val="TAC"/>
              <w:rPr>
                <w:ins w:id="10969" w:author="Takashi Akao" w:date="2022-02-10T16:45:00Z"/>
                <w:lang w:eastAsia="ja-JP"/>
              </w:rPr>
            </w:pPr>
            <w:ins w:id="109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10F4E4" w14:textId="77777777" w:rsidR="004A1239" w:rsidRPr="00EF5447" w:rsidRDefault="004A1239" w:rsidP="004E43BA">
            <w:pPr>
              <w:pStyle w:val="TAC"/>
              <w:rPr>
                <w:ins w:id="10971" w:author="Takashi Akao" w:date="2022-02-10T16:45:00Z"/>
                <w:lang w:eastAsia="ja-JP"/>
              </w:rPr>
            </w:pPr>
            <w:ins w:id="109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8FCD4E" w14:textId="77777777" w:rsidR="004A1239" w:rsidRPr="00EF5447" w:rsidRDefault="004A1239" w:rsidP="004E43BA">
            <w:pPr>
              <w:pStyle w:val="TAC"/>
              <w:rPr>
                <w:ins w:id="10973" w:author="Takashi Akao" w:date="2022-02-10T16:45:00Z"/>
                <w:lang w:eastAsia="ja-JP"/>
              </w:rPr>
            </w:pPr>
            <w:ins w:id="10974" w:author="Takashi Akao" w:date="2022-02-10T16:45:00Z">
              <w:r w:rsidRPr="00EF5447">
                <w:t>5</w:t>
              </w:r>
            </w:ins>
          </w:p>
        </w:tc>
      </w:tr>
      <w:tr w:rsidR="004A1239" w:rsidRPr="00EF5447" w14:paraId="659A77F2" w14:textId="77777777" w:rsidTr="004E43BA">
        <w:trPr>
          <w:gridBefore w:val="2"/>
          <w:wBefore w:w="137" w:type="dxa"/>
          <w:trHeight w:val="187"/>
          <w:jc w:val="center"/>
          <w:ins w:id="1097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63B7EAB" w14:textId="77777777" w:rsidR="004A1239" w:rsidRPr="00EF5447" w:rsidRDefault="004A1239" w:rsidP="004E43BA">
            <w:pPr>
              <w:pStyle w:val="TAC"/>
              <w:rPr>
                <w:ins w:id="109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775219" w14:textId="77777777" w:rsidR="004A1239" w:rsidRPr="00EF5447" w:rsidRDefault="004A1239" w:rsidP="004E43BA">
            <w:pPr>
              <w:pStyle w:val="TAL"/>
              <w:rPr>
                <w:ins w:id="10977" w:author="Takashi Akao" w:date="2022-02-10T16:45:00Z"/>
                <w:lang w:eastAsia="ja-JP"/>
              </w:rPr>
            </w:pPr>
            <w:ins w:id="10978" w:author="Takashi Akao" w:date="2022-02-10T16:45:00Z">
              <w:r w:rsidRPr="00EF5447">
                <w:rPr>
                  <w:lang w:eastAsia="ja-JP"/>
                </w:rPr>
                <w:t>E-UTRA Band 22, 42,</w:t>
              </w:r>
            </w:ins>
          </w:p>
          <w:p w14:paraId="639532BE" w14:textId="77777777" w:rsidR="004A1239" w:rsidRPr="00EF5447" w:rsidRDefault="004A1239" w:rsidP="004E43BA">
            <w:pPr>
              <w:pStyle w:val="TAL"/>
              <w:rPr>
                <w:ins w:id="10979" w:author="Takashi Akao" w:date="2022-02-10T16:45:00Z"/>
                <w:lang w:eastAsia="ja-JP"/>
              </w:rPr>
            </w:pPr>
            <w:ins w:id="10980"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6DC87C8F" w14:textId="77777777" w:rsidR="004A1239" w:rsidRPr="00EF5447" w:rsidRDefault="004A1239" w:rsidP="004E43BA">
            <w:pPr>
              <w:pStyle w:val="TAC"/>
              <w:rPr>
                <w:ins w:id="10981" w:author="Takashi Akao" w:date="2022-02-10T16:45:00Z"/>
              </w:rPr>
            </w:pPr>
            <w:ins w:id="109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F5F7C7A" w14:textId="77777777" w:rsidR="004A1239" w:rsidRPr="00EF5447" w:rsidRDefault="004A1239" w:rsidP="004E43BA">
            <w:pPr>
              <w:pStyle w:val="TAC"/>
              <w:rPr>
                <w:ins w:id="10983" w:author="Takashi Akao" w:date="2022-02-10T16:45:00Z"/>
              </w:rPr>
            </w:pPr>
            <w:ins w:id="109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3717FB" w14:textId="77777777" w:rsidR="004A1239" w:rsidRPr="00EF5447" w:rsidRDefault="004A1239" w:rsidP="004E43BA">
            <w:pPr>
              <w:pStyle w:val="TAC"/>
              <w:rPr>
                <w:ins w:id="10985" w:author="Takashi Akao" w:date="2022-02-10T16:45:00Z"/>
              </w:rPr>
            </w:pPr>
            <w:ins w:id="109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59FD2D9" w14:textId="77777777" w:rsidR="004A1239" w:rsidRPr="00EF5447" w:rsidRDefault="004A1239" w:rsidP="004E43BA">
            <w:pPr>
              <w:pStyle w:val="TAC"/>
              <w:rPr>
                <w:ins w:id="10987" w:author="Takashi Akao" w:date="2022-02-10T16:45:00Z"/>
                <w:lang w:eastAsia="ja-JP"/>
              </w:rPr>
            </w:pPr>
            <w:ins w:id="109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F68A06D" w14:textId="77777777" w:rsidR="004A1239" w:rsidRPr="00EF5447" w:rsidRDefault="004A1239" w:rsidP="004E43BA">
            <w:pPr>
              <w:pStyle w:val="TAC"/>
              <w:rPr>
                <w:ins w:id="10989" w:author="Takashi Akao" w:date="2022-02-10T16:45:00Z"/>
                <w:lang w:eastAsia="ja-JP"/>
              </w:rPr>
            </w:pPr>
            <w:ins w:id="109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BDF6E62" w14:textId="77777777" w:rsidR="004A1239" w:rsidRPr="00EF5447" w:rsidRDefault="004A1239" w:rsidP="004E43BA">
            <w:pPr>
              <w:pStyle w:val="TAC"/>
              <w:rPr>
                <w:ins w:id="10991" w:author="Takashi Akao" w:date="2022-02-10T16:45:00Z"/>
                <w:lang w:eastAsia="ja-JP"/>
              </w:rPr>
            </w:pPr>
            <w:ins w:id="10992" w:author="Takashi Akao" w:date="2022-02-10T16:45:00Z">
              <w:r w:rsidRPr="00EF5447">
                <w:t>2</w:t>
              </w:r>
            </w:ins>
          </w:p>
        </w:tc>
      </w:tr>
      <w:tr w:rsidR="004A1239" w:rsidRPr="00EF5447" w14:paraId="1D12BB92" w14:textId="77777777" w:rsidTr="004E43BA">
        <w:trPr>
          <w:gridBefore w:val="2"/>
          <w:wBefore w:w="137" w:type="dxa"/>
          <w:trHeight w:val="187"/>
          <w:jc w:val="center"/>
          <w:ins w:id="1099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1F870A7" w14:textId="77777777" w:rsidR="004A1239" w:rsidRPr="00EF5447" w:rsidRDefault="004A1239" w:rsidP="004E43BA">
            <w:pPr>
              <w:pStyle w:val="TAC"/>
              <w:rPr>
                <w:ins w:id="10994" w:author="Takashi Akao" w:date="2022-02-10T16:45:00Z"/>
                <w:lang w:eastAsia="ja-JP"/>
              </w:rPr>
            </w:pPr>
            <w:ins w:id="10995" w:author="Takashi Akao" w:date="2022-02-10T16:45:00Z">
              <w:r w:rsidRPr="00EF5447">
                <w:rPr>
                  <w:lang w:eastAsia="ja-JP"/>
                </w:rPr>
                <w:t>DC_20A_91A_ULSUP-TDM,</w:t>
              </w:r>
            </w:ins>
          </w:p>
          <w:p w14:paraId="6306AC87" w14:textId="77777777" w:rsidR="004A1239" w:rsidRPr="00EF5447" w:rsidRDefault="004A1239" w:rsidP="004E43BA">
            <w:pPr>
              <w:pStyle w:val="TAC"/>
              <w:rPr>
                <w:ins w:id="10996" w:author="Takashi Akao" w:date="2022-02-10T16:45:00Z"/>
                <w:lang w:eastAsia="ja-JP"/>
              </w:rPr>
            </w:pPr>
            <w:ins w:id="10997" w:author="Takashi Akao" w:date="2022-02-10T16:45:00Z">
              <w:r w:rsidRPr="00EF5447">
                <w:rPr>
                  <w:lang w:eastAsia="ja-JP"/>
                </w:rPr>
                <w:t>DC_20A_92A_ULSUP-TDM</w:t>
              </w:r>
            </w:ins>
          </w:p>
        </w:tc>
        <w:tc>
          <w:tcPr>
            <w:tcW w:w="2693" w:type="dxa"/>
            <w:tcBorders>
              <w:top w:val="single" w:sz="4" w:space="0" w:color="auto"/>
              <w:left w:val="nil"/>
              <w:bottom w:val="single" w:sz="4" w:space="0" w:color="auto"/>
              <w:right w:val="single" w:sz="4" w:space="0" w:color="auto"/>
            </w:tcBorders>
          </w:tcPr>
          <w:p w14:paraId="1215AC9C" w14:textId="77777777" w:rsidR="004A1239" w:rsidRPr="00EF5447" w:rsidRDefault="004A1239" w:rsidP="004E43BA">
            <w:pPr>
              <w:pStyle w:val="TAL"/>
              <w:rPr>
                <w:ins w:id="10998" w:author="Takashi Akao" w:date="2022-02-10T16:45:00Z"/>
                <w:lang w:eastAsia="ja-JP"/>
              </w:rPr>
            </w:pPr>
            <w:ins w:id="10999" w:author="Takashi Akao" w:date="2022-02-10T16:45:00Z">
              <w:r w:rsidRPr="00EF5447">
                <w:t>E-UTRA Band 1, 3, 7, 8, 22, 31, 32, 33, 34, 40, 43, 50, 51, 65, 67, 68, 72, 74, 75, 76</w:t>
              </w:r>
            </w:ins>
          </w:p>
        </w:tc>
        <w:tc>
          <w:tcPr>
            <w:tcW w:w="1276" w:type="dxa"/>
            <w:tcBorders>
              <w:top w:val="single" w:sz="4" w:space="0" w:color="auto"/>
              <w:left w:val="nil"/>
              <w:bottom w:val="single" w:sz="4" w:space="0" w:color="auto"/>
              <w:right w:val="single" w:sz="4" w:space="0" w:color="auto"/>
            </w:tcBorders>
          </w:tcPr>
          <w:p w14:paraId="648B8FEC" w14:textId="77777777" w:rsidR="004A1239" w:rsidRPr="00EF5447" w:rsidRDefault="004A1239" w:rsidP="004E43BA">
            <w:pPr>
              <w:pStyle w:val="TAC"/>
              <w:rPr>
                <w:ins w:id="11000" w:author="Takashi Akao" w:date="2022-02-10T16:45:00Z"/>
              </w:rPr>
            </w:pPr>
            <w:ins w:id="110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91D33DD" w14:textId="77777777" w:rsidR="004A1239" w:rsidRPr="00EF5447" w:rsidRDefault="004A1239" w:rsidP="004E43BA">
            <w:pPr>
              <w:pStyle w:val="TAC"/>
              <w:rPr>
                <w:ins w:id="11002" w:author="Takashi Akao" w:date="2022-02-10T16:45:00Z"/>
              </w:rPr>
            </w:pPr>
            <w:ins w:id="110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5B8B09" w14:textId="77777777" w:rsidR="004A1239" w:rsidRPr="00EF5447" w:rsidRDefault="004A1239" w:rsidP="004E43BA">
            <w:pPr>
              <w:pStyle w:val="TAC"/>
              <w:rPr>
                <w:ins w:id="11004" w:author="Takashi Akao" w:date="2022-02-10T16:45:00Z"/>
              </w:rPr>
            </w:pPr>
            <w:ins w:id="110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F1CBBB" w14:textId="77777777" w:rsidR="004A1239" w:rsidRPr="00EF5447" w:rsidRDefault="004A1239" w:rsidP="004E43BA">
            <w:pPr>
              <w:pStyle w:val="TAC"/>
              <w:rPr>
                <w:ins w:id="11006" w:author="Takashi Akao" w:date="2022-02-10T16:45:00Z"/>
                <w:lang w:eastAsia="ja-JP"/>
              </w:rPr>
            </w:pPr>
            <w:ins w:id="110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21C19D" w14:textId="77777777" w:rsidR="004A1239" w:rsidRPr="00EF5447" w:rsidRDefault="004A1239" w:rsidP="004E43BA">
            <w:pPr>
              <w:pStyle w:val="TAC"/>
              <w:rPr>
                <w:ins w:id="11008" w:author="Takashi Akao" w:date="2022-02-10T16:45:00Z"/>
                <w:lang w:eastAsia="ja-JP"/>
              </w:rPr>
            </w:pPr>
            <w:ins w:id="110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0D8777" w14:textId="77777777" w:rsidR="004A1239" w:rsidRPr="00EF5447" w:rsidRDefault="004A1239" w:rsidP="004E43BA">
            <w:pPr>
              <w:pStyle w:val="TAC"/>
              <w:rPr>
                <w:ins w:id="11010" w:author="Takashi Akao" w:date="2022-02-10T16:45:00Z"/>
                <w:lang w:eastAsia="ja-JP"/>
              </w:rPr>
            </w:pPr>
          </w:p>
        </w:tc>
      </w:tr>
      <w:tr w:rsidR="004A1239" w:rsidRPr="00EF5447" w14:paraId="55449920" w14:textId="77777777" w:rsidTr="004E43BA">
        <w:trPr>
          <w:gridBefore w:val="2"/>
          <w:wBefore w:w="137" w:type="dxa"/>
          <w:trHeight w:val="187"/>
          <w:jc w:val="center"/>
          <w:ins w:id="11011" w:author="Takashi Akao" w:date="2022-02-10T16:45:00Z"/>
        </w:trPr>
        <w:tc>
          <w:tcPr>
            <w:tcW w:w="1985" w:type="dxa"/>
            <w:gridSpan w:val="2"/>
            <w:tcBorders>
              <w:left w:val="single" w:sz="4" w:space="0" w:color="auto"/>
              <w:right w:val="single" w:sz="4" w:space="0" w:color="auto"/>
            </w:tcBorders>
            <w:shd w:val="clear" w:color="auto" w:fill="auto"/>
          </w:tcPr>
          <w:p w14:paraId="72B2939F" w14:textId="77777777" w:rsidR="004A1239" w:rsidRPr="00EF5447" w:rsidRDefault="004A1239" w:rsidP="004E43BA">
            <w:pPr>
              <w:pStyle w:val="TAC"/>
              <w:rPr>
                <w:ins w:id="110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D634D2" w14:textId="77777777" w:rsidR="004A1239" w:rsidRPr="00EF5447" w:rsidRDefault="004A1239" w:rsidP="004E43BA">
            <w:pPr>
              <w:pStyle w:val="TAL"/>
              <w:rPr>
                <w:ins w:id="11013" w:author="Takashi Akao" w:date="2022-02-10T16:45:00Z"/>
                <w:lang w:eastAsia="ja-JP"/>
              </w:rPr>
            </w:pPr>
            <w:ins w:id="11014" w:author="Takashi Akao" w:date="2022-02-10T16:45:00Z">
              <w:r w:rsidRPr="00EF5447">
                <w:t>E-UTRA Band 20</w:t>
              </w:r>
            </w:ins>
          </w:p>
        </w:tc>
        <w:tc>
          <w:tcPr>
            <w:tcW w:w="1276" w:type="dxa"/>
            <w:tcBorders>
              <w:top w:val="single" w:sz="4" w:space="0" w:color="auto"/>
              <w:left w:val="nil"/>
              <w:bottom w:val="single" w:sz="4" w:space="0" w:color="auto"/>
              <w:right w:val="single" w:sz="4" w:space="0" w:color="auto"/>
            </w:tcBorders>
          </w:tcPr>
          <w:p w14:paraId="7FB53214" w14:textId="77777777" w:rsidR="004A1239" w:rsidRPr="00EF5447" w:rsidRDefault="004A1239" w:rsidP="004E43BA">
            <w:pPr>
              <w:pStyle w:val="TAC"/>
              <w:rPr>
                <w:ins w:id="11015" w:author="Takashi Akao" w:date="2022-02-10T16:45:00Z"/>
              </w:rPr>
            </w:pPr>
            <w:ins w:id="1101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54F28A4" w14:textId="77777777" w:rsidR="004A1239" w:rsidRPr="00EF5447" w:rsidRDefault="004A1239" w:rsidP="004E43BA">
            <w:pPr>
              <w:pStyle w:val="TAC"/>
              <w:rPr>
                <w:ins w:id="11017" w:author="Takashi Akao" w:date="2022-02-10T16:45:00Z"/>
              </w:rPr>
            </w:pPr>
            <w:ins w:id="110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D713B1" w14:textId="77777777" w:rsidR="004A1239" w:rsidRPr="00EF5447" w:rsidRDefault="004A1239" w:rsidP="004E43BA">
            <w:pPr>
              <w:pStyle w:val="TAC"/>
              <w:rPr>
                <w:ins w:id="11019" w:author="Takashi Akao" w:date="2022-02-10T16:45:00Z"/>
              </w:rPr>
            </w:pPr>
            <w:ins w:id="110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E1B274B" w14:textId="77777777" w:rsidR="004A1239" w:rsidRPr="00EF5447" w:rsidRDefault="004A1239" w:rsidP="004E43BA">
            <w:pPr>
              <w:pStyle w:val="TAC"/>
              <w:rPr>
                <w:ins w:id="11021" w:author="Takashi Akao" w:date="2022-02-10T16:45:00Z"/>
                <w:lang w:eastAsia="ja-JP"/>
              </w:rPr>
            </w:pPr>
            <w:ins w:id="110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2BF58B6" w14:textId="77777777" w:rsidR="004A1239" w:rsidRPr="00EF5447" w:rsidRDefault="004A1239" w:rsidP="004E43BA">
            <w:pPr>
              <w:pStyle w:val="TAC"/>
              <w:rPr>
                <w:ins w:id="11023" w:author="Takashi Akao" w:date="2022-02-10T16:45:00Z"/>
                <w:lang w:eastAsia="ja-JP"/>
              </w:rPr>
            </w:pPr>
            <w:ins w:id="110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BB309C" w14:textId="77777777" w:rsidR="004A1239" w:rsidRPr="00EF5447" w:rsidRDefault="004A1239" w:rsidP="004E43BA">
            <w:pPr>
              <w:pStyle w:val="TAC"/>
              <w:rPr>
                <w:ins w:id="11025" w:author="Takashi Akao" w:date="2022-02-10T16:45:00Z"/>
                <w:lang w:eastAsia="ja-JP"/>
              </w:rPr>
            </w:pPr>
            <w:ins w:id="11026" w:author="Takashi Akao" w:date="2022-02-10T16:45:00Z">
              <w:r w:rsidRPr="00EF5447">
                <w:t>5</w:t>
              </w:r>
            </w:ins>
          </w:p>
        </w:tc>
      </w:tr>
      <w:tr w:rsidR="004A1239" w:rsidRPr="00EF5447" w14:paraId="5FE6EA24" w14:textId="77777777" w:rsidTr="004E43BA">
        <w:trPr>
          <w:gridBefore w:val="2"/>
          <w:wBefore w:w="137" w:type="dxa"/>
          <w:trHeight w:val="187"/>
          <w:jc w:val="center"/>
          <w:ins w:id="11027" w:author="Takashi Akao" w:date="2022-02-10T16:45:00Z"/>
        </w:trPr>
        <w:tc>
          <w:tcPr>
            <w:tcW w:w="1985" w:type="dxa"/>
            <w:gridSpan w:val="2"/>
            <w:tcBorders>
              <w:left w:val="single" w:sz="4" w:space="0" w:color="auto"/>
              <w:right w:val="single" w:sz="4" w:space="0" w:color="auto"/>
            </w:tcBorders>
            <w:shd w:val="clear" w:color="auto" w:fill="auto"/>
          </w:tcPr>
          <w:p w14:paraId="43B35344" w14:textId="77777777" w:rsidR="004A1239" w:rsidRPr="00EF5447" w:rsidRDefault="004A1239" w:rsidP="004E43BA">
            <w:pPr>
              <w:pStyle w:val="TAC"/>
              <w:rPr>
                <w:ins w:id="110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8E2E18" w14:textId="77777777" w:rsidR="004A1239" w:rsidRPr="00EF5447" w:rsidRDefault="004A1239" w:rsidP="004E43BA">
            <w:pPr>
              <w:pStyle w:val="TAL"/>
              <w:rPr>
                <w:ins w:id="11029" w:author="Takashi Akao" w:date="2022-02-10T16:45:00Z"/>
              </w:rPr>
            </w:pPr>
            <w:ins w:id="11030" w:author="Takashi Akao" w:date="2022-02-10T16:45:00Z">
              <w:r w:rsidRPr="00EF5447">
                <w:t>E-UTRA Band 38, 42, 69,</w:t>
              </w:r>
            </w:ins>
          </w:p>
          <w:p w14:paraId="568B391E" w14:textId="77777777" w:rsidR="004A1239" w:rsidRPr="00EF5447" w:rsidRDefault="004A1239" w:rsidP="004E43BA">
            <w:pPr>
              <w:pStyle w:val="TAL"/>
              <w:rPr>
                <w:ins w:id="11031" w:author="Takashi Akao" w:date="2022-02-10T16:45:00Z"/>
                <w:lang w:eastAsia="ja-JP"/>
              </w:rPr>
            </w:pPr>
            <w:ins w:id="11032"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361B0B0A" w14:textId="77777777" w:rsidR="004A1239" w:rsidRPr="00EF5447" w:rsidRDefault="004A1239" w:rsidP="004E43BA">
            <w:pPr>
              <w:pStyle w:val="TAC"/>
              <w:rPr>
                <w:ins w:id="11033" w:author="Takashi Akao" w:date="2022-02-10T16:45:00Z"/>
              </w:rPr>
            </w:pPr>
            <w:ins w:id="110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68361FD" w14:textId="77777777" w:rsidR="004A1239" w:rsidRPr="00EF5447" w:rsidRDefault="004A1239" w:rsidP="004E43BA">
            <w:pPr>
              <w:pStyle w:val="TAC"/>
              <w:rPr>
                <w:ins w:id="11035" w:author="Takashi Akao" w:date="2022-02-10T16:45:00Z"/>
              </w:rPr>
            </w:pPr>
            <w:ins w:id="110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952FB35" w14:textId="77777777" w:rsidR="004A1239" w:rsidRPr="00EF5447" w:rsidRDefault="004A1239" w:rsidP="004E43BA">
            <w:pPr>
              <w:pStyle w:val="TAC"/>
              <w:rPr>
                <w:ins w:id="11037" w:author="Takashi Akao" w:date="2022-02-10T16:45:00Z"/>
              </w:rPr>
            </w:pPr>
            <w:ins w:id="110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F7BE0FE" w14:textId="77777777" w:rsidR="004A1239" w:rsidRPr="00EF5447" w:rsidRDefault="004A1239" w:rsidP="004E43BA">
            <w:pPr>
              <w:pStyle w:val="TAC"/>
              <w:rPr>
                <w:ins w:id="11039" w:author="Takashi Akao" w:date="2022-02-10T16:45:00Z"/>
                <w:lang w:eastAsia="ja-JP"/>
              </w:rPr>
            </w:pPr>
            <w:ins w:id="110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7347B8" w14:textId="77777777" w:rsidR="004A1239" w:rsidRPr="00EF5447" w:rsidRDefault="004A1239" w:rsidP="004E43BA">
            <w:pPr>
              <w:pStyle w:val="TAC"/>
              <w:rPr>
                <w:ins w:id="11041" w:author="Takashi Akao" w:date="2022-02-10T16:45:00Z"/>
                <w:lang w:eastAsia="ja-JP"/>
              </w:rPr>
            </w:pPr>
            <w:ins w:id="110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7931058" w14:textId="77777777" w:rsidR="004A1239" w:rsidRPr="00EF5447" w:rsidRDefault="004A1239" w:rsidP="004E43BA">
            <w:pPr>
              <w:pStyle w:val="TAC"/>
              <w:rPr>
                <w:ins w:id="11043" w:author="Takashi Akao" w:date="2022-02-10T16:45:00Z"/>
                <w:lang w:eastAsia="ja-JP"/>
              </w:rPr>
            </w:pPr>
            <w:ins w:id="11044" w:author="Takashi Akao" w:date="2022-02-10T16:45:00Z">
              <w:r w:rsidRPr="00EF5447">
                <w:t>2</w:t>
              </w:r>
            </w:ins>
          </w:p>
        </w:tc>
      </w:tr>
      <w:tr w:rsidR="004A1239" w:rsidRPr="00EF5447" w14:paraId="746A5647" w14:textId="77777777" w:rsidTr="004E43BA">
        <w:trPr>
          <w:gridBefore w:val="2"/>
          <w:wBefore w:w="137" w:type="dxa"/>
          <w:trHeight w:val="187"/>
          <w:jc w:val="center"/>
          <w:ins w:id="1104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8B14FC1" w14:textId="77777777" w:rsidR="004A1239" w:rsidRPr="00EF5447" w:rsidRDefault="004A1239" w:rsidP="004E43BA">
            <w:pPr>
              <w:pStyle w:val="TAC"/>
              <w:rPr>
                <w:ins w:id="110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4D6F71" w14:textId="77777777" w:rsidR="004A1239" w:rsidRPr="00EF5447" w:rsidRDefault="004A1239" w:rsidP="004E43BA">
            <w:pPr>
              <w:pStyle w:val="TAL"/>
              <w:rPr>
                <w:ins w:id="11047" w:author="Takashi Akao" w:date="2022-02-10T16:45:00Z"/>
                <w:lang w:eastAsia="ja-JP"/>
              </w:rPr>
            </w:pPr>
            <w:ins w:id="1104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6B8EABE" w14:textId="77777777" w:rsidR="004A1239" w:rsidRPr="00EF5447" w:rsidRDefault="004A1239" w:rsidP="004E43BA">
            <w:pPr>
              <w:pStyle w:val="TAC"/>
              <w:rPr>
                <w:ins w:id="11049" w:author="Takashi Akao" w:date="2022-02-10T16:45:00Z"/>
              </w:rPr>
            </w:pPr>
            <w:ins w:id="11050"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F122056" w14:textId="77777777" w:rsidR="004A1239" w:rsidRPr="00EF5447" w:rsidRDefault="004A1239" w:rsidP="004E43BA">
            <w:pPr>
              <w:pStyle w:val="TAC"/>
              <w:rPr>
                <w:ins w:id="11051" w:author="Takashi Akao" w:date="2022-02-10T16:45:00Z"/>
              </w:rPr>
            </w:pPr>
            <w:ins w:id="110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6F6E9D" w14:textId="77777777" w:rsidR="004A1239" w:rsidRPr="00EF5447" w:rsidRDefault="004A1239" w:rsidP="004E43BA">
            <w:pPr>
              <w:pStyle w:val="TAC"/>
              <w:rPr>
                <w:ins w:id="11053" w:author="Takashi Akao" w:date="2022-02-10T16:45:00Z"/>
              </w:rPr>
            </w:pPr>
            <w:ins w:id="11054"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4EF3621D" w14:textId="77777777" w:rsidR="004A1239" w:rsidRPr="00EF5447" w:rsidRDefault="004A1239" w:rsidP="004E43BA">
            <w:pPr>
              <w:pStyle w:val="TAC"/>
              <w:rPr>
                <w:ins w:id="11055" w:author="Takashi Akao" w:date="2022-02-10T16:45:00Z"/>
                <w:lang w:eastAsia="ja-JP"/>
              </w:rPr>
            </w:pPr>
            <w:ins w:id="110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A07CDB8" w14:textId="77777777" w:rsidR="004A1239" w:rsidRPr="00EF5447" w:rsidRDefault="004A1239" w:rsidP="004E43BA">
            <w:pPr>
              <w:pStyle w:val="TAC"/>
              <w:rPr>
                <w:ins w:id="11057" w:author="Takashi Akao" w:date="2022-02-10T16:45:00Z"/>
                <w:lang w:eastAsia="ja-JP"/>
              </w:rPr>
            </w:pPr>
            <w:ins w:id="110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86C0E38" w14:textId="77777777" w:rsidR="004A1239" w:rsidRPr="00EF5447" w:rsidRDefault="004A1239" w:rsidP="004E43BA">
            <w:pPr>
              <w:pStyle w:val="TAC"/>
              <w:rPr>
                <w:ins w:id="11059" w:author="Takashi Akao" w:date="2022-02-10T16:45:00Z"/>
                <w:lang w:eastAsia="ja-JP"/>
              </w:rPr>
            </w:pPr>
          </w:p>
        </w:tc>
      </w:tr>
      <w:tr w:rsidR="004A1239" w:rsidRPr="00EF5447" w14:paraId="1967F6E2" w14:textId="77777777" w:rsidTr="004E43BA">
        <w:trPr>
          <w:gridBefore w:val="2"/>
          <w:wBefore w:w="137" w:type="dxa"/>
          <w:trHeight w:val="187"/>
          <w:jc w:val="center"/>
          <w:ins w:id="11060" w:author="Takashi Akao" w:date="2022-02-10T16:45:00Z"/>
        </w:trPr>
        <w:tc>
          <w:tcPr>
            <w:tcW w:w="1985" w:type="dxa"/>
            <w:gridSpan w:val="2"/>
            <w:tcBorders>
              <w:left w:val="single" w:sz="4" w:space="0" w:color="auto"/>
              <w:right w:val="single" w:sz="4" w:space="0" w:color="auto"/>
            </w:tcBorders>
            <w:shd w:val="clear" w:color="auto" w:fill="auto"/>
          </w:tcPr>
          <w:p w14:paraId="2E7CDD20" w14:textId="77777777" w:rsidR="004A1239" w:rsidRPr="00EF5447" w:rsidRDefault="004A1239" w:rsidP="004E43BA">
            <w:pPr>
              <w:pStyle w:val="TAC"/>
              <w:rPr>
                <w:ins w:id="11061" w:author="Takashi Akao" w:date="2022-02-10T16:45:00Z"/>
                <w:lang w:eastAsia="ja-JP"/>
              </w:rPr>
            </w:pPr>
            <w:ins w:id="11062" w:author="Takashi Akao" w:date="2022-02-10T16:45:00Z">
              <w:r w:rsidRPr="00EF5447">
                <w:rPr>
                  <w:lang w:eastAsia="ja-JP"/>
                </w:rPr>
                <w:t>DC_21_n1</w:t>
              </w:r>
            </w:ins>
          </w:p>
        </w:tc>
        <w:tc>
          <w:tcPr>
            <w:tcW w:w="2693" w:type="dxa"/>
            <w:tcBorders>
              <w:top w:val="single" w:sz="4" w:space="0" w:color="auto"/>
              <w:left w:val="nil"/>
              <w:bottom w:val="single" w:sz="4" w:space="0" w:color="auto"/>
              <w:right w:val="single" w:sz="4" w:space="0" w:color="auto"/>
            </w:tcBorders>
          </w:tcPr>
          <w:p w14:paraId="073BEDDE" w14:textId="77777777" w:rsidR="004A1239" w:rsidRPr="00EF5447" w:rsidRDefault="004A1239" w:rsidP="004E43BA">
            <w:pPr>
              <w:pStyle w:val="TAL"/>
              <w:rPr>
                <w:ins w:id="11063" w:author="Takashi Akao" w:date="2022-02-10T16:45:00Z"/>
                <w:lang w:eastAsia="zh-CN"/>
              </w:rPr>
            </w:pPr>
            <w:ins w:id="11064" w:author="Takashi Akao" w:date="2022-02-10T16:45:00Z">
              <w:r w:rsidRPr="00EF5447">
                <w:t>E-UTRA Band 1, 18, 19, 28,</w:t>
              </w:r>
              <w:r>
                <w:t xml:space="preserve"> 40,</w:t>
              </w:r>
              <w:r w:rsidRPr="00EF5447">
                <w:t xml:space="preserve"> 42, 65</w:t>
              </w:r>
            </w:ins>
          </w:p>
          <w:p w14:paraId="21211DF0" w14:textId="77777777" w:rsidR="004A1239" w:rsidRPr="00EF5447" w:rsidRDefault="004A1239" w:rsidP="004E43BA">
            <w:pPr>
              <w:pStyle w:val="TAL"/>
              <w:rPr>
                <w:ins w:id="11065" w:author="Takashi Akao" w:date="2022-02-10T16:45:00Z"/>
              </w:rPr>
            </w:pPr>
            <w:ins w:id="11066" w:author="Takashi Akao" w:date="2022-02-10T16:45:00Z">
              <w:r w:rsidRPr="00EF5447">
                <w:rPr>
                  <w:lang w:eastAsia="zh-CN"/>
                </w:rPr>
                <w:t>NR Band n78, n79</w:t>
              </w:r>
            </w:ins>
          </w:p>
        </w:tc>
        <w:tc>
          <w:tcPr>
            <w:tcW w:w="1276" w:type="dxa"/>
            <w:tcBorders>
              <w:top w:val="single" w:sz="4" w:space="0" w:color="auto"/>
              <w:left w:val="nil"/>
              <w:bottom w:val="single" w:sz="4" w:space="0" w:color="auto"/>
              <w:right w:val="single" w:sz="4" w:space="0" w:color="auto"/>
            </w:tcBorders>
          </w:tcPr>
          <w:p w14:paraId="0E86542F" w14:textId="77777777" w:rsidR="004A1239" w:rsidRPr="00EF5447" w:rsidRDefault="004A1239" w:rsidP="004E43BA">
            <w:pPr>
              <w:pStyle w:val="TAC"/>
              <w:rPr>
                <w:ins w:id="11067" w:author="Takashi Akao" w:date="2022-02-10T16:45:00Z"/>
              </w:rPr>
            </w:pPr>
            <w:ins w:id="1106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585A4D" w14:textId="77777777" w:rsidR="004A1239" w:rsidRPr="00EF5447" w:rsidRDefault="004A1239" w:rsidP="004E43BA">
            <w:pPr>
              <w:pStyle w:val="TAC"/>
              <w:rPr>
                <w:ins w:id="11069" w:author="Takashi Akao" w:date="2022-02-10T16:45:00Z"/>
              </w:rPr>
            </w:pPr>
            <w:ins w:id="110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28D23E6" w14:textId="77777777" w:rsidR="004A1239" w:rsidRPr="00EF5447" w:rsidRDefault="004A1239" w:rsidP="004E43BA">
            <w:pPr>
              <w:pStyle w:val="TAC"/>
              <w:rPr>
                <w:ins w:id="11071" w:author="Takashi Akao" w:date="2022-02-10T16:45:00Z"/>
              </w:rPr>
            </w:pPr>
            <w:ins w:id="1107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BA705EC" w14:textId="77777777" w:rsidR="004A1239" w:rsidRPr="00EF5447" w:rsidRDefault="004A1239" w:rsidP="004E43BA">
            <w:pPr>
              <w:pStyle w:val="TAC"/>
              <w:rPr>
                <w:ins w:id="11073" w:author="Takashi Akao" w:date="2022-02-10T16:45:00Z"/>
              </w:rPr>
            </w:pPr>
            <w:ins w:id="110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9B00A1" w14:textId="77777777" w:rsidR="004A1239" w:rsidRPr="00EF5447" w:rsidRDefault="004A1239" w:rsidP="004E43BA">
            <w:pPr>
              <w:pStyle w:val="TAC"/>
              <w:rPr>
                <w:ins w:id="11075" w:author="Takashi Akao" w:date="2022-02-10T16:45:00Z"/>
              </w:rPr>
            </w:pPr>
            <w:ins w:id="110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2740EC8" w14:textId="77777777" w:rsidR="004A1239" w:rsidRPr="00EF5447" w:rsidRDefault="004A1239" w:rsidP="004E43BA">
            <w:pPr>
              <w:pStyle w:val="TAC"/>
              <w:rPr>
                <w:ins w:id="11077" w:author="Takashi Akao" w:date="2022-02-10T16:45:00Z"/>
                <w:lang w:eastAsia="ja-JP"/>
              </w:rPr>
            </w:pPr>
          </w:p>
        </w:tc>
      </w:tr>
      <w:tr w:rsidR="004A1239" w:rsidRPr="00EF5447" w14:paraId="50749DF7" w14:textId="77777777" w:rsidTr="004E43BA">
        <w:trPr>
          <w:gridBefore w:val="2"/>
          <w:wBefore w:w="137" w:type="dxa"/>
          <w:trHeight w:val="187"/>
          <w:jc w:val="center"/>
          <w:ins w:id="11078" w:author="Takashi Akao" w:date="2022-02-10T16:45:00Z"/>
        </w:trPr>
        <w:tc>
          <w:tcPr>
            <w:tcW w:w="1985" w:type="dxa"/>
            <w:gridSpan w:val="2"/>
            <w:tcBorders>
              <w:left w:val="single" w:sz="4" w:space="0" w:color="auto"/>
              <w:right w:val="single" w:sz="4" w:space="0" w:color="auto"/>
            </w:tcBorders>
            <w:shd w:val="clear" w:color="auto" w:fill="auto"/>
          </w:tcPr>
          <w:p w14:paraId="447708FA" w14:textId="77777777" w:rsidR="004A1239" w:rsidRPr="00EF5447" w:rsidRDefault="004A1239" w:rsidP="004E43BA">
            <w:pPr>
              <w:pStyle w:val="TAC"/>
              <w:rPr>
                <w:ins w:id="110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A04699" w14:textId="77777777" w:rsidR="004A1239" w:rsidRPr="00EF5447" w:rsidRDefault="004A1239" w:rsidP="004E43BA">
            <w:pPr>
              <w:pStyle w:val="TAL"/>
              <w:rPr>
                <w:ins w:id="11080" w:author="Takashi Akao" w:date="2022-02-10T16:45:00Z"/>
              </w:rPr>
            </w:pPr>
            <w:ins w:id="11081" w:author="Takashi Akao" w:date="2022-02-10T16:45:00Z">
              <w:r w:rsidRPr="00EF5447">
                <w:t>NR Band n77</w:t>
              </w:r>
            </w:ins>
          </w:p>
        </w:tc>
        <w:tc>
          <w:tcPr>
            <w:tcW w:w="1276" w:type="dxa"/>
            <w:tcBorders>
              <w:top w:val="single" w:sz="4" w:space="0" w:color="auto"/>
              <w:left w:val="nil"/>
              <w:bottom w:val="single" w:sz="4" w:space="0" w:color="auto"/>
              <w:right w:val="single" w:sz="4" w:space="0" w:color="auto"/>
            </w:tcBorders>
          </w:tcPr>
          <w:p w14:paraId="10C12504" w14:textId="77777777" w:rsidR="004A1239" w:rsidRPr="00EF5447" w:rsidRDefault="004A1239" w:rsidP="004E43BA">
            <w:pPr>
              <w:pStyle w:val="TAC"/>
              <w:rPr>
                <w:ins w:id="11082" w:author="Takashi Akao" w:date="2022-02-10T16:45:00Z"/>
              </w:rPr>
            </w:pPr>
            <w:ins w:id="110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CB5BE3A" w14:textId="77777777" w:rsidR="004A1239" w:rsidRPr="00EF5447" w:rsidRDefault="004A1239" w:rsidP="004E43BA">
            <w:pPr>
              <w:pStyle w:val="TAC"/>
              <w:rPr>
                <w:ins w:id="11084" w:author="Takashi Akao" w:date="2022-02-10T16:45:00Z"/>
              </w:rPr>
            </w:pPr>
            <w:ins w:id="110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4FA49E" w14:textId="77777777" w:rsidR="004A1239" w:rsidRPr="00EF5447" w:rsidRDefault="004A1239" w:rsidP="004E43BA">
            <w:pPr>
              <w:pStyle w:val="TAC"/>
              <w:rPr>
                <w:ins w:id="11086" w:author="Takashi Akao" w:date="2022-02-10T16:45:00Z"/>
              </w:rPr>
            </w:pPr>
            <w:ins w:id="110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16B0A4D" w14:textId="77777777" w:rsidR="004A1239" w:rsidRPr="00EF5447" w:rsidRDefault="004A1239" w:rsidP="004E43BA">
            <w:pPr>
              <w:pStyle w:val="TAC"/>
              <w:rPr>
                <w:ins w:id="11088" w:author="Takashi Akao" w:date="2022-02-10T16:45:00Z"/>
              </w:rPr>
            </w:pPr>
            <w:ins w:id="110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277220F" w14:textId="77777777" w:rsidR="004A1239" w:rsidRPr="00EF5447" w:rsidRDefault="004A1239" w:rsidP="004E43BA">
            <w:pPr>
              <w:pStyle w:val="TAC"/>
              <w:rPr>
                <w:ins w:id="11090" w:author="Takashi Akao" w:date="2022-02-10T16:45:00Z"/>
              </w:rPr>
            </w:pPr>
            <w:ins w:id="110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F627D7B" w14:textId="77777777" w:rsidR="004A1239" w:rsidRPr="00EF5447" w:rsidRDefault="004A1239" w:rsidP="004E43BA">
            <w:pPr>
              <w:pStyle w:val="TAC"/>
              <w:rPr>
                <w:ins w:id="11092" w:author="Takashi Akao" w:date="2022-02-10T16:45:00Z"/>
                <w:lang w:eastAsia="ja-JP"/>
              </w:rPr>
            </w:pPr>
            <w:ins w:id="11093" w:author="Takashi Akao" w:date="2022-02-10T16:45:00Z">
              <w:r w:rsidRPr="00EF5447">
                <w:t>2</w:t>
              </w:r>
            </w:ins>
          </w:p>
        </w:tc>
      </w:tr>
      <w:tr w:rsidR="004A1239" w:rsidRPr="00EF5447" w14:paraId="4CAB1B06" w14:textId="77777777" w:rsidTr="004E43BA">
        <w:trPr>
          <w:gridBefore w:val="2"/>
          <w:wBefore w:w="137" w:type="dxa"/>
          <w:trHeight w:val="187"/>
          <w:jc w:val="center"/>
          <w:ins w:id="11094" w:author="Takashi Akao" w:date="2022-02-10T16:45:00Z"/>
        </w:trPr>
        <w:tc>
          <w:tcPr>
            <w:tcW w:w="1985" w:type="dxa"/>
            <w:gridSpan w:val="2"/>
            <w:tcBorders>
              <w:left w:val="single" w:sz="4" w:space="0" w:color="auto"/>
              <w:right w:val="single" w:sz="4" w:space="0" w:color="auto"/>
            </w:tcBorders>
            <w:shd w:val="clear" w:color="auto" w:fill="auto"/>
          </w:tcPr>
          <w:p w14:paraId="24DCF51C" w14:textId="77777777" w:rsidR="004A1239" w:rsidRPr="00EF5447" w:rsidRDefault="004A1239" w:rsidP="004E43BA">
            <w:pPr>
              <w:pStyle w:val="TAC"/>
              <w:rPr>
                <w:ins w:id="110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B3E79F" w14:textId="77777777" w:rsidR="004A1239" w:rsidRPr="00EF5447" w:rsidRDefault="004A1239" w:rsidP="004E43BA">
            <w:pPr>
              <w:pStyle w:val="TAL"/>
              <w:rPr>
                <w:ins w:id="11096" w:author="Takashi Akao" w:date="2022-02-10T16:45:00Z"/>
              </w:rPr>
            </w:pPr>
            <w:ins w:id="11097"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4FC99E4B" w14:textId="77777777" w:rsidR="004A1239" w:rsidRPr="00EF5447" w:rsidRDefault="004A1239" w:rsidP="004E43BA">
            <w:pPr>
              <w:pStyle w:val="TAC"/>
              <w:rPr>
                <w:ins w:id="11098" w:author="Takashi Akao" w:date="2022-02-10T16:45:00Z"/>
              </w:rPr>
            </w:pPr>
            <w:ins w:id="110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CA93CB" w14:textId="77777777" w:rsidR="004A1239" w:rsidRPr="00EF5447" w:rsidRDefault="004A1239" w:rsidP="004E43BA">
            <w:pPr>
              <w:pStyle w:val="TAC"/>
              <w:rPr>
                <w:ins w:id="11100" w:author="Takashi Akao" w:date="2022-02-10T16:45:00Z"/>
              </w:rPr>
            </w:pPr>
            <w:ins w:id="111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A947F7A" w14:textId="77777777" w:rsidR="004A1239" w:rsidRPr="00EF5447" w:rsidRDefault="004A1239" w:rsidP="004E43BA">
            <w:pPr>
              <w:pStyle w:val="TAC"/>
              <w:rPr>
                <w:ins w:id="11102" w:author="Takashi Akao" w:date="2022-02-10T16:45:00Z"/>
              </w:rPr>
            </w:pPr>
            <w:ins w:id="111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DEB5604" w14:textId="77777777" w:rsidR="004A1239" w:rsidRPr="00EF5447" w:rsidRDefault="004A1239" w:rsidP="004E43BA">
            <w:pPr>
              <w:pStyle w:val="TAC"/>
              <w:rPr>
                <w:ins w:id="11104" w:author="Takashi Akao" w:date="2022-02-10T16:45:00Z"/>
              </w:rPr>
            </w:pPr>
            <w:ins w:id="111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84FCA78" w14:textId="77777777" w:rsidR="004A1239" w:rsidRPr="00EF5447" w:rsidRDefault="004A1239" w:rsidP="004E43BA">
            <w:pPr>
              <w:pStyle w:val="TAC"/>
              <w:rPr>
                <w:ins w:id="11106" w:author="Takashi Akao" w:date="2022-02-10T16:45:00Z"/>
              </w:rPr>
            </w:pPr>
            <w:ins w:id="111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8173078" w14:textId="77777777" w:rsidR="004A1239" w:rsidRPr="00EF5447" w:rsidRDefault="004A1239" w:rsidP="004E43BA">
            <w:pPr>
              <w:pStyle w:val="TAC"/>
              <w:rPr>
                <w:ins w:id="11108" w:author="Takashi Akao" w:date="2022-02-10T16:45:00Z"/>
                <w:lang w:eastAsia="ja-JP"/>
              </w:rPr>
            </w:pPr>
            <w:ins w:id="11109" w:author="Takashi Akao" w:date="2022-02-10T16:45:00Z">
              <w:r w:rsidRPr="00EF5447">
                <w:t>5</w:t>
              </w:r>
            </w:ins>
          </w:p>
        </w:tc>
      </w:tr>
      <w:tr w:rsidR="004A1239" w:rsidRPr="00EF5447" w14:paraId="3B4E78AF" w14:textId="77777777" w:rsidTr="004E43BA">
        <w:trPr>
          <w:gridBefore w:val="2"/>
          <w:wBefore w:w="137" w:type="dxa"/>
          <w:trHeight w:val="187"/>
          <w:jc w:val="center"/>
          <w:ins w:id="11110" w:author="Takashi Akao" w:date="2022-02-10T16:45:00Z"/>
        </w:trPr>
        <w:tc>
          <w:tcPr>
            <w:tcW w:w="1985" w:type="dxa"/>
            <w:gridSpan w:val="2"/>
            <w:tcBorders>
              <w:left w:val="single" w:sz="4" w:space="0" w:color="auto"/>
              <w:right w:val="single" w:sz="4" w:space="0" w:color="auto"/>
            </w:tcBorders>
            <w:shd w:val="clear" w:color="auto" w:fill="auto"/>
          </w:tcPr>
          <w:p w14:paraId="5B388E31" w14:textId="77777777" w:rsidR="004A1239" w:rsidRPr="00EF5447" w:rsidRDefault="004A1239" w:rsidP="004E43BA">
            <w:pPr>
              <w:pStyle w:val="TAC"/>
              <w:rPr>
                <w:ins w:id="111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B3E5EA" w14:textId="77777777" w:rsidR="004A1239" w:rsidRPr="00EF5447" w:rsidRDefault="004A1239" w:rsidP="004E43BA">
            <w:pPr>
              <w:pStyle w:val="TAL"/>
              <w:rPr>
                <w:ins w:id="11112" w:author="Takashi Akao" w:date="2022-02-10T16:45:00Z"/>
              </w:rPr>
            </w:pPr>
            <w:ins w:id="1111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787FC01" w14:textId="77777777" w:rsidR="004A1239" w:rsidRPr="00EF5447" w:rsidRDefault="004A1239" w:rsidP="004E43BA">
            <w:pPr>
              <w:pStyle w:val="TAC"/>
              <w:rPr>
                <w:ins w:id="11114" w:author="Takashi Akao" w:date="2022-02-10T16:45:00Z"/>
              </w:rPr>
            </w:pPr>
            <w:ins w:id="11115"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46DB7C78" w14:textId="77777777" w:rsidR="004A1239" w:rsidRPr="00EF5447" w:rsidRDefault="004A1239" w:rsidP="004E43BA">
            <w:pPr>
              <w:pStyle w:val="TAC"/>
              <w:rPr>
                <w:ins w:id="11116" w:author="Takashi Akao" w:date="2022-02-10T16:45:00Z"/>
              </w:rPr>
            </w:pPr>
            <w:ins w:id="111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42D3B8" w14:textId="77777777" w:rsidR="004A1239" w:rsidRPr="00EF5447" w:rsidRDefault="004A1239" w:rsidP="004E43BA">
            <w:pPr>
              <w:pStyle w:val="TAC"/>
              <w:rPr>
                <w:ins w:id="11118" w:author="Takashi Akao" w:date="2022-02-10T16:45:00Z"/>
              </w:rPr>
            </w:pPr>
            <w:ins w:id="11119"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37C128AA" w14:textId="77777777" w:rsidR="004A1239" w:rsidRPr="00EF5447" w:rsidRDefault="004A1239" w:rsidP="004E43BA">
            <w:pPr>
              <w:pStyle w:val="TAC"/>
              <w:rPr>
                <w:ins w:id="11120" w:author="Takashi Akao" w:date="2022-02-10T16:45:00Z"/>
              </w:rPr>
            </w:pPr>
            <w:ins w:id="111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41CE1D" w14:textId="77777777" w:rsidR="004A1239" w:rsidRPr="00EF5447" w:rsidRDefault="004A1239" w:rsidP="004E43BA">
            <w:pPr>
              <w:pStyle w:val="TAC"/>
              <w:rPr>
                <w:ins w:id="11122" w:author="Takashi Akao" w:date="2022-02-10T16:45:00Z"/>
              </w:rPr>
            </w:pPr>
            <w:ins w:id="111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F8CE588" w14:textId="77777777" w:rsidR="004A1239" w:rsidRPr="00EF5447" w:rsidRDefault="004A1239" w:rsidP="004E43BA">
            <w:pPr>
              <w:pStyle w:val="TAC"/>
              <w:rPr>
                <w:ins w:id="11124" w:author="Takashi Akao" w:date="2022-02-10T16:45:00Z"/>
                <w:lang w:eastAsia="ja-JP"/>
              </w:rPr>
            </w:pPr>
          </w:p>
        </w:tc>
      </w:tr>
      <w:tr w:rsidR="004A1239" w:rsidRPr="00EF5447" w14:paraId="512FEE19" w14:textId="77777777" w:rsidTr="004E43BA">
        <w:trPr>
          <w:gridBefore w:val="2"/>
          <w:wBefore w:w="137" w:type="dxa"/>
          <w:trHeight w:val="187"/>
          <w:jc w:val="center"/>
          <w:ins w:id="11125" w:author="Takashi Akao" w:date="2022-02-10T16:45:00Z"/>
        </w:trPr>
        <w:tc>
          <w:tcPr>
            <w:tcW w:w="1985" w:type="dxa"/>
            <w:gridSpan w:val="2"/>
            <w:tcBorders>
              <w:left w:val="single" w:sz="4" w:space="0" w:color="auto"/>
              <w:right w:val="single" w:sz="4" w:space="0" w:color="auto"/>
            </w:tcBorders>
            <w:shd w:val="clear" w:color="auto" w:fill="auto"/>
          </w:tcPr>
          <w:p w14:paraId="4C78A917" w14:textId="77777777" w:rsidR="004A1239" w:rsidRPr="00EF5447" w:rsidRDefault="004A1239" w:rsidP="004E43BA">
            <w:pPr>
              <w:pStyle w:val="TAC"/>
              <w:rPr>
                <w:ins w:id="111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FBB730" w14:textId="77777777" w:rsidR="004A1239" w:rsidRPr="00EF5447" w:rsidRDefault="004A1239" w:rsidP="004E43BA">
            <w:pPr>
              <w:pStyle w:val="TAL"/>
              <w:rPr>
                <w:ins w:id="11127" w:author="Takashi Akao" w:date="2022-02-10T16:45:00Z"/>
              </w:rPr>
            </w:pPr>
            <w:ins w:id="1112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2AF927E" w14:textId="77777777" w:rsidR="004A1239" w:rsidRPr="00EF5447" w:rsidRDefault="004A1239" w:rsidP="004E43BA">
            <w:pPr>
              <w:pStyle w:val="TAC"/>
              <w:rPr>
                <w:ins w:id="11129" w:author="Takashi Akao" w:date="2022-02-10T16:45:00Z"/>
              </w:rPr>
            </w:pPr>
            <w:ins w:id="11130"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7493AE62" w14:textId="77777777" w:rsidR="004A1239" w:rsidRPr="00EF5447" w:rsidRDefault="004A1239" w:rsidP="004E43BA">
            <w:pPr>
              <w:pStyle w:val="TAC"/>
              <w:rPr>
                <w:ins w:id="11131" w:author="Takashi Akao" w:date="2022-02-10T16:45:00Z"/>
              </w:rPr>
            </w:pPr>
            <w:ins w:id="111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95D1CC" w14:textId="77777777" w:rsidR="004A1239" w:rsidRPr="00EF5447" w:rsidRDefault="004A1239" w:rsidP="004E43BA">
            <w:pPr>
              <w:pStyle w:val="TAC"/>
              <w:rPr>
                <w:ins w:id="11133" w:author="Takashi Akao" w:date="2022-02-10T16:45:00Z"/>
              </w:rPr>
            </w:pPr>
            <w:ins w:id="11134"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6E9E6409" w14:textId="77777777" w:rsidR="004A1239" w:rsidRPr="00EF5447" w:rsidRDefault="004A1239" w:rsidP="004E43BA">
            <w:pPr>
              <w:pStyle w:val="TAC"/>
              <w:rPr>
                <w:ins w:id="11135" w:author="Takashi Akao" w:date="2022-02-10T16:45:00Z"/>
              </w:rPr>
            </w:pPr>
            <w:ins w:id="1113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D70A0CF" w14:textId="77777777" w:rsidR="004A1239" w:rsidRPr="00EF5447" w:rsidRDefault="004A1239" w:rsidP="004E43BA">
            <w:pPr>
              <w:pStyle w:val="TAC"/>
              <w:rPr>
                <w:ins w:id="11137" w:author="Takashi Akao" w:date="2022-02-10T16:45:00Z"/>
              </w:rPr>
            </w:pPr>
            <w:ins w:id="111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4D602A2" w14:textId="77777777" w:rsidR="004A1239" w:rsidRPr="00EF5447" w:rsidRDefault="004A1239" w:rsidP="004E43BA">
            <w:pPr>
              <w:pStyle w:val="TAC"/>
              <w:rPr>
                <w:ins w:id="11139" w:author="Takashi Akao" w:date="2022-02-10T16:45:00Z"/>
                <w:lang w:eastAsia="ja-JP"/>
              </w:rPr>
            </w:pPr>
            <w:ins w:id="11140" w:author="Takashi Akao" w:date="2022-02-10T16:45:00Z">
              <w:r w:rsidRPr="00EF5447">
                <w:t>5, 16</w:t>
              </w:r>
            </w:ins>
          </w:p>
        </w:tc>
      </w:tr>
      <w:tr w:rsidR="004A1239" w:rsidRPr="00EF5447" w14:paraId="07C9DFD5" w14:textId="77777777" w:rsidTr="004E43BA">
        <w:trPr>
          <w:gridBefore w:val="2"/>
          <w:wBefore w:w="137" w:type="dxa"/>
          <w:trHeight w:val="187"/>
          <w:jc w:val="center"/>
          <w:ins w:id="11141" w:author="Takashi Akao" w:date="2022-02-10T16:45:00Z"/>
        </w:trPr>
        <w:tc>
          <w:tcPr>
            <w:tcW w:w="1985" w:type="dxa"/>
            <w:gridSpan w:val="2"/>
            <w:tcBorders>
              <w:left w:val="single" w:sz="4" w:space="0" w:color="auto"/>
              <w:right w:val="single" w:sz="4" w:space="0" w:color="auto"/>
            </w:tcBorders>
            <w:shd w:val="clear" w:color="auto" w:fill="auto"/>
          </w:tcPr>
          <w:p w14:paraId="36CE08A1" w14:textId="77777777" w:rsidR="004A1239" w:rsidRPr="00EF5447" w:rsidRDefault="004A1239" w:rsidP="004E43BA">
            <w:pPr>
              <w:pStyle w:val="TAC"/>
              <w:rPr>
                <w:ins w:id="111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92DD046" w14:textId="77777777" w:rsidR="004A1239" w:rsidRPr="00EF5447" w:rsidRDefault="004A1239" w:rsidP="004E43BA">
            <w:pPr>
              <w:pStyle w:val="TAL"/>
              <w:rPr>
                <w:ins w:id="11143" w:author="Takashi Akao" w:date="2022-02-10T16:45:00Z"/>
              </w:rPr>
            </w:pPr>
            <w:ins w:id="1114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D9BC15C" w14:textId="77777777" w:rsidR="004A1239" w:rsidRPr="00EF5447" w:rsidRDefault="004A1239" w:rsidP="004E43BA">
            <w:pPr>
              <w:pStyle w:val="TAC"/>
              <w:rPr>
                <w:ins w:id="11145" w:author="Takashi Akao" w:date="2022-02-10T16:45:00Z"/>
              </w:rPr>
            </w:pPr>
            <w:ins w:id="11146"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2B55952E" w14:textId="77777777" w:rsidR="004A1239" w:rsidRPr="00EF5447" w:rsidRDefault="004A1239" w:rsidP="004E43BA">
            <w:pPr>
              <w:pStyle w:val="TAC"/>
              <w:rPr>
                <w:ins w:id="11147" w:author="Takashi Akao" w:date="2022-02-10T16:45:00Z"/>
              </w:rPr>
            </w:pPr>
            <w:ins w:id="111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48C661" w14:textId="77777777" w:rsidR="004A1239" w:rsidRPr="00EF5447" w:rsidRDefault="004A1239" w:rsidP="004E43BA">
            <w:pPr>
              <w:pStyle w:val="TAC"/>
              <w:rPr>
                <w:ins w:id="11149" w:author="Takashi Akao" w:date="2022-02-10T16:45:00Z"/>
              </w:rPr>
            </w:pPr>
            <w:ins w:id="11150"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3BEF2159" w14:textId="77777777" w:rsidR="004A1239" w:rsidRPr="00EF5447" w:rsidRDefault="004A1239" w:rsidP="004E43BA">
            <w:pPr>
              <w:pStyle w:val="TAC"/>
              <w:rPr>
                <w:ins w:id="11151" w:author="Takashi Akao" w:date="2022-02-10T16:45:00Z"/>
              </w:rPr>
            </w:pPr>
            <w:ins w:id="11152"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5FDF3051" w14:textId="77777777" w:rsidR="004A1239" w:rsidRPr="00EF5447" w:rsidRDefault="004A1239" w:rsidP="004E43BA">
            <w:pPr>
              <w:pStyle w:val="TAC"/>
              <w:rPr>
                <w:ins w:id="11153" w:author="Takashi Akao" w:date="2022-02-10T16:45:00Z"/>
              </w:rPr>
            </w:pPr>
            <w:ins w:id="1115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04D7D3A" w14:textId="77777777" w:rsidR="004A1239" w:rsidRPr="00EF5447" w:rsidRDefault="004A1239" w:rsidP="004E43BA">
            <w:pPr>
              <w:pStyle w:val="TAC"/>
              <w:rPr>
                <w:ins w:id="11155" w:author="Takashi Akao" w:date="2022-02-10T16:45:00Z"/>
                <w:lang w:eastAsia="ja-JP"/>
              </w:rPr>
            </w:pPr>
            <w:ins w:id="11156" w:author="Takashi Akao" w:date="2022-02-10T16:45:00Z">
              <w:r w:rsidRPr="00EF5447">
                <w:t>5, 7, 16</w:t>
              </w:r>
            </w:ins>
          </w:p>
        </w:tc>
      </w:tr>
      <w:tr w:rsidR="004A1239" w:rsidRPr="00EF5447" w14:paraId="2535B60A" w14:textId="77777777" w:rsidTr="004E43BA">
        <w:trPr>
          <w:gridBefore w:val="2"/>
          <w:wBefore w:w="137" w:type="dxa"/>
          <w:trHeight w:val="187"/>
          <w:jc w:val="center"/>
          <w:ins w:id="11157" w:author="Takashi Akao" w:date="2022-02-10T16:45:00Z"/>
        </w:trPr>
        <w:tc>
          <w:tcPr>
            <w:tcW w:w="1985" w:type="dxa"/>
            <w:gridSpan w:val="2"/>
            <w:tcBorders>
              <w:left w:val="single" w:sz="4" w:space="0" w:color="auto"/>
              <w:right w:val="single" w:sz="4" w:space="0" w:color="auto"/>
            </w:tcBorders>
            <w:shd w:val="clear" w:color="auto" w:fill="auto"/>
          </w:tcPr>
          <w:p w14:paraId="669CA5F9" w14:textId="77777777" w:rsidR="004A1239" w:rsidRPr="00EF5447" w:rsidRDefault="004A1239" w:rsidP="004E43BA">
            <w:pPr>
              <w:pStyle w:val="TAC"/>
              <w:rPr>
                <w:ins w:id="111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298391F" w14:textId="77777777" w:rsidR="004A1239" w:rsidRPr="00EF5447" w:rsidRDefault="004A1239" w:rsidP="004E43BA">
            <w:pPr>
              <w:pStyle w:val="TAL"/>
              <w:rPr>
                <w:ins w:id="11159" w:author="Takashi Akao" w:date="2022-02-10T16:45:00Z"/>
              </w:rPr>
            </w:pPr>
            <w:ins w:id="1116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4D410CF" w14:textId="77777777" w:rsidR="004A1239" w:rsidRPr="00EF5447" w:rsidRDefault="004A1239" w:rsidP="004E43BA">
            <w:pPr>
              <w:pStyle w:val="TAC"/>
              <w:rPr>
                <w:ins w:id="11161" w:author="Takashi Akao" w:date="2022-02-10T16:45:00Z"/>
              </w:rPr>
            </w:pPr>
            <w:ins w:id="11162"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695B808" w14:textId="77777777" w:rsidR="004A1239" w:rsidRPr="00EF5447" w:rsidRDefault="004A1239" w:rsidP="004E43BA">
            <w:pPr>
              <w:pStyle w:val="TAC"/>
              <w:rPr>
                <w:ins w:id="11163" w:author="Takashi Akao" w:date="2022-02-10T16:45:00Z"/>
              </w:rPr>
            </w:pPr>
            <w:ins w:id="111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8C1D4CA" w14:textId="77777777" w:rsidR="004A1239" w:rsidRPr="00EF5447" w:rsidRDefault="004A1239" w:rsidP="004E43BA">
            <w:pPr>
              <w:pStyle w:val="TAC"/>
              <w:rPr>
                <w:ins w:id="11165" w:author="Takashi Akao" w:date="2022-02-10T16:45:00Z"/>
              </w:rPr>
            </w:pPr>
            <w:ins w:id="11166"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F0D009C" w14:textId="77777777" w:rsidR="004A1239" w:rsidRPr="00EF5447" w:rsidRDefault="004A1239" w:rsidP="004E43BA">
            <w:pPr>
              <w:pStyle w:val="TAC"/>
              <w:rPr>
                <w:ins w:id="11167" w:author="Takashi Akao" w:date="2022-02-10T16:45:00Z"/>
              </w:rPr>
            </w:pPr>
            <w:ins w:id="11168"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0DD0F22" w14:textId="77777777" w:rsidR="004A1239" w:rsidRPr="00EF5447" w:rsidRDefault="004A1239" w:rsidP="004E43BA">
            <w:pPr>
              <w:pStyle w:val="TAC"/>
              <w:rPr>
                <w:ins w:id="11169" w:author="Takashi Akao" w:date="2022-02-10T16:45:00Z"/>
              </w:rPr>
            </w:pPr>
            <w:ins w:id="1117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B9A3024" w14:textId="77777777" w:rsidR="004A1239" w:rsidRPr="00EF5447" w:rsidRDefault="004A1239" w:rsidP="004E43BA">
            <w:pPr>
              <w:pStyle w:val="TAC"/>
              <w:rPr>
                <w:ins w:id="11171" w:author="Takashi Akao" w:date="2022-02-10T16:45:00Z"/>
                <w:lang w:eastAsia="ja-JP"/>
              </w:rPr>
            </w:pPr>
            <w:ins w:id="11172" w:author="Takashi Akao" w:date="2022-02-10T16:45:00Z">
              <w:r w:rsidRPr="00EF5447">
                <w:t>5, 7, 16</w:t>
              </w:r>
            </w:ins>
          </w:p>
        </w:tc>
      </w:tr>
      <w:tr w:rsidR="004A1239" w:rsidRPr="00EF5447" w14:paraId="1E9F94A9" w14:textId="77777777" w:rsidTr="004E43BA">
        <w:trPr>
          <w:gridBefore w:val="2"/>
          <w:wBefore w:w="137" w:type="dxa"/>
          <w:trHeight w:val="187"/>
          <w:jc w:val="center"/>
          <w:ins w:id="11173" w:author="Takashi Akao" w:date="2022-02-10T16:45:00Z"/>
        </w:trPr>
        <w:tc>
          <w:tcPr>
            <w:tcW w:w="1985" w:type="dxa"/>
            <w:gridSpan w:val="2"/>
            <w:tcBorders>
              <w:left w:val="single" w:sz="4" w:space="0" w:color="auto"/>
              <w:right w:val="single" w:sz="4" w:space="0" w:color="auto"/>
            </w:tcBorders>
            <w:shd w:val="clear" w:color="auto" w:fill="auto"/>
          </w:tcPr>
          <w:p w14:paraId="18955E39" w14:textId="77777777" w:rsidR="004A1239" w:rsidRPr="00EF5447" w:rsidRDefault="004A1239" w:rsidP="004E43BA">
            <w:pPr>
              <w:pStyle w:val="TAC"/>
              <w:rPr>
                <w:ins w:id="111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4C7A36" w14:textId="77777777" w:rsidR="004A1239" w:rsidRPr="00EF5447" w:rsidRDefault="004A1239" w:rsidP="004E43BA">
            <w:pPr>
              <w:pStyle w:val="TAL"/>
              <w:rPr>
                <w:ins w:id="11175" w:author="Takashi Akao" w:date="2022-02-10T16:45:00Z"/>
              </w:rPr>
            </w:pPr>
            <w:ins w:id="1117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1F94AB9" w14:textId="77777777" w:rsidR="004A1239" w:rsidRPr="00EF5447" w:rsidRDefault="004A1239" w:rsidP="004E43BA">
            <w:pPr>
              <w:pStyle w:val="TAC"/>
              <w:rPr>
                <w:ins w:id="11177" w:author="Takashi Akao" w:date="2022-02-10T16:45:00Z"/>
              </w:rPr>
            </w:pPr>
            <w:ins w:id="11178" w:author="Takashi Akao" w:date="2022-02-10T16:45:00Z">
              <w:r w:rsidRPr="00EF5447">
                <w:t>2545</w:t>
              </w:r>
            </w:ins>
          </w:p>
        </w:tc>
        <w:tc>
          <w:tcPr>
            <w:tcW w:w="425" w:type="dxa"/>
            <w:tcBorders>
              <w:top w:val="single" w:sz="4" w:space="0" w:color="auto"/>
              <w:left w:val="nil"/>
              <w:bottom w:val="single" w:sz="4" w:space="0" w:color="auto"/>
              <w:right w:val="single" w:sz="4" w:space="0" w:color="auto"/>
            </w:tcBorders>
          </w:tcPr>
          <w:p w14:paraId="63B484A1" w14:textId="77777777" w:rsidR="004A1239" w:rsidRPr="00EF5447" w:rsidRDefault="004A1239" w:rsidP="004E43BA">
            <w:pPr>
              <w:pStyle w:val="TAC"/>
              <w:rPr>
                <w:ins w:id="11179" w:author="Takashi Akao" w:date="2022-02-10T16:45:00Z"/>
              </w:rPr>
            </w:pPr>
            <w:ins w:id="111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F510422" w14:textId="77777777" w:rsidR="004A1239" w:rsidRPr="00EF5447" w:rsidRDefault="004A1239" w:rsidP="004E43BA">
            <w:pPr>
              <w:pStyle w:val="TAC"/>
              <w:rPr>
                <w:ins w:id="11181" w:author="Takashi Akao" w:date="2022-02-10T16:45:00Z"/>
              </w:rPr>
            </w:pPr>
            <w:ins w:id="11182"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0218588F" w14:textId="77777777" w:rsidR="004A1239" w:rsidRPr="00EF5447" w:rsidRDefault="004A1239" w:rsidP="004E43BA">
            <w:pPr>
              <w:pStyle w:val="TAC"/>
              <w:rPr>
                <w:ins w:id="11183" w:author="Takashi Akao" w:date="2022-02-10T16:45:00Z"/>
              </w:rPr>
            </w:pPr>
            <w:ins w:id="111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B0A0F02" w14:textId="77777777" w:rsidR="004A1239" w:rsidRPr="00EF5447" w:rsidRDefault="004A1239" w:rsidP="004E43BA">
            <w:pPr>
              <w:pStyle w:val="TAC"/>
              <w:rPr>
                <w:ins w:id="11185" w:author="Takashi Akao" w:date="2022-02-10T16:45:00Z"/>
              </w:rPr>
            </w:pPr>
            <w:ins w:id="111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EEAE3F" w14:textId="77777777" w:rsidR="004A1239" w:rsidRPr="00EF5447" w:rsidRDefault="004A1239" w:rsidP="004E43BA">
            <w:pPr>
              <w:pStyle w:val="TAC"/>
              <w:rPr>
                <w:ins w:id="11187" w:author="Takashi Akao" w:date="2022-02-10T16:45:00Z"/>
                <w:lang w:eastAsia="ja-JP"/>
              </w:rPr>
            </w:pPr>
          </w:p>
        </w:tc>
      </w:tr>
      <w:tr w:rsidR="004A1239" w:rsidRPr="00EF5447" w14:paraId="1163D61D" w14:textId="77777777" w:rsidTr="004E43BA">
        <w:trPr>
          <w:gridBefore w:val="2"/>
          <w:wBefore w:w="137" w:type="dxa"/>
          <w:trHeight w:val="187"/>
          <w:jc w:val="center"/>
          <w:ins w:id="1118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B16CED7" w14:textId="77777777" w:rsidR="004A1239" w:rsidRPr="00EF5447" w:rsidRDefault="004A1239" w:rsidP="004E43BA">
            <w:pPr>
              <w:pStyle w:val="TAC"/>
              <w:rPr>
                <w:ins w:id="111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09F7D4" w14:textId="77777777" w:rsidR="004A1239" w:rsidRPr="00EF5447" w:rsidRDefault="004A1239" w:rsidP="004E43BA">
            <w:pPr>
              <w:pStyle w:val="TAL"/>
              <w:rPr>
                <w:ins w:id="11190" w:author="Takashi Akao" w:date="2022-02-10T16:45:00Z"/>
              </w:rPr>
            </w:pPr>
            <w:ins w:id="1119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A75653E" w14:textId="77777777" w:rsidR="004A1239" w:rsidRPr="00EF5447" w:rsidRDefault="004A1239" w:rsidP="004E43BA">
            <w:pPr>
              <w:pStyle w:val="TAC"/>
              <w:rPr>
                <w:ins w:id="11192" w:author="Takashi Akao" w:date="2022-02-10T16:45:00Z"/>
                <w:bCs/>
              </w:rPr>
            </w:pPr>
            <w:ins w:id="11193" w:author="Takashi Akao" w:date="2022-02-10T16:45:00Z">
              <w:r w:rsidRPr="00EF5447">
                <w:rPr>
                  <w:bCs/>
                </w:rPr>
                <w:t>2595</w:t>
              </w:r>
            </w:ins>
          </w:p>
        </w:tc>
        <w:tc>
          <w:tcPr>
            <w:tcW w:w="425" w:type="dxa"/>
            <w:tcBorders>
              <w:top w:val="single" w:sz="4" w:space="0" w:color="auto"/>
              <w:left w:val="nil"/>
              <w:bottom w:val="single" w:sz="4" w:space="0" w:color="auto"/>
              <w:right w:val="single" w:sz="4" w:space="0" w:color="auto"/>
            </w:tcBorders>
          </w:tcPr>
          <w:p w14:paraId="14B9E493" w14:textId="77777777" w:rsidR="004A1239" w:rsidRPr="00EF5447" w:rsidRDefault="004A1239" w:rsidP="004E43BA">
            <w:pPr>
              <w:pStyle w:val="TAC"/>
              <w:rPr>
                <w:ins w:id="11194" w:author="Takashi Akao" w:date="2022-02-10T16:45:00Z"/>
              </w:rPr>
            </w:pPr>
            <w:ins w:id="111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82A834" w14:textId="77777777" w:rsidR="004A1239" w:rsidRPr="00EF5447" w:rsidRDefault="004A1239" w:rsidP="004E43BA">
            <w:pPr>
              <w:pStyle w:val="TAC"/>
              <w:rPr>
                <w:ins w:id="11196" w:author="Takashi Akao" w:date="2022-02-10T16:45:00Z"/>
              </w:rPr>
            </w:pPr>
            <w:ins w:id="11197" w:author="Takashi Akao" w:date="2022-02-10T16:45:00Z">
              <w:r w:rsidRPr="00EF5447">
                <w:t>2645</w:t>
              </w:r>
            </w:ins>
          </w:p>
        </w:tc>
        <w:tc>
          <w:tcPr>
            <w:tcW w:w="992" w:type="dxa"/>
            <w:tcBorders>
              <w:top w:val="single" w:sz="4" w:space="0" w:color="auto"/>
              <w:left w:val="nil"/>
              <w:bottom w:val="single" w:sz="4" w:space="0" w:color="auto"/>
              <w:right w:val="single" w:sz="4" w:space="0" w:color="auto"/>
            </w:tcBorders>
          </w:tcPr>
          <w:p w14:paraId="417BB3B3" w14:textId="77777777" w:rsidR="004A1239" w:rsidRPr="00EF5447" w:rsidRDefault="004A1239" w:rsidP="004E43BA">
            <w:pPr>
              <w:pStyle w:val="TAC"/>
              <w:rPr>
                <w:ins w:id="11198" w:author="Takashi Akao" w:date="2022-02-10T16:45:00Z"/>
              </w:rPr>
            </w:pPr>
            <w:ins w:id="1119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1A9A794" w14:textId="77777777" w:rsidR="004A1239" w:rsidRPr="00EF5447" w:rsidRDefault="004A1239" w:rsidP="004E43BA">
            <w:pPr>
              <w:pStyle w:val="TAC"/>
              <w:rPr>
                <w:ins w:id="11200" w:author="Takashi Akao" w:date="2022-02-10T16:45:00Z"/>
              </w:rPr>
            </w:pPr>
            <w:ins w:id="112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8EB288" w14:textId="77777777" w:rsidR="004A1239" w:rsidRPr="00EF5447" w:rsidRDefault="004A1239" w:rsidP="004E43BA">
            <w:pPr>
              <w:pStyle w:val="TAC"/>
              <w:rPr>
                <w:ins w:id="11202" w:author="Takashi Akao" w:date="2022-02-10T16:45:00Z"/>
                <w:lang w:eastAsia="ja-JP"/>
              </w:rPr>
            </w:pPr>
          </w:p>
        </w:tc>
      </w:tr>
      <w:tr w:rsidR="004A1239" w:rsidRPr="00EF5447" w14:paraId="03041648" w14:textId="77777777" w:rsidTr="004E43BA">
        <w:trPr>
          <w:gridBefore w:val="2"/>
          <w:wBefore w:w="137" w:type="dxa"/>
          <w:trHeight w:val="187"/>
          <w:jc w:val="center"/>
          <w:ins w:id="11203" w:author="Takashi Akao" w:date="2022-02-10T16:45:00Z"/>
        </w:trPr>
        <w:tc>
          <w:tcPr>
            <w:tcW w:w="1985" w:type="dxa"/>
            <w:gridSpan w:val="2"/>
            <w:tcBorders>
              <w:left w:val="single" w:sz="4" w:space="0" w:color="auto"/>
              <w:right w:val="single" w:sz="4" w:space="0" w:color="auto"/>
            </w:tcBorders>
            <w:shd w:val="clear" w:color="auto" w:fill="auto"/>
          </w:tcPr>
          <w:p w14:paraId="3E19CDAF" w14:textId="77777777" w:rsidR="004A1239" w:rsidRPr="00EF5447" w:rsidRDefault="004A1239" w:rsidP="004E43BA">
            <w:pPr>
              <w:pStyle w:val="TAC"/>
              <w:rPr>
                <w:ins w:id="11204" w:author="Takashi Akao" w:date="2022-02-10T16:45:00Z"/>
                <w:lang w:eastAsia="ja-JP"/>
              </w:rPr>
            </w:pPr>
            <w:ins w:id="11205" w:author="Takashi Akao" w:date="2022-02-10T16:45:00Z">
              <w:r w:rsidRPr="008E6666">
                <w:rPr>
                  <w:rFonts w:eastAsia="PMingLiU" w:cs="Arial"/>
                  <w:szCs w:val="18"/>
                  <w:lang w:eastAsia="ja-JP"/>
                </w:rPr>
                <w:t>DC_21_n28</w:t>
              </w:r>
            </w:ins>
          </w:p>
          <w:p w14:paraId="7EF4806C" w14:textId="77777777" w:rsidR="004A1239" w:rsidRPr="00EF5447" w:rsidRDefault="004A1239" w:rsidP="004E43BA">
            <w:pPr>
              <w:pStyle w:val="TAC"/>
              <w:rPr>
                <w:ins w:id="112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EFA4E0" w14:textId="77777777" w:rsidR="004A1239" w:rsidRPr="008E6666" w:rsidRDefault="004A1239" w:rsidP="004E43BA">
            <w:pPr>
              <w:pStyle w:val="TAL"/>
              <w:keepLines w:val="0"/>
              <w:spacing w:line="160" w:lineRule="exact"/>
              <w:rPr>
                <w:ins w:id="11207" w:author="Takashi Akao" w:date="2022-02-10T16:45:00Z"/>
                <w:rFonts w:cs="Arial"/>
                <w:szCs w:val="18"/>
              </w:rPr>
            </w:pPr>
            <w:ins w:id="11208" w:author="Takashi Akao" w:date="2022-02-10T16:45:00Z">
              <w:r w:rsidRPr="008E6666">
                <w:rPr>
                  <w:rFonts w:cs="Arial"/>
                  <w:szCs w:val="18"/>
                </w:rPr>
                <w:t>E-UTRA Band 1, 42, 65,</w:t>
              </w:r>
            </w:ins>
          </w:p>
          <w:p w14:paraId="7894DFBE" w14:textId="77777777" w:rsidR="004A1239" w:rsidRPr="00EF5447" w:rsidRDefault="004A1239" w:rsidP="004E43BA">
            <w:pPr>
              <w:pStyle w:val="TAL"/>
              <w:rPr>
                <w:ins w:id="11209" w:author="Takashi Akao" w:date="2022-02-10T16:45:00Z"/>
              </w:rPr>
            </w:pPr>
            <w:ins w:id="11210" w:author="Takashi Akao" w:date="2022-02-10T16:45:00Z">
              <w:r w:rsidRPr="008E6666">
                <w:rPr>
                  <w:rFonts w:cs="Arial"/>
                  <w:szCs w:val="18"/>
                </w:rPr>
                <w:t>NR Band n77, n78</w:t>
              </w:r>
            </w:ins>
          </w:p>
        </w:tc>
        <w:tc>
          <w:tcPr>
            <w:tcW w:w="1276" w:type="dxa"/>
            <w:tcBorders>
              <w:top w:val="single" w:sz="4" w:space="0" w:color="auto"/>
              <w:left w:val="nil"/>
              <w:bottom w:val="single" w:sz="4" w:space="0" w:color="auto"/>
              <w:right w:val="single" w:sz="4" w:space="0" w:color="auto"/>
            </w:tcBorders>
            <w:vAlign w:val="center"/>
          </w:tcPr>
          <w:p w14:paraId="025868F9" w14:textId="77777777" w:rsidR="004A1239" w:rsidRPr="00EF5447" w:rsidRDefault="004A1239" w:rsidP="004E43BA">
            <w:pPr>
              <w:pStyle w:val="TAC"/>
              <w:rPr>
                <w:ins w:id="11211" w:author="Takashi Akao" w:date="2022-02-10T16:45:00Z"/>
                <w:bCs/>
              </w:rPr>
            </w:pPr>
            <w:ins w:id="11212" w:author="Takashi Akao" w:date="2022-02-10T16:45: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14BFD022" w14:textId="77777777" w:rsidR="004A1239" w:rsidRPr="00EF5447" w:rsidRDefault="004A1239" w:rsidP="004E43BA">
            <w:pPr>
              <w:pStyle w:val="TAC"/>
              <w:rPr>
                <w:ins w:id="11213" w:author="Takashi Akao" w:date="2022-02-10T16:45:00Z"/>
              </w:rPr>
            </w:pPr>
            <w:ins w:id="11214"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DA05A42" w14:textId="77777777" w:rsidR="004A1239" w:rsidRPr="00EF5447" w:rsidRDefault="004A1239" w:rsidP="004E43BA">
            <w:pPr>
              <w:pStyle w:val="TAC"/>
              <w:rPr>
                <w:ins w:id="11215" w:author="Takashi Akao" w:date="2022-02-10T16:45:00Z"/>
              </w:rPr>
            </w:pPr>
            <w:ins w:id="11216"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BB35F68" w14:textId="77777777" w:rsidR="004A1239" w:rsidRPr="00EF5447" w:rsidRDefault="004A1239" w:rsidP="004E43BA">
            <w:pPr>
              <w:pStyle w:val="TAC"/>
              <w:rPr>
                <w:ins w:id="11217" w:author="Takashi Akao" w:date="2022-02-10T16:45:00Z"/>
              </w:rPr>
            </w:pPr>
            <w:ins w:id="11218"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1B5FF2EC" w14:textId="77777777" w:rsidR="004A1239" w:rsidRPr="00EF5447" w:rsidRDefault="004A1239" w:rsidP="004E43BA">
            <w:pPr>
              <w:pStyle w:val="TAC"/>
              <w:rPr>
                <w:ins w:id="11219" w:author="Takashi Akao" w:date="2022-02-10T16:45:00Z"/>
              </w:rPr>
            </w:pPr>
            <w:ins w:id="11220"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AF70EEA" w14:textId="77777777" w:rsidR="004A1239" w:rsidRPr="00EF5447" w:rsidRDefault="004A1239" w:rsidP="004E43BA">
            <w:pPr>
              <w:pStyle w:val="TAC"/>
              <w:rPr>
                <w:ins w:id="11221" w:author="Takashi Akao" w:date="2022-02-10T16:45:00Z"/>
                <w:lang w:eastAsia="ja-JP"/>
              </w:rPr>
            </w:pPr>
            <w:ins w:id="11222" w:author="Takashi Akao" w:date="2022-02-10T16:45:00Z">
              <w:r w:rsidRPr="008E6666">
                <w:rPr>
                  <w:rFonts w:cs="Arial"/>
                  <w:szCs w:val="18"/>
                </w:rPr>
                <w:t>2</w:t>
              </w:r>
            </w:ins>
          </w:p>
        </w:tc>
      </w:tr>
      <w:tr w:rsidR="004A1239" w:rsidRPr="00EF5447" w14:paraId="3163C639" w14:textId="77777777" w:rsidTr="004E43BA">
        <w:trPr>
          <w:gridBefore w:val="2"/>
          <w:wBefore w:w="137" w:type="dxa"/>
          <w:trHeight w:val="187"/>
          <w:jc w:val="center"/>
          <w:ins w:id="11223" w:author="Takashi Akao" w:date="2022-02-10T16:45:00Z"/>
        </w:trPr>
        <w:tc>
          <w:tcPr>
            <w:tcW w:w="1985" w:type="dxa"/>
            <w:gridSpan w:val="2"/>
            <w:tcBorders>
              <w:left w:val="single" w:sz="4" w:space="0" w:color="auto"/>
              <w:right w:val="single" w:sz="4" w:space="0" w:color="auto"/>
            </w:tcBorders>
            <w:shd w:val="clear" w:color="auto" w:fill="auto"/>
          </w:tcPr>
          <w:p w14:paraId="4ED77184" w14:textId="77777777" w:rsidR="004A1239" w:rsidRPr="00EF5447" w:rsidRDefault="004A1239" w:rsidP="004E43BA">
            <w:pPr>
              <w:pStyle w:val="TAC"/>
              <w:rPr>
                <w:ins w:id="112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2AB8FC" w14:textId="77777777" w:rsidR="004A1239" w:rsidRPr="00EF5447" w:rsidRDefault="004A1239" w:rsidP="004E43BA">
            <w:pPr>
              <w:pStyle w:val="TAL"/>
              <w:rPr>
                <w:ins w:id="11225" w:author="Takashi Akao" w:date="2022-02-10T16:45:00Z"/>
              </w:rPr>
            </w:pPr>
            <w:ins w:id="11226" w:author="Takashi Akao" w:date="2022-02-10T16:45:00Z">
              <w:r w:rsidRPr="008E6666">
                <w:rPr>
                  <w:rFonts w:cs="Arial"/>
                  <w:szCs w:val="18"/>
                </w:rPr>
                <w:t>E-UTRA Band 1</w:t>
              </w:r>
            </w:ins>
          </w:p>
        </w:tc>
        <w:tc>
          <w:tcPr>
            <w:tcW w:w="1276" w:type="dxa"/>
            <w:tcBorders>
              <w:top w:val="single" w:sz="4" w:space="0" w:color="auto"/>
              <w:left w:val="nil"/>
              <w:bottom w:val="single" w:sz="4" w:space="0" w:color="auto"/>
              <w:right w:val="single" w:sz="4" w:space="0" w:color="auto"/>
            </w:tcBorders>
            <w:vAlign w:val="center"/>
          </w:tcPr>
          <w:p w14:paraId="140778D6" w14:textId="77777777" w:rsidR="004A1239" w:rsidRPr="00EF5447" w:rsidRDefault="004A1239" w:rsidP="004E43BA">
            <w:pPr>
              <w:pStyle w:val="TAC"/>
              <w:rPr>
                <w:ins w:id="11227" w:author="Takashi Akao" w:date="2022-02-10T16:45:00Z"/>
                <w:bCs/>
              </w:rPr>
            </w:pPr>
            <w:ins w:id="11228" w:author="Takashi Akao" w:date="2022-02-10T16:45: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7DB362AF" w14:textId="77777777" w:rsidR="004A1239" w:rsidRPr="00EF5447" w:rsidRDefault="004A1239" w:rsidP="004E43BA">
            <w:pPr>
              <w:pStyle w:val="TAC"/>
              <w:rPr>
                <w:ins w:id="11229" w:author="Takashi Akao" w:date="2022-02-10T16:45:00Z"/>
              </w:rPr>
            </w:pPr>
            <w:ins w:id="11230"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65DDD593" w14:textId="77777777" w:rsidR="004A1239" w:rsidRPr="00EF5447" w:rsidRDefault="004A1239" w:rsidP="004E43BA">
            <w:pPr>
              <w:pStyle w:val="TAC"/>
              <w:rPr>
                <w:ins w:id="11231" w:author="Takashi Akao" w:date="2022-02-10T16:45:00Z"/>
              </w:rPr>
            </w:pPr>
            <w:ins w:id="11232"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A5747F1" w14:textId="77777777" w:rsidR="004A1239" w:rsidRPr="00EF5447" w:rsidRDefault="004A1239" w:rsidP="004E43BA">
            <w:pPr>
              <w:pStyle w:val="TAC"/>
              <w:rPr>
                <w:ins w:id="11233" w:author="Takashi Akao" w:date="2022-02-10T16:45:00Z"/>
              </w:rPr>
            </w:pPr>
            <w:ins w:id="11234"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516F8C5E" w14:textId="77777777" w:rsidR="004A1239" w:rsidRPr="00EF5447" w:rsidRDefault="004A1239" w:rsidP="004E43BA">
            <w:pPr>
              <w:pStyle w:val="TAC"/>
              <w:rPr>
                <w:ins w:id="11235" w:author="Takashi Akao" w:date="2022-02-10T16:45:00Z"/>
              </w:rPr>
            </w:pPr>
            <w:ins w:id="11236"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3F68C53F" w14:textId="77777777" w:rsidR="004A1239" w:rsidRPr="00EF5447" w:rsidRDefault="004A1239" w:rsidP="004E43BA">
            <w:pPr>
              <w:pStyle w:val="TAC"/>
              <w:rPr>
                <w:ins w:id="11237" w:author="Takashi Akao" w:date="2022-02-10T16:45:00Z"/>
                <w:lang w:eastAsia="ja-JP"/>
              </w:rPr>
            </w:pPr>
            <w:ins w:id="11238" w:author="Takashi Akao" w:date="2022-02-10T16:45:00Z">
              <w:r w:rsidRPr="008E6666">
                <w:rPr>
                  <w:rFonts w:cs="Arial"/>
                  <w:szCs w:val="18"/>
                </w:rPr>
                <w:t>9, 11</w:t>
              </w:r>
            </w:ins>
          </w:p>
        </w:tc>
      </w:tr>
      <w:tr w:rsidR="004A1239" w:rsidRPr="00EF5447" w14:paraId="68AA06BB" w14:textId="77777777" w:rsidTr="004E43BA">
        <w:trPr>
          <w:gridBefore w:val="2"/>
          <w:wBefore w:w="137" w:type="dxa"/>
          <w:trHeight w:val="187"/>
          <w:jc w:val="center"/>
          <w:ins w:id="11239" w:author="Takashi Akao" w:date="2022-02-10T16:45:00Z"/>
        </w:trPr>
        <w:tc>
          <w:tcPr>
            <w:tcW w:w="1985" w:type="dxa"/>
            <w:gridSpan w:val="2"/>
            <w:tcBorders>
              <w:left w:val="single" w:sz="4" w:space="0" w:color="auto"/>
              <w:right w:val="single" w:sz="4" w:space="0" w:color="auto"/>
            </w:tcBorders>
            <w:shd w:val="clear" w:color="auto" w:fill="auto"/>
          </w:tcPr>
          <w:p w14:paraId="5BB8455B" w14:textId="77777777" w:rsidR="004A1239" w:rsidRPr="00EF5447" w:rsidRDefault="004A1239" w:rsidP="004E43BA">
            <w:pPr>
              <w:pStyle w:val="TAC"/>
              <w:rPr>
                <w:ins w:id="112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49AD4B" w14:textId="77777777" w:rsidR="004A1239" w:rsidRPr="008E6666" w:rsidRDefault="004A1239" w:rsidP="004E43BA">
            <w:pPr>
              <w:pStyle w:val="TAL"/>
              <w:keepLines w:val="0"/>
              <w:spacing w:line="160" w:lineRule="exact"/>
              <w:rPr>
                <w:ins w:id="11241" w:author="Takashi Akao" w:date="2022-02-10T16:45:00Z"/>
                <w:rFonts w:cs="Arial"/>
                <w:szCs w:val="18"/>
              </w:rPr>
            </w:pPr>
            <w:ins w:id="11242" w:author="Takashi Akao" w:date="2022-02-10T16:45:00Z">
              <w:r w:rsidRPr="008E6666">
                <w:rPr>
                  <w:rFonts w:cs="Arial"/>
                  <w:szCs w:val="18"/>
                </w:rPr>
                <w:t>E-UTRA Band 3, 18, 19, 34,</w:t>
              </w:r>
              <w:r>
                <w:rPr>
                  <w:rFonts w:cs="Arial"/>
                  <w:szCs w:val="18"/>
                </w:rPr>
                <w:t xml:space="preserve"> 40</w:t>
              </w:r>
            </w:ins>
          </w:p>
          <w:p w14:paraId="7089EC09" w14:textId="77777777" w:rsidR="004A1239" w:rsidRPr="00EF5447" w:rsidRDefault="004A1239" w:rsidP="004E43BA">
            <w:pPr>
              <w:pStyle w:val="TAL"/>
              <w:rPr>
                <w:ins w:id="11243" w:author="Takashi Akao" w:date="2022-02-10T16:45:00Z"/>
              </w:rPr>
            </w:pPr>
            <w:ins w:id="11244" w:author="Takashi Akao" w:date="2022-02-10T16:45:00Z">
              <w:r w:rsidRPr="008E6666">
                <w:rPr>
                  <w:rFonts w:cs="Arial"/>
                  <w:szCs w:val="18"/>
                </w:rPr>
                <w:t>NR Band n79</w:t>
              </w:r>
            </w:ins>
          </w:p>
        </w:tc>
        <w:tc>
          <w:tcPr>
            <w:tcW w:w="1276" w:type="dxa"/>
            <w:tcBorders>
              <w:top w:val="single" w:sz="4" w:space="0" w:color="auto"/>
              <w:left w:val="nil"/>
              <w:bottom w:val="single" w:sz="4" w:space="0" w:color="auto"/>
              <w:right w:val="single" w:sz="4" w:space="0" w:color="auto"/>
            </w:tcBorders>
            <w:vAlign w:val="center"/>
          </w:tcPr>
          <w:p w14:paraId="763114A5" w14:textId="77777777" w:rsidR="004A1239" w:rsidRPr="00EF5447" w:rsidRDefault="004A1239" w:rsidP="004E43BA">
            <w:pPr>
              <w:pStyle w:val="TAC"/>
              <w:rPr>
                <w:ins w:id="11245" w:author="Takashi Akao" w:date="2022-02-10T16:45:00Z"/>
                <w:bCs/>
              </w:rPr>
            </w:pPr>
            <w:ins w:id="11246" w:author="Takashi Akao" w:date="2022-02-10T16:45: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53F1F60D" w14:textId="77777777" w:rsidR="004A1239" w:rsidRPr="00EF5447" w:rsidRDefault="004A1239" w:rsidP="004E43BA">
            <w:pPr>
              <w:pStyle w:val="TAC"/>
              <w:rPr>
                <w:ins w:id="11247" w:author="Takashi Akao" w:date="2022-02-10T16:45:00Z"/>
              </w:rPr>
            </w:pPr>
            <w:ins w:id="11248"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4793129" w14:textId="77777777" w:rsidR="004A1239" w:rsidRPr="00EF5447" w:rsidRDefault="004A1239" w:rsidP="004E43BA">
            <w:pPr>
              <w:pStyle w:val="TAC"/>
              <w:rPr>
                <w:ins w:id="11249" w:author="Takashi Akao" w:date="2022-02-10T16:45:00Z"/>
              </w:rPr>
            </w:pPr>
            <w:ins w:id="11250"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85F9C9B" w14:textId="77777777" w:rsidR="004A1239" w:rsidRPr="00EF5447" w:rsidRDefault="004A1239" w:rsidP="004E43BA">
            <w:pPr>
              <w:pStyle w:val="TAC"/>
              <w:rPr>
                <w:ins w:id="11251" w:author="Takashi Akao" w:date="2022-02-10T16:45:00Z"/>
              </w:rPr>
            </w:pPr>
            <w:ins w:id="11252"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4707AE51" w14:textId="77777777" w:rsidR="004A1239" w:rsidRPr="00EF5447" w:rsidRDefault="004A1239" w:rsidP="004E43BA">
            <w:pPr>
              <w:pStyle w:val="TAC"/>
              <w:rPr>
                <w:ins w:id="11253" w:author="Takashi Akao" w:date="2022-02-10T16:45:00Z"/>
              </w:rPr>
            </w:pPr>
            <w:ins w:id="11254"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0CB72242" w14:textId="77777777" w:rsidR="004A1239" w:rsidRPr="00EF5447" w:rsidRDefault="004A1239" w:rsidP="004E43BA">
            <w:pPr>
              <w:pStyle w:val="TAC"/>
              <w:rPr>
                <w:ins w:id="11255" w:author="Takashi Akao" w:date="2022-02-10T16:45:00Z"/>
                <w:lang w:eastAsia="ja-JP"/>
              </w:rPr>
            </w:pPr>
          </w:p>
        </w:tc>
      </w:tr>
      <w:tr w:rsidR="004A1239" w:rsidRPr="00EF5447" w14:paraId="318F5B3A" w14:textId="77777777" w:rsidTr="004E43BA">
        <w:trPr>
          <w:gridBefore w:val="2"/>
          <w:wBefore w:w="137" w:type="dxa"/>
          <w:trHeight w:val="187"/>
          <w:jc w:val="center"/>
          <w:ins w:id="11256" w:author="Takashi Akao" w:date="2022-02-10T16:45:00Z"/>
        </w:trPr>
        <w:tc>
          <w:tcPr>
            <w:tcW w:w="1985" w:type="dxa"/>
            <w:gridSpan w:val="2"/>
            <w:tcBorders>
              <w:left w:val="single" w:sz="4" w:space="0" w:color="auto"/>
              <w:right w:val="single" w:sz="4" w:space="0" w:color="auto"/>
            </w:tcBorders>
            <w:shd w:val="clear" w:color="auto" w:fill="auto"/>
          </w:tcPr>
          <w:p w14:paraId="5DD11C15" w14:textId="77777777" w:rsidR="004A1239" w:rsidRPr="00EF5447" w:rsidRDefault="004A1239" w:rsidP="004E43BA">
            <w:pPr>
              <w:pStyle w:val="TAC"/>
              <w:rPr>
                <w:ins w:id="112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2F3DE7" w14:textId="77777777" w:rsidR="004A1239" w:rsidRPr="00EF5447" w:rsidRDefault="004A1239" w:rsidP="004E43BA">
            <w:pPr>
              <w:pStyle w:val="TAL"/>
              <w:rPr>
                <w:ins w:id="11258" w:author="Takashi Akao" w:date="2022-02-10T16:45:00Z"/>
              </w:rPr>
            </w:pPr>
            <w:ins w:id="11259"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41668C74" w14:textId="77777777" w:rsidR="004A1239" w:rsidRPr="00EF5447" w:rsidRDefault="004A1239" w:rsidP="004E43BA">
            <w:pPr>
              <w:pStyle w:val="TAC"/>
              <w:rPr>
                <w:ins w:id="11260" w:author="Takashi Akao" w:date="2022-02-10T16:45:00Z"/>
                <w:bCs/>
              </w:rPr>
            </w:pPr>
            <w:ins w:id="11261" w:author="Takashi Akao" w:date="2022-02-10T16:45: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
          <w:p w14:paraId="16270733" w14:textId="77777777" w:rsidR="004A1239" w:rsidRPr="00EF5447" w:rsidRDefault="004A1239" w:rsidP="004E43BA">
            <w:pPr>
              <w:pStyle w:val="TAC"/>
              <w:rPr>
                <w:ins w:id="11262" w:author="Takashi Akao" w:date="2022-02-10T16:45:00Z"/>
              </w:rPr>
            </w:pPr>
            <w:ins w:id="11263"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724BE6D2" w14:textId="77777777" w:rsidR="004A1239" w:rsidRPr="00EF5447" w:rsidRDefault="004A1239" w:rsidP="004E43BA">
            <w:pPr>
              <w:pStyle w:val="TAC"/>
              <w:rPr>
                <w:ins w:id="11264" w:author="Takashi Akao" w:date="2022-02-10T16:45:00Z"/>
              </w:rPr>
            </w:pPr>
            <w:ins w:id="11265" w:author="Takashi Akao" w:date="2022-02-10T16:45:00Z">
              <w:r w:rsidRPr="008E6666">
                <w:rPr>
                  <w:rFonts w:cs="Arial"/>
                  <w:szCs w:val="18"/>
                </w:rPr>
                <w:t>694</w:t>
              </w:r>
            </w:ins>
          </w:p>
        </w:tc>
        <w:tc>
          <w:tcPr>
            <w:tcW w:w="992" w:type="dxa"/>
            <w:tcBorders>
              <w:top w:val="single" w:sz="4" w:space="0" w:color="auto"/>
              <w:left w:val="nil"/>
              <w:bottom w:val="single" w:sz="4" w:space="0" w:color="auto"/>
              <w:right w:val="single" w:sz="4" w:space="0" w:color="auto"/>
            </w:tcBorders>
            <w:vAlign w:val="center"/>
          </w:tcPr>
          <w:p w14:paraId="64E30870" w14:textId="77777777" w:rsidR="004A1239" w:rsidRPr="00EF5447" w:rsidRDefault="004A1239" w:rsidP="004E43BA">
            <w:pPr>
              <w:pStyle w:val="TAC"/>
              <w:rPr>
                <w:ins w:id="11266" w:author="Takashi Akao" w:date="2022-02-10T16:45:00Z"/>
              </w:rPr>
            </w:pPr>
            <w:ins w:id="11267" w:author="Takashi Akao" w:date="2022-02-10T16:45:00Z">
              <w:r w:rsidRPr="008E6666">
                <w:rPr>
                  <w:rFonts w:cs="Arial"/>
                  <w:szCs w:val="18"/>
                </w:rPr>
                <w:t>-42</w:t>
              </w:r>
            </w:ins>
          </w:p>
        </w:tc>
        <w:tc>
          <w:tcPr>
            <w:tcW w:w="1134" w:type="dxa"/>
            <w:tcBorders>
              <w:top w:val="single" w:sz="4" w:space="0" w:color="auto"/>
              <w:left w:val="nil"/>
              <w:bottom w:val="single" w:sz="4" w:space="0" w:color="auto"/>
              <w:right w:val="single" w:sz="4" w:space="0" w:color="auto"/>
            </w:tcBorders>
            <w:noWrap/>
            <w:vAlign w:val="center"/>
          </w:tcPr>
          <w:p w14:paraId="74C79E28" w14:textId="77777777" w:rsidR="004A1239" w:rsidRPr="00EF5447" w:rsidRDefault="004A1239" w:rsidP="004E43BA">
            <w:pPr>
              <w:pStyle w:val="TAC"/>
              <w:rPr>
                <w:ins w:id="11268" w:author="Takashi Akao" w:date="2022-02-10T16:45:00Z"/>
              </w:rPr>
            </w:pPr>
            <w:ins w:id="11269" w:author="Takashi Akao" w:date="2022-02-10T16:45:00Z">
              <w:r w:rsidRPr="008E6666">
                <w:rPr>
                  <w:rFonts w:cs="Arial"/>
                  <w:szCs w:val="18"/>
                </w:rPr>
                <w:t>8</w:t>
              </w:r>
            </w:ins>
          </w:p>
        </w:tc>
        <w:tc>
          <w:tcPr>
            <w:tcW w:w="1134" w:type="dxa"/>
            <w:gridSpan w:val="2"/>
            <w:tcBorders>
              <w:top w:val="single" w:sz="4" w:space="0" w:color="auto"/>
              <w:left w:val="nil"/>
              <w:bottom w:val="single" w:sz="4" w:space="0" w:color="auto"/>
              <w:right w:val="single" w:sz="4" w:space="0" w:color="auto"/>
            </w:tcBorders>
            <w:noWrap/>
            <w:vAlign w:val="center"/>
          </w:tcPr>
          <w:p w14:paraId="290B4CD5" w14:textId="77777777" w:rsidR="004A1239" w:rsidRPr="00EF5447" w:rsidRDefault="004A1239" w:rsidP="004E43BA">
            <w:pPr>
              <w:pStyle w:val="TAC"/>
              <w:rPr>
                <w:ins w:id="11270" w:author="Takashi Akao" w:date="2022-02-10T16:45:00Z"/>
                <w:lang w:eastAsia="ja-JP"/>
              </w:rPr>
            </w:pPr>
            <w:ins w:id="11271" w:author="Takashi Akao" w:date="2022-02-10T16:45:00Z">
              <w:r w:rsidRPr="008E6666">
                <w:rPr>
                  <w:rFonts w:cs="Arial"/>
                  <w:szCs w:val="18"/>
                </w:rPr>
                <w:t>5, 17</w:t>
              </w:r>
            </w:ins>
          </w:p>
        </w:tc>
      </w:tr>
      <w:tr w:rsidR="004A1239" w:rsidRPr="00EF5447" w14:paraId="5D9226FC" w14:textId="77777777" w:rsidTr="004E43BA">
        <w:trPr>
          <w:gridBefore w:val="2"/>
          <w:wBefore w:w="137" w:type="dxa"/>
          <w:trHeight w:val="187"/>
          <w:jc w:val="center"/>
          <w:ins w:id="11272" w:author="Takashi Akao" w:date="2022-02-10T16:45:00Z"/>
        </w:trPr>
        <w:tc>
          <w:tcPr>
            <w:tcW w:w="1985" w:type="dxa"/>
            <w:gridSpan w:val="2"/>
            <w:tcBorders>
              <w:left w:val="single" w:sz="4" w:space="0" w:color="auto"/>
              <w:right w:val="single" w:sz="4" w:space="0" w:color="auto"/>
            </w:tcBorders>
            <w:shd w:val="clear" w:color="auto" w:fill="auto"/>
          </w:tcPr>
          <w:p w14:paraId="63AB7D5C" w14:textId="77777777" w:rsidR="004A1239" w:rsidRPr="00EF5447" w:rsidRDefault="004A1239" w:rsidP="004E43BA">
            <w:pPr>
              <w:pStyle w:val="TAC"/>
              <w:rPr>
                <w:ins w:id="112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F52297" w14:textId="77777777" w:rsidR="004A1239" w:rsidRPr="00EF5447" w:rsidRDefault="004A1239" w:rsidP="004E43BA">
            <w:pPr>
              <w:pStyle w:val="TAL"/>
              <w:rPr>
                <w:ins w:id="11274" w:author="Takashi Akao" w:date="2022-02-10T16:45:00Z"/>
              </w:rPr>
            </w:pPr>
            <w:ins w:id="11275"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B3CD17A" w14:textId="77777777" w:rsidR="004A1239" w:rsidRPr="00EF5447" w:rsidRDefault="004A1239" w:rsidP="004E43BA">
            <w:pPr>
              <w:pStyle w:val="TAC"/>
              <w:rPr>
                <w:ins w:id="11276" w:author="Takashi Akao" w:date="2022-02-10T16:45:00Z"/>
                <w:bCs/>
              </w:rPr>
            </w:pPr>
            <w:ins w:id="11277" w:author="Takashi Akao" w:date="2022-02-10T16:45: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
          <w:p w14:paraId="373CE7E6" w14:textId="77777777" w:rsidR="004A1239" w:rsidRPr="00EF5447" w:rsidRDefault="004A1239" w:rsidP="004E43BA">
            <w:pPr>
              <w:pStyle w:val="TAC"/>
              <w:rPr>
                <w:ins w:id="11278" w:author="Takashi Akao" w:date="2022-02-10T16:45:00Z"/>
              </w:rPr>
            </w:pPr>
            <w:ins w:id="11279"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36992D56" w14:textId="77777777" w:rsidR="004A1239" w:rsidRPr="00EF5447" w:rsidRDefault="004A1239" w:rsidP="004E43BA">
            <w:pPr>
              <w:pStyle w:val="TAC"/>
              <w:rPr>
                <w:ins w:id="11280" w:author="Takashi Akao" w:date="2022-02-10T16:45:00Z"/>
              </w:rPr>
            </w:pPr>
            <w:ins w:id="11281" w:author="Takashi Akao" w:date="2022-02-10T16:45:00Z">
              <w:r w:rsidRPr="008E6666">
                <w:rPr>
                  <w:rFonts w:cs="Arial"/>
                  <w:szCs w:val="18"/>
                </w:rPr>
                <w:t>710</w:t>
              </w:r>
            </w:ins>
          </w:p>
        </w:tc>
        <w:tc>
          <w:tcPr>
            <w:tcW w:w="992" w:type="dxa"/>
            <w:tcBorders>
              <w:top w:val="single" w:sz="4" w:space="0" w:color="auto"/>
              <w:left w:val="nil"/>
              <w:bottom w:val="single" w:sz="4" w:space="0" w:color="auto"/>
              <w:right w:val="single" w:sz="4" w:space="0" w:color="auto"/>
            </w:tcBorders>
            <w:vAlign w:val="center"/>
          </w:tcPr>
          <w:p w14:paraId="2D6CFA5C" w14:textId="77777777" w:rsidR="004A1239" w:rsidRPr="00EF5447" w:rsidRDefault="004A1239" w:rsidP="004E43BA">
            <w:pPr>
              <w:pStyle w:val="TAC"/>
              <w:rPr>
                <w:ins w:id="11282" w:author="Takashi Akao" w:date="2022-02-10T16:45:00Z"/>
              </w:rPr>
            </w:pPr>
            <w:ins w:id="11283" w:author="Takashi Akao" w:date="2022-02-10T16:45:00Z">
              <w:r w:rsidRPr="008E6666">
                <w:rPr>
                  <w:rFonts w:cs="Arial"/>
                  <w:szCs w:val="18"/>
                </w:rPr>
                <w:t>-26.2</w:t>
              </w:r>
            </w:ins>
          </w:p>
        </w:tc>
        <w:tc>
          <w:tcPr>
            <w:tcW w:w="1134" w:type="dxa"/>
            <w:tcBorders>
              <w:top w:val="single" w:sz="4" w:space="0" w:color="auto"/>
              <w:left w:val="nil"/>
              <w:bottom w:val="single" w:sz="4" w:space="0" w:color="auto"/>
              <w:right w:val="single" w:sz="4" w:space="0" w:color="auto"/>
            </w:tcBorders>
            <w:noWrap/>
            <w:vAlign w:val="center"/>
          </w:tcPr>
          <w:p w14:paraId="48CD6527" w14:textId="77777777" w:rsidR="004A1239" w:rsidRPr="00EF5447" w:rsidRDefault="004A1239" w:rsidP="004E43BA">
            <w:pPr>
              <w:pStyle w:val="TAC"/>
              <w:rPr>
                <w:ins w:id="11284" w:author="Takashi Akao" w:date="2022-02-10T16:45:00Z"/>
              </w:rPr>
            </w:pPr>
            <w:ins w:id="11285" w:author="Takashi Akao" w:date="2022-02-10T16:45:00Z">
              <w:r w:rsidRPr="008E666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vAlign w:val="center"/>
          </w:tcPr>
          <w:p w14:paraId="0AAE58D2" w14:textId="77777777" w:rsidR="004A1239" w:rsidRPr="00EF5447" w:rsidRDefault="004A1239" w:rsidP="004E43BA">
            <w:pPr>
              <w:pStyle w:val="TAC"/>
              <w:rPr>
                <w:ins w:id="11286" w:author="Takashi Akao" w:date="2022-02-10T16:45:00Z"/>
                <w:lang w:eastAsia="ja-JP"/>
              </w:rPr>
            </w:pPr>
            <w:ins w:id="11287" w:author="Takashi Akao" w:date="2022-02-10T16:45:00Z">
              <w:r w:rsidRPr="008E6666">
                <w:rPr>
                  <w:rFonts w:cs="Arial"/>
                  <w:szCs w:val="18"/>
                </w:rPr>
                <w:t>14</w:t>
              </w:r>
            </w:ins>
          </w:p>
        </w:tc>
      </w:tr>
      <w:tr w:rsidR="004A1239" w:rsidRPr="00EF5447" w14:paraId="2A1063B2" w14:textId="77777777" w:rsidTr="004E43BA">
        <w:trPr>
          <w:gridBefore w:val="2"/>
          <w:wBefore w:w="137" w:type="dxa"/>
          <w:trHeight w:val="187"/>
          <w:jc w:val="center"/>
          <w:ins w:id="11288" w:author="Takashi Akao" w:date="2022-02-10T16:45:00Z"/>
        </w:trPr>
        <w:tc>
          <w:tcPr>
            <w:tcW w:w="1985" w:type="dxa"/>
            <w:gridSpan w:val="2"/>
            <w:tcBorders>
              <w:left w:val="single" w:sz="4" w:space="0" w:color="auto"/>
              <w:right w:val="single" w:sz="4" w:space="0" w:color="auto"/>
            </w:tcBorders>
            <w:shd w:val="clear" w:color="auto" w:fill="auto"/>
          </w:tcPr>
          <w:p w14:paraId="4AEE8250" w14:textId="77777777" w:rsidR="004A1239" w:rsidRPr="00EF5447" w:rsidRDefault="004A1239" w:rsidP="004E43BA">
            <w:pPr>
              <w:pStyle w:val="TAC"/>
              <w:rPr>
                <w:ins w:id="112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B0A1F10" w14:textId="77777777" w:rsidR="004A1239" w:rsidRPr="00EF5447" w:rsidRDefault="004A1239" w:rsidP="004E43BA">
            <w:pPr>
              <w:pStyle w:val="TAL"/>
              <w:rPr>
                <w:ins w:id="11290" w:author="Takashi Akao" w:date="2022-02-10T16:45:00Z"/>
              </w:rPr>
            </w:pPr>
            <w:ins w:id="11291"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E568727" w14:textId="77777777" w:rsidR="004A1239" w:rsidRPr="00EF5447" w:rsidRDefault="004A1239" w:rsidP="004E43BA">
            <w:pPr>
              <w:pStyle w:val="TAC"/>
              <w:rPr>
                <w:ins w:id="11292" w:author="Takashi Akao" w:date="2022-02-10T16:45:00Z"/>
                <w:bCs/>
              </w:rPr>
            </w:pPr>
            <w:ins w:id="11293" w:author="Takashi Akao" w:date="2022-02-10T16:45:00Z">
              <w:r w:rsidRPr="008E6666">
                <w:rPr>
                  <w:rFonts w:cs="Arial"/>
                  <w:szCs w:val="18"/>
                </w:rPr>
                <w:t>662</w:t>
              </w:r>
            </w:ins>
          </w:p>
        </w:tc>
        <w:tc>
          <w:tcPr>
            <w:tcW w:w="425" w:type="dxa"/>
            <w:tcBorders>
              <w:top w:val="single" w:sz="4" w:space="0" w:color="auto"/>
              <w:left w:val="nil"/>
              <w:bottom w:val="single" w:sz="4" w:space="0" w:color="auto"/>
              <w:right w:val="single" w:sz="4" w:space="0" w:color="auto"/>
            </w:tcBorders>
          </w:tcPr>
          <w:p w14:paraId="288B8A95" w14:textId="77777777" w:rsidR="004A1239" w:rsidRPr="00EF5447" w:rsidRDefault="004A1239" w:rsidP="004E43BA">
            <w:pPr>
              <w:pStyle w:val="TAC"/>
              <w:rPr>
                <w:ins w:id="11294" w:author="Takashi Akao" w:date="2022-02-10T16:45:00Z"/>
              </w:rPr>
            </w:pPr>
            <w:ins w:id="11295"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0C503E70" w14:textId="77777777" w:rsidR="004A1239" w:rsidRPr="00EF5447" w:rsidRDefault="004A1239" w:rsidP="004E43BA">
            <w:pPr>
              <w:pStyle w:val="TAC"/>
              <w:rPr>
                <w:ins w:id="11296" w:author="Takashi Akao" w:date="2022-02-10T16:45:00Z"/>
              </w:rPr>
            </w:pPr>
            <w:ins w:id="11297" w:author="Takashi Akao" w:date="2022-02-10T16:45:00Z">
              <w:r w:rsidRPr="008E6666">
                <w:rPr>
                  <w:rFonts w:cs="Arial"/>
                  <w:szCs w:val="18"/>
                </w:rPr>
                <w:t>694</w:t>
              </w:r>
            </w:ins>
          </w:p>
        </w:tc>
        <w:tc>
          <w:tcPr>
            <w:tcW w:w="992" w:type="dxa"/>
            <w:tcBorders>
              <w:top w:val="single" w:sz="4" w:space="0" w:color="auto"/>
              <w:left w:val="nil"/>
              <w:bottom w:val="single" w:sz="4" w:space="0" w:color="auto"/>
              <w:right w:val="single" w:sz="4" w:space="0" w:color="auto"/>
            </w:tcBorders>
            <w:vAlign w:val="center"/>
          </w:tcPr>
          <w:p w14:paraId="7D780D06" w14:textId="77777777" w:rsidR="004A1239" w:rsidRPr="00EF5447" w:rsidRDefault="004A1239" w:rsidP="004E43BA">
            <w:pPr>
              <w:pStyle w:val="TAC"/>
              <w:rPr>
                <w:ins w:id="11298" w:author="Takashi Akao" w:date="2022-02-10T16:45:00Z"/>
              </w:rPr>
            </w:pPr>
            <w:ins w:id="11299" w:author="Takashi Akao" w:date="2022-02-10T16:45:00Z">
              <w:r w:rsidRPr="008E6666">
                <w:rPr>
                  <w:rFonts w:cs="Arial"/>
                  <w:szCs w:val="18"/>
                </w:rPr>
                <w:t>-26.2</w:t>
              </w:r>
            </w:ins>
          </w:p>
        </w:tc>
        <w:tc>
          <w:tcPr>
            <w:tcW w:w="1134" w:type="dxa"/>
            <w:tcBorders>
              <w:top w:val="single" w:sz="4" w:space="0" w:color="auto"/>
              <w:left w:val="nil"/>
              <w:bottom w:val="single" w:sz="4" w:space="0" w:color="auto"/>
              <w:right w:val="single" w:sz="4" w:space="0" w:color="auto"/>
            </w:tcBorders>
            <w:noWrap/>
            <w:vAlign w:val="center"/>
          </w:tcPr>
          <w:p w14:paraId="0198A42E" w14:textId="77777777" w:rsidR="004A1239" w:rsidRPr="00EF5447" w:rsidRDefault="004A1239" w:rsidP="004E43BA">
            <w:pPr>
              <w:pStyle w:val="TAC"/>
              <w:rPr>
                <w:ins w:id="11300" w:author="Takashi Akao" w:date="2022-02-10T16:45:00Z"/>
              </w:rPr>
            </w:pPr>
            <w:ins w:id="11301" w:author="Takashi Akao" w:date="2022-02-10T16:45:00Z">
              <w:r w:rsidRPr="008E666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vAlign w:val="center"/>
          </w:tcPr>
          <w:p w14:paraId="57DF3C12" w14:textId="77777777" w:rsidR="004A1239" w:rsidRPr="00EF5447" w:rsidRDefault="004A1239" w:rsidP="004E43BA">
            <w:pPr>
              <w:pStyle w:val="TAC"/>
              <w:rPr>
                <w:ins w:id="11302" w:author="Takashi Akao" w:date="2022-02-10T16:45:00Z"/>
                <w:lang w:eastAsia="ja-JP"/>
              </w:rPr>
            </w:pPr>
            <w:ins w:id="11303" w:author="Takashi Akao" w:date="2022-02-10T16:45:00Z">
              <w:r w:rsidRPr="008E6666">
                <w:rPr>
                  <w:rFonts w:cs="Arial"/>
                  <w:szCs w:val="18"/>
                </w:rPr>
                <w:t>5</w:t>
              </w:r>
            </w:ins>
          </w:p>
        </w:tc>
      </w:tr>
      <w:tr w:rsidR="004A1239" w:rsidRPr="00EF5447" w14:paraId="50A906E5" w14:textId="77777777" w:rsidTr="004E43BA">
        <w:trPr>
          <w:gridBefore w:val="2"/>
          <w:wBefore w:w="137" w:type="dxa"/>
          <w:trHeight w:val="187"/>
          <w:jc w:val="center"/>
          <w:ins w:id="11304" w:author="Takashi Akao" w:date="2022-02-10T16:45:00Z"/>
        </w:trPr>
        <w:tc>
          <w:tcPr>
            <w:tcW w:w="1985" w:type="dxa"/>
            <w:gridSpan w:val="2"/>
            <w:tcBorders>
              <w:left w:val="single" w:sz="4" w:space="0" w:color="auto"/>
              <w:right w:val="single" w:sz="4" w:space="0" w:color="auto"/>
            </w:tcBorders>
            <w:shd w:val="clear" w:color="auto" w:fill="auto"/>
          </w:tcPr>
          <w:p w14:paraId="51CD6AD8" w14:textId="77777777" w:rsidR="004A1239" w:rsidRPr="00EF5447" w:rsidRDefault="004A1239" w:rsidP="004E43BA">
            <w:pPr>
              <w:pStyle w:val="TAC"/>
              <w:rPr>
                <w:ins w:id="113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88CFBD" w14:textId="77777777" w:rsidR="004A1239" w:rsidRPr="00EF5447" w:rsidRDefault="004A1239" w:rsidP="004E43BA">
            <w:pPr>
              <w:pStyle w:val="TAL"/>
              <w:rPr>
                <w:ins w:id="11306" w:author="Takashi Akao" w:date="2022-02-10T16:45:00Z"/>
              </w:rPr>
            </w:pPr>
            <w:ins w:id="11307"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2B965563" w14:textId="77777777" w:rsidR="004A1239" w:rsidRPr="00EF5447" w:rsidRDefault="004A1239" w:rsidP="004E43BA">
            <w:pPr>
              <w:pStyle w:val="TAC"/>
              <w:rPr>
                <w:ins w:id="11308" w:author="Takashi Akao" w:date="2022-02-10T16:45:00Z"/>
                <w:bCs/>
              </w:rPr>
            </w:pPr>
            <w:ins w:id="11309" w:author="Takashi Akao" w:date="2022-02-10T16:45:00Z">
              <w:r w:rsidRPr="008E6666">
                <w:rPr>
                  <w:rFonts w:cs="Arial"/>
                  <w:szCs w:val="18"/>
                </w:rPr>
                <w:t>758</w:t>
              </w:r>
            </w:ins>
          </w:p>
        </w:tc>
        <w:tc>
          <w:tcPr>
            <w:tcW w:w="425" w:type="dxa"/>
            <w:tcBorders>
              <w:top w:val="single" w:sz="4" w:space="0" w:color="auto"/>
              <w:left w:val="nil"/>
              <w:bottom w:val="single" w:sz="4" w:space="0" w:color="auto"/>
              <w:right w:val="single" w:sz="4" w:space="0" w:color="auto"/>
            </w:tcBorders>
          </w:tcPr>
          <w:p w14:paraId="415674A2" w14:textId="77777777" w:rsidR="004A1239" w:rsidRPr="00EF5447" w:rsidRDefault="004A1239" w:rsidP="004E43BA">
            <w:pPr>
              <w:pStyle w:val="TAC"/>
              <w:rPr>
                <w:ins w:id="11310" w:author="Takashi Akao" w:date="2022-02-10T16:45:00Z"/>
              </w:rPr>
            </w:pPr>
            <w:ins w:id="11311"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2CC53123" w14:textId="77777777" w:rsidR="004A1239" w:rsidRPr="00EF5447" w:rsidRDefault="004A1239" w:rsidP="004E43BA">
            <w:pPr>
              <w:pStyle w:val="TAC"/>
              <w:rPr>
                <w:ins w:id="11312" w:author="Takashi Akao" w:date="2022-02-10T16:45:00Z"/>
              </w:rPr>
            </w:pPr>
            <w:ins w:id="11313" w:author="Takashi Akao" w:date="2022-02-10T16:45:00Z">
              <w:r w:rsidRPr="008E6666">
                <w:rPr>
                  <w:rFonts w:cs="Arial"/>
                  <w:szCs w:val="18"/>
                </w:rPr>
                <w:t>773</w:t>
              </w:r>
            </w:ins>
          </w:p>
        </w:tc>
        <w:tc>
          <w:tcPr>
            <w:tcW w:w="992" w:type="dxa"/>
            <w:tcBorders>
              <w:top w:val="single" w:sz="4" w:space="0" w:color="auto"/>
              <w:left w:val="nil"/>
              <w:bottom w:val="single" w:sz="4" w:space="0" w:color="auto"/>
              <w:right w:val="single" w:sz="4" w:space="0" w:color="auto"/>
            </w:tcBorders>
            <w:vAlign w:val="center"/>
          </w:tcPr>
          <w:p w14:paraId="23FACDBB" w14:textId="77777777" w:rsidR="004A1239" w:rsidRPr="00EF5447" w:rsidRDefault="004A1239" w:rsidP="004E43BA">
            <w:pPr>
              <w:pStyle w:val="TAC"/>
              <w:rPr>
                <w:ins w:id="11314" w:author="Takashi Akao" w:date="2022-02-10T16:45:00Z"/>
              </w:rPr>
            </w:pPr>
            <w:ins w:id="11315" w:author="Takashi Akao" w:date="2022-02-10T16:45:00Z">
              <w:r w:rsidRPr="008E6666">
                <w:rPr>
                  <w:rFonts w:cs="Arial"/>
                  <w:szCs w:val="18"/>
                </w:rPr>
                <w:t>-32</w:t>
              </w:r>
            </w:ins>
          </w:p>
        </w:tc>
        <w:tc>
          <w:tcPr>
            <w:tcW w:w="1134" w:type="dxa"/>
            <w:tcBorders>
              <w:top w:val="single" w:sz="4" w:space="0" w:color="auto"/>
              <w:left w:val="nil"/>
              <w:bottom w:val="single" w:sz="4" w:space="0" w:color="auto"/>
              <w:right w:val="single" w:sz="4" w:space="0" w:color="auto"/>
            </w:tcBorders>
            <w:noWrap/>
            <w:vAlign w:val="center"/>
          </w:tcPr>
          <w:p w14:paraId="67B33362" w14:textId="77777777" w:rsidR="004A1239" w:rsidRPr="00EF5447" w:rsidRDefault="004A1239" w:rsidP="004E43BA">
            <w:pPr>
              <w:pStyle w:val="TAC"/>
              <w:rPr>
                <w:ins w:id="11316" w:author="Takashi Akao" w:date="2022-02-10T16:45:00Z"/>
              </w:rPr>
            </w:pPr>
            <w:ins w:id="11317"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60C71622" w14:textId="77777777" w:rsidR="004A1239" w:rsidRPr="00EF5447" w:rsidRDefault="004A1239" w:rsidP="004E43BA">
            <w:pPr>
              <w:pStyle w:val="TAC"/>
              <w:rPr>
                <w:ins w:id="11318" w:author="Takashi Akao" w:date="2022-02-10T16:45:00Z"/>
                <w:lang w:eastAsia="ja-JP"/>
              </w:rPr>
            </w:pPr>
            <w:ins w:id="11319" w:author="Takashi Akao" w:date="2022-02-10T16:45:00Z">
              <w:r w:rsidRPr="008E6666">
                <w:rPr>
                  <w:rFonts w:cs="Arial"/>
                  <w:szCs w:val="18"/>
                </w:rPr>
                <w:t>5</w:t>
              </w:r>
            </w:ins>
          </w:p>
        </w:tc>
      </w:tr>
      <w:tr w:rsidR="004A1239" w:rsidRPr="00EF5447" w14:paraId="5CF21EF9" w14:textId="77777777" w:rsidTr="004E43BA">
        <w:trPr>
          <w:gridBefore w:val="2"/>
          <w:wBefore w:w="137" w:type="dxa"/>
          <w:trHeight w:val="187"/>
          <w:jc w:val="center"/>
          <w:ins w:id="11320" w:author="Takashi Akao" w:date="2022-02-10T16:45:00Z"/>
        </w:trPr>
        <w:tc>
          <w:tcPr>
            <w:tcW w:w="1985" w:type="dxa"/>
            <w:gridSpan w:val="2"/>
            <w:tcBorders>
              <w:left w:val="single" w:sz="4" w:space="0" w:color="auto"/>
              <w:right w:val="single" w:sz="4" w:space="0" w:color="auto"/>
            </w:tcBorders>
            <w:shd w:val="clear" w:color="auto" w:fill="auto"/>
          </w:tcPr>
          <w:p w14:paraId="7F7A5249" w14:textId="77777777" w:rsidR="004A1239" w:rsidRPr="00EF5447" w:rsidRDefault="004A1239" w:rsidP="004E43BA">
            <w:pPr>
              <w:pStyle w:val="TAC"/>
              <w:rPr>
                <w:ins w:id="113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B3A538" w14:textId="77777777" w:rsidR="004A1239" w:rsidRPr="00EF5447" w:rsidRDefault="004A1239" w:rsidP="004E43BA">
            <w:pPr>
              <w:pStyle w:val="TAL"/>
              <w:rPr>
                <w:ins w:id="11322" w:author="Takashi Akao" w:date="2022-02-10T16:45:00Z"/>
              </w:rPr>
            </w:pPr>
            <w:ins w:id="11323"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0D62200" w14:textId="77777777" w:rsidR="004A1239" w:rsidRPr="00EF5447" w:rsidRDefault="004A1239" w:rsidP="004E43BA">
            <w:pPr>
              <w:pStyle w:val="TAC"/>
              <w:rPr>
                <w:ins w:id="11324" w:author="Takashi Akao" w:date="2022-02-10T16:45:00Z"/>
                <w:bCs/>
              </w:rPr>
            </w:pPr>
            <w:ins w:id="11325" w:author="Takashi Akao" w:date="2022-02-10T16:45:00Z">
              <w:r w:rsidRPr="008E6666">
                <w:rPr>
                  <w:rFonts w:cs="Arial"/>
                  <w:szCs w:val="18"/>
                </w:rPr>
                <w:t>773</w:t>
              </w:r>
            </w:ins>
          </w:p>
        </w:tc>
        <w:tc>
          <w:tcPr>
            <w:tcW w:w="425" w:type="dxa"/>
            <w:tcBorders>
              <w:top w:val="single" w:sz="4" w:space="0" w:color="auto"/>
              <w:left w:val="nil"/>
              <w:bottom w:val="single" w:sz="4" w:space="0" w:color="auto"/>
              <w:right w:val="single" w:sz="4" w:space="0" w:color="auto"/>
            </w:tcBorders>
          </w:tcPr>
          <w:p w14:paraId="01E30683" w14:textId="77777777" w:rsidR="004A1239" w:rsidRPr="00EF5447" w:rsidRDefault="004A1239" w:rsidP="004E43BA">
            <w:pPr>
              <w:pStyle w:val="TAC"/>
              <w:rPr>
                <w:ins w:id="11326" w:author="Takashi Akao" w:date="2022-02-10T16:45:00Z"/>
              </w:rPr>
            </w:pPr>
            <w:ins w:id="11327"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7D7D7F04" w14:textId="77777777" w:rsidR="004A1239" w:rsidRPr="00EF5447" w:rsidRDefault="004A1239" w:rsidP="004E43BA">
            <w:pPr>
              <w:pStyle w:val="TAC"/>
              <w:rPr>
                <w:ins w:id="11328" w:author="Takashi Akao" w:date="2022-02-10T16:45:00Z"/>
              </w:rPr>
            </w:pPr>
            <w:ins w:id="11329" w:author="Takashi Akao" w:date="2022-02-10T16:45:00Z">
              <w:r w:rsidRPr="008E6666">
                <w:rPr>
                  <w:rFonts w:cs="Arial"/>
                  <w:szCs w:val="18"/>
                </w:rPr>
                <w:t>803</w:t>
              </w:r>
            </w:ins>
          </w:p>
        </w:tc>
        <w:tc>
          <w:tcPr>
            <w:tcW w:w="992" w:type="dxa"/>
            <w:tcBorders>
              <w:top w:val="single" w:sz="4" w:space="0" w:color="auto"/>
              <w:left w:val="nil"/>
              <w:bottom w:val="single" w:sz="4" w:space="0" w:color="auto"/>
              <w:right w:val="single" w:sz="4" w:space="0" w:color="auto"/>
            </w:tcBorders>
            <w:vAlign w:val="center"/>
          </w:tcPr>
          <w:p w14:paraId="527EBBD5" w14:textId="77777777" w:rsidR="004A1239" w:rsidRPr="00EF5447" w:rsidRDefault="004A1239" w:rsidP="004E43BA">
            <w:pPr>
              <w:pStyle w:val="TAC"/>
              <w:rPr>
                <w:ins w:id="11330" w:author="Takashi Akao" w:date="2022-02-10T16:45:00Z"/>
              </w:rPr>
            </w:pPr>
            <w:ins w:id="11331"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62F8C334" w14:textId="77777777" w:rsidR="004A1239" w:rsidRPr="00EF5447" w:rsidRDefault="004A1239" w:rsidP="004E43BA">
            <w:pPr>
              <w:pStyle w:val="TAC"/>
              <w:rPr>
                <w:ins w:id="11332" w:author="Takashi Akao" w:date="2022-02-10T16:45:00Z"/>
              </w:rPr>
            </w:pPr>
            <w:ins w:id="11333"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C658026" w14:textId="77777777" w:rsidR="004A1239" w:rsidRPr="00EF5447" w:rsidRDefault="004A1239" w:rsidP="004E43BA">
            <w:pPr>
              <w:pStyle w:val="TAC"/>
              <w:rPr>
                <w:ins w:id="11334" w:author="Takashi Akao" w:date="2022-02-10T16:45:00Z"/>
                <w:lang w:eastAsia="ja-JP"/>
              </w:rPr>
            </w:pPr>
          </w:p>
        </w:tc>
      </w:tr>
      <w:tr w:rsidR="004A1239" w:rsidRPr="00EF5447" w14:paraId="7BEFF4B1" w14:textId="77777777" w:rsidTr="004E43BA">
        <w:trPr>
          <w:gridBefore w:val="2"/>
          <w:wBefore w:w="137" w:type="dxa"/>
          <w:trHeight w:val="187"/>
          <w:jc w:val="center"/>
          <w:ins w:id="11335" w:author="Takashi Akao" w:date="2022-02-10T16:45:00Z"/>
        </w:trPr>
        <w:tc>
          <w:tcPr>
            <w:tcW w:w="1985" w:type="dxa"/>
            <w:gridSpan w:val="2"/>
            <w:tcBorders>
              <w:left w:val="single" w:sz="4" w:space="0" w:color="auto"/>
              <w:right w:val="single" w:sz="4" w:space="0" w:color="auto"/>
            </w:tcBorders>
            <w:shd w:val="clear" w:color="auto" w:fill="auto"/>
          </w:tcPr>
          <w:p w14:paraId="4F9B2952" w14:textId="77777777" w:rsidR="004A1239" w:rsidRPr="00EF5447" w:rsidRDefault="004A1239" w:rsidP="004E43BA">
            <w:pPr>
              <w:pStyle w:val="TAC"/>
              <w:rPr>
                <w:ins w:id="11336"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0E8D1A17" w14:textId="77777777" w:rsidR="004A1239" w:rsidRPr="00EF5447" w:rsidRDefault="004A1239" w:rsidP="004E43BA">
            <w:pPr>
              <w:pStyle w:val="TAL"/>
              <w:rPr>
                <w:ins w:id="11337" w:author="Takashi Akao" w:date="2022-02-10T16:45:00Z"/>
              </w:rPr>
            </w:pPr>
            <w:ins w:id="11338" w:author="Takashi Akao" w:date="2022-02-10T16:45:00Z">
              <w:r w:rsidRPr="008E6666">
                <w:rPr>
                  <w:rFonts w:cs="Arial" w:hint="eastAsia"/>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62E9C07" w14:textId="77777777" w:rsidR="004A1239" w:rsidRPr="00EF5447" w:rsidRDefault="004A1239" w:rsidP="004E43BA">
            <w:pPr>
              <w:pStyle w:val="TAC"/>
              <w:rPr>
                <w:ins w:id="11339" w:author="Takashi Akao" w:date="2022-02-10T16:45:00Z"/>
                <w:bCs/>
              </w:rPr>
            </w:pPr>
            <w:ins w:id="11340" w:author="Takashi Akao" w:date="2022-02-10T16:45:00Z">
              <w:r w:rsidRPr="008E6666">
                <w:rPr>
                  <w:rFonts w:cs="Arial" w:hint="eastAsia"/>
                  <w:szCs w:val="18"/>
                </w:rPr>
                <w:t>945</w:t>
              </w:r>
            </w:ins>
          </w:p>
        </w:tc>
        <w:tc>
          <w:tcPr>
            <w:tcW w:w="425" w:type="dxa"/>
            <w:tcBorders>
              <w:top w:val="single" w:sz="4" w:space="0" w:color="auto"/>
              <w:left w:val="nil"/>
              <w:bottom w:val="single" w:sz="4" w:space="0" w:color="auto"/>
              <w:right w:val="single" w:sz="4" w:space="0" w:color="auto"/>
            </w:tcBorders>
            <w:vAlign w:val="center"/>
          </w:tcPr>
          <w:p w14:paraId="552490CF" w14:textId="77777777" w:rsidR="004A1239" w:rsidRPr="00EF5447" w:rsidRDefault="004A1239" w:rsidP="004E43BA">
            <w:pPr>
              <w:pStyle w:val="TAC"/>
              <w:rPr>
                <w:ins w:id="11341" w:author="Takashi Akao" w:date="2022-02-10T16:45:00Z"/>
              </w:rPr>
            </w:pPr>
            <w:ins w:id="11342"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76D42DFC" w14:textId="77777777" w:rsidR="004A1239" w:rsidRPr="00EF5447" w:rsidRDefault="004A1239" w:rsidP="004E43BA">
            <w:pPr>
              <w:pStyle w:val="TAC"/>
              <w:rPr>
                <w:ins w:id="11343" w:author="Takashi Akao" w:date="2022-02-10T16:45:00Z"/>
              </w:rPr>
            </w:pPr>
            <w:ins w:id="11344" w:author="Takashi Akao" w:date="2022-02-10T16:45:00Z">
              <w:r w:rsidRPr="008E6666">
                <w:rPr>
                  <w:rFonts w:cs="Arial" w:hint="eastAsia"/>
                  <w:szCs w:val="18"/>
                </w:rPr>
                <w:t>960</w:t>
              </w:r>
            </w:ins>
          </w:p>
        </w:tc>
        <w:tc>
          <w:tcPr>
            <w:tcW w:w="992" w:type="dxa"/>
            <w:tcBorders>
              <w:top w:val="single" w:sz="4" w:space="0" w:color="auto"/>
              <w:left w:val="nil"/>
              <w:bottom w:val="single" w:sz="4" w:space="0" w:color="auto"/>
              <w:right w:val="single" w:sz="4" w:space="0" w:color="auto"/>
            </w:tcBorders>
            <w:vAlign w:val="center"/>
          </w:tcPr>
          <w:p w14:paraId="44F5261E" w14:textId="77777777" w:rsidR="004A1239" w:rsidRPr="00EF5447" w:rsidRDefault="004A1239" w:rsidP="004E43BA">
            <w:pPr>
              <w:pStyle w:val="TAC"/>
              <w:rPr>
                <w:ins w:id="11345" w:author="Takashi Akao" w:date="2022-02-10T16:45:00Z"/>
              </w:rPr>
            </w:pPr>
            <w:ins w:id="11346" w:author="Takashi Akao" w:date="2022-02-10T16:45:00Z">
              <w:r w:rsidRPr="008E6666">
                <w:rPr>
                  <w:rFonts w:cs="Arial" w:hint="eastAsia"/>
                  <w:szCs w:val="18"/>
                </w:rPr>
                <w:t>-50</w:t>
              </w:r>
            </w:ins>
          </w:p>
        </w:tc>
        <w:tc>
          <w:tcPr>
            <w:tcW w:w="1134" w:type="dxa"/>
            <w:tcBorders>
              <w:top w:val="single" w:sz="4" w:space="0" w:color="auto"/>
              <w:left w:val="nil"/>
              <w:bottom w:val="single" w:sz="4" w:space="0" w:color="auto"/>
              <w:right w:val="single" w:sz="4" w:space="0" w:color="auto"/>
            </w:tcBorders>
            <w:noWrap/>
            <w:vAlign w:val="center"/>
          </w:tcPr>
          <w:p w14:paraId="0BC41342" w14:textId="77777777" w:rsidR="004A1239" w:rsidRPr="00EF5447" w:rsidRDefault="004A1239" w:rsidP="004E43BA">
            <w:pPr>
              <w:pStyle w:val="TAC"/>
              <w:rPr>
                <w:ins w:id="11347" w:author="Takashi Akao" w:date="2022-02-10T16:45:00Z"/>
              </w:rPr>
            </w:pPr>
            <w:ins w:id="11348" w:author="Takashi Akao" w:date="2022-02-10T16:45:00Z">
              <w:r w:rsidRPr="008E6666">
                <w:rPr>
                  <w:rFonts w:cs="Arial" w:hint="eastAsia"/>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C2393F4" w14:textId="77777777" w:rsidR="004A1239" w:rsidRPr="00EF5447" w:rsidRDefault="004A1239" w:rsidP="004E43BA">
            <w:pPr>
              <w:pStyle w:val="TAC"/>
              <w:rPr>
                <w:ins w:id="11349" w:author="Takashi Akao" w:date="2022-02-10T16:45:00Z"/>
                <w:lang w:eastAsia="ja-JP"/>
              </w:rPr>
            </w:pPr>
          </w:p>
        </w:tc>
      </w:tr>
      <w:tr w:rsidR="004A1239" w:rsidRPr="00EF5447" w14:paraId="4F179FE6" w14:textId="77777777" w:rsidTr="004E43BA">
        <w:trPr>
          <w:gridBefore w:val="2"/>
          <w:wBefore w:w="137" w:type="dxa"/>
          <w:trHeight w:val="187"/>
          <w:jc w:val="center"/>
          <w:ins w:id="11350" w:author="Takashi Akao" w:date="2022-02-10T16:45:00Z"/>
        </w:trPr>
        <w:tc>
          <w:tcPr>
            <w:tcW w:w="1985" w:type="dxa"/>
            <w:gridSpan w:val="2"/>
            <w:tcBorders>
              <w:left w:val="single" w:sz="4" w:space="0" w:color="auto"/>
              <w:right w:val="single" w:sz="4" w:space="0" w:color="auto"/>
            </w:tcBorders>
            <w:shd w:val="clear" w:color="auto" w:fill="auto"/>
          </w:tcPr>
          <w:p w14:paraId="3F8B30A6" w14:textId="77777777" w:rsidR="004A1239" w:rsidRPr="00EF5447" w:rsidRDefault="004A1239" w:rsidP="004E43BA">
            <w:pPr>
              <w:pStyle w:val="TAC"/>
              <w:rPr>
                <w:ins w:id="113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D61E01" w14:textId="77777777" w:rsidR="004A1239" w:rsidRPr="00EF5447" w:rsidRDefault="004A1239" w:rsidP="004E43BA">
            <w:pPr>
              <w:pStyle w:val="TAL"/>
              <w:rPr>
                <w:ins w:id="11352" w:author="Takashi Akao" w:date="2022-02-10T16:45:00Z"/>
              </w:rPr>
            </w:pPr>
            <w:ins w:id="11353"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649F411" w14:textId="77777777" w:rsidR="004A1239" w:rsidRPr="00EF5447" w:rsidRDefault="004A1239" w:rsidP="004E43BA">
            <w:pPr>
              <w:pStyle w:val="TAC"/>
              <w:rPr>
                <w:ins w:id="11354" w:author="Takashi Akao" w:date="2022-02-10T16:45:00Z"/>
                <w:bCs/>
              </w:rPr>
            </w:pPr>
            <w:ins w:id="11355" w:author="Takashi Akao" w:date="2022-02-10T16:45:00Z">
              <w:r w:rsidRPr="008E6666">
                <w:rPr>
                  <w:rFonts w:cs="Arial"/>
                  <w:szCs w:val="18"/>
                </w:rPr>
                <w:t>1884.5</w:t>
              </w:r>
            </w:ins>
          </w:p>
        </w:tc>
        <w:tc>
          <w:tcPr>
            <w:tcW w:w="425" w:type="dxa"/>
            <w:tcBorders>
              <w:top w:val="single" w:sz="4" w:space="0" w:color="auto"/>
              <w:left w:val="nil"/>
              <w:bottom w:val="single" w:sz="4" w:space="0" w:color="auto"/>
              <w:right w:val="single" w:sz="4" w:space="0" w:color="auto"/>
            </w:tcBorders>
          </w:tcPr>
          <w:p w14:paraId="5E24F2A3" w14:textId="77777777" w:rsidR="004A1239" w:rsidRPr="00EF5447" w:rsidRDefault="004A1239" w:rsidP="004E43BA">
            <w:pPr>
              <w:pStyle w:val="TAC"/>
              <w:rPr>
                <w:ins w:id="11356" w:author="Takashi Akao" w:date="2022-02-10T16:45:00Z"/>
              </w:rPr>
            </w:pPr>
            <w:ins w:id="11357"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4A7D3579" w14:textId="77777777" w:rsidR="004A1239" w:rsidRPr="00EF5447" w:rsidRDefault="004A1239" w:rsidP="004E43BA">
            <w:pPr>
              <w:pStyle w:val="TAC"/>
              <w:rPr>
                <w:ins w:id="11358" w:author="Takashi Akao" w:date="2022-02-10T16:45:00Z"/>
              </w:rPr>
            </w:pPr>
            <w:ins w:id="11359" w:author="Takashi Akao" w:date="2022-02-10T16:45:00Z">
              <w:r w:rsidRPr="008E6666">
                <w:rPr>
                  <w:rFonts w:cs="Arial"/>
                  <w:szCs w:val="18"/>
                </w:rPr>
                <w:t>1915.7</w:t>
              </w:r>
            </w:ins>
          </w:p>
        </w:tc>
        <w:tc>
          <w:tcPr>
            <w:tcW w:w="992" w:type="dxa"/>
            <w:tcBorders>
              <w:top w:val="single" w:sz="4" w:space="0" w:color="auto"/>
              <w:left w:val="nil"/>
              <w:bottom w:val="single" w:sz="4" w:space="0" w:color="auto"/>
              <w:right w:val="single" w:sz="4" w:space="0" w:color="auto"/>
            </w:tcBorders>
            <w:vAlign w:val="center"/>
          </w:tcPr>
          <w:p w14:paraId="40795021" w14:textId="77777777" w:rsidR="004A1239" w:rsidRPr="00EF5447" w:rsidRDefault="004A1239" w:rsidP="004E43BA">
            <w:pPr>
              <w:pStyle w:val="TAC"/>
              <w:rPr>
                <w:ins w:id="11360" w:author="Takashi Akao" w:date="2022-02-10T16:45:00Z"/>
              </w:rPr>
            </w:pPr>
            <w:ins w:id="11361" w:author="Takashi Akao" w:date="2022-02-10T16:45:00Z">
              <w:r w:rsidRPr="008E6666">
                <w:rPr>
                  <w:rFonts w:cs="Arial"/>
                  <w:szCs w:val="18"/>
                </w:rPr>
                <w:t>-41</w:t>
              </w:r>
            </w:ins>
          </w:p>
        </w:tc>
        <w:tc>
          <w:tcPr>
            <w:tcW w:w="1134" w:type="dxa"/>
            <w:tcBorders>
              <w:top w:val="single" w:sz="4" w:space="0" w:color="auto"/>
              <w:left w:val="nil"/>
              <w:bottom w:val="single" w:sz="4" w:space="0" w:color="auto"/>
              <w:right w:val="single" w:sz="4" w:space="0" w:color="auto"/>
            </w:tcBorders>
            <w:noWrap/>
            <w:vAlign w:val="center"/>
          </w:tcPr>
          <w:p w14:paraId="0903CE6B" w14:textId="77777777" w:rsidR="004A1239" w:rsidRPr="00EF5447" w:rsidRDefault="004A1239" w:rsidP="004E43BA">
            <w:pPr>
              <w:pStyle w:val="TAC"/>
              <w:rPr>
                <w:ins w:id="11362" w:author="Takashi Akao" w:date="2022-02-10T16:45:00Z"/>
              </w:rPr>
            </w:pPr>
            <w:ins w:id="11363" w:author="Takashi Akao" w:date="2022-02-10T16:45:00Z">
              <w:r w:rsidRPr="008E6666">
                <w:rPr>
                  <w:rFonts w:cs="Arial"/>
                  <w:szCs w:val="18"/>
                </w:rPr>
                <w:t>0.3</w:t>
              </w:r>
            </w:ins>
          </w:p>
        </w:tc>
        <w:tc>
          <w:tcPr>
            <w:tcW w:w="1134" w:type="dxa"/>
            <w:gridSpan w:val="2"/>
            <w:tcBorders>
              <w:top w:val="single" w:sz="4" w:space="0" w:color="auto"/>
              <w:left w:val="nil"/>
              <w:bottom w:val="single" w:sz="4" w:space="0" w:color="auto"/>
              <w:right w:val="single" w:sz="4" w:space="0" w:color="auto"/>
            </w:tcBorders>
            <w:noWrap/>
            <w:vAlign w:val="center"/>
          </w:tcPr>
          <w:p w14:paraId="72129CD6" w14:textId="77777777" w:rsidR="004A1239" w:rsidRPr="00EF5447" w:rsidRDefault="004A1239" w:rsidP="004E43BA">
            <w:pPr>
              <w:pStyle w:val="TAC"/>
              <w:rPr>
                <w:ins w:id="11364" w:author="Takashi Akao" w:date="2022-02-10T16:45:00Z"/>
                <w:lang w:eastAsia="ja-JP"/>
              </w:rPr>
            </w:pPr>
            <w:ins w:id="11365" w:author="Takashi Akao" w:date="2022-02-10T16:45:00Z">
              <w:r w:rsidRPr="008E6666">
                <w:rPr>
                  <w:rFonts w:cs="Arial"/>
                  <w:szCs w:val="18"/>
                </w:rPr>
                <w:t>3, 9</w:t>
              </w:r>
            </w:ins>
          </w:p>
        </w:tc>
      </w:tr>
      <w:tr w:rsidR="004A1239" w:rsidRPr="00EF5447" w14:paraId="6BD524AA" w14:textId="77777777" w:rsidTr="004E43BA">
        <w:trPr>
          <w:gridBefore w:val="2"/>
          <w:wBefore w:w="137" w:type="dxa"/>
          <w:trHeight w:val="187"/>
          <w:jc w:val="center"/>
          <w:ins w:id="1136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85E1298" w14:textId="77777777" w:rsidR="004A1239" w:rsidRPr="00EF5447" w:rsidRDefault="004A1239" w:rsidP="004E43BA">
            <w:pPr>
              <w:pStyle w:val="TAC"/>
              <w:rPr>
                <w:ins w:id="11367"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BFC3B78" w14:textId="77777777" w:rsidR="004A1239" w:rsidRPr="00EF5447" w:rsidRDefault="004A1239" w:rsidP="004E43BA">
            <w:pPr>
              <w:pStyle w:val="TAL"/>
              <w:rPr>
                <w:ins w:id="11368" w:author="Takashi Akao" w:date="2022-02-10T16:45:00Z"/>
              </w:rPr>
            </w:pPr>
            <w:ins w:id="11369" w:author="Takashi Akao" w:date="2022-02-10T16:45:00Z">
              <w:r w:rsidRPr="008E6666">
                <w:rPr>
                  <w:rFonts w:cs="Arial" w:hint="eastAsia"/>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068233CD" w14:textId="77777777" w:rsidR="004A1239" w:rsidRPr="00EF5447" w:rsidRDefault="004A1239" w:rsidP="004E43BA">
            <w:pPr>
              <w:pStyle w:val="TAC"/>
              <w:rPr>
                <w:ins w:id="11370" w:author="Takashi Akao" w:date="2022-02-10T16:45:00Z"/>
                <w:bCs/>
              </w:rPr>
            </w:pPr>
            <w:ins w:id="11371" w:author="Takashi Akao" w:date="2022-02-10T16:45:00Z">
              <w:r w:rsidRPr="008E6666">
                <w:rPr>
                  <w:rFonts w:cs="Arial"/>
                  <w:szCs w:val="18"/>
                </w:rPr>
                <w:t>2545</w:t>
              </w:r>
            </w:ins>
          </w:p>
        </w:tc>
        <w:tc>
          <w:tcPr>
            <w:tcW w:w="425" w:type="dxa"/>
            <w:tcBorders>
              <w:top w:val="single" w:sz="4" w:space="0" w:color="auto"/>
              <w:left w:val="nil"/>
              <w:bottom w:val="single" w:sz="4" w:space="0" w:color="auto"/>
              <w:right w:val="single" w:sz="4" w:space="0" w:color="auto"/>
            </w:tcBorders>
            <w:vAlign w:val="center"/>
          </w:tcPr>
          <w:p w14:paraId="4C0A04B5" w14:textId="77777777" w:rsidR="004A1239" w:rsidRPr="00EF5447" w:rsidRDefault="004A1239" w:rsidP="004E43BA">
            <w:pPr>
              <w:pStyle w:val="TAC"/>
              <w:rPr>
                <w:ins w:id="11372" w:author="Takashi Akao" w:date="2022-02-10T16:45:00Z"/>
              </w:rPr>
            </w:pPr>
            <w:ins w:id="11373"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3763674D" w14:textId="77777777" w:rsidR="004A1239" w:rsidRPr="00EF5447" w:rsidRDefault="004A1239" w:rsidP="004E43BA">
            <w:pPr>
              <w:pStyle w:val="TAC"/>
              <w:rPr>
                <w:ins w:id="11374" w:author="Takashi Akao" w:date="2022-02-10T16:45:00Z"/>
              </w:rPr>
            </w:pPr>
            <w:ins w:id="11375" w:author="Takashi Akao" w:date="2022-02-10T16:45:00Z">
              <w:r w:rsidRPr="008E6666">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
          <w:p w14:paraId="7B7EBCC0" w14:textId="77777777" w:rsidR="004A1239" w:rsidRPr="00EF5447" w:rsidRDefault="004A1239" w:rsidP="004E43BA">
            <w:pPr>
              <w:pStyle w:val="TAC"/>
              <w:rPr>
                <w:ins w:id="11376" w:author="Takashi Akao" w:date="2022-02-10T16:45:00Z"/>
              </w:rPr>
            </w:pPr>
            <w:ins w:id="11377"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481C1267" w14:textId="77777777" w:rsidR="004A1239" w:rsidRPr="00EF5447" w:rsidRDefault="004A1239" w:rsidP="004E43BA">
            <w:pPr>
              <w:pStyle w:val="TAC"/>
              <w:rPr>
                <w:ins w:id="11378" w:author="Takashi Akao" w:date="2022-02-10T16:45:00Z"/>
              </w:rPr>
            </w:pPr>
            <w:ins w:id="11379"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7FACE9C" w14:textId="77777777" w:rsidR="004A1239" w:rsidRPr="00EF5447" w:rsidRDefault="004A1239" w:rsidP="004E43BA">
            <w:pPr>
              <w:pStyle w:val="TAC"/>
              <w:rPr>
                <w:ins w:id="11380" w:author="Takashi Akao" w:date="2022-02-10T16:45:00Z"/>
                <w:lang w:eastAsia="ja-JP"/>
              </w:rPr>
            </w:pPr>
          </w:p>
        </w:tc>
      </w:tr>
      <w:tr w:rsidR="004A1239" w:rsidRPr="00EF5447" w14:paraId="0DF0759B" w14:textId="77777777" w:rsidTr="004E43BA">
        <w:trPr>
          <w:gridBefore w:val="2"/>
          <w:wBefore w:w="137" w:type="dxa"/>
          <w:trHeight w:val="187"/>
          <w:jc w:val="center"/>
          <w:ins w:id="1138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AEC8079" w14:textId="77777777" w:rsidR="004A1239" w:rsidRPr="00EF5447" w:rsidRDefault="004A1239" w:rsidP="004E43BA">
            <w:pPr>
              <w:pStyle w:val="TAC"/>
              <w:rPr>
                <w:ins w:id="11382" w:author="Takashi Akao" w:date="2022-02-10T16:45:00Z"/>
                <w:lang w:eastAsia="ja-JP"/>
              </w:rPr>
            </w:pPr>
            <w:ins w:id="11383" w:author="Takashi Akao" w:date="2022-02-10T16:45:00Z">
              <w:r w:rsidRPr="00EF5447">
                <w:rPr>
                  <w:lang w:eastAsia="ja-JP"/>
                </w:rPr>
                <w:t>DC_21_n77</w:t>
              </w:r>
            </w:ins>
          </w:p>
        </w:tc>
        <w:tc>
          <w:tcPr>
            <w:tcW w:w="2693" w:type="dxa"/>
            <w:tcBorders>
              <w:top w:val="single" w:sz="4" w:space="0" w:color="auto"/>
              <w:left w:val="nil"/>
              <w:bottom w:val="single" w:sz="4" w:space="0" w:color="auto"/>
              <w:right w:val="single" w:sz="4" w:space="0" w:color="auto"/>
            </w:tcBorders>
          </w:tcPr>
          <w:p w14:paraId="0E097F65" w14:textId="77777777" w:rsidR="004A1239" w:rsidRPr="00EF5447" w:rsidRDefault="004A1239" w:rsidP="004E43BA">
            <w:pPr>
              <w:pStyle w:val="TAL"/>
              <w:rPr>
                <w:ins w:id="11384" w:author="Takashi Akao" w:date="2022-02-10T16:45:00Z"/>
                <w:lang w:eastAsia="ja-JP"/>
              </w:rPr>
            </w:pPr>
            <w:ins w:id="11385" w:author="Takashi Akao" w:date="2022-02-10T16:45:00Z">
              <w:r w:rsidRPr="00EF5447">
                <w:rPr>
                  <w:lang w:eastAsia="ja-JP"/>
                </w:rPr>
                <w:t>E-UTRA Band 1, 3, 18, 19, 21,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1D690CA7" w14:textId="77777777" w:rsidR="004A1239" w:rsidRPr="00EF5447" w:rsidRDefault="004A1239" w:rsidP="004E43BA">
            <w:pPr>
              <w:pStyle w:val="TAC"/>
              <w:rPr>
                <w:ins w:id="11386" w:author="Takashi Akao" w:date="2022-02-10T16:45:00Z"/>
                <w:lang w:eastAsia="ja-JP"/>
              </w:rPr>
            </w:pPr>
            <w:ins w:id="113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1716AB" w14:textId="77777777" w:rsidR="004A1239" w:rsidRPr="00EF5447" w:rsidRDefault="004A1239" w:rsidP="004E43BA">
            <w:pPr>
              <w:pStyle w:val="TAC"/>
              <w:rPr>
                <w:ins w:id="11388" w:author="Takashi Akao" w:date="2022-02-10T16:45:00Z"/>
                <w:lang w:eastAsia="ja-JP"/>
              </w:rPr>
            </w:pPr>
            <w:ins w:id="113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CD7A36" w14:textId="77777777" w:rsidR="004A1239" w:rsidRPr="00EF5447" w:rsidRDefault="004A1239" w:rsidP="004E43BA">
            <w:pPr>
              <w:pStyle w:val="TAC"/>
              <w:rPr>
                <w:ins w:id="11390" w:author="Takashi Akao" w:date="2022-02-10T16:45:00Z"/>
                <w:lang w:eastAsia="ja-JP"/>
              </w:rPr>
            </w:pPr>
            <w:ins w:id="113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7D62629" w14:textId="77777777" w:rsidR="004A1239" w:rsidRPr="00EF5447" w:rsidRDefault="004A1239" w:rsidP="004E43BA">
            <w:pPr>
              <w:pStyle w:val="TAC"/>
              <w:rPr>
                <w:ins w:id="11392" w:author="Takashi Akao" w:date="2022-02-10T16:45:00Z"/>
                <w:lang w:eastAsia="ja-JP"/>
              </w:rPr>
            </w:pPr>
            <w:ins w:id="1139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D82C3BE" w14:textId="77777777" w:rsidR="004A1239" w:rsidRPr="00EF5447" w:rsidRDefault="004A1239" w:rsidP="004E43BA">
            <w:pPr>
              <w:pStyle w:val="TAC"/>
              <w:rPr>
                <w:ins w:id="11394" w:author="Takashi Akao" w:date="2022-02-10T16:45:00Z"/>
                <w:lang w:eastAsia="ja-JP"/>
              </w:rPr>
            </w:pPr>
            <w:ins w:id="1139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C9C297C" w14:textId="77777777" w:rsidR="004A1239" w:rsidRPr="00EF5447" w:rsidRDefault="004A1239" w:rsidP="004E43BA">
            <w:pPr>
              <w:pStyle w:val="TAC"/>
              <w:rPr>
                <w:ins w:id="11396" w:author="Takashi Akao" w:date="2022-02-10T16:45:00Z"/>
                <w:lang w:eastAsia="ja-JP"/>
              </w:rPr>
            </w:pPr>
          </w:p>
        </w:tc>
      </w:tr>
      <w:tr w:rsidR="004A1239" w:rsidRPr="00EF5447" w14:paraId="5F01663F" w14:textId="77777777" w:rsidTr="004E43BA">
        <w:trPr>
          <w:gridBefore w:val="2"/>
          <w:wBefore w:w="137" w:type="dxa"/>
          <w:trHeight w:val="187"/>
          <w:jc w:val="center"/>
          <w:ins w:id="11397" w:author="Takashi Akao" w:date="2022-02-10T16:45:00Z"/>
        </w:trPr>
        <w:tc>
          <w:tcPr>
            <w:tcW w:w="1985" w:type="dxa"/>
            <w:gridSpan w:val="2"/>
            <w:tcBorders>
              <w:left w:val="single" w:sz="4" w:space="0" w:color="auto"/>
              <w:right w:val="single" w:sz="4" w:space="0" w:color="auto"/>
            </w:tcBorders>
            <w:shd w:val="clear" w:color="auto" w:fill="auto"/>
            <w:vAlign w:val="center"/>
          </w:tcPr>
          <w:p w14:paraId="5CDC8303" w14:textId="77777777" w:rsidR="004A1239" w:rsidRPr="00EF5447" w:rsidRDefault="004A1239" w:rsidP="004E43BA">
            <w:pPr>
              <w:pStyle w:val="TAC"/>
              <w:rPr>
                <w:ins w:id="113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9B03C7" w14:textId="77777777" w:rsidR="004A1239" w:rsidRPr="00EF5447" w:rsidRDefault="004A1239" w:rsidP="004E43BA">
            <w:pPr>
              <w:pStyle w:val="TAL"/>
              <w:rPr>
                <w:ins w:id="11399" w:author="Takashi Akao" w:date="2022-02-10T16:45:00Z"/>
                <w:lang w:eastAsia="ja-JP"/>
              </w:rPr>
            </w:pPr>
            <w:ins w:id="1140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FEC9C2B" w14:textId="77777777" w:rsidR="004A1239" w:rsidRPr="00EF5447" w:rsidRDefault="004A1239" w:rsidP="004E43BA">
            <w:pPr>
              <w:pStyle w:val="TAC"/>
              <w:rPr>
                <w:ins w:id="11401" w:author="Takashi Akao" w:date="2022-02-10T16:45:00Z"/>
              </w:rPr>
            </w:pPr>
            <w:ins w:id="11402"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13300447" w14:textId="77777777" w:rsidR="004A1239" w:rsidRPr="00EF5447" w:rsidRDefault="004A1239" w:rsidP="004E43BA">
            <w:pPr>
              <w:pStyle w:val="TAC"/>
              <w:rPr>
                <w:ins w:id="11403" w:author="Takashi Akao" w:date="2022-02-10T16:45:00Z"/>
              </w:rPr>
            </w:pPr>
            <w:ins w:id="1140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420C56D" w14:textId="77777777" w:rsidR="004A1239" w:rsidRPr="00EF5447" w:rsidRDefault="004A1239" w:rsidP="004E43BA">
            <w:pPr>
              <w:pStyle w:val="TAC"/>
              <w:rPr>
                <w:ins w:id="11405" w:author="Takashi Akao" w:date="2022-02-10T16:45:00Z"/>
              </w:rPr>
            </w:pPr>
            <w:ins w:id="11406"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6842B1D3" w14:textId="77777777" w:rsidR="004A1239" w:rsidRPr="00EF5447" w:rsidRDefault="004A1239" w:rsidP="004E43BA">
            <w:pPr>
              <w:pStyle w:val="TAC"/>
              <w:rPr>
                <w:ins w:id="11407" w:author="Takashi Akao" w:date="2022-02-10T16:45:00Z"/>
                <w:lang w:eastAsia="ja-JP"/>
              </w:rPr>
            </w:pPr>
            <w:ins w:id="1140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ACD393" w14:textId="77777777" w:rsidR="004A1239" w:rsidRPr="00EF5447" w:rsidRDefault="004A1239" w:rsidP="004E43BA">
            <w:pPr>
              <w:pStyle w:val="TAC"/>
              <w:rPr>
                <w:ins w:id="11409" w:author="Takashi Akao" w:date="2022-02-10T16:45:00Z"/>
                <w:lang w:eastAsia="ja-JP"/>
              </w:rPr>
            </w:pPr>
            <w:ins w:id="1141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E3DAC22" w14:textId="77777777" w:rsidR="004A1239" w:rsidRPr="00EF5447" w:rsidRDefault="004A1239" w:rsidP="004E43BA">
            <w:pPr>
              <w:pStyle w:val="TAC"/>
              <w:rPr>
                <w:ins w:id="11411" w:author="Takashi Akao" w:date="2022-02-10T16:45:00Z"/>
                <w:lang w:eastAsia="ja-JP"/>
              </w:rPr>
            </w:pPr>
          </w:p>
        </w:tc>
      </w:tr>
      <w:tr w:rsidR="004A1239" w:rsidRPr="00EF5447" w14:paraId="737BB680" w14:textId="77777777" w:rsidTr="004E43BA">
        <w:trPr>
          <w:gridBefore w:val="2"/>
          <w:wBefore w:w="137" w:type="dxa"/>
          <w:trHeight w:val="187"/>
          <w:jc w:val="center"/>
          <w:ins w:id="11412" w:author="Takashi Akao" w:date="2022-02-10T16:45:00Z"/>
        </w:trPr>
        <w:tc>
          <w:tcPr>
            <w:tcW w:w="1985" w:type="dxa"/>
            <w:gridSpan w:val="2"/>
            <w:tcBorders>
              <w:left w:val="single" w:sz="4" w:space="0" w:color="auto"/>
              <w:right w:val="single" w:sz="4" w:space="0" w:color="auto"/>
            </w:tcBorders>
            <w:shd w:val="clear" w:color="auto" w:fill="auto"/>
            <w:vAlign w:val="center"/>
          </w:tcPr>
          <w:p w14:paraId="53BC6D2E" w14:textId="77777777" w:rsidR="004A1239" w:rsidRPr="00EF5447" w:rsidRDefault="004A1239" w:rsidP="004E43BA">
            <w:pPr>
              <w:pStyle w:val="TAC"/>
              <w:rPr>
                <w:ins w:id="114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B565EF" w14:textId="77777777" w:rsidR="004A1239" w:rsidRPr="00EF5447" w:rsidRDefault="004A1239" w:rsidP="004E43BA">
            <w:pPr>
              <w:pStyle w:val="TAL"/>
              <w:rPr>
                <w:ins w:id="11414" w:author="Takashi Akao" w:date="2022-02-10T16:45:00Z"/>
                <w:lang w:eastAsia="ja-JP"/>
              </w:rPr>
            </w:pPr>
            <w:ins w:id="1141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0147511" w14:textId="77777777" w:rsidR="004A1239" w:rsidRPr="00EF5447" w:rsidRDefault="004A1239" w:rsidP="004E43BA">
            <w:pPr>
              <w:pStyle w:val="TAC"/>
              <w:rPr>
                <w:ins w:id="11416" w:author="Takashi Akao" w:date="2022-02-10T16:45:00Z"/>
                <w:lang w:eastAsia="ja-JP"/>
              </w:rPr>
            </w:pPr>
            <w:ins w:id="11417"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BDBCEBC" w14:textId="77777777" w:rsidR="004A1239" w:rsidRPr="00EF5447" w:rsidRDefault="004A1239" w:rsidP="004E43BA">
            <w:pPr>
              <w:pStyle w:val="TAC"/>
              <w:rPr>
                <w:ins w:id="11418" w:author="Takashi Akao" w:date="2022-02-10T16:45:00Z"/>
                <w:lang w:eastAsia="ja-JP"/>
              </w:rPr>
            </w:pPr>
            <w:ins w:id="114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970007" w14:textId="77777777" w:rsidR="004A1239" w:rsidRPr="00EF5447" w:rsidRDefault="004A1239" w:rsidP="004E43BA">
            <w:pPr>
              <w:pStyle w:val="TAC"/>
              <w:rPr>
                <w:ins w:id="11420" w:author="Takashi Akao" w:date="2022-02-10T16:45:00Z"/>
                <w:lang w:eastAsia="ja-JP"/>
              </w:rPr>
            </w:pPr>
            <w:ins w:id="1142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DE8DE97" w14:textId="77777777" w:rsidR="004A1239" w:rsidRPr="00EF5447" w:rsidRDefault="004A1239" w:rsidP="004E43BA">
            <w:pPr>
              <w:pStyle w:val="TAC"/>
              <w:rPr>
                <w:ins w:id="11422" w:author="Takashi Akao" w:date="2022-02-10T16:45:00Z"/>
                <w:lang w:eastAsia="ja-JP"/>
              </w:rPr>
            </w:pPr>
            <w:ins w:id="11423"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9B01CB8" w14:textId="77777777" w:rsidR="004A1239" w:rsidRPr="00EF5447" w:rsidRDefault="004A1239" w:rsidP="004E43BA">
            <w:pPr>
              <w:pStyle w:val="TAC"/>
              <w:rPr>
                <w:ins w:id="11424" w:author="Takashi Akao" w:date="2022-02-10T16:45:00Z"/>
                <w:lang w:eastAsia="ja-JP"/>
              </w:rPr>
            </w:pPr>
            <w:ins w:id="11425"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744AC530" w14:textId="77777777" w:rsidR="004A1239" w:rsidRPr="00EF5447" w:rsidRDefault="004A1239" w:rsidP="004E43BA">
            <w:pPr>
              <w:pStyle w:val="TAC"/>
              <w:rPr>
                <w:ins w:id="11426" w:author="Takashi Akao" w:date="2022-02-10T16:45:00Z"/>
                <w:lang w:eastAsia="ja-JP"/>
              </w:rPr>
            </w:pPr>
            <w:ins w:id="11427" w:author="Takashi Akao" w:date="2022-02-10T16:45:00Z">
              <w:r w:rsidRPr="00EF5447">
                <w:rPr>
                  <w:lang w:eastAsia="ja-JP"/>
                </w:rPr>
                <w:t>3</w:t>
              </w:r>
            </w:ins>
          </w:p>
        </w:tc>
      </w:tr>
      <w:tr w:rsidR="004A1239" w:rsidRPr="00EF5447" w14:paraId="19DFFCD1" w14:textId="77777777" w:rsidTr="004E43BA">
        <w:trPr>
          <w:gridBefore w:val="2"/>
          <w:wBefore w:w="137" w:type="dxa"/>
          <w:trHeight w:val="187"/>
          <w:jc w:val="center"/>
          <w:ins w:id="11428" w:author="Takashi Akao" w:date="2022-02-10T16:45:00Z"/>
        </w:trPr>
        <w:tc>
          <w:tcPr>
            <w:tcW w:w="1985" w:type="dxa"/>
            <w:gridSpan w:val="2"/>
            <w:tcBorders>
              <w:left w:val="single" w:sz="4" w:space="0" w:color="auto"/>
              <w:right w:val="single" w:sz="4" w:space="0" w:color="auto"/>
            </w:tcBorders>
            <w:shd w:val="clear" w:color="auto" w:fill="auto"/>
            <w:vAlign w:val="center"/>
          </w:tcPr>
          <w:p w14:paraId="6C153446" w14:textId="77777777" w:rsidR="004A1239" w:rsidRPr="00EF5447" w:rsidRDefault="004A1239" w:rsidP="004E43BA">
            <w:pPr>
              <w:pStyle w:val="TAC"/>
              <w:rPr>
                <w:ins w:id="114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83514D" w14:textId="77777777" w:rsidR="004A1239" w:rsidRPr="00EF5447" w:rsidRDefault="004A1239" w:rsidP="004E43BA">
            <w:pPr>
              <w:pStyle w:val="TAL"/>
              <w:rPr>
                <w:ins w:id="11430" w:author="Takashi Akao" w:date="2022-02-10T16:45:00Z"/>
                <w:lang w:eastAsia="ja-JP"/>
              </w:rPr>
            </w:pPr>
            <w:ins w:id="1143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CD2B1CB" w14:textId="77777777" w:rsidR="004A1239" w:rsidRPr="00EF5447" w:rsidRDefault="004A1239" w:rsidP="004E43BA">
            <w:pPr>
              <w:pStyle w:val="TAC"/>
              <w:rPr>
                <w:ins w:id="11432" w:author="Takashi Akao" w:date="2022-02-10T16:45:00Z"/>
                <w:lang w:eastAsia="ja-JP"/>
              </w:rPr>
            </w:pPr>
            <w:ins w:id="11433"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79FB82C6" w14:textId="77777777" w:rsidR="004A1239" w:rsidRPr="00EF5447" w:rsidRDefault="004A1239" w:rsidP="004E43BA">
            <w:pPr>
              <w:pStyle w:val="TAC"/>
              <w:rPr>
                <w:ins w:id="11434" w:author="Takashi Akao" w:date="2022-02-10T16:45:00Z"/>
              </w:rPr>
            </w:pPr>
            <w:ins w:id="1143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0D4D174" w14:textId="77777777" w:rsidR="004A1239" w:rsidRPr="00EF5447" w:rsidRDefault="004A1239" w:rsidP="004E43BA">
            <w:pPr>
              <w:pStyle w:val="TAC"/>
              <w:rPr>
                <w:ins w:id="11436" w:author="Takashi Akao" w:date="2022-02-10T16:45:00Z"/>
              </w:rPr>
            </w:pPr>
            <w:ins w:id="11437"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3F741BCB" w14:textId="77777777" w:rsidR="004A1239" w:rsidRPr="00EF5447" w:rsidRDefault="004A1239" w:rsidP="004E43BA">
            <w:pPr>
              <w:pStyle w:val="TAC"/>
              <w:rPr>
                <w:ins w:id="11438" w:author="Takashi Akao" w:date="2022-02-10T16:45:00Z"/>
                <w:lang w:eastAsia="ja-JP"/>
              </w:rPr>
            </w:pPr>
            <w:ins w:id="1143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45B0D9D" w14:textId="77777777" w:rsidR="004A1239" w:rsidRPr="00EF5447" w:rsidRDefault="004A1239" w:rsidP="004E43BA">
            <w:pPr>
              <w:pStyle w:val="TAC"/>
              <w:rPr>
                <w:ins w:id="11440" w:author="Takashi Akao" w:date="2022-02-10T16:45:00Z"/>
                <w:lang w:eastAsia="ja-JP"/>
              </w:rPr>
            </w:pPr>
            <w:ins w:id="1144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4263C32" w14:textId="77777777" w:rsidR="004A1239" w:rsidRPr="00EF5447" w:rsidRDefault="004A1239" w:rsidP="004E43BA">
            <w:pPr>
              <w:pStyle w:val="TAC"/>
              <w:rPr>
                <w:ins w:id="11442" w:author="Takashi Akao" w:date="2022-02-10T16:45:00Z"/>
                <w:lang w:eastAsia="ja-JP"/>
              </w:rPr>
            </w:pPr>
          </w:p>
        </w:tc>
      </w:tr>
      <w:tr w:rsidR="004A1239" w:rsidRPr="00EF5447" w14:paraId="6CFD14CD" w14:textId="77777777" w:rsidTr="004E43BA">
        <w:trPr>
          <w:gridBefore w:val="2"/>
          <w:wBefore w:w="137" w:type="dxa"/>
          <w:trHeight w:val="187"/>
          <w:jc w:val="center"/>
          <w:ins w:id="1144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40F2AFAC" w14:textId="77777777" w:rsidR="004A1239" w:rsidRPr="00EF5447" w:rsidRDefault="004A1239" w:rsidP="004E43BA">
            <w:pPr>
              <w:pStyle w:val="TAC"/>
              <w:rPr>
                <w:ins w:id="114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4A39D8" w14:textId="77777777" w:rsidR="004A1239" w:rsidRPr="00EF5447" w:rsidRDefault="004A1239" w:rsidP="004E43BA">
            <w:pPr>
              <w:pStyle w:val="TAL"/>
              <w:rPr>
                <w:ins w:id="11445" w:author="Takashi Akao" w:date="2022-02-10T16:45:00Z"/>
                <w:lang w:eastAsia="ja-JP"/>
              </w:rPr>
            </w:pPr>
            <w:ins w:id="1144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F99DD92" w14:textId="77777777" w:rsidR="004A1239" w:rsidRPr="00EF5447" w:rsidRDefault="004A1239" w:rsidP="004E43BA">
            <w:pPr>
              <w:pStyle w:val="TAC"/>
              <w:rPr>
                <w:ins w:id="11447" w:author="Takashi Akao" w:date="2022-02-10T16:45:00Z"/>
                <w:lang w:eastAsia="ja-JP"/>
              </w:rPr>
            </w:pPr>
            <w:ins w:id="11448"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7CD61C87" w14:textId="77777777" w:rsidR="004A1239" w:rsidRPr="00EF5447" w:rsidRDefault="004A1239" w:rsidP="004E43BA">
            <w:pPr>
              <w:pStyle w:val="TAC"/>
              <w:rPr>
                <w:ins w:id="11449" w:author="Takashi Akao" w:date="2022-02-10T16:45:00Z"/>
                <w:lang w:eastAsia="ja-JP"/>
              </w:rPr>
            </w:pPr>
            <w:ins w:id="1145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D1155DD" w14:textId="77777777" w:rsidR="004A1239" w:rsidRPr="00EF5447" w:rsidRDefault="004A1239" w:rsidP="004E43BA">
            <w:pPr>
              <w:pStyle w:val="TAC"/>
              <w:rPr>
                <w:ins w:id="11451" w:author="Takashi Akao" w:date="2022-02-10T16:45:00Z"/>
                <w:lang w:eastAsia="ja-JP"/>
              </w:rPr>
            </w:pPr>
            <w:ins w:id="11452"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D17CBA3" w14:textId="77777777" w:rsidR="004A1239" w:rsidRPr="00EF5447" w:rsidRDefault="004A1239" w:rsidP="004E43BA">
            <w:pPr>
              <w:pStyle w:val="TAC"/>
              <w:rPr>
                <w:ins w:id="11453" w:author="Takashi Akao" w:date="2022-02-10T16:45:00Z"/>
                <w:lang w:eastAsia="ja-JP"/>
              </w:rPr>
            </w:pPr>
            <w:ins w:id="1145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4EC0993" w14:textId="77777777" w:rsidR="004A1239" w:rsidRPr="00EF5447" w:rsidRDefault="004A1239" w:rsidP="004E43BA">
            <w:pPr>
              <w:pStyle w:val="TAC"/>
              <w:rPr>
                <w:ins w:id="11455" w:author="Takashi Akao" w:date="2022-02-10T16:45:00Z"/>
                <w:lang w:eastAsia="ja-JP"/>
              </w:rPr>
            </w:pPr>
            <w:ins w:id="1145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E3832AF" w14:textId="77777777" w:rsidR="004A1239" w:rsidRPr="00EF5447" w:rsidRDefault="004A1239" w:rsidP="004E43BA">
            <w:pPr>
              <w:pStyle w:val="TAC"/>
              <w:rPr>
                <w:ins w:id="11457" w:author="Takashi Akao" w:date="2022-02-10T16:45:00Z"/>
                <w:lang w:eastAsia="ja-JP"/>
              </w:rPr>
            </w:pPr>
          </w:p>
        </w:tc>
      </w:tr>
      <w:tr w:rsidR="004A1239" w:rsidRPr="00EF5447" w14:paraId="23EF57C3" w14:textId="77777777" w:rsidTr="004E43BA">
        <w:trPr>
          <w:gridBefore w:val="2"/>
          <w:wBefore w:w="137" w:type="dxa"/>
          <w:trHeight w:val="187"/>
          <w:jc w:val="center"/>
          <w:ins w:id="1145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413E346" w14:textId="77777777" w:rsidR="004A1239" w:rsidRPr="00EF5447" w:rsidRDefault="004A1239" w:rsidP="004E43BA">
            <w:pPr>
              <w:pStyle w:val="TAC"/>
              <w:rPr>
                <w:ins w:id="11459" w:author="Takashi Akao" w:date="2022-02-10T16:45:00Z"/>
                <w:lang w:eastAsia="ja-JP"/>
              </w:rPr>
            </w:pPr>
            <w:ins w:id="11460" w:author="Takashi Akao" w:date="2022-02-10T16:45:00Z">
              <w:r w:rsidRPr="00EF5447">
                <w:rPr>
                  <w:lang w:eastAsia="ja-JP"/>
                </w:rPr>
                <w:t>DC_21_n78</w:t>
              </w:r>
            </w:ins>
          </w:p>
        </w:tc>
        <w:tc>
          <w:tcPr>
            <w:tcW w:w="2693" w:type="dxa"/>
            <w:tcBorders>
              <w:top w:val="single" w:sz="4" w:space="0" w:color="auto"/>
              <w:left w:val="nil"/>
              <w:bottom w:val="single" w:sz="4" w:space="0" w:color="auto"/>
              <w:right w:val="single" w:sz="4" w:space="0" w:color="auto"/>
            </w:tcBorders>
          </w:tcPr>
          <w:p w14:paraId="4A02D65C" w14:textId="77777777" w:rsidR="004A1239" w:rsidRPr="00EF5447" w:rsidRDefault="004A1239" w:rsidP="004E43BA">
            <w:pPr>
              <w:pStyle w:val="TAL"/>
              <w:rPr>
                <w:ins w:id="11461" w:author="Takashi Akao" w:date="2022-02-10T16:45:00Z"/>
                <w:lang w:eastAsia="ja-JP"/>
              </w:rPr>
            </w:pPr>
            <w:ins w:id="11462" w:author="Takashi Akao" w:date="2022-02-10T16:45:00Z">
              <w:r w:rsidRPr="00EF5447">
                <w:rPr>
                  <w:lang w:eastAsia="ja-JP"/>
                </w:rPr>
                <w:t>E-UTRA Band 1, 3, 18, 19, 21,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69E670C5" w14:textId="77777777" w:rsidR="004A1239" w:rsidRPr="00EF5447" w:rsidRDefault="004A1239" w:rsidP="004E43BA">
            <w:pPr>
              <w:pStyle w:val="TAC"/>
              <w:rPr>
                <w:ins w:id="11463" w:author="Takashi Akao" w:date="2022-02-10T16:45:00Z"/>
                <w:lang w:eastAsia="ja-JP"/>
              </w:rPr>
            </w:pPr>
            <w:ins w:id="114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811E3E" w14:textId="77777777" w:rsidR="004A1239" w:rsidRPr="00EF5447" w:rsidRDefault="004A1239" w:rsidP="004E43BA">
            <w:pPr>
              <w:pStyle w:val="TAC"/>
              <w:rPr>
                <w:ins w:id="11465" w:author="Takashi Akao" w:date="2022-02-10T16:45:00Z"/>
                <w:lang w:eastAsia="ja-JP"/>
              </w:rPr>
            </w:pPr>
            <w:ins w:id="114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7200D9" w14:textId="77777777" w:rsidR="004A1239" w:rsidRPr="00EF5447" w:rsidRDefault="004A1239" w:rsidP="004E43BA">
            <w:pPr>
              <w:pStyle w:val="TAC"/>
              <w:rPr>
                <w:ins w:id="11467" w:author="Takashi Akao" w:date="2022-02-10T16:45:00Z"/>
                <w:lang w:eastAsia="ja-JP"/>
              </w:rPr>
            </w:pPr>
            <w:ins w:id="114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9753E1" w14:textId="77777777" w:rsidR="004A1239" w:rsidRPr="00EF5447" w:rsidRDefault="004A1239" w:rsidP="004E43BA">
            <w:pPr>
              <w:pStyle w:val="TAC"/>
              <w:rPr>
                <w:ins w:id="11469" w:author="Takashi Akao" w:date="2022-02-10T16:45:00Z"/>
                <w:lang w:eastAsia="ja-JP"/>
              </w:rPr>
            </w:pPr>
            <w:ins w:id="1147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479D0C8" w14:textId="77777777" w:rsidR="004A1239" w:rsidRPr="00EF5447" w:rsidRDefault="004A1239" w:rsidP="004E43BA">
            <w:pPr>
              <w:pStyle w:val="TAC"/>
              <w:rPr>
                <w:ins w:id="11471" w:author="Takashi Akao" w:date="2022-02-10T16:45:00Z"/>
                <w:lang w:eastAsia="ja-JP"/>
              </w:rPr>
            </w:pPr>
            <w:ins w:id="1147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04B4DAA" w14:textId="77777777" w:rsidR="004A1239" w:rsidRPr="00EF5447" w:rsidRDefault="004A1239" w:rsidP="004E43BA">
            <w:pPr>
              <w:pStyle w:val="TAC"/>
              <w:rPr>
                <w:ins w:id="11473" w:author="Takashi Akao" w:date="2022-02-10T16:45:00Z"/>
                <w:lang w:eastAsia="ja-JP"/>
              </w:rPr>
            </w:pPr>
          </w:p>
        </w:tc>
      </w:tr>
      <w:tr w:rsidR="004A1239" w:rsidRPr="00EF5447" w14:paraId="7CB57616" w14:textId="77777777" w:rsidTr="004E43BA">
        <w:trPr>
          <w:gridBefore w:val="2"/>
          <w:wBefore w:w="137" w:type="dxa"/>
          <w:trHeight w:val="187"/>
          <w:jc w:val="center"/>
          <w:ins w:id="11474" w:author="Takashi Akao" w:date="2022-02-10T16:45:00Z"/>
        </w:trPr>
        <w:tc>
          <w:tcPr>
            <w:tcW w:w="1985" w:type="dxa"/>
            <w:gridSpan w:val="2"/>
            <w:tcBorders>
              <w:left w:val="single" w:sz="4" w:space="0" w:color="auto"/>
              <w:right w:val="single" w:sz="4" w:space="0" w:color="auto"/>
            </w:tcBorders>
            <w:shd w:val="clear" w:color="auto" w:fill="auto"/>
            <w:vAlign w:val="center"/>
          </w:tcPr>
          <w:p w14:paraId="3006A7FC" w14:textId="77777777" w:rsidR="004A1239" w:rsidRPr="00EF5447" w:rsidRDefault="004A1239" w:rsidP="004E43BA">
            <w:pPr>
              <w:pStyle w:val="TAC"/>
              <w:rPr>
                <w:ins w:id="114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A6747B7" w14:textId="77777777" w:rsidR="004A1239" w:rsidRPr="00EF5447" w:rsidRDefault="004A1239" w:rsidP="004E43BA">
            <w:pPr>
              <w:pStyle w:val="TAL"/>
              <w:rPr>
                <w:ins w:id="11476" w:author="Takashi Akao" w:date="2022-02-10T16:45:00Z"/>
                <w:lang w:eastAsia="ja-JP"/>
              </w:rPr>
            </w:pPr>
            <w:ins w:id="1147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736F0CD" w14:textId="77777777" w:rsidR="004A1239" w:rsidRPr="00EF5447" w:rsidRDefault="004A1239" w:rsidP="004E43BA">
            <w:pPr>
              <w:pStyle w:val="TAC"/>
              <w:rPr>
                <w:ins w:id="11478" w:author="Takashi Akao" w:date="2022-02-10T16:45:00Z"/>
              </w:rPr>
            </w:pPr>
            <w:ins w:id="11479"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51C0C096" w14:textId="77777777" w:rsidR="004A1239" w:rsidRPr="00EF5447" w:rsidRDefault="004A1239" w:rsidP="004E43BA">
            <w:pPr>
              <w:pStyle w:val="TAC"/>
              <w:rPr>
                <w:ins w:id="11480" w:author="Takashi Akao" w:date="2022-02-10T16:45:00Z"/>
              </w:rPr>
            </w:pPr>
            <w:ins w:id="1148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AA92BB5" w14:textId="77777777" w:rsidR="004A1239" w:rsidRPr="00EF5447" w:rsidRDefault="004A1239" w:rsidP="004E43BA">
            <w:pPr>
              <w:pStyle w:val="TAC"/>
              <w:rPr>
                <w:ins w:id="11482" w:author="Takashi Akao" w:date="2022-02-10T16:45:00Z"/>
              </w:rPr>
            </w:pPr>
            <w:ins w:id="11483"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76FEAA33" w14:textId="77777777" w:rsidR="004A1239" w:rsidRPr="00EF5447" w:rsidRDefault="004A1239" w:rsidP="004E43BA">
            <w:pPr>
              <w:pStyle w:val="TAC"/>
              <w:rPr>
                <w:ins w:id="11484" w:author="Takashi Akao" w:date="2022-02-10T16:45:00Z"/>
                <w:lang w:eastAsia="ja-JP"/>
              </w:rPr>
            </w:pPr>
            <w:ins w:id="1148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2D45280" w14:textId="77777777" w:rsidR="004A1239" w:rsidRPr="00EF5447" w:rsidRDefault="004A1239" w:rsidP="004E43BA">
            <w:pPr>
              <w:pStyle w:val="TAC"/>
              <w:rPr>
                <w:ins w:id="11486" w:author="Takashi Akao" w:date="2022-02-10T16:45:00Z"/>
                <w:lang w:eastAsia="ja-JP"/>
              </w:rPr>
            </w:pPr>
            <w:ins w:id="1148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66DC899" w14:textId="77777777" w:rsidR="004A1239" w:rsidRPr="00EF5447" w:rsidRDefault="004A1239" w:rsidP="004E43BA">
            <w:pPr>
              <w:pStyle w:val="TAC"/>
              <w:rPr>
                <w:ins w:id="11488" w:author="Takashi Akao" w:date="2022-02-10T16:45:00Z"/>
                <w:lang w:eastAsia="ja-JP"/>
              </w:rPr>
            </w:pPr>
          </w:p>
        </w:tc>
      </w:tr>
      <w:tr w:rsidR="004A1239" w:rsidRPr="00EF5447" w14:paraId="75FB9FB7" w14:textId="77777777" w:rsidTr="004E43BA">
        <w:trPr>
          <w:gridBefore w:val="2"/>
          <w:wBefore w:w="137" w:type="dxa"/>
          <w:trHeight w:val="187"/>
          <w:jc w:val="center"/>
          <w:ins w:id="11489" w:author="Takashi Akao" w:date="2022-02-10T16:45:00Z"/>
        </w:trPr>
        <w:tc>
          <w:tcPr>
            <w:tcW w:w="1985" w:type="dxa"/>
            <w:gridSpan w:val="2"/>
            <w:tcBorders>
              <w:left w:val="single" w:sz="4" w:space="0" w:color="auto"/>
              <w:right w:val="single" w:sz="4" w:space="0" w:color="auto"/>
            </w:tcBorders>
            <w:shd w:val="clear" w:color="auto" w:fill="auto"/>
            <w:vAlign w:val="center"/>
          </w:tcPr>
          <w:p w14:paraId="58802865" w14:textId="77777777" w:rsidR="004A1239" w:rsidRPr="00EF5447" w:rsidRDefault="004A1239" w:rsidP="004E43BA">
            <w:pPr>
              <w:pStyle w:val="TAC"/>
              <w:rPr>
                <w:ins w:id="114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9A9504" w14:textId="77777777" w:rsidR="004A1239" w:rsidRPr="00EF5447" w:rsidRDefault="004A1239" w:rsidP="004E43BA">
            <w:pPr>
              <w:pStyle w:val="TAL"/>
              <w:rPr>
                <w:ins w:id="11491" w:author="Takashi Akao" w:date="2022-02-10T16:45:00Z"/>
                <w:lang w:eastAsia="ja-JP"/>
              </w:rPr>
            </w:pPr>
            <w:ins w:id="1149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0538AA1" w14:textId="77777777" w:rsidR="004A1239" w:rsidRPr="00EF5447" w:rsidRDefault="004A1239" w:rsidP="004E43BA">
            <w:pPr>
              <w:pStyle w:val="TAC"/>
              <w:rPr>
                <w:ins w:id="11493" w:author="Takashi Akao" w:date="2022-02-10T16:45:00Z"/>
                <w:lang w:eastAsia="ja-JP"/>
              </w:rPr>
            </w:pPr>
            <w:ins w:id="11494"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6FFA0399" w14:textId="77777777" w:rsidR="004A1239" w:rsidRPr="00EF5447" w:rsidRDefault="004A1239" w:rsidP="004E43BA">
            <w:pPr>
              <w:pStyle w:val="TAC"/>
              <w:rPr>
                <w:ins w:id="11495" w:author="Takashi Akao" w:date="2022-02-10T16:45:00Z"/>
                <w:lang w:eastAsia="ja-JP"/>
              </w:rPr>
            </w:pPr>
            <w:ins w:id="114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68FEDD" w14:textId="77777777" w:rsidR="004A1239" w:rsidRPr="00EF5447" w:rsidRDefault="004A1239" w:rsidP="004E43BA">
            <w:pPr>
              <w:pStyle w:val="TAC"/>
              <w:rPr>
                <w:ins w:id="11497" w:author="Takashi Akao" w:date="2022-02-10T16:45:00Z"/>
                <w:lang w:eastAsia="ja-JP"/>
              </w:rPr>
            </w:pPr>
            <w:ins w:id="1149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8064EE9" w14:textId="77777777" w:rsidR="004A1239" w:rsidRPr="00EF5447" w:rsidRDefault="004A1239" w:rsidP="004E43BA">
            <w:pPr>
              <w:pStyle w:val="TAC"/>
              <w:rPr>
                <w:ins w:id="11499" w:author="Takashi Akao" w:date="2022-02-10T16:45:00Z"/>
                <w:lang w:eastAsia="ja-JP"/>
              </w:rPr>
            </w:pPr>
            <w:ins w:id="11500"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50E0653" w14:textId="77777777" w:rsidR="004A1239" w:rsidRPr="00EF5447" w:rsidRDefault="004A1239" w:rsidP="004E43BA">
            <w:pPr>
              <w:pStyle w:val="TAC"/>
              <w:rPr>
                <w:ins w:id="11501" w:author="Takashi Akao" w:date="2022-02-10T16:45:00Z"/>
                <w:lang w:eastAsia="ja-JP"/>
              </w:rPr>
            </w:pPr>
            <w:ins w:id="11502"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6159B82" w14:textId="77777777" w:rsidR="004A1239" w:rsidRPr="00EF5447" w:rsidRDefault="004A1239" w:rsidP="004E43BA">
            <w:pPr>
              <w:pStyle w:val="TAC"/>
              <w:rPr>
                <w:ins w:id="11503" w:author="Takashi Akao" w:date="2022-02-10T16:45:00Z"/>
                <w:lang w:eastAsia="ja-JP"/>
              </w:rPr>
            </w:pPr>
            <w:ins w:id="11504" w:author="Takashi Akao" w:date="2022-02-10T16:45:00Z">
              <w:r w:rsidRPr="00EF5447">
                <w:rPr>
                  <w:lang w:eastAsia="ja-JP"/>
                </w:rPr>
                <w:t>3</w:t>
              </w:r>
            </w:ins>
          </w:p>
        </w:tc>
      </w:tr>
      <w:tr w:rsidR="004A1239" w:rsidRPr="00EF5447" w14:paraId="7FF01F2F" w14:textId="77777777" w:rsidTr="004E43BA">
        <w:trPr>
          <w:gridBefore w:val="2"/>
          <w:wBefore w:w="137" w:type="dxa"/>
          <w:trHeight w:val="187"/>
          <w:jc w:val="center"/>
          <w:ins w:id="11505" w:author="Takashi Akao" w:date="2022-02-10T16:45:00Z"/>
        </w:trPr>
        <w:tc>
          <w:tcPr>
            <w:tcW w:w="1985" w:type="dxa"/>
            <w:gridSpan w:val="2"/>
            <w:tcBorders>
              <w:left w:val="single" w:sz="4" w:space="0" w:color="auto"/>
              <w:right w:val="single" w:sz="4" w:space="0" w:color="auto"/>
            </w:tcBorders>
            <w:shd w:val="clear" w:color="auto" w:fill="auto"/>
            <w:vAlign w:val="center"/>
          </w:tcPr>
          <w:p w14:paraId="512B3959" w14:textId="77777777" w:rsidR="004A1239" w:rsidRPr="00EF5447" w:rsidRDefault="004A1239" w:rsidP="004E43BA">
            <w:pPr>
              <w:pStyle w:val="TAC"/>
              <w:rPr>
                <w:ins w:id="115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43ED91" w14:textId="77777777" w:rsidR="004A1239" w:rsidRPr="00EF5447" w:rsidRDefault="004A1239" w:rsidP="004E43BA">
            <w:pPr>
              <w:pStyle w:val="TAL"/>
              <w:rPr>
                <w:ins w:id="11507" w:author="Takashi Akao" w:date="2022-02-10T16:45:00Z"/>
                <w:lang w:eastAsia="ja-JP"/>
              </w:rPr>
            </w:pPr>
            <w:ins w:id="1150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2FD8C2D" w14:textId="77777777" w:rsidR="004A1239" w:rsidRPr="00EF5447" w:rsidRDefault="004A1239" w:rsidP="004E43BA">
            <w:pPr>
              <w:pStyle w:val="TAC"/>
              <w:rPr>
                <w:ins w:id="11509" w:author="Takashi Akao" w:date="2022-02-10T16:45:00Z"/>
                <w:lang w:eastAsia="ja-JP"/>
              </w:rPr>
            </w:pPr>
            <w:ins w:id="11510"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53F74C2D" w14:textId="77777777" w:rsidR="004A1239" w:rsidRPr="00EF5447" w:rsidRDefault="004A1239" w:rsidP="004E43BA">
            <w:pPr>
              <w:pStyle w:val="TAC"/>
              <w:rPr>
                <w:ins w:id="11511" w:author="Takashi Akao" w:date="2022-02-10T16:45:00Z"/>
              </w:rPr>
            </w:pPr>
            <w:ins w:id="1151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132432B" w14:textId="77777777" w:rsidR="004A1239" w:rsidRPr="00EF5447" w:rsidRDefault="004A1239" w:rsidP="004E43BA">
            <w:pPr>
              <w:pStyle w:val="TAC"/>
              <w:rPr>
                <w:ins w:id="11513" w:author="Takashi Akao" w:date="2022-02-10T16:45:00Z"/>
              </w:rPr>
            </w:pPr>
            <w:ins w:id="11514"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10479F3E" w14:textId="77777777" w:rsidR="004A1239" w:rsidRPr="00EF5447" w:rsidRDefault="004A1239" w:rsidP="004E43BA">
            <w:pPr>
              <w:pStyle w:val="TAC"/>
              <w:rPr>
                <w:ins w:id="11515" w:author="Takashi Akao" w:date="2022-02-10T16:45:00Z"/>
                <w:lang w:eastAsia="ja-JP"/>
              </w:rPr>
            </w:pPr>
            <w:ins w:id="1151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6B4C01A" w14:textId="77777777" w:rsidR="004A1239" w:rsidRPr="00EF5447" w:rsidRDefault="004A1239" w:rsidP="004E43BA">
            <w:pPr>
              <w:pStyle w:val="TAC"/>
              <w:rPr>
                <w:ins w:id="11517" w:author="Takashi Akao" w:date="2022-02-10T16:45:00Z"/>
                <w:lang w:eastAsia="ja-JP"/>
              </w:rPr>
            </w:pPr>
            <w:ins w:id="1151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F3A7038" w14:textId="77777777" w:rsidR="004A1239" w:rsidRPr="00EF5447" w:rsidRDefault="004A1239" w:rsidP="004E43BA">
            <w:pPr>
              <w:pStyle w:val="TAC"/>
              <w:rPr>
                <w:ins w:id="11519" w:author="Takashi Akao" w:date="2022-02-10T16:45:00Z"/>
                <w:lang w:eastAsia="ja-JP"/>
              </w:rPr>
            </w:pPr>
          </w:p>
        </w:tc>
      </w:tr>
      <w:tr w:rsidR="004A1239" w:rsidRPr="00EF5447" w14:paraId="70E77B43" w14:textId="77777777" w:rsidTr="004E43BA">
        <w:trPr>
          <w:gridBefore w:val="2"/>
          <w:wBefore w:w="137" w:type="dxa"/>
          <w:trHeight w:val="187"/>
          <w:jc w:val="center"/>
          <w:ins w:id="1152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9E93E3E" w14:textId="77777777" w:rsidR="004A1239" w:rsidRPr="00EF5447" w:rsidRDefault="004A1239" w:rsidP="004E43BA">
            <w:pPr>
              <w:pStyle w:val="TAC"/>
              <w:rPr>
                <w:ins w:id="115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05A737" w14:textId="77777777" w:rsidR="004A1239" w:rsidRPr="00EF5447" w:rsidRDefault="004A1239" w:rsidP="004E43BA">
            <w:pPr>
              <w:pStyle w:val="TAL"/>
              <w:rPr>
                <w:ins w:id="11522" w:author="Takashi Akao" w:date="2022-02-10T16:45:00Z"/>
                <w:lang w:eastAsia="ja-JP"/>
              </w:rPr>
            </w:pPr>
            <w:ins w:id="1152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7ECC8E4" w14:textId="77777777" w:rsidR="004A1239" w:rsidRPr="00EF5447" w:rsidRDefault="004A1239" w:rsidP="004E43BA">
            <w:pPr>
              <w:pStyle w:val="TAC"/>
              <w:rPr>
                <w:ins w:id="11524" w:author="Takashi Akao" w:date="2022-02-10T16:45:00Z"/>
                <w:lang w:eastAsia="ja-JP"/>
              </w:rPr>
            </w:pPr>
            <w:ins w:id="11525"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41E3997C" w14:textId="77777777" w:rsidR="004A1239" w:rsidRPr="00EF5447" w:rsidRDefault="004A1239" w:rsidP="004E43BA">
            <w:pPr>
              <w:pStyle w:val="TAC"/>
              <w:rPr>
                <w:ins w:id="11526" w:author="Takashi Akao" w:date="2022-02-10T16:45:00Z"/>
                <w:lang w:eastAsia="ja-JP"/>
              </w:rPr>
            </w:pPr>
            <w:ins w:id="1152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3840EE6" w14:textId="77777777" w:rsidR="004A1239" w:rsidRPr="00EF5447" w:rsidRDefault="004A1239" w:rsidP="004E43BA">
            <w:pPr>
              <w:pStyle w:val="TAC"/>
              <w:rPr>
                <w:ins w:id="11528" w:author="Takashi Akao" w:date="2022-02-10T16:45:00Z"/>
                <w:lang w:eastAsia="ja-JP"/>
              </w:rPr>
            </w:pPr>
            <w:ins w:id="11529"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0C3C7A21" w14:textId="77777777" w:rsidR="004A1239" w:rsidRPr="00EF5447" w:rsidRDefault="004A1239" w:rsidP="004E43BA">
            <w:pPr>
              <w:pStyle w:val="TAC"/>
              <w:rPr>
                <w:ins w:id="11530" w:author="Takashi Akao" w:date="2022-02-10T16:45:00Z"/>
                <w:lang w:eastAsia="ja-JP"/>
              </w:rPr>
            </w:pPr>
            <w:ins w:id="1153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725FF09" w14:textId="77777777" w:rsidR="004A1239" w:rsidRPr="00EF5447" w:rsidRDefault="004A1239" w:rsidP="004E43BA">
            <w:pPr>
              <w:pStyle w:val="TAC"/>
              <w:rPr>
                <w:ins w:id="11532" w:author="Takashi Akao" w:date="2022-02-10T16:45:00Z"/>
                <w:lang w:eastAsia="ja-JP"/>
              </w:rPr>
            </w:pPr>
            <w:ins w:id="1153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7B5B4D7" w14:textId="77777777" w:rsidR="004A1239" w:rsidRPr="00EF5447" w:rsidRDefault="004A1239" w:rsidP="004E43BA">
            <w:pPr>
              <w:pStyle w:val="TAC"/>
              <w:rPr>
                <w:ins w:id="11534" w:author="Takashi Akao" w:date="2022-02-10T16:45:00Z"/>
                <w:lang w:eastAsia="ja-JP"/>
              </w:rPr>
            </w:pPr>
          </w:p>
        </w:tc>
      </w:tr>
      <w:tr w:rsidR="004A1239" w:rsidRPr="00EF5447" w14:paraId="5FE3FAC8" w14:textId="77777777" w:rsidTr="004E43BA">
        <w:trPr>
          <w:gridBefore w:val="2"/>
          <w:wBefore w:w="137" w:type="dxa"/>
          <w:trHeight w:val="187"/>
          <w:jc w:val="center"/>
          <w:ins w:id="1153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B70AD67" w14:textId="77777777" w:rsidR="004A1239" w:rsidRPr="00EF5447" w:rsidRDefault="004A1239" w:rsidP="004E43BA">
            <w:pPr>
              <w:pStyle w:val="TAC"/>
              <w:rPr>
                <w:ins w:id="11536" w:author="Takashi Akao" w:date="2022-02-10T16:45:00Z"/>
                <w:lang w:eastAsia="ja-JP"/>
              </w:rPr>
            </w:pPr>
            <w:ins w:id="11537" w:author="Takashi Akao" w:date="2022-02-10T16:45:00Z">
              <w:r w:rsidRPr="00EF5447">
                <w:rPr>
                  <w:lang w:eastAsia="ja-JP"/>
                </w:rPr>
                <w:t>DC_21_n79</w:t>
              </w:r>
            </w:ins>
          </w:p>
        </w:tc>
        <w:tc>
          <w:tcPr>
            <w:tcW w:w="2693" w:type="dxa"/>
            <w:tcBorders>
              <w:top w:val="single" w:sz="4" w:space="0" w:color="auto"/>
              <w:left w:val="nil"/>
              <w:bottom w:val="single" w:sz="4" w:space="0" w:color="auto"/>
              <w:right w:val="single" w:sz="4" w:space="0" w:color="auto"/>
            </w:tcBorders>
          </w:tcPr>
          <w:p w14:paraId="2CB93032" w14:textId="77777777" w:rsidR="004A1239" w:rsidRPr="00EF5447" w:rsidRDefault="004A1239" w:rsidP="004E43BA">
            <w:pPr>
              <w:pStyle w:val="TAL"/>
              <w:rPr>
                <w:ins w:id="11538" w:author="Takashi Akao" w:date="2022-02-10T16:45:00Z"/>
                <w:lang w:eastAsia="ja-JP"/>
              </w:rPr>
            </w:pPr>
            <w:ins w:id="11539" w:author="Takashi Akao" w:date="2022-02-10T16:45:00Z">
              <w:r w:rsidRPr="00EF5447">
                <w:rPr>
                  <w:lang w:eastAsia="ja-JP"/>
                </w:rPr>
                <w:t>E-UTRA Band 1, 3, 18, 19, 21, 28, 34,</w:t>
              </w:r>
              <w:r>
                <w:rPr>
                  <w:lang w:eastAsia="ja-JP"/>
                </w:rPr>
                <w:t xml:space="preserve"> 40,</w:t>
              </w:r>
              <w:r w:rsidRPr="00EF5447">
                <w:rPr>
                  <w:lang w:eastAsia="ja-JP"/>
                </w:rPr>
                <w:t xml:space="preserve"> 42, 65</w:t>
              </w:r>
            </w:ins>
          </w:p>
        </w:tc>
        <w:tc>
          <w:tcPr>
            <w:tcW w:w="1276" w:type="dxa"/>
            <w:tcBorders>
              <w:top w:val="single" w:sz="4" w:space="0" w:color="auto"/>
              <w:left w:val="nil"/>
              <w:bottom w:val="single" w:sz="4" w:space="0" w:color="auto"/>
              <w:right w:val="single" w:sz="4" w:space="0" w:color="auto"/>
            </w:tcBorders>
          </w:tcPr>
          <w:p w14:paraId="577AB7AB" w14:textId="77777777" w:rsidR="004A1239" w:rsidRPr="00EF5447" w:rsidRDefault="004A1239" w:rsidP="004E43BA">
            <w:pPr>
              <w:pStyle w:val="TAC"/>
              <w:rPr>
                <w:ins w:id="11540" w:author="Takashi Akao" w:date="2022-02-10T16:45:00Z"/>
                <w:lang w:eastAsia="ja-JP"/>
              </w:rPr>
            </w:pPr>
            <w:ins w:id="1154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9E4FC3B" w14:textId="77777777" w:rsidR="004A1239" w:rsidRPr="00EF5447" w:rsidRDefault="004A1239" w:rsidP="004E43BA">
            <w:pPr>
              <w:pStyle w:val="TAC"/>
              <w:rPr>
                <w:ins w:id="11542" w:author="Takashi Akao" w:date="2022-02-10T16:45:00Z"/>
                <w:lang w:eastAsia="ja-JP"/>
              </w:rPr>
            </w:pPr>
            <w:ins w:id="115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AD2680" w14:textId="77777777" w:rsidR="004A1239" w:rsidRPr="00EF5447" w:rsidRDefault="004A1239" w:rsidP="004E43BA">
            <w:pPr>
              <w:pStyle w:val="TAC"/>
              <w:rPr>
                <w:ins w:id="11544" w:author="Takashi Akao" w:date="2022-02-10T16:45:00Z"/>
                <w:lang w:eastAsia="ja-JP"/>
              </w:rPr>
            </w:pPr>
            <w:ins w:id="1154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AA9F6C" w14:textId="77777777" w:rsidR="004A1239" w:rsidRPr="00EF5447" w:rsidRDefault="004A1239" w:rsidP="004E43BA">
            <w:pPr>
              <w:pStyle w:val="TAC"/>
              <w:rPr>
                <w:ins w:id="11546" w:author="Takashi Akao" w:date="2022-02-10T16:45:00Z"/>
                <w:lang w:eastAsia="ja-JP"/>
              </w:rPr>
            </w:pPr>
            <w:ins w:id="1154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5B29813" w14:textId="77777777" w:rsidR="004A1239" w:rsidRPr="00EF5447" w:rsidRDefault="004A1239" w:rsidP="004E43BA">
            <w:pPr>
              <w:pStyle w:val="TAC"/>
              <w:rPr>
                <w:ins w:id="11548" w:author="Takashi Akao" w:date="2022-02-10T16:45:00Z"/>
                <w:lang w:eastAsia="ja-JP"/>
              </w:rPr>
            </w:pPr>
            <w:ins w:id="1154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F80EBD5" w14:textId="77777777" w:rsidR="004A1239" w:rsidRPr="00EF5447" w:rsidRDefault="004A1239" w:rsidP="004E43BA">
            <w:pPr>
              <w:pStyle w:val="TAC"/>
              <w:rPr>
                <w:ins w:id="11550" w:author="Takashi Akao" w:date="2022-02-10T16:45:00Z"/>
                <w:lang w:eastAsia="ja-JP"/>
              </w:rPr>
            </w:pPr>
          </w:p>
        </w:tc>
      </w:tr>
      <w:tr w:rsidR="004A1239" w:rsidRPr="00EF5447" w14:paraId="7906D405" w14:textId="77777777" w:rsidTr="004E43BA">
        <w:trPr>
          <w:gridBefore w:val="2"/>
          <w:wBefore w:w="137" w:type="dxa"/>
          <w:trHeight w:val="187"/>
          <w:jc w:val="center"/>
          <w:ins w:id="11551" w:author="Takashi Akao" w:date="2022-02-10T16:45:00Z"/>
        </w:trPr>
        <w:tc>
          <w:tcPr>
            <w:tcW w:w="1985" w:type="dxa"/>
            <w:gridSpan w:val="2"/>
            <w:tcBorders>
              <w:left w:val="single" w:sz="4" w:space="0" w:color="auto"/>
              <w:right w:val="single" w:sz="4" w:space="0" w:color="auto"/>
            </w:tcBorders>
            <w:shd w:val="clear" w:color="auto" w:fill="auto"/>
            <w:vAlign w:val="center"/>
          </w:tcPr>
          <w:p w14:paraId="4818B188" w14:textId="77777777" w:rsidR="004A1239" w:rsidRPr="00EF5447" w:rsidRDefault="004A1239" w:rsidP="004E43BA">
            <w:pPr>
              <w:pStyle w:val="TAC"/>
              <w:rPr>
                <w:ins w:id="115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5F974E" w14:textId="77777777" w:rsidR="004A1239" w:rsidRPr="00EF5447" w:rsidRDefault="004A1239" w:rsidP="004E43BA">
            <w:pPr>
              <w:pStyle w:val="TAL"/>
              <w:rPr>
                <w:ins w:id="11553" w:author="Takashi Akao" w:date="2022-02-10T16:45:00Z"/>
                <w:lang w:eastAsia="ja-JP"/>
              </w:rPr>
            </w:pPr>
            <w:ins w:id="1155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C3C7090" w14:textId="77777777" w:rsidR="004A1239" w:rsidRPr="00EF5447" w:rsidRDefault="004A1239" w:rsidP="004E43BA">
            <w:pPr>
              <w:pStyle w:val="TAC"/>
              <w:rPr>
                <w:ins w:id="11555" w:author="Takashi Akao" w:date="2022-02-10T16:45:00Z"/>
              </w:rPr>
            </w:pPr>
            <w:ins w:id="11556"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45B72D70" w14:textId="77777777" w:rsidR="004A1239" w:rsidRPr="00EF5447" w:rsidRDefault="004A1239" w:rsidP="004E43BA">
            <w:pPr>
              <w:pStyle w:val="TAC"/>
              <w:rPr>
                <w:ins w:id="11557" w:author="Takashi Akao" w:date="2022-02-10T16:45:00Z"/>
              </w:rPr>
            </w:pPr>
            <w:ins w:id="1155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F56F576" w14:textId="77777777" w:rsidR="004A1239" w:rsidRPr="00EF5447" w:rsidRDefault="004A1239" w:rsidP="004E43BA">
            <w:pPr>
              <w:pStyle w:val="TAC"/>
              <w:rPr>
                <w:ins w:id="11559" w:author="Takashi Akao" w:date="2022-02-10T16:45:00Z"/>
              </w:rPr>
            </w:pPr>
            <w:ins w:id="11560"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66136630" w14:textId="77777777" w:rsidR="004A1239" w:rsidRPr="00EF5447" w:rsidRDefault="004A1239" w:rsidP="004E43BA">
            <w:pPr>
              <w:pStyle w:val="TAC"/>
              <w:rPr>
                <w:ins w:id="11561" w:author="Takashi Akao" w:date="2022-02-10T16:45:00Z"/>
                <w:lang w:eastAsia="ja-JP"/>
              </w:rPr>
            </w:pPr>
            <w:ins w:id="1156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14433BB" w14:textId="77777777" w:rsidR="004A1239" w:rsidRPr="00EF5447" w:rsidRDefault="004A1239" w:rsidP="004E43BA">
            <w:pPr>
              <w:pStyle w:val="TAC"/>
              <w:rPr>
                <w:ins w:id="11563" w:author="Takashi Akao" w:date="2022-02-10T16:45:00Z"/>
                <w:lang w:eastAsia="ja-JP"/>
              </w:rPr>
            </w:pPr>
            <w:ins w:id="1156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0813CD1" w14:textId="77777777" w:rsidR="004A1239" w:rsidRPr="00EF5447" w:rsidRDefault="004A1239" w:rsidP="004E43BA">
            <w:pPr>
              <w:pStyle w:val="TAC"/>
              <w:rPr>
                <w:ins w:id="11565" w:author="Takashi Akao" w:date="2022-02-10T16:45:00Z"/>
                <w:lang w:eastAsia="ja-JP"/>
              </w:rPr>
            </w:pPr>
          </w:p>
        </w:tc>
      </w:tr>
      <w:tr w:rsidR="004A1239" w:rsidRPr="00EF5447" w14:paraId="27FF63B1" w14:textId="77777777" w:rsidTr="004E43BA">
        <w:trPr>
          <w:gridBefore w:val="2"/>
          <w:wBefore w:w="137" w:type="dxa"/>
          <w:trHeight w:val="187"/>
          <w:jc w:val="center"/>
          <w:ins w:id="11566" w:author="Takashi Akao" w:date="2022-02-10T16:45:00Z"/>
        </w:trPr>
        <w:tc>
          <w:tcPr>
            <w:tcW w:w="1985" w:type="dxa"/>
            <w:gridSpan w:val="2"/>
            <w:tcBorders>
              <w:left w:val="single" w:sz="4" w:space="0" w:color="auto"/>
              <w:right w:val="single" w:sz="4" w:space="0" w:color="auto"/>
            </w:tcBorders>
            <w:shd w:val="clear" w:color="auto" w:fill="auto"/>
            <w:vAlign w:val="center"/>
          </w:tcPr>
          <w:p w14:paraId="1600C991" w14:textId="77777777" w:rsidR="004A1239" w:rsidRPr="00EF5447" w:rsidRDefault="004A1239" w:rsidP="004E43BA">
            <w:pPr>
              <w:pStyle w:val="TAC"/>
              <w:rPr>
                <w:ins w:id="115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418788" w14:textId="77777777" w:rsidR="004A1239" w:rsidRPr="00EF5447" w:rsidRDefault="004A1239" w:rsidP="004E43BA">
            <w:pPr>
              <w:pStyle w:val="TAL"/>
              <w:rPr>
                <w:ins w:id="11568" w:author="Takashi Akao" w:date="2022-02-10T16:45:00Z"/>
                <w:lang w:eastAsia="ja-JP"/>
              </w:rPr>
            </w:pPr>
            <w:ins w:id="1156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7F94DA9" w14:textId="77777777" w:rsidR="004A1239" w:rsidRPr="00EF5447" w:rsidRDefault="004A1239" w:rsidP="004E43BA">
            <w:pPr>
              <w:pStyle w:val="TAC"/>
              <w:rPr>
                <w:ins w:id="11570" w:author="Takashi Akao" w:date="2022-02-10T16:45:00Z"/>
                <w:lang w:eastAsia="ja-JP"/>
              </w:rPr>
            </w:pPr>
            <w:ins w:id="11571"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622543C1" w14:textId="77777777" w:rsidR="004A1239" w:rsidRPr="00EF5447" w:rsidRDefault="004A1239" w:rsidP="004E43BA">
            <w:pPr>
              <w:pStyle w:val="TAC"/>
              <w:rPr>
                <w:ins w:id="11572" w:author="Takashi Akao" w:date="2022-02-10T16:45:00Z"/>
                <w:lang w:eastAsia="ja-JP"/>
              </w:rPr>
            </w:pPr>
            <w:ins w:id="115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A52A84" w14:textId="77777777" w:rsidR="004A1239" w:rsidRPr="00EF5447" w:rsidRDefault="004A1239" w:rsidP="004E43BA">
            <w:pPr>
              <w:pStyle w:val="TAC"/>
              <w:rPr>
                <w:ins w:id="11574" w:author="Takashi Akao" w:date="2022-02-10T16:45:00Z"/>
                <w:lang w:eastAsia="ja-JP"/>
              </w:rPr>
            </w:pPr>
            <w:ins w:id="11575"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D5CD6E8" w14:textId="77777777" w:rsidR="004A1239" w:rsidRPr="00EF5447" w:rsidRDefault="004A1239" w:rsidP="004E43BA">
            <w:pPr>
              <w:pStyle w:val="TAC"/>
              <w:rPr>
                <w:ins w:id="11576" w:author="Takashi Akao" w:date="2022-02-10T16:45:00Z"/>
                <w:lang w:eastAsia="ja-JP"/>
              </w:rPr>
            </w:pPr>
            <w:ins w:id="11577"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DAD4AAA" w14:textId="77777777" w:rsidR="004A1239" w:rsidRPr="00EF5447" w:rsidRDefault="004A1239" w:rsidP="004E43BA">
            <w:pPr>
              <w:pStyle w:val="TAC"/>
              <w:rPr>
                <w:ins w:id="11578" w:author="Takashi Akao" w:date="2022-02-10T16:45:00Z"/>
                <w:lang w:eastAsia="ja-JP"/>
              </w:rPr>
            </w:pPr>
            <w:ins w:id="11579"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6C162110" w14:textId="77777777" w:rsidR="004A1239" w:rsidRPr="00EF5447" w:rsidRDefault="004A1239" w:rsidP="004E43BA">
            <w:pPr>
              <w:pStyle w:val="TAC"/>
              <w:rPr>
                <w:ins w:id="11580" w:author="Takashi Akao" w:date="2022-02-10T16:45:00Z"/>
                <w:lang w:eastAsia="ja-JP"/>
              </w:rPr>
            </w:pPr>
            <w:ins w:id="11581" w:author="Takashi Akao" w:date="2022-02-10T16:45:00Z">
              <w:r w:rsidRPr="00EF5447">
                <w:rPr>
                  <w:lang w:eastAsia="ja-JP"/>
                </w:rPr>
                <w:t>3</w:t>
              </w:r>
            </w:ins>
          </w:p>
        </w:tc>
      </w:tr>
      <w:tr w:rsidR="004A1239" w:rsidRPr="00EF5447" w14:paraId="03823DE9" w14:textId="77777777" w:rsidTr="004E43BA">
        <w:trPr>
          <w:gridBefore w:val="2"/>
          <w:wBefore w:w="137" w:type="dxa"/>
          <w:trHeight w:val="187"/>
          <w:jc w:val="center"/>
          <w:ins w:id="11582" w:author="Takashi Akao" w:date="2022-02-10T16:45:00Z"/>
        </w:trPr>
        <w:tc>
          <w:tcPr>
            <w:tcW w:w="1985" w:type="dxa"/>
            <w:gridSpan w:val="2"/>
            <w:tcBorders>
              <w:left w:val="single" w:sz="4" w:space="0" w:color="auto"/>
              <w:right w:val="single" w:sz="4" w:space="0" w:color="auto"/>
            </w:tcBorders>
            <w:shd w:val="clear" w:color="auto" w:fill="auto"/>
            <w:vAlign w:val="center"/>
          </w:tcPr>
          <w:p w14:paraId="0BA040F7" w14:textId="77777777" w:rsidR="004A1239" w:rsidRPr="00EF5447" w:rsidRDefault="004A1239" w:rsidP="004E43BA">
            <w:pPr>
              <w:pStyle w:val="TAC"/>
              <w:rPr>
                <w:ins w:id="115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E8F808" w14:textId="77777777" w:rsidR="004A1239" w:rsidRPr="00EF5447" w:rsidRDefault="004A1239" w:rsidP="004E43BA">
            <w:pPr>
              <w:pStyle w:val="TAL"/>
              <w:rPr>
                <w:ins w:id="11584" w:author="Takashi Akao" w:date="2022-02-10T16:45:00Z"/>
                <w:lang w:eastAsia="ja-JP"/>
              </w:rPr>
            </w:pPr>
            <w:ins w:id="1158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D801C82" w14:textId="77777777" w:rsidR="004A1239" w:rsidRPr="00EF5447" w:rsidRDefault="004A1239" w:rsidP="004E43BA">
            <w:pPr>
              <w:pStyle w:val="TAC"/>
              <w:rPr>
                <w:ins w:id="11586" w:author="Takashi Akao" w:date="2022-02-10T16:45:00Z"/>
                <w:lang w:eastAsia="ja-JP"/>
              </w:rPr>
            </w:pPr>
            <w:ins w:id="11587"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06D2534A" w14:textId="77777777" w:rsidR="004A1239" w:rsidRPr="00EF5447" w:rsidRDefault="004A1239" w:rsidP="004E43BA">
            <w:pPr>
              <w:pStyle w:val="TAC"/>
              <w:rPr>
                <w:ins w:id="11588" w:author="Takashi Akao" w:date="2022-02-10T16:45:00Z"/>
              </w:rPr>
            </w:pPr>
            <w:ins w:id="1158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DD1E9DD" w14:textId="77777777" w:rsidR="004A1239" w:rsidRPr="00EF5447" w:rsidRDefault="004A1239" w:rsidP="004E43BA">
            <w:pPr>
              <w:pStyle w:val="TAC"/>
              <w:rPr>
                <w:ins w:id="11590" w:author="Takashi Akao" w:date="2022-02-10T16:45:00Z"/>
              </w:rPr>
            </w:pPr>
            <w:ins w:id="11591"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0905B508" w14:textId="77777777" w:rsidR="004A1239" w:rsidRPr="00EF5447" w:rsidRDefault="004A1239" w:rsidP="004E43BA">
            <w:pPr>
              <w:pStyle w:val="TAC"/>
              <w:rPr>
                <w:ins w:id="11592" w:author="Takashi Akao" w:date="2022-02-10T16:45:00Z"/>
                <w:lang w:eastAsia="ja-JP"/>
              </w:rPr>
            </w:pPr>
            <w:ins w:id="1159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FE9D0B" w14:textId="77777777" w:rsidR="004A1239" w:rsidRPr="00EF5447" w:rsidRDefault="004A1239" w:rsidP="004E43BA">
            <w:pPr>
              <w:pStyle w:val="TAC"/>
              <w:rPr>
                <w:ins w:id="11594" w:author="Takashi Akao" w:date="2022-02-10T16:45:00Z"/>
                <w:lang w:eastAsia="ja-JP"/>
              </w:rPr>
            </w:pPr>
            <w:ins w:id="1159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4DB7E1F" w14:textId="77777777" w:rsidR="004A1239" w:rsidRPr="00EF5447" w:rsidRDefault="004A1239" w:rsidP="004E43BA">
            <w:pPr>
              <w:pStyle w:val="TAC"/>
              <w:rPr>
                <w:ins w:id="11596" w:author="Takashi Akao" w:date="2022-02-10T16:45:00Z"/>
                <w:lang w:eastAsia="ja-JP"/>
              </w:rPr>
            </w:pPr>
          </w:p>
        </w:tc>
      </w:tr>
      <w:tr w:rsidR="004A1239" w:rsidRPr="00EF5447" w14:paraId="60F2D4BB" w14:textId="77777777" w:rsidTr="004E43BA">
        <w:trPr>
          <w:gridBefore w:val="2"/>
          <w:wBefore w:w="137" w:type="dxa"/>
          <w:trHeight w:val="187"/>
          <w:jc w:val="center"/>
          <w:ins w:id="1159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68DD489" w14:textId="77777777" w:rsidR="004A1239" w:rsidRPr="00EF5447" w:rsidRDefault="004A1239" w:rsidP="004E43BA">
            <w:pPr>
              <w:pStyle w:val="TAC"/>
              <w:rPr>
                <w:ins w:id="115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1F4AC8" w14:textId="77777777" w:rsidR="004A1239" w:rsidRPr="00EF5447" w:rsidRDefault="004A1239" w:rsidP="004E43BA">
            <w:pPr>
              <w:pStyle w:val="TAL"/>
              <w:rPr>
                <w:ins w:id="11599" w:author="Takashi Akao" w:date="2022-02-10T16:45:00Z"/>
                <w:lang w:eastAsia="ja-JP"/>
              </w:rPr>
            </w:pPr>
            <w:ins w:id="1160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D84D1A5" w14:textId="77777777" w:rsidR="004A1239" w:rsidRPr="00EF5447" w:rsidRDefault="004A1239" w:rsidP="004E43BA">
            <w:pPr>
              <w:pStyle w:val="TAC"/>
              <w:rPr>
                <w:ins w:id="11601" w:author="Takashi Akao" w:date="2022-02-10T16:45:00Z"/>
                <w:lang w:eastAsia="ja-JP"/>
              </w:rPr>
            </w:pPr>
            <w:ins w:id="11602"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0B6B6B81" w14:textId="77777777" w:rsidR="004A1239" w:rsidRPr="00EF5447" w:rsidRDefault="004A1239" w:rsidP="004E43BA">
            <w:pPr>
              <w:pStyle w:val="TAC"/>
              <w:rPr>
                <w:ins w:id="11603" w:author="Takashi Akao" w:date="2022-02-10T16:45:00Z"/>
                <w:lang w:eastAsia="ja-JP"/>
              </w:rPr>
            </w:pPr>
            <w:ins w:id="1160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307EF0F" w14:textId="77777777" w:rsidR="004A1239" w:rsidRPr="00EF5447" w:rsidRDefault="004A1239" w:rsidP="004E43BA">
            <w:pPr>
              <w:pStyle w:val="TAC"/>
              <w:rPr>
                <w:ins w:id="11605" w:author="Takashi Akao" w:date="2022-02-10T16:45:00Z"/>
                <w:lang w:eastAsia="ja-JP"/>
              </w:rPr>
            </w:pPr>
            <w:ins w:id="11606"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26AD8F5" w14:textId="77777777" w:rsidR="004A1239" w:rsidRPr="00EF5447" w:rsidRDefault="004A1239" w:rsidP="004E43BA">
            <w:pPr>
              <w:pStyle w:val="TAC"/>
              <w:rPr>
                <w:ins w:id="11607" w:author="Takashi Akao" w:date="2022-02-10T16:45:00Z"/>
                <w:lang w:eastAsia="ja-JP"/>
              </w:rPr>
            </w:pPr>
            <w:ins w:id="1160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81205EB" w14:textId="77777777" w:rsidR="004A1239" w:rsidRPr="00EF5447" w:rsidRDefault="004A1239" w:rsidP="004E43BA">
            <w:pPr>
              <w:pStyle w:val="TAC"/>
              <w:rPr>
                <w:ins w:id="11609" w:author="Takashi Akao" w:date="2022-02-10T16:45:00Z"/>
                <w:lang w:eastAsia="ja-JP"/>
              </w:rPr>
            </w:pPr>
            <w:ins w:id="1161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679FD30" w14:textId="77777777" w:rsidR="004A1239" w:rsidRPr="00EF5447" w:rsidRDefault="004A1239" w:rsidP="004E43BA">
            <w:pPr>
              <w:pStyle w:val="TAC"/>
              <w:rPr>
                <w:ins w:id="11611" w:author="Takashi Akao" w:date="2022-02-10T16:45:00Z"/>
                <w:lang w:eastAsia="ja-JP"/>
              </w:rPr>
            </w:pPr>
          </w:p>
        </w:tc>
      </w:tr>
      <w:tr w:rsidR="004A1239" w:rsidRPr="00EF5447" w14:paraId="53EBCF66" w14:textId="77777777" w:rsidTr="004E43BA">
        <w:trPr>
          <w:gridBefore w:val="2"/>
          <w:wBefore w:w="137" w:type="dxa"/>
          <w:trHeight w:val="187"/>
          <w:jc w:val="center"/>
          <w:ins w:id="1161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ED7EFE9" w14:textId="77777777" w:rsidR="004A1239" w:rsidRPr="00EF5447" w:rsidRDefault="004A1239" w:rsidP="004E43BA">
            <w:pPr>
              <w:pStyle w:val="TAC"/>
              <w:rPr>
                <w:ins w:id="11613" w:author="Takashi Akao" w:date="2022-02-10T16:45:00Z"/>
                <w:lang w:eastAsia="ja-JP"/>
              </w:rPr>
            </w:pPr>
            <w:ins w:id="11614" w:author="Takashi Akao" w:date="2022-02-10T16:45:00Z">
              <w:r w:rsidRPr="00EF5447">
                <w:rPr>
                  <w:lang w:eastAsia="ja-JP"/>
                </w:rPr>
                <w:t>DC_25_n41</w:t>
              </w:r>
            </w:ins>
          </w:p>
        </w:tc>
        <w:tc>
          <w:tcPr>
            <w:tcW w:w="2693" w:type="dxa"/>
            <w:tcBorders>
              <w:top w:val="single" w:sz="4" w:space="0" w:color="auto"/>
              <w:left w:val="nil"/>
              <w:bottom w:val="single" w:sz="4" w:space="0" w:color="auto"/>
              <w:right w:val="single" w:sz="4" w:space="0" w:color="auto"/>
            </w:tcBorders>
          </w:tcPr>
          <w:p w14:paraId="1D1B9FA7" w14:textId="77777777" w:rsidR="004A1239" w:rsidRPr="00EF5447" w:rsidRDefault="004A1239" w:rsidP="004E43BA">
            <w:pPr>
              <w:pStyle w:val="TAL"/>
              <w:rPr>
                <w:ins w:id="11615" w:author="Takashi Akao" w:date="2022-02-10T16:45:00Z"/>
                <w:lang w:eastAsia="ja-JP"/>
              </w:rPr>
            </w:pPr>
            <w:ins w:id="11616" w:author="Takashi Akao" w:date="2022-02-10T16:45:00Z">
              <w:r w:rsidRPr="00EF5447">
                <w:rPr>
                  <w:lang w:eastAsia="ja-JP"/>
                </w:rPr>
                <w:t>E-UTRA Band 4, 5, 12, 13 , 14, 17, 24, 26, 27, 28, 29, 30, 42, 45, 48, 66, 70, 71</w:t>
              </w:r>
            </w:ins>
          </w:p>
        </w:tc>
        <w:tc>
          <w:tcPr>
            <w:tcW w:w="1276" w:type="dxa"/>
            <w:tcBorders>
              <w:top w:val="single" w:sz="4" w:space="0" w:color="auto"/>
              <w:left w:val="nil"/>
              <w:bottom w:val="single" w:sz="4" w:space="0" w:color="auto"/>
              <w:right w:val="single" w:sz="4" w:space="0" w:color="auto"/>
            </w:tcBorders>
          </w:tcPr>
          <w:p w14:paraId="47C8939F" w14:textId="77777777" w:rsidR="004A1239" w:rsidRPr="00EF5447" w:rsidRDefault="004A1239" w:rsidP="004E43BA">
            <w:pPr>
              <w:pStyle w:val="TAC"/>
              <w:rPr>
                <w:ins w:id="11617" w:author="Takashi Akao" w:date="2022-02-10T16:45:00Z"/>
                <w:lang w:eastAsia="ja-JP"/>
              </w:rPr>
            </w:pPr>
            <w:ins w:id="116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4D41F50" w14:textId="77777777" w:rsidR="004A1239" w:rsidRPr="00EF5447" w:rsidRDefault="004A1239" w:rsidP="004E43BA">
            <w:pPr>
              <w:pStyle w:val="TAC"/>
              <w:rPr>
                <w:ins w:id="11619" w:author="Takashi Akao" w:date="2022-02-10T16:45:00Z"/>
                <w:lang w:eastAsia="ja-JP"/>
              </w:rPr>
            </w:pPr>
            <w:ins w:id="116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8C23721" w14:textId="77777777" w:rsidR="004A1239" w:rsidRPr="00EF5447" w:rsidRDefault="004A1239" w:rsidP="004E43BA">
            <w:pPr>
              <w:pStyle w:val="TAC"/>
              <w:rPr>
                <w:ins w:id="11621" w:author="Takashi Akao" w:date="2022-02-10T16:45:00Z"/>
                <w:lang w:eastAsia="ja-JP"/>
              </w:rPr>
            </w:pPr>
            <w:ins w:id="116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C9923B" w14:textId="77777777" w:rsidR="004A1239" w:rsidRPr="00EF5447" w:rsidRDefault="004A1239" w:rsidP="004E43BA">
            <w:pPr>
              <w:pStyle w:val="TAC"/>
              <w:rPr>
                <w:ins w:id="11623" w:author="Takashi Akao" w:date="2022-02-10T16:45:00Z"/>
                <w:lang w:eastAsia="ja-JP"/>
              </w:rPr>
            </w:pPr>
            <w:ins w:id="11624"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58FB9F79" w14:textId="77777777" w:rsidR="004A1239" w:rsidRPr="00EF5447" w:rsidRDefault="004A1239" w:rsidP="004E43BA">
            <w:pPr>
              <w:pStyle w:val="TAC"/>
              <w:rPr>
                <w:ins w:id="11625" w:author="Takashi Akao" w:date="2022-02-10T16:45:00Z"/>
                <w:lang w:eastAsia="ja-JP"/>
              </w:rPr>
            </w:pPr>
            <w:ins w:id="11626"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821CE15" w14:textId="77777777" w:rsidR="004A1239" w:rsidRPr="00EF5447" w:rsidRDefault="004A1239" w:rsidP="004E43BA">
            <w:pPr>
              <w:pStyle w:val="TAC"/>
              <w:rPr>
                <w:ins w:id="11627" w:author="Takashi Akao" w:date="2022-02-10T16:45:00Z"/>
                <w:lang w:eastAsia="ja-JP"/>
              </w:rPr>
            </w:pPr>
          </w:p>
        </w:tc>
      </w:tr>
      <w:tr w:rsidR="004A1239" w:rsidRPr="00EF5447" w14:paraId="54A11DC3" w14:textId="77777777" w:rsidTr="004E43BA">
        <w:trPr>
          <w:gridBefore w:val="2"/>
          <w:wBefore w:w="137" w:type="dxa"/>
          <w:trHeight w:val="187"/>
          <w:jc w:val="center"/>
          <w:ins w:id="11628" w:author="Takashi Akao" w:date="2022-02-10T16:45:00Z"/>
        </w:trPr>
        <w:tc>
          <w:tcPr>
            <w:tcW w:w="1985" w:type="dxa"/>
            <w:gridSpan w:val="2"/>
            <w:vMerge w:val="restart"/>
            <w:tcBorders>
              <w:left w:val="single" w:sz="4" w:space="0" w:color="auto"/>
              <w:right w:val="single" w:sz="4" w:space="0" w:color="auto"/>
            </w:tcBorders>
            <w:shd w:val="clear" w:color="auto" w:fill="auto"/>
            <w:vAlign w:val="center"/>
          </w:tcPr>
          <w:p w14:paraId="188058BE" w14:textId="77777777" w:rsidR="004A1239" w:rsidRPr="00EF5447" w:rsidRDefault="004A1239" w:rsidP="004E43BA">
            <w:pPr>
              <w:pStyle w:val="TAC"/>
              <w:rPr>
                <w:ins w:id="116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D93EF4" w14:textId="77777777" w:rsidR="004A1239" w:rsidRPr="00EF5447" w:rsidRDefault="004A1239" w:rsidP="004E43BA">
            <w:pPr>
              <w:pStyle w:val="TAL"/>
              <w:rPr>
                <w:ins w:id="11630" w:author="Takashi Akao" w:date="2022-02-10T16:45:00Z"/>
                <w:lang w:eastAsia="ja-JP"/>
              </w:rPr>
            </w:pPr>
            <w:ins w:id="11631"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3F50C685" w14:textId="77777777" w:rsidR="004A1239" w:rsidRPr="00EF5447" w:rsidRDefault="004A1239" w:rsidP="004E43BA">
            <w:pPr>
              <w:pStyle w:val="TAC"/>
              <w:rPr>
                <w:ins w:id="11632" w:author="Takashi Akao" w:date="2022-02-10T16:45:00Z"/>
                <w:lang w:eastAsia="ja-JP"/>
              </w:rPr>
            </w:pPr>
            <w:ins w:id="116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8DCB8C8" w14:textId="77777777" w:rsidR="004A1239" w:rsidRPr="00EF5447" w:rsidRDefault="004A1239" w:rsidP="004E43BA">
            <w:pPr>
              <w:pStyle w:val="TAC"/>
              <w:rPr>
                <w:ins w:id="11634" w:author="Takashi Akao" w:date="2022-02-10T16:45:00Z"/>
                <w:lang w:eastAsia="ja-JP"/>
              </w:rPr>
            </w:pPr>
            <w:ins w:id="116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A989AD" w14:textId="77777777" w:rsidR="004A1239" w:rsidRPr="00EF5447" w:rsidRDefault="004A1239" w:rsidP="004E43BA">
            <w:pPr>
              <w:pStyle w:val="TAC"/>
              <w:rPr>
                <w:ins w:id="11636" w:author="Takashi Akao" w:date="2022-02-10T16:45:00Z"/>
                <w:lang w:eastAsia="ja-JP"/>
              </w:rPr>
            </w:pPr>
            <w:ins w:id="116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1139475" w14:textId="77777777" w:rsidR="004A1239" w:rsidRPr="00EF5447" w:rsidRDefault="004A1239" w:rsidP="004E43BA">
            <w:pPr>
              <w:pStyle w:val="TAC"/>
              <w:rPr>
                <w:ins w:id="11638" w:author="Takashi Akao" w:date="2022-02-10T16:45:00Z"/>
                <w:lang w:eastAsia="ja-JP"/>
              </w:rPr>
            </w:pPr>
            <w:ins w:id="11639"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733017B" w14:textId="77777777" w:rsidR="004A1239" w:rsidRPr="00EF5447" w:rsidRDefault="004A1239" w:rsidP="004E43BA">
            <w:pPr>
              <w:pStyle w:val="TAC"/>
              <w:rPr>
                <w:ins w:id="11640" w:author="Takashi Akao" w:date="2022-02-10T16:45:00Z"/>
                <w:lang w:eastAsia="ja-JP"/>
              </w:rPr>
            </w:pPr>
            <w:ins w:id="11641"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ACC8F45" w14:textId="77777777" w:rsidR="004A1239" w:rsidRPr="00EF5447" w:rsidRDefault="004A1239" w:rsidP="004E43BA">
            <w:pPr>
              <w:pStyle w:val="TAC"/>
              <w:rPr>
                <w:ins w:id="11642" w:author="Takashi Akao" w:date="2022-02-10T16:45:00Z"/>
                <w:lang w:eastAsia="ja-JP"/>
              </w:rPr>
            </w:pPr>
            <w:ins w:id="11643" w:author="Takashi Akao" w:date="2022-02-10T16:45:00Z">
              <w:r w:rsidRPr="00EF5447">
                <w:t>5</w:t>
              </w:r>
            </w:ins>
          </w:p>
        </w:tc>
      </w:tr>
      <w:tr w:rsidR="004A1239" w:rsidRPr="00EF5447" w14:paraId="52B4DDB7" w14:textId="77777777" w:rsidTr="004E43BA">
        <w:trPr>
          <w:gridBefore w:val="2"/>
          <w:wBefore w:w="137" w:type="dxa"/>
          <w:trHeight w:val="187"/>
          <w:jc w:val="center"/>
          <w:ins w:id="11644"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3FF978F" w14:textId="77777777" w:rsidR="004A1239" w:rsidRPr="00EF5447" w:rsidRDefault="004A1239" w:rsidP="004E43BA">
            <w:pPr>
              <w:pStyle w:val="TAC"/>
              <w:rPr>
                <w:ins w:id="116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661AFF" w14:textId="77777777" w:rsidR="004A1239" w:rsidRPr="00EF5447" w:rsidRDefault="004A1239" w:rsidP="004E43BA">
            <w:pPr>
              <w:pStyle w:val="TAL"/>
              <w:rPr>
                <w:ins w:id="11646" w:author="Takashi Akao" w:date="2022-02-10T16:45:00Z"/>
                <w:lang w:eastAsia="ja-JP"/>
              </w:rPr>
            </w:pPr>
            <w:ins w:id="11647" w:author="Takashi Akao" w:date="2022-02-10T16:45:00Z">
              <w:r w:rsidRPr="004B18D8">
                <w:rPr>
                  <w:lang w:val="sv-FI" w:eastAsia="ja-JP"/>
                </w:rPr>
                <w:t>NR Band n77</w:t>
              </w:r>
            </w:ins>
          </w:p>
        </w:tc>
        <w:tc>
          <w:tcPr>
            <w:tcW w:w="1276" w:type="dxa"/>
            <w:tcBorders>
              <w:top w:val="single" w:sz="4" w:space="0" w:color="auto"/>
              <w:left w:val="nil"/>
              <w:bottom w:val="single" w:sz="4" w:space="0" w:color="auto"/>
              <w:right w:val="single" w:sz="4" w:space="0" w:color="auto"/>
            </w:tcBorders>
          </w:tcPr>
          <w:p w14:paraId="4B267E81" w14:textId="77777777" w:rsidR="004A1239" w:rsidRPr="00EF5447" w:rsidRDefault="004A1239" w:rsidP="004E43BA">
            <w:pPr>
              <w:pStyle w:val="TAC"/>
              <w:rPr>
                <w:ins w:id="11648" w:author="Takashi Akao" w:date="2022-02-10T16:45:00Z"/>
              </w:rPr>
            </w:pPr>
            <w:ins w:id="11649" w:author="Takashi Akao" w:date="2022-02-10T16:45: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1ECFFAD9" w14:textId="77777777" w:rsidR="004A1239" w:rsidRPr="00EF5447" w:rsidRDefault="004A1239" w:rsidP="004E43BA">
            <w:pPr>
              <w:pStyle w:val="TAC"/>
              <w:rPr>
                <w:ins w:id="11650" w:author="Takashi Akao" w:date="2022-02-10T16:45:00Z"/>
              </w:rPr>
            </w:pPr>
            <w:ins w:id="11651" w:author="Takashi Akao" w:date="2022-02-10T16:45:00Z">
              <w:r w:rsidRPr="004B18D8">
                <w:t>-</w:t>
              </w:r>
            </w:ins>
          </w:p>
        </w:tc>
        <w:tc>
          <w:tcPr>
            <w:tcW w:w="1134" w:type="dxa"/>
            <w:tcBorders>
              <w:top w:val="single" w:sz="4" w:space="0" w:color="auto"/>
              <w:left w:val="nil"/>
              <w:bottom w:val="single" w:sz="4" w:space="0" w:color="auto"/>
              <w:right w:val="single" w:sz="4" w:space="0" w:color="auto"/>
            </w:tcBorders>
          </w:tcPr>
          <w:p w14:paraId="2BD72476" w14:textId="77777777" w:rsidR="004A1239" w:rsidRPr="00EF5447" w:rsidRDefault="004A1239" w:rsidP="004E43BA">
            <w:pPr>
              <w:pStyle w:val="TAC"/>
              <w:rPr>
                <w:ins w:id="11652" w:author="Takashi Akao" w:date="2022-02-10T16:45:00Z"/>
              </w:rPr>
            </w:pPr>
            <w:ins w:id="11653" w:author="Takashi Akao" w:date="2022-02-10T16:45:00Z">
              <w:r w:rsidRPr="004B18D8">
                <w:t>F</w:t>
              </w:r>
              <w:r w:rsidRPr="004B18D8">
                <w:rPr>
                  <w:vertAlign w:val="subscript"/>
                </w:rPr>
                <w:t>DL_high</w:t>
              </w:r>
            </w:ins>
          </w:p>
        </w:tc>
        <w:tc>
          <w:tcPr>
            <w:tcW w:w="992" w:type="dxa"/>
            <w:tcBorders>
              <w:top w:val="single" w:sz="4" w:space="0" w:color="auto"/>
              <w:left w:val="nil"/>
              <w:bottom w:val="single" w:sz="4" w:space="0" w:color="auto"/>
              <w:right w:val="single" w:sz="4" w:space="0" w:color="auto"/>
            </w:tcBorders>
          </w:tcPr>
          <w:p w14:paraId="779E7D3C" w14:textId="77777777" w:rsidR="004A1239" w:rsidRPr="00EF5447" w:rsidRDefault="004A1239" w:rsidP="004E43BA">
            <w:pPr>
              <w:pStyle w:val="TAC"/>
              <w:rPr>
                <w:ins w:id="11654" w:author="Takashi Akao" w:date="2022-02-10T16:45:00Z"/>
                <w:rFonts w:eastAsia="ＭＳ 明朝"/>
                <w:lang w:eastAsia="ja-JP"/>
              </w:rPr>
            </w:pPr>
            <w:ins w:id="11655"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163753BF" w14:textId="77777777" w:rsidR="004A1239" w:rsidRPr="00EF5447" w:rsidRDefault="004A1239" w:rsidP="004E43BA">
            <w:pPr>
              <w:pStyle w:val="TAC"/>
              <w:rPr>
                <w:ins w:id="11656" w:author="Takashi Akao" w:date="2022-02-10T16:45:00Z"/>
                <w:rFonts w:eastAsia="ＭＳ 明朝"/>
                <w:lang w:eastAsia="ja-JP"/>
              </w:rPr>
            </w:pPr>
            <w:ins w:id="11657"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3947E0E" w14:textId="77777777" w:rsidR="004A1239" w:rsidRPr="00EF5447" w:rsidRDefault="004A1239" w:rsidP="004E43BA">
            <w:pPr>
              <w:pStyle w:val="TAC"/>
              <w:rPr>
                <w:ins w:id="11658" w:author="Takashi Akao" w:date="2022-02-10T16:45:00Z"/>
              </w:rPr>
            </w:pPr>
            <w:ins w:id="11659" w:author="Takashi Akao" w:date="2022-02-10T16:45:00Z">
              <w:r>
                <w:t>2</w:t>
              </w:r>
            </w:ins>
          </w:p>
        </w:tc>
      </w:tr>
      <w:tr w:rsidR="004A1239" w:rsidRPr="00EF5447" w14:paraId="1AEB3491" w14:textId="77777777" w:rsidTr="004E43BA">
        <w:trPr>
          <w:gridBefore w:val="2"/>
          <w:wBefore w:w="137" w:type="dxa"/>
          <w:trHeight w:val="187"/>
          <w:jc w:val="center"/>
          <w:ins w:id="1166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FAA8E44" w14:textId="77777777" w:rsidR="004A1239" w:rsidRPr="00EF5447" w:rsidRDefault="004A1239" w:rsidP="004E43BA">
            <w:pPr>
              <w:pStyle w:val="TAC"/>
              <w:rPr>
                <w:ins w:id="11661" w:author="Takashi Akao" w:date="2022-02-10T16:45:00Z"/>
                <w:lang w:eastAsia="ja-JP"/>
              </w:rPr>
            </w:pPr>
            <w:ins w:id="11662" w:author="Takashi Akao" w:date="2022-02-10T16:45:00Z">
              <w:r w:rsidRPr="003D1864">
                <w:rPr>
                  <w:rFonts w:cs="Arial"/>
                  <w:szCs w:val="18"/>
                  <w:lang w:eastAsia="zh-CN"/>
                </w:rPr>
                <w:t>DC_25_n77</w:t>
              </w:r>
            </w:ins>
          </w:p>
        </w:tc>
        <w:tc>
          <w:tcPr>
            <w:tcW w:w="2693" w:type="dxa"/>
            <w:tcBorders>
              <w:top w:val="single" w:sz="4" w:space="0" w:color="auto"/>
              <w:left w:val="nil"/>
              <w:bottom w:val="single" w:sz="4" w:space="0" w:color="auto"/>
              <w:right w:val="single" w:sz="4" w:space="0" w:color="auto"/>
            </w:tcBorders>
          </w:tcPr>
          <w:p w14:paraId="4D20D045" w14:textId="77777777" w:rsidR="004A1239" w:rsidRPr="00EF5447" w:rsidRDefault="004A1239" w:rsidP="004E43BA">
            <w:pPr>
              <w:pStyle w:val="TAL"/>
              <w:rPr>
                <w:ins w:id="11663" w:author="Takashi Akao" w:date="2022-02-10T16:45:00Z"/>
                <w:lang w:eastAsia="ja-JP"/>
              </w:rPr>
            </w:pPr>
            <w:ins w:id="11664" w:author="Takashi Akao" w:date="2022-02-10T16:45:00Z">
              <w:r w:rsidRPr="003D1864">
                <w:rPr>
                  <w:rFonts w:eastAsia="ＭＳ 明朝" w:cs="Arial"/>
                  <w:szCs w:val="18"/>
                </w:rPr>
                <w:t xml:space="preserve">E-UTRA Band 2, 4, 5, 12, 13, 14, 17, 25, 26, </w:t>
              </w:r>
              <w:r w:rsidRPr="003D1864">
                <w:rPr>
                  <w:rFonts w:cs="Arial"/>
                  <w:szCs w:val="18"/>
                  <w:lang w:val="sv-SE" w:eastAsia="ja-JP"/>
                </w:rPr>
                <w:t xml:space="preserve">29, 30, 41, </w:t>
              </w:r>
              <w:r w:rsidRPr="003D1864">
                <w:rPr>
                  <w:rFonts w:eastAsia="ＭＳ 明朝" w:cs="Arial"/>
                  <w:szCs w:val="18"/>
                </w:rPr>
                <w:t>65, 66, 70, 71</w:t>
              </w:r>
            </w:ins>
          </w:p>
        </w:tc>
        <w:tc>
          <w:tcPr>
            <w:tcW w:w="1276" w:type="dxa"/>
            <w:tcBorders>
              <w:top w:val="single" w:sz="4" w:space="0" w:color="auto"/>
              <w:left w:val="nil"/>
              <w:bottom w:val="single" w:sz="4" w:space="0" w:color="auto"/>
              <w:right w:val="single" w:sz="4" w:space="0" w:color="auto"/>
            </w:tcBorders>
          </w:tcPr>
          <w:p w14:paraId="7EE2D3C9" w14:textId="77777777" w:rsidR="004A1239" w:rsidRPr="00EF5447" w:rsidRDefault="004A1239" w:rsidP="004E43BA">
            <w:pPr>
              <w:pStyle w:val="TAC"/>
              <w:rPr>
                <w:ins w:id="11665" w:author="Takashi Akao" w:date="2022-02-10T16:45:00Z"/>
              </w:rPr>
            </w:pPr>
            <w:ins w:id="11666"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EE3B55D" w14:textId="77777777" w:rsidR="004A1239" w:rsidRPr="00EF5447" w:rsidRDefault="004A1239" w:rsidP="004E43BA">
            <w:pPr>
              <w:pStyle w:val="TAC"/>
              <w:rPr>
                <w:ins w:id="11667" w:author="Takashi Akao" w:date="2022-02-10T16:45:00Z"/>
              </w:rPr>
            </w:pPr>
            <w:ins w:id="11668"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tcPr>
          <w:p w14:paraId="60B187A0" w14:textId="77777777" w:rsidR="004A1239" w:rsidRPr="00EF5447" w:rsidRDefault="004A1239" w:rsidP="004E43BA">
            <w:pPr>
              <w:pStyle w:val="TAC"/>
              <w:rPr>
                <w:ins w:id="11669" w:author="Takashi Akao" w:date="2022-02-10T16:45:00Z"/>
              </w:rPr>
            </w:pPr>
            <w:ins w:id="11670"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5ACF2F9" w14:textId="77777777" w:rsidR="004A1239" w:rsidRPr="00EF5447" w:rsidRDefault="004A1239" w:rsidP="004E43BA">
            <w:pPr>
              <w:pStyle w:val="TAC"/>
              <w:rPr>
                <w:ins w:id="11671" w:author="Takashi Akao" w:date="2022-02-10T16:45:00Z"/>
                <w:lang w:eastAsia="ja-JP"/>
              </w:rPr>
            </w:pPr>
            <w:ins w:id="11672"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26F1F8E0" w14:textId="77777777" w:rsidR="004A1239" w:rsidRPr="00EF5447" w:rsidRDefault="004A1239" w:rsidP="004E43BA">
            <w:pPr>
              <w:pStyle w:val="TAC"/>
              <w:rPr>
                <w:ins w:id="11673" w:author="Takashi Akao" w:date="2022-02-10T16:45:00Z"/>
                <w:lang w:eastAsia="ja-JP"/>
              </w:rPr>
            </w:pPr>
            <w:ins w:id="11674"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BE5689E" w14:textId="77777777" w:rsidR="004A1239" w:rsidRPr="00EF5447" w:rsidRDefault="004A1239" w:rsidP="004E43BA">
            <w:pPr>
              <w:pStyle w:val="TAC"/>
              <w:rPr>
                <w:ins w:id="11675" w:author="Takashi Akao" w:date="2022-02-10T16:45:00Z"/>
                <w:lang w:eastAsia="ja-JP"/>
              </w:rPr>
            </w:pPr>
          </w:p>
        </w:tc>
      </w:tr>
      <w:tr w:rsidR="004A1239" w:rsidRPr="00EF5447" w14:paraId="16C6E438" w14:textId="77777777" w:rsidTr="004E43BA">
        <w:trPr>
          <w:gridBefore w:val="2"/>
          <w:wBefore w:w="137" w:type="dxa"/>
          <w:trHeight w:val="187"/>
          <w:jc w:val="center"/>
          <w:ins w:id="1167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4C56DF" w14:textId="77777777" w:rsidR="004A1239" w:rsidRPr="00EF5447" w:rsidRDefault="004A1239" w:rsidP="004E43BA">
            <w:pPr>
              <w:pStyle w:val="TAC"/>
              <w:rPr>
                <w:ins w:id="11677" w:author="Takashi Akao" w:date="2022-02-10T16:45:00Z"/>
                <w:lang w:eastAsia="ja-JP"/>
              </w:rPr>
            </w:pPr>
            <w:ins w:id="11678" w:author="Takashi Akao" w:date="2022-02-10T16:45:00Z">
              <w:r w:rsidRPr="008E6666">
                <w:rPr>
                  <w:rFonts w:cs="Arial"/>
                  <w:szCs w:val="18"/>
                  <w:lang w:eastAsia="zh-CN"/>
                </w:rPr>
                <w:t>DC_25_n78</w:t>
              </w:r>
            </w:ins>
          </w:p>
        </w:tc>
        <w:tc>
          <w:tcPr>
            <w:tcW w:w="2693" w:type="dxa"/>
            <w:tcBorders>
              <w:top w:val="single" w:sz="4" w:space="0" w:color="auto"/>
              <w:left w:val="nil"/>
              <w:bottom w:val="single" w:sz="4" w:space="0" w:color="auto"/>
              <w:right w:val="single" w:sz="4" w:space="0" w:color="auto"/>
            </w:tcBorders>
          </w:tcPr>
          <w:p w14:paraId="27AD8BB2" w14:textId="77777777" w:rsidR="004A1239" w:rsidRPr="00EF5447" w:rsidRDefault="004A1239" w:rsidP="004E43BA">
            <w:pPr>
              <w:pStyle w:val="TAL"/>
              <w:rPr>
                <w:ins w:id="11679" w:author="Takashi Akao" w:date="2022-02-10T16:45:00Z"/>
                <w:lang w:eastAsia="ja-JP"/>
              </w:rPr>
            </w:pPr>
            <w:ins w:id="11680" w:author="Takashi Akao" w:date="2022-02-10T16:45:00Z">
              <w:r w:rsidRPr="008E6666">
                <w:rPr>
                  <w:rFonts w:eastAsia="ＭＳ 明朝" w:cs="Arial" w:hint="eastAsia"/>
                  <w:szCs w:val="18"/>
                </w:rPr>
                <w:t xml:space="preserve">E-UTRA Band </w:t>
              </w:r>
              <w:r w:rsidRPr="008E6666">
                <w:rPr>
                  <w:rFonts w:eastAsia="ＭＳ 明朝" w:cs="Arial"/>
                  <w:szCs w:val="18"/>
                </w:rPr>
                <w:t xml:space="preserve">2, </w:t>
              </w:r>
              <w:r w:rsidRPr="008E6666">
                <w:rPr>
                  <w:rFonts w:eastAsia="ＭＳ 明朝" w:cs="Arial" w:hint="eastAsia"/>
                  <w:szCs w:val="18"/>
                </w:rPr>
                <w:t>5, 7, 12, 13, 25, 26, 28, 41</w:t>
              </w:r>
              <w:r w:rsidRPr="008E6666">
                <w:rPr>
                  <w:rFonts w:eastAsia="ＭＳ 明朝" w:cs="Arial" w:hint="eastAsia"/>
                  <w:szCs w:val="18"/>
                  <w:lang w:eastAsia="ja-JP"/>
                </w:rPr>
                <w:t>,</w:t>
              </w:r>
              <w:r w:rsidRPr="008E6666">
                <w:rPr>
                  <w:rFonts w:eastAsia="ＭＳ 明朝" w:cs="Arial"/>
                  <w:szCs w:val="18"/>
                  <w:lang w:eastAsia="ja-JP"/>
                </w:rPr>
                <w:t xml:space="preserve"> </w:t>
              </w:r>
              <w:r w:rsidRPr="008E6666">
                <w:rPr>
                  <w:rFonts w:eastAsia="ＭＳ 明朝" w:cs="Arial" w:hint="eastAsia"/>
                  <w:szCs w:val="18"/>
                </w:rPr>
                <w:t>66</w:t>
              </w:r>
            </w:ins>
          </w:p>
        </w:tc>
        <w:tc>
          <w:tcPr>
            <w:tcW w:w="1276" w:type="dxa"/>
            <w:tcBorders>
              <w:top w:val="single" w:sz="4" w:space="0" w:color="auto"/>
              <w:left w:val="nil"/>
              <w:bottom w:val="single" w:sz="4" w:space="0" w:color="auto"/>
              <w:right w:val="single" w:sz="4" w:space="0" w:color="auto"/>
            </w:tcBorders>
          </w:tcPr>
          <w:p w14:paraId="47D4E79B" w14:textId="77777777" w:rsidR="004A1239" w:rsidRPr="00EF5447" w:rsidRDefault="004A1239" w:rsidP="004E43BA">
            <w:pPr>
              <w:pStyle w:val="TAC"/>
              <w:rPr>
                <w:ins w:id="11681" w:author="Takashi Akao" w:date="2022-02-10T16:45:00Z"/>
              </w:rPr>
            </w:pPr>
            <w:ins w:id="11682"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DC60B23" w14:textId="77777777" w:rsidR="004A1239" w:rsidRPr="00EF5447" w:rsidRDefault="004A1239" w:rsidP="004E43BA">
            <w:pPr>
              <w:pStyle w:val="TAC"/>
              <w:rPr>
                <w:ins w:id="11683" w:author="Takashi Akao" w:date="2022-02-10T16:45:00Z"/>
              </w:rPr>
            </w:pPr>
            <w:ins w:id="11684"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41A611C9" w14:textId="77777777" w:rsidR="004A1239" w:rsidRPr="00EF5447" w:rsidRDefault="004A1239" w:rsidP="004E43BA">
            <w:pPr>
              <w:pStyle w:val="TAC"/>
              <w:rPr>
                <w:ins w:id="11685" w:author="Takashi Akao" w:date="2022-02-10T16:45:00Z"/>
              </w:rPr>
            </w:pPr>
            <w:ins w:id="11686"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B051E38" w14:textId="77777777" w:rsidR="004A1239" w:rsidRPr="00EF5447" w:rsidRDefault="004A1239" w:rsidP="004E43BA">
            <w:pPr>
              <w:pStyle w:val="TAC"/>
              <w:rPr>
                <w:ins w:id="11687" w:author="Takashi Akao" w:date="2022-02-10T16:45:00Z"/>
                <w:lang w:eastAsia="ja-JP"/>
              </w:rPr>
            </w:pPr>
            <w:ins w:id="11688"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2E6507C9" w14:textId="77777777" w:rsidR="004A1239" w:rsidRPr="00EF5447" w:rsidRDefault="004A1239" w:rsidP="004E43BA">
            <w:pPr>
              <w:pStyle w:val="TAC"/>
              <w:rPr>
                <w:ins w:id="11689" w:author="Takashi Akao" w:date="2022-02-10T16:45:00Z"/>
                <w:lang w:eastAsia="ja-JP"/>
              </w:rPr>
            </w:pPr>
            <w:ins w:id="11690"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4E881C2" w14:textId="77777777" w:rsidR="004A1239" w:rsidRPr="00EF5447" w:rsidRDefault="004A1239" w:rsidP="004E43BA">
            <w:pPr>
              <w:pStyle w:val="TAC"/>
              <w:rPr>
                <w:ins w:id="11691" w:author="Takashi Akao" w:date="2022-02-10T16:45:00Z"/>
                <w:lang w:eastAsia="ja-JP"/>
              </w:rPr>
            </w:pPr>
          </w:p>
        </w:tc>
      </w:tr>
      <w:tr w:rsidR="004A1239" w:rsidRPr="00EF5447" w14:paraId="7E3393C5" w14:textId="77777777" w:rsidTr="004E43BA">
        <w:trPr>
          <w:gridBefore w:val="2"/>
          <w:wBefore w:w="137" w:type="dxa"/>
          <w:trHeight w:val="187"/>
          <w:jc w:val="center"/>
          <w:ins w:id="1169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2DEBD1" w14:textId="77777777" w:rsidR="004A1239" w:rsidRPr="00EF5447" w:rsidRDefault="004A1239" w:rsidP="004E43BA">
            <w:pPr>
              <w:pStyle w:val="TAC"/>
              <w:rPr>
                <w:ins w:id="11693" w:author="Takashi Akao" w:date="2022-02-10T16:45:00Z"/>
                <w:lang w:eastAsia="ja-JP"/>
              </w:rPr>
            </w:pPr>
            <w:ins w:id="11694" w:author="Takashi Akao" w:date="2022-02-10T16:45:00Z">
              <w:r w:rsidRPr="00EF5447">
                <w:rPr>
                  <w:lang w:eastAsia="ja-JP"/>
                </w:rPr>
                <w:t>DC_26_n25</w:t>
              </w:r>
            </w:ins>
          </w:p>
        </w:tc>
        <w:tc>
          <w:tcPr>
            <w:tcW w:w="2693" w:type="dxa"/>
            <w:tcBorders>
              <w:top w:val="single" w:sz="4" w:space="0" w:color="auto"/>
              <w:left w:val="nil"/>
              <w:bottom w:val="single" w:sz="4" w:space="0" w:color="auto"/>
              <w:right w:val="single" w:sz="4" w:space="0" w:color="auto"/>
            </w:tcBorders>
          </w:tcPr>
          <w:p w14:paraId="67BCA8F5" w14:textId="77777777" w:rsidR="004A1239" w:rsidRPr="00EF5447" w:rsidRDefault="004A1239" w:rsidP="004E43BA">
            <w:pPr>
              <w:pStyle w:val="TAL"/>
              <w:rPr>
                <w:ins w:id="11695" w:author="Takashi Akao" w:date="2022-02-10T16:45:00Z"/>
                <w:lang w:eastAsia="ja-JP"/>
              </w:rPr>
            </w:pPr>
            <w:ins w:id="11696" w:author="Takashi Akao" w:date="2022-02-10T16:45:00Z">
              <w:r w:rsidRPr="00EF5447">
                <w:rPr>
                  <w:lang w:eastAsia="ja-JP"/>
                </w:rPr>
                <w:t>E-UTRA Band</w:t>
              </w:r>
              <w:r w:rsidRPr="00EF5447">
                <w:rPr>
                  <w:rFonts w:cs="Arial"/>
                  <w:lang w:eastAsia="ja-JP"/>
                </w:rPr>
                <w:t xml:space="preserve"> 4, 5, 12, 13, 14, 17, 24, 26, 29, 30, 42, 48, 66, 70, 71, 85</w:t>
              </w:r>
            </w:ins>
          </w:p>
        </w:tc>
        <w:tc>
          <w:tcPr>
            <w:tcW w:w="1276" w:type="dxa"/>
            <w:tcBorders>
              <w:top w:val="single" w:sz="4" w:space="0" w:color="auto"/>
              <w:left w:val="nil"/>
              <w:bottom w:val="single" w:sz="4" w:space="0" w:color="auto"/>
              <w:right w:val="single" w:sz="4" w:space="0" w:color="auto"/>
            </w:tcBorders>
          </w:tcPr>
          <w:p w14:paraId="4BAABEC2" w14:textId="77777777" w:rsidR="004A1239" w:rsidRPr="00EF5447" w:rsidRDefault="004A1239" w:rsidP="004E43BA">
            <w:pPr>
              <w:pStyle w:val="TAC"/>
              <w:rPr>
                <w:ins w:id="11697" w:author="Takashi Akao" w:date="2022-02-10T16:45:00Z"/>
              </w:rPr>
            </w:pPr>
            <w:ins w:id="116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64E6B3" w14:textId="77777777" w:rsidR="004A1239" w:rsidRPr="00EF5447" w:rsidRDefault="004A1239" w:rsidP="004E43BA">
            <w:pPr>
              <w:pStyle w:val="TAC"/>
              <w:rPr>
                <w:ins w:id="11699" w:author="Takashi Akao" w:date="2022-02-10T16:45:00Z"/>
              </w:rPr>
            </w:pPr>
            <w:ins w:id="117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F35324" w14:textId="77777777" w:rsidR="004A1239" w:rsidRPr="00EF5447" w:rsidRDefault="004A1239" w:rsidP="004E43BA">
            <w:pPr>
              <w:pStyle w:val="TAC"/>
              <w:rPr>
                <w:ins w:id="11701" w:author="Takashi Akao" w:date="2022-02-10T16:45:00Z"/>
              </w:rPr>
            </w:pPr>
            <w:ins w:id="1170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C97E7F" w14:textId="77777777" w:rsidR="004A1239" w:rsidRPr="00EF5447" w:rsidRDefault="004A1239" w:rsidP="004E43BA">
            <w:pPr>
              <w:pStyle w:val="TAC"/>
              <w:rPr>
                <w:ins w:id="11703" w:author="Takashi Akao" w:date="2022-02-10T16:45:00Z"/>
              </w:rPr>
            </w:pPr>
            <w:ins w:id="1170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B068F9F" w14:textId="77777777" w:rsidR="004A1239" w:rsidRPr="00EF5447" w:rsidRDefault="004A1239" w:rsidP="004E43BA">
            <w:pPr>
              <w:pStyle w:val="TAC"/>
              <w:rPr>
                <w:ins w:id="11705" w:author="Takashi Akao" w:date="2022-02-10T16:45:00Z"/>
              </w:rPr>
            </w:pPr>
            <w:ins w:id="1170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5C0BD85" w14:textId="77777777" w:rsidR="004A1239" w:rsidRPr="00EF5447" w:rsidRDefault="004A1239" w:rsidP="004E43BA">
            <w:pPr>
              <w:pStyle w:val="TAC"/>
              <w:rPr>
                <w:ins w:id="11707" w:author="Takashi Akao" w:date="2022-02-10T16:45:00Z"/>
                <w:lang w:eastAsia="ja-JP"/>
              </w:rPr>
            </w:pPr>
          </w:p>
        </w:tc>
      </w:tr>
      <w:tr w:rsidR="004A1239" w:rsidRPr="00EF5447" w14:paraId="153BEB92" w14:textId="77777777" w:rsidTr="004E43BA">
        <w:trPr>
          <w:gridBefore w:val="2"/>
          <w:wBefore w:w="137" w:type="dxa"/>
          <w:trHeight w:val="187"/>
          <w:jc w:val="center"/>
          <w:ins w:id="11708" w:author="Takashi Akao" w:date="2022-02-10T16:45:00Z"/>
        </w:trPr>
        <w:tc>
          <w:tcPr>
            <w:tcW w:w="1985" w:type="dxa"/>
            <w:gridSpan w:val="2"/>
            <w:tcBorders>
              <w:left w:val="single" w:sz="4" w:space="0" w:color="auto"/>
              <w:right w:val="single" w:sz="4" w:space="0" w:color="auto"/>
            </w:tcBorders>
            <w:shd w:val="clear" w:color="auto" w:fill="auto"/>
            <w:vAlign w:val="center"/>
          </w:tcPr>
          <w:p w14:paraId="1BB8E188" w14:textId="77777777" w:rsidR="004A1239" w:rsidRPr="00EF5447" w:rsidRDefault="004A1239" w:rsidP="004E43BA">
            <w:pPr>
              <w:pStyle w:val="TAC"/>
              <w:rPr>
                <w:ins w:id="117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B0E6B7" w14:textId="77777777" w:rsidR="004A1239" w:rsidRPr="00EF5447" w:rsidRDefault="004A1239" w:rsidP="004E43BA">
            <w:pPr>
              <w:pStyle w:val="TAL"/>
              <w:rPr>
                <w:ins w:id="11710" w:author="Takashi Akao" w:date="2022-02-10T16:45:00Z"/>
                <w:lang w:eastAsia="ja-JP"/>
              </w:rPr>
            </w:pPr>
            <w:ins w:id="11711" w:author="Takashi Akao" w:date="2022-02-10T16:45:00Z">
              <w:r w:rsidRPr="00EF5447">
                <w:rPr>
                  <w:lang w:eastAsia="ja-JP"/>
                </w:rPr>
                <w:t>E-UTRA Band</w:t>
              </w:r>
              <w:r w:rsidRPr="00EF5447">
                <w:rPr>
                  <w:rFonts w:cs="Arial"/>
                  <w:lang w:eastAsia="ja-JP"/>
                </w:rPr>
                <w:t xml:space="preserve"> 2, 25</w:t>
              </w:r>
            </w:ins>
          </w:p>
        </w:tc>
        <w:tc>
          <w:tcPr>
            <w:tcW w:w="1276" w:type="dxa"/>
            <w:tcBorders>
              <w:top w:val="single" w:sz="4" w:space="0" w:color="auto"/>
              <w:left w:val="nil"/>
              <w:bottom w:val="single" w:sz="4" w:space="0" w:color="auto"/>
              <w:right w:val="single" w:sz="4" w:space="0" w:color="auto"/>
            </w:tcBorders>
          </w:tcPr>
          <w:p w14:paraId="038FB8D3" w14:textId="77777777" w:rsidR="004A1239" w:rsidRPr="00EF5447" w:rsidRDefault="004A1239" w:rsidP="004E43BA">
            <w:pPr>
              <w:pStyle w:val="TAC"/>
              <w:rPr>
                <w:ins w:id="11712" w:author="Takashi Akao" w:date="2022-02-10T16:45:00Z"/>
              </w:rPr>
            </w:pPr>
            <w:ins w:id="1171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BB22EED" w14:textId="77777777" w:rsidR="004A1239" w:rsidRPr="00EF5447" w:rsidRDefault="004A1239" w:rsidP="004E43BA">
            <w:pPr>
              <w:pStyle w:val="TAC"/>
              <w:rPr>
                <w:ins w:id="11714" w:author="Takashi Akao" w:date="2022-02-10T16:45:00Z"/>
              </w:rPr>
            </w:pPr>
            <w:ins w:id="117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BEFD62" w14:textId="77777777" w:rsidR="004A1239" w:rsidRPr="00EF5447" w:rsidRDefault="004A1239" w:rsidP="004E43BA">
            <w:pPr>
              <w:pStyle w:val="TAC"/>
              <w:rPr>
                <w:ins w:id="11716" w:author="Takashi Akao" w:date="2022-02-10T16:45:00Z"/>
              </w:rPr>
            </w:pPr>
            <w:ins w:id="1171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0B76C9" w14:textId="77777777" w:rsidR="004A1239" w:rsidRPr="00EF5447" w:rsidRDefault="004A1239" w:rsidP="004E43BA">
            <w:pPr>
              <w:pStyle w:val="TAC"/>
              <w:rPr>
                <w:ins w:id="11718" w:author="Takashi Akao" w:date="2022-02-10T16:45:00Z"/>
              </w:rPr>
            </w:pPr>
            <w:ins w:id="1171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9D8E339" w14:textId="77777777" w:rsidR="004A1239" w:rsidRPr="00EF5447" w:rsidRDefault="004A1239" w:rsidP="004E43BA">
            <w:pPr>
              <w:pStyle w:val="TAC"/>
              <w:rPr>
                <w:ins w:id="11720" w:author="Takashi Akao" w:date="2022-02-10T16:45:00Z"/>
              </w:rPr>
            </w:pPr>
            <w:ins w:id="1172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091D242" w14:textId="77777777" w:rsidR="004A1239" w:rsidRPr="00EF5447" w:rsidRDefault="004A1239" w:rsidP="004E43BA">
            <w:pPr>
              <w:pStyle w:val="TAC"/>
              <w:rPr>
                <w:ins w:id="11722" w:author="Takashi Akao" w:date="2022-02-10T16:45:00Z"/>
                <w:lang w:eastAsia="ja-JP"/>
              </w:rPr>
            </w:pPr>
            <w:ins w:id="11723" w:author="Takashi Akao" w:date="2022-02-10T16:45:00Z">
              <w:r w:rsidRPr="00EF5447">
                <w:rPr>
                  <w:lang w:eastAsia="ja-JP"/>
                </w:rPr>
                <w:t>5</w:t>
              </w:r>
            </w:ins>
          </w:p>
        </w:tc>
      </w:tr>
      <w:tr w:rsidR="004A1239" w:rsidRPr="00EF5447" w14:paraId="1E1D1EA6" w14:textId="77777777" w:rsidTr="004E43BA">
        <w:trPr>
          <w:gridBefore w:val="2"/>
          <w:wBefore w:w="137" w:type="dxa"/>
          <w:trHeight w:val="187"/>
          <w:jc w:val="center"/>
          <w:ins w:id="1172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6C8FF5B" w14:textId="77777777" w:rsidR="004A1239" w:rsidRPr="00EF5447" w:rsidRDefault="004A1239" w:rsidP="004E43BA">
            <w:pPr>
              <w:pStyle w:val="TAC"/>
              <w:rPr>
                <w:ins w:id="117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7F90C31" w14:textId="77777777" w:rsidR="004A1239" w:rsidRPr="00EF5447" w:rsidRDefault="004A1239" w:rsidP="004E43BA">
            <w:pPr>
              <w:pStyle w:val="TAL"/>
              <w:rPr>
                <w:ins w:id="11726" w:author="Takashi Akao" w:date="2022-02-10T16:45:00Z"/>
                <w:lang w:eastAsia="ja-JP"/>
              </w:rPr>
            </w:pPr>
            <w:ins w:id="11727" w:author="Takashi Akao" w:date="2022-02-10T16:45:00Z">
              <w:r w:rsidRPr="00EF5447">
                <w:rPr>
                  <w:lang w:eastAsia="ja-JP"/>
                </w:rPr>
                <w:t>E-UTRA Band</w:t>
              </w:r>
              <w:r w:rsidRPr="00EF5447">
                <w:rPr>
                  <w:rFonts w:cs="Arial"/>
                  <w:lang w:eastAsia="ja-JP"/>
                </w:rPr>
                <w:t xml:space="preserve"> 41, 43</w:t>
              </w:r>
              <w:r>
                <w:rPr>
                  <w:rFonts w:cs="Arial"/>
                  <w:lang w:eastAsia="ja-JP"/>
                </w:rPr>
                <w:t>, 53</w:t>
              </w:r>
            </w:ins>
          </w:p>
        </w:tc>
        <w:tc>
          <w:tcPr>
            <w:tcW w:w="1276" w:type="dxa"/>
            <w:tcBorders>
              <w:top w:val="single" w:sz="4" w:space="0" w:color="auto"/>
              <w:left w:val="nil"/>
              <w:bottom w:val="single" w:sz="4" w:space="0" w:color="auto"/>
              <w:right w:val="single" w:sz="4" w:space="0" w:color="auto"/>
            </w:tcBorders>
          </w:tcPr>
          <w:p w14:paraId="08558E3E" w14:textId="77777777" w:rsidR="004A1239" w:rsidRPr="00EF5447" w:rsidRDefault="004A1239" w:rsidP="004E43BA">
            <w:pPr>
              <w:pStyle w:val="TAC"/>
              <w:rPr>
                <w:ins w:id="11728" w:author="Takashi Akao" w:date="2022-02-10T16:45:00Z"/>
              </w:rPr>
            </w:pPr>
            <w:ins w:id="1172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53E9D37" w14:textId="77777777" w:rsidR="004A1239" w:rsidRPr="00EF5447" w:rsidRDefault="004A1239" w:rsidP="004E43BA">
            <w:pPr>
              <w:pStyle w:val="TAC"/>
              <w:rPr>
                <w:ins w:id="11730" w:author="Takashi Akao" w:date="2022-02-10T16:45:00Z"/>
              </w:rPr>
            </w:pPr>
            <w:ins w:id="117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2225C3" w14:textId="77777777" w:rsidR="004A1239" w:rsidRPr="00EF5447" w:rsidRDefault="004A1239" w:rsidP="004E43BA">
            <w:pPr>
              <w:pStyle w:val="TAC"/>
              <w:rPr>
                <w:ins w:id="11732" w:author="Takashi Akao" w:date="2022-02-10T16:45:00Z"/>
              </w:rPr>
            </w:pPr>
            <w:ins w:id="1173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F0FA16C" w14:textId="77777777" w:rsidR="004A1239" w:rsidRPr="00EF5447" w:rsidRDefault="004A1239" w:rsidP="004E43BA">
            <w:pPr>
              <w:pStyle w:val="TAC"/>
              <w:rPr>
                <w:ins w:id="11734" w:author="Takashi Akao" w:date="2022-02-10T16:45:00Z"/>
              </w:rPr>
            </w:pPr>
            <w:ins w:id="1173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5B0A88A" w14:textId="77777777" w:rsidR="004A1239" w:rsidRPr="00EF5447" w:rsidRDefault="004A1239" w:rsidP="004E43BA">
            <w:pPr>
              <w:pStyle w:val="TAC"/>
              <w:rPr>
                <w:ins w:id="11736" w:author="Takashi Akao" w:date="2022-02-10T16:45:00Z"/>
              </w:rPr>
            </w:pPr>
            <w:ins w:id="1173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53E9D16" w14:textId="77777777" w:rsidR="004A1239" w:rsidRPr="00EF5447" w:rsidRDefault="004A1239" w:rsidP="004E43BA">
            <w:pPr>
              <w:pStyle w:val="TAC"/>
              <w:rPr>
                <w:ins w:id="11738" w:author="Takashi Akao" w:date="2022-02-10T16:45:00Z"/>
                <w:lang w:eastAsia="ja-JP"/>
              </w:rPr>
            </w:pPr>
            <w:ins w:id="11739" w:author="Takashi Akao" w:date="2022-02-10T16:45:00Z">
              <w:r w:rsidRPr="00EF5447">
                <w:rPr>
                  <w:lang w:eastAsia="ja-JP"/>
                </w:rPr>
                <w:t>2</w:t>
              </w:r>
            </w:ins>
          </w:p>
        </w:tc>
      </w:tr>
      <w:tr w:rsidR="004A1239" w:rsidRPr="00EF5447" w14:paraId="06C6AF2E" w14:textId="77777777" w:rsidTr="004E43BA">
        <w:trPr>
          <w:gridBefore w:val="2"/>
          <w:wBefore w:w="137" w:type="dxa"/>
          <w:trHeight w:val="187"/>
          <w:jc w:val="center"/>
          <w:ins w:id="1174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E2D8EFC" w14:textId="77777777" w:rsidR="004A1239" w:rsidRPr="00EF5447" w:rsidRDefault="004A1239" w:rsidP="004E43BA">
            <w:pPr>
              <w:pStyle w:val="TAC"/>
              <w:rPr>
                <w:ins w:id="11741" w:author="Takashi Akao" w:date="2022-02-10T16:45:00Z"/>
                <w:lang w:eastAsia="ja-JP"/>
              </w:rPr>
            </w:pPr>
            <w:ins w:id="11742" w:author="Takashi Akao" w:date="2022-02-10T16:45:00Z">
              <w:r w:rsidRPr="00EF5447">
                <w:rPr>
                  <w:lang w:eastAsia="ja-JP"/>
                </w:rPr>
                <w:lastRenderedPageBreak/>
                <w:t>DC_26_n41</w:t>
              </w:r>
            </w:ins>
          </w:p>
        </w:tc>
        <w:tc>
          <w:tcPr>
            <w:tcW w:w="2693" w:type="dxa"/>
            <w:tcBorders>
              <w:top w:val="single" w:sz="4" w:space="0" w:color="auto"/>
              <w:left w:val="nil"/>
              <w:bottom w:val="single" w:sz="4" w:space="0" w:color="auto"/>
              <w:right w:val="single" w:sz="4" w:space="0" w:color="auto"/>
            </w:tcBorders>
          </w:tcPr>
          <w:p w14:paraId="14D33ABB" w14:textId="77777777" w:rsidR="004A1239" w:rsidRPr="00EF5447" w:rsidRDefault="004A1239" w:rsidP="004E43BA">
            <w:pPr>
              <w:pStyle w:val="TAL"/>
              <w:rPr>
                <w:ins w:id="11743" w:author="Takashi Akao" w:date="2022-02-10T16:45:00Z"/>
                <w:lang w:eastAsia="ja-JP"/>
              </w:rPr>
            </w:pPr>
            <w:ins w:id="11744" w:author="Takashi Akao" w:date="2022-02-10T16:45:00Z">
              <w:r w:rsidRPr="00EF5447">
                <w:rPr>
                  <w:lang w:eastAsia="ja-JP"/>
                </w:rPr>
                <w:t>E-UTRA Band 1, 2, 3, 4, 5, 11, 12, 13 , 14, 17, 18, 19, 21, 24, 25, 26, 29, 30, 31, 34, 39, 42, 43, 48, 50, 51, 65, 66, 70, 71, 74</w:t>
              </w:r>
            </w:ins>
          </w:p>
        </w:tc>
        <w:tc>
          <w:tcPr>
            <w:tcW w:w="1276" w:type="dxa"/>
            <w:tcBorders>
              <w:top w:val="single" w:sz="4" w:space="0" w:color="auto"/>
              <w:left w:val="nil"/>
              <w:bottom w:val="single" w:sz="4" w:space="0" w:color="auto"/>
              <w:right w:val="single" w:sz="4" w:space="0" w:color="auto"/>
            </w:tcBorders>
          </w:tcPr>
          <w:p w14:paraId="0680E1F7" w14:textId="77777777" w:rsidR="004A1239" w:rsidRPr="00EF5447" w:rsidRDefault="004A1239" w:rsidP="004E43BA">
            <w:pPr>
              <w:pStyle w:val="TAC"/>
              <w:rPr>
                <w:ins w:id="11745" w:author="Takashi Akao" w:date="2022-02-10T16:45:00Z"/>
              </w:rPr>
            </w:pPr>
            <w:ins w:id="1174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96985E4" w14:textId="77777777" w:rsidR="004A1239" w:rsidRPr="00EF5447" w:rsidRDefault="004A1239" w:rsidP="004E43BA">
            <w:pPr>
              <w:pStyle w:val="TAC"/>
              <w:rPr>
                <w:ins w:id="11747" w:author="Takashi Akao" w:date="2022-02-10T16:45:00Z"/>
              </w:rPr>
            </w:pPr>
            <w:ins w:id="117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424869" w14:textId="77777777" w:rsidR="004A1239" w:rsidRPr="00EF5447" w:rsidRDefault="004A1239" w:rsidP="004E43BA">
            <w:pPr>
              <w:pStyle w:val="TAC"/>
              <w:rPr>
                <w:ins w:id="11749" w:author="Takashi Akao" w:date="2022-02-10T16:45:00Z"/>
              </w:rPr>
            </w:pPr>
            <w:ins w:id="1175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E089B0" w14:textId="77777777" w:rsidR="004A1239" w:rsidRPr="00EF5447" w:rsidRDefault="004A1239" w:rsidP="004E43BA">
            <w:pPr>
              <w:pStyle w:val="TAC"/>
              <w:rPr>
                <w:ins w:id="11751" w:author="Takashi Akao" w:date="2022-02-10T16:45:00Z"/>
                <w:lang w:eastAsia="ja-JP"/>
              </w:rPr>
            </w:pPr>
            <w:ins w:id="117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60ED87E" w14:textId="77777777" w:rsidR="004A1239" w:rsidRPr="00EF5447" w:rsidRDefault="004A1239" w:rsidP="004E43BA">
            <w:pPr>
              <w:pStyle w:val="TAC"/>
              <w:rPr>
                <w:ins w:id="11753" w:author="Takashi Akao" w:date="2022-02-10T16:45:00Z"/>
                <w:lang w:eastAsia="ja-JP"/>
              </w:rPr>
            </w:pPr>
            <w:ins w:id="117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941A6E" w14:textId="77777777" w:rsidR="004A1239" w:rsidRPr="00EF5447" w:rsidRDefault="004A1239" w:rsidP="004E43BA">
            <w:pPr>
              <w:pStyle w:val="TAC"/>
              <w:rPr>
                <w:ins w:id="11755" w:author="Takashi Akao" w:date="2022-02-10T16:45:00Z"/>
                <w:lang w:eastAsia="ja-JP"/>
              </w:rPr>
            </w:pPr>
          </w:p>
        </w:tc>
      </w:tr>
      <w:tr w:rsidR="004A1239" w:rsidRPr="00EF5447" w14:paraId="610E5C12" w14:textId="77777777" w:rsidTr="004E43BA">
        <w:trPr>
          <w:gridBefore w:val="2"/>
          <w:wBefore w:w="137" w:type="dxa"/>
          <w:trHeight w:val="187"/>
          <w:jc w:val="center"/>
          <w:ins w:id="11756" w:author="Takashi Akao" w:date="2022-02-10T16:45:00Z"/>
        </w:trPr>
        <w:tc>
          <w:tcPr>
            <w:tcW w:w="1985" w:type="dxa"/>
            <w:gridSpan w:val="2"/>
            <w:tcBorders>
              <w:left w:val="single" w:sz="4" w:space="0" w:color="auto"/>
              <w:right w:val="single" w:sz="4" w:space="0" w:color="auto"/>
            </w:tcBorders>
            <w:shd w:val="clear" w:color="auto" w:fill="auto"/>
            <w:vAlign w:val="center"/>
          </w:tcPr>
          <w:p w14:paraId="0F3B33A6" w14:textId="77777777" w:rsidR="004A1239" w:rsidRPr="00EF5447" w:rsidRDefault="004A1239" w:rsidP="004E43BA">
            <w:pPr>
              <w:pStyle w:val="TAC"/>
              <w:rPr>
                <w:ins w:id="117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392E81" w14:textId="77777777" w:rsidR="004A1239" w:rsidRPr="00EF5447" w:rsidRDefault="004A1239" w:rsidP="004E43BA">
            <w:pPr>
              <w:pStyle w:val="TAL"/>
              <w:rPr>
                <w:ins w:id="11758" w:author="Takashi Akao" w:date="2022-02-10T16:45:00Z"/>
                <w:lang w:eastAsia="ja-JP"/>
              </w:rPr>
            </w:pPr>
            <w:ins w:id="1175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5B9F248" w14:textId="77777777" w:rsidR="004A1239" w:rsidRPr="00EF5447" w:rsidRDefault="004A1239" w:rsidP="004E43BA">
            <w:pPr>
              <w:pStyle w:val="TAC"/>
              <w:rPr>
                <w:ins w:id="11760" w:author="Takashi Akao" w:date="2022-02-10T16:45:00Z"/>
              </w:rPr>
            </w:pPr>
            <w:ins w:id="11761"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09909FAF" w14:textId="77777777" w:rsidR="004A1239" w:rsidRPr="00EF5447" w:rsidRDefault="004A1239" w:rsidP="004E43BA">
            <w:pPr>
              <w:pStyle w:val="TAC"/>
              <w:rPr>
                <w:ins w:id="11762" w:author="Takashi Akao" w:date="2022-02-10T16:45:00Z"/>
              </w:rPr>
            </w:pPr>
          </w:p>
        </w:tc>
        <w:tc>
          <w:tcPr>
            <w:tcW w:w="1134" w:type="dxa"/>
            <w:tcBorders>
              <w:top w:val="single" w:sz="4" w:space="0" w:color="auto"/>
              <w:left w:val="nil"/>
              <w:bottom w:val="single" w:sz="4" w:space="0" w:color="auto"/>
              <w:right w:val="single" w:sz="4" w:space="0" w:color="auto"/>
            </w:tcBorders>
          </w:tcPr>
          <w:p w14:paraId="0C4AA2CB" w14:textId="77777777" w:rsidR="004A1239" w:rsidRPr="00EF5447" w:rsidRDefault="004A1239" w:rsidP="004E43BA">
            <w:pPr>
              <w:pStyle w:val="TAC"/>
              <w:rPr>
                <w:ins w:id="11763" w:author="Takashi Akao" w:date="2022-02-10T16:45:00Z"/>
                <w:rStyle w:val="TALCar"/>
                <w:rFonts w:eastAsiaTheme="minorEastAsia" w:cs="Arial"/>
                <w:szCs w:val="18"/>
              </w:rPr>
            </w:pPr>
            <w:ins w:id="11764"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653EB49" w14:textId="77777777" w:rsidR="004A1239" w:rsidRPr="00EF5447" w:rsidRDefault="004A1239" w:rsidP="004E43BA">
            <w:pPr>
              <w:pStyle w:val="TAC"/>
              <w:rPr>
                <w:ins w:id="11765" w:author="Takashi Akao" w:date="2022-02-10T16:45:00Z"/>
              </w:rPr>
            </w:pPr>
            <w:ins w:id="11766" w:author="Takashi Akao" w:date="2022-02-10T16:45:00Z">
              <w:r w:rsidRPr="00EF5447">
                <w:rPr>
                  <w:rFonts w:eastAsia="ＭＳ 明朝"/>
                  <w:lang w:eastAsia="ja-JP"/>
                </w:rPr>
                <w:t>-41</w:t>
              </w:r>
            </w:ins>
          </w:p>
        </w:tc>
        <w:tc>
          <w:tcPr>
            <w:tcW w:w="1134" w:type="dxa"/>
            <w:tcBorders>
              <w:top w:val="single" w:sz="4" w:space="0" w:color="auto"/>
              <w:left w:val="nil"/>
              <w:bottom w:val="single" w:sz="4" w:space="0" w:color="auto"/>
              <w:right w:val="single" w:sz="4" w:space="0" w:color="auto"/>
            </w:tcBorders>
            <w:noWrap/>
          </w:tcPr>
          <w:p w14:paraId="7C76296E" w14:textId="77777777" w:rsidR="004A1239" w:rsidRPr="00EF5447" w:rsidRDefault="004A1239" w:rsidP="004E43BA">
            <w:pPr>
              <w:pStyle w:val="TAC"/>
              <w:rPr>
                <w:ins w:id="11767" w:author="Takashi Akao" w:date="2022-02-10T16:45:00Z"/>
              </w:rPr>
            </w:pPr>
            <w:ins w:id="11768" w:author="Takashi Akao" w:date="2022-02-10T16:45:00Z">
              <w:r w:rsidRPr="00EF5447">
                <w:rPr>
                  <w:rFonts w:eastAsia="ＭＳ 明朝"/>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C205FF7" w14:textId="77777777" w:rsidR="004A1239" w:rsidRPr="00EF5447" w:rsidRDefault="004A1239" w:rsidP="004E43BA">
            <w:pPr>
              <w:pStyle w:val="TAC"/>
              <w:rPr>
                <w:ins w:id="11769" w:author="Takashi Akao" w:date="2022-02-10T16:45:00Z"/>
              </w:rPr>
            </w:pPr>
            <w:ins w:id="11770" w:author="Takashi Akao" w:date="2022-02-10T16:45:00Z">
              <w:r w:rsidRPr="00EF5447">
                <w:t>3</w:t>
              </w:r>
            </w:ins>
          </w:p>
        </w:tc>
      </w:tr>
      <w:tr w:rsidR="004A1239" w:rsidRPr="00EF5447" w14:paraId="215DEA62" w14:textId="77777777" w:rsidTr="004E43BA">
        <w:trPr>
          <w:gridBefore w:val="2"/>
          <w:wBefore w:w="137" w:type="dxa"/>
          <w:trHeight w:val="187"/>
          <w:jc w:val="center"/>
          <w:ins w:id="11771" w:author="Takashi Akao" w:date="2022-02-10T16:45:00Z"/>
        </w:trPr>
        <w:tc>
          <w:tcPr>
            <w:tcW w:w="1985" w:type="dxa"/>
            <w:gridSpan w:val="2"/>
            <w:tcBorders>
              <w:left w:val="single" w:sz="4" w:space="0" w:color="auto"/>
              <w:right w:val="single" w:sz="4" w:space="0" w:color="auto"/>
            </w:tcBorders>
            <w:shd w:val="clear" w:color="auto" w:fill="auto"/>
            <w:vAlign w:val="center"/>
          </w:tcPr>
          <w:p w14:paraId="7EEF1A78" w14:textId="77777777" w:rsidR="004A1239" w:rsidRPr="00EF5447" w:rsidRDefault="004A1239" w:rsidP="004E43BA">
            <w:pPr>
              <w:pStyle w:val="TAC"/>
              <w:rPr>
                <w:ins w:id="117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D75811" w14:textId="77777777" w:rsidR="004A1239" w:rsidRPr="00EF5447" w:rsidRDefault="004A1239" w:rsidP="004E43BA">
            <w:pPr>
              <w:pStyle w:val="TAL"/>
              <w:rPr>
                <w:ins w:id="11773" w:author="Takashi Akao" w:date="2022-02-10T16:45:00Z"/>
                <w:lang w:eastAsia="ja-JP"/>
              </w:rPr>
            </w:pPr>
            <w:ins w:id="1177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15A625D" w14:textId="77777777" w:rsidR="004A1239" w:rsidRPr="00EF5447" w:rsidRDefault="004A1239" w:rsidP="004E43BA">
            <w:pPr>
              <w:pStyle w:val="TAC"/>
              <w:rPr>
                <w:ins w:id="11775" w:author="Takashi Akao" w:date="2022-02-10T16:45:00Z"/>
              </w:rPr>
            </w:pPr>
            <w:ins w:id="11776" w:author="Takashi Akao" w:date="2022-02-10T16:45:00Z">
              <w:r w:rsidRPr="00EF5447">
                <w:t>703</w:t>
              </w:r>
            </w:ins>
          </w:p>
        </w:tc>
        <w:tc>
          <w:tcPr>
            <w:tcW w:w="425" w:type="dxa"/>
            <w:tcBorders>
              <w:top w:val="single" w:sz="4" w:space="0" w:color="auto"/>
              <w:left w:val="nil"/>
              <w:bottom w:val="single" w:sz="4" w:space="0" w:color="auto"/>
              <w:right w:val="single" w:sz="4" w:space="0" w:color="auto"/>
            </w:tcBorders>
          </w:tcPr>
          <w:p w14:paraId="237C49A0" w14:textId="77777777" w:rsidR="004A1239" w:rsidRPr="00EF5447" w:rsidRDefault="004A1239" w:rsidP="004E43BA">
            <w:pPr>
              <w:pStyle w:val="TAC"/>
              <w:rPr>
                <w:ins w:id="11777" w:author="Takashi Akao" w:date="2022-02-10T16:45:00Z"/>
              </w:rPr>
            </w:pPr>
            <w:ins w:id="117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2214FAC" w14:textId="77777777" w:rsidR="004A1239" w:rsidRPr="00EF5447" w:rsidRDefault="004A1239" w:rsidP="004E43BA">
            <w:pPr>
              <w:pStyle w:val="TAC"/>
              <w:rPr>
                <w:ins w:id="11779" w:author="Takashi Akao" w:date="2022-02-10T16:45:00Z"/>
                <w:rStyle w:val="TALCar"/>
                <w:rFonts w:eastAsiaTheme="minorEastAsia" w:cs="Arial"/>
                <w:szCs w:val="18"/>
              </w:rPr>
            </w:pPr>
            <w:ins w:id="11780" w:author="Takashi Akao" w:date="2022-02-10T16:45:00Z">
              <w:r w:rsidRPr="00EF5447">
                <w:t>799</w:t>
              </w:r>
            </w:ins>
          </w:p>
        </w:tc>
        <w:tc>
          <w:tcPr>
            <w:tcW w:w="992" w:type="dxa"/>
            <w:tcBorders>
              <w:top w:val="single" w:sz="4" w:space="0" w:color="auto"/>
              <w:left w:val="nil"/>
              <w:bottom w:val="single" w:sz="4" w:space="0" w:color="auto"/>
              <w:right w:val="single" w:sz="4" w:space="0" w:color="auto"/>
            </w:tcBorders>
          </w:tcPr>
          <w:p w14:paraId="02FA5D71" w14:textId="77777777" w:rsidR="004A1239" w:rsidRPr="00EF5447" w:rsidRDefault="004A1239" w:rsidP="004E43BA">
            <w:pPr>
              <w:pStyle w:val="TAC"/>
              <w:rPr>
                <w:ins w:id="11781" w:author="Takashi Akao" w:date="2022-02-10T16:45:00Z"/>
              </w:rPr>
            </w:pPr>
            <w:ins w:id="117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9DF7784" w14:textId="77777777" w:rsidR="004A1239" w:rsidRPr="00EF5447" w:rsidRDefault="004A1239" w:rsidP="004E43BA">
            <w:pPr>
              <w:pStyle w:val="TAC"/>
              <w:rPr>
                <w:ins w:id="11783" w:author="Takashi Akao" w:date="2022-02-10T16:45:00Z"/>
              </w:rPr>
            </w:pPr>
            <w:ins w:id="117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F8D706" w14:textId="77777777" w:rsidR="004A1239" w:rsidRPr="00EF5447" w:rsidRDefault="004A1239" w:rsidP="004E43BA">
            <w:pPr>
              <w:pStyle w:val="TAC"/>
              <w:rPr>
                <w:ins w:id="11785" w:author="Takashi Akao" w:date="2022-02-10T16:45:00Z"/>
              </w:rPr>
            </w:pPr>
          </w:p>
        </w:tc>
      </w:tr>
      <w:tr w:rsidR="004A1239" w:rsidRPr="00EF5447" w14:paraId="33F6FB94" w14:textId="77777777" w:rsidTr="004E43BA">
        <w:trPr>
          <w:gridBefore w:val="2"/>
          <w:wBefore w:w="137" w:type="dxa"/>
          <w:trHeight w:val="187"/>
          <w:jc w:val="center"/>
          <w:ins w:id="11786" w:author="Takashi Akao" w:date="2022-02-10T16:45:00Z"/>
        </w:trPr>
        <w:tc>
          <w:tcPr>
            <w:tcW w:w="1985" w:type="dxa"/>
            <w:gridSpan w:val="2"/>
            <w:tcBorders>
              <w:left w:val="single" w:sz="4" w:space="0" w:color="auto"/>
              <w:right w:val="single" w:sz="4" w:space="0" w:color="auto"/>
            </w:tcBorders>
            <w:shd w:val="clear" w:color="auto" w:fill="auto"/>
            <w:vAlign w:val="center"/>
          </w:tcPr>
          <w:p w14:paraId="2AF565FA" w14:textId="77777777" w:rsidR="004A1239" w:rsidRPr="00EF5447" w:rsidRDefault="004A1239" w:rsidP="004E43BA">
            <w:pPr>
              <w:pStyle w:val="TAC"/>
              <w:rPr>
                <w:ins w:id="117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560063" w14:textId="77777777" w:rsidR="004A1239" w:rsidRPr="00EF5447" w:rsidRDefault="004A1239" w:rsidP="004E43BA">
            <w:pPr>
              <w:pStyle w:val="TAL"/>
              <w:rPr>
                <w:ins w:id="11788" w:author="Takashi Akao" w:date="2022-02-10T16:45:00Z"/>
                <w:lang w:eastAsia="ja-JP"/>
              </w:rPr>
            </w:pPr>
            <w:ins w:id="1178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59A444" w14:textId="77777777" w:rsidR="004A1239" w:rsidRPr="00EF5447" w:rsidRDefault="004A1239" w:rsidP="004E43BA">
            <w:pPr>
              <w:pStyle w:val="TAC"/>
              <w:rPr>
                <w:ins w:id="11790" w:author="Takashi Akao" w:date="2022-02-10T16:45:00Z"/>
              </w:rPr>
            </w:pPr>
            <w:ins w:id="11791"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4AFF976C" w14:textId="77777777" w:rsidR="004A1239" w:rsidRPr="00EF5447" w:rsidRDefault="004A1239" w:rsidP="004E43BA">
            <w:pPr>
              <w:pStyle w:val="TAC"/>
              <w:rPr>
                <w:ins w:id="11792" w:author="Takashi Akao" w:date="2022-02-10T16:45:00Z"/>
              </w:rPr>
            </w:pPr>
            <w:ins w:id="117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60F874" w14:textId="77777777" w:rsidR="004A1239" w:rsidRPr="00EF5447" w:rsidRDefault="004A1239" w:rsidP="004E43BA">
            <w:pPr>
              <w:pStyle w:val="TAC"/>
              <w:rPr>
                <w:ins w:id="11794" w:author="Takashi Akao" w:date="2022-02-10T16:45:00Z"/>
              </w:rPr>
            </w:pPr>
            <w:ins w:id="11795"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5285B67" w14:textId="77777777" w:rsidR="004A1239" w:rsidRPr="00EF5447" w:rsidRDefault="004A1239" w:rsidP="004E43BA">
            <w:pPr>
              <w:pStyle w:val="TAC"/>
              <w:rPr>
                <w:ins w:id="11796" w:author="Takashi Akao" w:date="2022-02-10T16:45:00Z"/>
                <w:lang w:eastAsia="ja-JP"/>
              </w:rPr>
            </w:pPr>
            <w:ins w:id="1179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847290D" w14:textId="77777777" w:rsidR="004A1239" w:rsidRPr="00EF5447" w:rsidRDefault="004A1239" w:rsidP="004E43BA">
            <w:pPr>
              <w:pStyle w:val="TAC"/>
              <w:rPr>
                <w:ins w:id="11798" w:author="Takashi Akao" w:date="2022-02-10T16:45:00Z"/>
                <w:lang w:eastAsia="ja-JP"/>
              </w:rPr>
            </w:pPr>
            <w:ins w:id="117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FEBF1F" w14:textId="77777777" w:rsidR="004A1239" w:rsidRPr="00EF5447" w:rsidRDefault="004A1239" w:rsidP="004E43BA">
            <w:pPr>
              <w:pStyle w:val="TAC"/>
              <w:rPr>
                <w:ins w:id="11800" w:author="Takashi Akao" w:date="2022-02-10T16:45:00Z"/>
                <w:lang w:eastAsia="ja-JP"/>
              </w:rPr>
            </w:pPr>
            <w:ins w:id="11801" w:author="Takashi Akao" w:date="2022-02-10T16:45:00Z">
              <w:r w:rsidRPr="00EF5447">
                <w:t>5</w:t>
              </w:r>
            </w:ins>
          </w:p>
        </w:tc>
      </w:tr>
      <w:tr w:rsidR="004A1239" w:rsidRPr="00EF5447" w14:paraId="5F121D28" w14:textId="77777777" w:rsidTr="004E43BA">
        <w:trPr>
          <w:gridBefore w:val="2"/>
          <w:wBefore w:w="137" w:type="dxa"/>
          <w:trHeight w:val="187"/>
          <w:jc w:val="center"/>
          <w:ins w:id="1180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51E2526" w14:textId="77777777" w:rsidR="004A1239" w:rsidRPr="00EF5447" w:rsidRDefault="004A1239" w:rsidP="004E43BA">
            <w:pPr>
              <w:pStyle w:val="TAC"/>
              <w:rPr>
                <w:ins w:id="118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83E81E" w14:textId="77777777" w:rsidR="004A1239" w:rsidRPr="00EF5447" w:rsidRDefault="004A1239" w:rsidP="004E43BA">
            <w:pPr>
              <w:pStyle w:val="TAL"/>
              <w:rPr>
                <w:ins w:id="11804" w:author="Takashi Akao" w:date="2022-02-10T16:45:00Z"/>
                <w:lang w:eastAsia="ja-JP"/>
              </w:rPr>
            </w:pPr>
            <w:ins w:id="1180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F6C7B0D" w14:textId="77777777" w:rsidR="004A1239" w:rsidRPr="00EF5447" w:rsidRDefault="004A1239" w:rsidP="004E43BA">
            <w:pPr>
              <w:pStyle w:val="TAC"/>
              <w:rPr>
                <w:ins w:id="11806" w:author="Takashi Akao" w:date="2022-02-10T16:45:00Z"/>
              </w:rPr>
            </w:pPr>
            <w:ins w:id="11807"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6FB96561" w14:textId="77777777" w:rsidR="004A1239" w:rsidRPr="00EF5447" w:rsidRDefault="004A1239" w:rsidP="004E43BA">
            <w:pPr>
              <w:pStyle w:val="TAC"/>
              <w:rPr>
                <w:ins w:id="11808" w:author="Takashi Akao" w:date="2022-02-10T16:45:00Z"/>
              </w:rPr>
            </w:pPr>
            <w:ins w:id="118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733B44" w14:textId="77777777" w:rsidR="004A1239" w:rsidRPr="00EF5447" w:rsidRDefault="004A1239" w:rsidP="004E43BA">
            <w:pPr>
              <w:pStyle w:val="TAC"/>
              <w:rPr>
                <w:ins w:id="11810" w:author="Takashi Akao" w:date="2022-02-10T16:45:00Z"/>
              </w:rPr>
            </w:pPr>
            <w:ins w:id="11811"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7DB57172" w14:textId="77777777" w:rsidR="004A1239" w:rsidRPr="00EF5447" w:rsidRDefault="004A1239" w:rsidP="004E43BA">
            <w:pPr>
              <w:pStyle w:val="TAC"/>
              <w:rPr>
                <w:ins w:id="11812" w:author="Takashi Akao" w:date="2022-02-10T16:45:00Z"/>
                <w:lang w:eastAsia="ja-JP"/>
              </w:rPr>
            </w:pPr>
            <w:ins w:id="1181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CE2923" w14:textId="77777777" w:rsidR="004A1239" w:rsidRPr="00EF5447" w:rsidRDefault="004A1239" w:rsidP="004E43BA">
            <w:pPr>
              <w:pStyle w:val="TAC"/>
              <w:rPr>
                <w:ins w:id="11814" w:author="Takashi Akao" w:date="2022-02-10T16:45:00Z"/>
                <w:lang w:eastAsia="ja-JP"/>
              </w:rPr>
            </w:pPr>
            <w:ins w:id="118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0CEDF8" w14:textId="77777777" w:rsidR="004A1239" w:rsidRPr="00EF5447" w:rsidRDefault="004A1239" w:rsidP="004E43BA">
            <w:pPr>
              <w:pStyle w:val="TAC"/>
              <w:rPr>
                <w:ins w:id="11816" w:author="Takashi Akao" w:date="2022-02-10T16:45:00Z"/>
                <w:lang w:eastAsia="ja-JP"/>
              </w:rPr>
            </w:pPr>
          </w:p>
        </w:tc>
      </w:tr>
      <w:tr w:rsidR="004A1239" w:rsidRPr="00EF5447" w14:paraId="7C7E7189" w14:textId="77777777" w:rsidTr="004E43BA">
        <w:trPr>
          <w:gridBefore w:val="2"/>
          <w:wBefore w:w="137" w:type="dxa"/>
          <w:trHeight w:val="187"/>
          <w:jc w:val="center"/>
          <w:ins w:id="1181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4F56E1B" w14:textId="77777777" w:rsidR="004A1239" w:rsidRPr="00EF5447" w:rsidRDefault="004A1239" w:rsidP="004E43BA">
            <w:pPr>
              <w:pStyle w:val="TAC"/>
              <w:rPr>
                <w:ins w:id="11818" w:author="Takashi Akao" w:date="2022-02-10T16:45:00Z"/>
                <w:lang w:eastAsia="ja-JP"/>
              </w:rPr>
            </w:pPr>
            <w:ins w:id="11819" w:author="Takashi Akao" w:date="2022-02-10T16:45:00Z">
              <w:r w:rsidRPr="00EF5447">
                <w:rPr>
                  <w:rFonts w:eastAsia="ＭＳ 明朝"/>
                  <w:lang w:eastAsia="ja-JP"/>
                </w:rPr>
                <w:t>DC_26_n77</w:t>
              </w:r>
            </w:ins>
          </w:p>
        </w:tc>
        <w:tc>
          <w:tcPr>
            <w:tcW w:w="2693" w:type="dxa"/>
            <w:tcBorders>
              <w:top w:val="single" w:sz="4" w:space="0" w:color="auto"/>
              <w:left w:val="nil"/>
              <w:bottom w:val="single" w:sz="4" w:space="0" w:color="auto"/>
              <w:right w:val="single" w:sz="4" w:space="0" w:color="auto"/>
            </w:tcBorders>
          </w:tcPr>
          <w:p w14:paraId="668DF532" w14:textId="77777777" w:rsidR="004A1239" w:rsidRPr="00EF5447" w:rsidRDefault="004A1239" w:rsidP="004E43BA">
            <w:pPr>
              <w:pStyle w:val="TAL"/>
              <w:rPr>
                <w:ins w:id="11820" w:author="Takashi Akao" w:date="2022-02-10T16:45:00Z"/>
                <w:lang w:eastAsia="ja-JP"/>
              </w:rPr>
            </w:pPr>
            <w:ins w:id="11821" w:author="Takashi Akao" w:date="2022-02-10T16:45:00Z">
              <w:r w:rsidRPr="00EF5447">
                <w:rPr>
                  <w:rFonts w:eastAsia="Times New Roman"/>
                </w:rPr>
                <w:t xml:space="preserve">E-UTRA Band </w:t>
              </w:r>
              <w:r w:rsidRPr="00EF5447">
                <w:rPr>
                  <w:rFonts w:eastAsia="ＭＳ 明朝"/>
                  <w:lang w:eastAsia="ja-JP"/>
                </w:rPr>
                <w:t>1, 3, 5, 11, 18, 19, 21, 26, 34, 39, 40, 65, 74</w:t>
              </w:r>
            </w:ins>
          </w:p>
        </w:tc>
        <w:tc>
          <w:tcPr>
            <w:tcW w:w="1276" w:type="dxa"/>
            <w:tcBorders>
              <w:top w:val="single" w:sz="4" w:space="0" w:color="auto"/>
              <w:left w:val="nil"/>
              <w:bottom w:val="single" w:sz="4" w:space="0" w:color="auto"/>
              <w:right w:val="single" w:sz="4" w:space="0" w:color="auto"/>
            </w:tcBorders>
          </w:tcPr>
          <w:p w14:paraId="6F0474E0" w14:textId="77777777" w:rsidR="004A1239" w:rsidRPr="00EF5447" w:rsidRDefault="004A1239" w:rsidP="004E43BA">
            <w:pPr>
              <w:pStyle w:val="TAC"/>
              <w:rPr>
                <w:ins w:id="11822" w:author="Takashi Akao" w:date="2022-02-10T16:45:00Z"/>
                <w:lang w:eastAsia="ja-JP"/>
              </w:rPr>
            </w:pPr>
            <w:ins w:id="11823"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9049CEE" w14:textId="77777777" w:rsidR="004A1239" w:rsidRPr="00EF5447" w:rsidRDefault="004A1239" w:rsidP="004E43BA">
            <w:pPr>
              <w:pStyle w:val="TAC"/>
              <w:rPr>
                <w:ins w:id="11824" w:author="Takashi Akao" w:date="2022-02-10T16:45:00Z"/>
                <w:lang w:eastAsia="ja-JP"/>
              </w:rPr>
            </w:pPr>
            <w:ins w:id="11825"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61050B22" w14:textId="77777777" w:rsidR="004A1239" w:rsidRPr="00EF5447" w:rsidRDefault="004A1239" w:rsidP="004E43BA">
            <w:pPr>
              <w:pStyle w:val="TAC"/>
              <w:rPr>
                <w:ins w:id="11826" w:author="Takashi Akao" w:date="2022-02-10T16:45:00Z"/>
                <w:lang w:eastAsia="ja-JP"/>
              </w:rPr>
            </w:pPr>
            <w:ins w:id="11827"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9890BCB" w14:textId="77777777" w:rsidR="004A1239" w:rsidRPr="00EF5447" w:rsidRDefault="004A1239" w:rsidP="004E43BA">
            <w:pPr>
              <w:pStyle w:val="TAC"/>
              <w:rPr>
                <w:ins w:id="11828" w:author="Takashi Akao" w:date="2022-02-10T16:45:00Z"/>
                <w:lang w:eastAsia="ja-JP"/>
              </w:rPr>
            </w:pPr>
            <w:ins w:id="11829"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9962890" w14:textId="77777777" w:rsidR="004A1239" w:rsidRPr="00EF5447" w:rsidRDefault="004A1239" w:rsidP="004E43BA">
            <w:pPr>
              <w:pStyle w:val="TAC"/>
              <w:rPr>
                <w:ins w:id="11830" w:author="Takashi Akao" w:date="2022-02-10T16:45:00Z"/>
                <w:lang w:eastAsia="ja-JP"/>
              </w:rPr>
            </w:pPr>
            <w:ins w:id="11831"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09EF088" w14:textId="77777777" w:rsidR="004A1239" w:rsidRPr="00EF5447" w:rsidRDefault="004A1239" w:rsidP="004E43BA">
            <w:pPr>
              <w:pStyle w:val="TAC"/>
              <w:rPr>
                <w:ins w:id="11832" w:author="Takashi Akao" w:date="2022-02-10T16:45:00Z"/>
                <w:lang w:eastAsia="ja-JP"/>
              </w:rPr>
            </w:pPr>
          </w:p>
        </w:tc>
      </w:tr>
      <w:tr w:rsidR="004A1239" w:rsidRPr="00EF5447" w14:paraId="7A5A6395" w14:textId="77777777" w:rsidTr="004E43BA">
        <w:trPr>
          <w:gridBefore w:val="2"/>
          <w:wBefore w:w="137" w:type="dxa"/>
          <w:trHeight w:val="187"/>
          <w:jc w:val="center"/>
          <w:ins w:id="11833" w:author="Takashi Akao" w:date="2022-02-10T16:45:00Z"/>
        </w:trPr>
        <w:tc>
          <w:tcPr>
            <w:tcW w:w="1985" w:type="dxa"/>
            <w:gridSpan w:val="2"/>
            <w:tcBorders>
              <w:left w:val="single" w:sz="4" w:space="0" w:color="auto"/>
              <w:right w:val="single" w:sz="4" w:space="0" w:color="auto"/>
            </w:tcBorders>
            <w:shd w:val="clear" w:color="auto" w:fill="auto"/>
          </w:tcPr>
          <w:p w14:paraId="19D696B3" w14:textId="77777777" w:rsidR="004A1239" w:rsidRPr="00EF5447" w:rsidRDefault="004A1239" w:rsidP="004E43BA">
            <w:pPr>
              <w:pStyle w:val="TAC"/>
              <w:rPr>
                <w:ins w:id="11834" w:author="Takashi Akao" w:date="2022-02-10T16:45:00Z"/>
                <w:rFonts w:eastAsia="ＭＳ 明朝"/>
                <w:lang w:eastAsia="ja-JP"/>
              </w:rPr>
            </w:pPr>
          </w:p>
        </w:tc>
        <w:tc>
          <w:tcPr>
            <w:tcW w:w="2693" w:type="dxa"/>
            <w:tcBorders>
              <w:top w:val="single" w:sz="4" w:space="0" w:color="auto"/>
              <w:left w:val="nil"/>
              <w:bottom w:val="single" w:sz="4" w:space="0" w:color="auto"/>
              <w:right w:val="single" w:sz="4" w:space="0" w:color="auto"/>
            </w:tcBorders>
          </w:tcPr>
          <w:p w14:paraId="5860034E" w14:textId="77777777" w:rsidR="004A1239" w:rsidRPr="00EF5447" w:rsidRDefault="004A1239" w:rsidP="004E43BA">
            <w:pPr>
              <w:pStyle w:val="TAL"/>
              <w:rPr>
                <w:ins w:id="11835" w:author="Takashi Akao" w:date="2022-02-10T16:45:00Z"/>
                <w:rFonts w:eastAsia="Times New Roman"/>
              </w:rPr>
            </w:pPr>
            <w:ins w:id="11836" w:author="Takashi Akao" w:date="2022-02-10T16:45:00Z">
              <w:r w:rsidRPr="004B18D8">
                <w:rPr>
                  <w:rFonts w:eastAsia="Times New Roman"/>
                </w:rPr>
                <w:t>E-UTRA Band</w:t>
              </w:r>
              <w:r>
                <w:rPr>
                  <w:rFonts w:eastAsia="Times New Roman"/>
                </w:rPr>
                <w:t xml:space="preserve"> 41</w:t>
              </w:r>
            </w:ins>
          </w:p>
        </w:tc>
        <w:tc>
          <w:tcPr>
            <w:tcW w:w="1276" w:type="dxa"/>
            <w:tcBorders>
              <w:top w:val="single" w:sz="4" w:space="0" w:color="auto"/>
              <w:left w:val="nil"/>
              <w:bottom w:val="single" w:sz="4" w:space="0" w:color="auto"/>
              <w:right w:val="single" w:sz="4" w:space="0" w:color="auto"/>
            </w:tcBorders>
          </w:tcPr>
          <w:p w14:paraId="766B9C9A" w14:textId="77777777" w:rsidR="004A1239" w:rsidRPr="00EF5447" w:rsidRDefault="004A1239" w:rsidP="004E43BA">
            <w:pPr>
              <w:pStyle w:val="TAC"/>
              <w:rPr>
                <w:ins w:id="11837" w:author="Takashi Akao" w:date="2022-02-10T16:45:00Z"/>
                <w:rFonts w:eastAsia="Times New Roman"/>
              </w:rPr>
            </w:pPr>
            <w:ins w:id="11838"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963B4E9" w14:textId="77777777" w:rsidR="004A1239" w:rsidRPr="00EF5447" w:rsidRDefault="004A1239" w:rsidP="004E43BA">
            <w:pPr>
              <w:pStyle w:val="TAC"/>
              <w:rPr>
                <w:ins w:id="11839" w:author="Takashi Akao" w:date="2022-02-10T16:45:00Z"/>
                <w:rFonts w:eastAsia="Times New Roman"/>
              </w:rPr>
            </w:pPr>
            <w:ins w:id="11840" w:author="Takashi Akao" w:date="2022-02-10T16:45:00Z">
              <w:r w:rsidRPr="004B18D8">
                <w:rPr>
                  <w:rFonts w:eastAsia="Times New Roman"/>
                </w:rPr>
                <w:t>-</w:t>
              </w:r>
            </w:ins>
          </w:p>
        </w:tc>
        <w:tc>
          <w:tcPr>
            <w:tcW w:w="1134" w:type="dxa"/>
            <w:tcBorders>
              <w:top w:val="single" w:sz="4" w:space="0" w:color="auto"/>
              <w:left w:val="nil"/>
              <w:bottom w:val="single" w:sz="4" w:space="0" w:color="auto"/>
              <w:right w:val="single" w:sz="4" w:space="0" w:color="auto"/>
            </w:tcBorders>
          </w:tcPr>
          <w:p w14:paraId="212016F4" w14:textId="77777777" w:rsidR="004A1239" w:rsidRPr="00EF5447" w:rsidRDefault="004A1239" w:rsidP="004E43BA">
            <w:pPr>
              <w:pStyle w:val="TAC"/>
              <w:rPr>
                <w:ins w:id="11841" w:author="Takashi Akao" w:date="2022-02-10T16:45:00Z"/>
                <w:rFonts w:eastAsia="Times New Roman"/>
              </w:rPr>
            </w:pPr>
            <w:ins w:id="11842"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671D4CFB" w14:textId="77777777" w:rsidR="004A1239" w:rsidRPr="00EF5447" w:rsidRDefault="004A1239" w:rsidP="004E43BA">
            <w:pPr>
              <w:pStyle w:val="TAC"/>
              <w:rPr>
                <w:ins w:id="11843" w:author="Takashi Akao" w:date="2022-02-10T16:45:00Z"/>
                <w:rFonts w:eastAsia="ＭＳ 明朝"/>
                <w:lang w:eastAsia="ja-JP"/>
              </w:rPr>
            </w:pPr>
            <w:ins w:id="11844"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6A1F17D1" w14:textId="77777777" w:rsidR="004A1239" w:rsidRPr="00EF5447" w:rsidRDefault="004A1239" w:rsidP="004E43BA">
            <w:pPr>
              <w:pStyle w:val="TAC"/>
              <w:rPr>
                <w:ins w:id="11845" w:author="Takashi Akao" w:date="2022-02-10T16:45:00Z"/>
                <w:rFonts w:eastAsia="ＭＳ 明朝"/>
                <w:lang w:eastAsia="ja-JP"/>
              </w:rPr>
            </w:pPr>
            <w:ins w:id="11846"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5E19693" w14:textId="77777777" w:rsidR="004A1239" w:rsidRPr="00EF5447" w:rsidRDefault="004A1239" w:rsidP="004E43BA">
            <w:pPr>
              <w:pStyle w:val="TAC"/>
              <w:rPr>
                <w:ins w:id="11847" w:author="Takashi Akao" w:date="2022-02-10T16:45:00Z"/>
                <w:lang w:eastAsia="ja-JP"/>
              </w:rPr>
            </w:pPr>
            <w:ins w:id="11848" w:author="Takashi Akao" w:date="2022-02-10T16:45:00Z">
              <w:r>
                <w:rPr>
                  <w:lang w:eastAsia="ja-JP"/>
                </w:rPr>
                <w:t>2</w:t>
              </w:r>
            </w:ins>
          </w:p>
        </w:tc>
      </w:tr>
      <w:tr w:rsidR="004A1239" w:rsidRPr="00EF5447" w14:paraId="1118686B" w14:textId="77777777" w:rsidTr="004E43BA">
        <w:trPr>
          <w:gridBefore w:val="2"/>
          <w:wBefore w:w="137" w:type="dxa"/>
          <w:trHeight w:val="187"/>
          <w:jc w:val="center"/>
          <w:ins w:id="11849" w:author="Takashi Akao" w:date="2022-02-10T16:45:00Z"/>
        </w:trPr>
        <w:tc>
          <w:tcPr>
            <w:tcW w:w="1985" w:type="dxa"/>
            <w:gridSpan w:val="2"/>
            <w:tcBorders>
              <w:left w:val="single" w:sz="4" w:space="0" w:color="auto"/>
              <w:right w:val="single" w:sz="4" w:space="0" w:color="auto"/>
            </w:tcBorders>
            <w:shd w:val="clear" w:color="auto" w:fill="auto"/>
          </w:tcPr>
          <w:p w14:paraId="78AB57B1" w14:textId="77777777" w:rsidR="004A1239" w:rsidRPr="00EF5447" w:rsidRDefault="004A1239" w:rsidP="004E43BA">
            <w:pPr>
              <w:pStyle w:val="TAC"/>
              <w:rPr>
                <w:ins w:id="11850" w:author="Takashi Akao" w:date="2022-02-10T16:45:00Z"/>
                <w:rFonts w:eastAsia="ＭＳ 明朝"/>
                <w:lang w:eastAsia="ja-JP"/>
              </w:rPr>
            </w:pPr>
          </w:p>
        </w:tc>
        <w:tc>
          <w:tcPr>
            <w:tcW w:w="2693" w:type="dxa"/>
            <w:tcBorders>
              <w:top w:val="single" w:sz="4" w:space="0" w:color="auto"/>
              <w:left w:val="nil"/>
              <w:bottom w:val="single" w:sz="4" w:space="0" w:color="auto"/>
              <w:right w:val="single" w:sz="4" w:space="0" w:color="auto"/>
            </w:tcBorders>
          </w:tcPr>
          <w:p w14:paraId="60501836" w14:textId="77777777" w:rsidR="004A1239" w:rsidRPr="00EF5447" w:rsidRDefault="004A1239" w:rsidP="004E43BA">
            <w:pPr>
              <w:pStyle w:val="TAL"/>
              <w:rPr>
                <w:ins w:id="11851" w:author="Takashi Akao" w:date="2022-02-10T16:45:00Z"/>
                <w:rFonts w:eastAsia="Times New Roman"/>
              </w:rPr>
            </w:pPr>
            <w:ins w:id="11852" w:author="Takashi Akao" w:date="2022-02-10T16:45:00Z">
              <w:r w:rsidRPr="00EF5447">
                <w:rPr>
                  <w:rFonts w:eastAsia="Times New Roman"/>
                </w:rPr>
                <w:t>Frequency range</w:t>
              </w:r>
            </w:ins>
          </w:p>
        </w:tc>
        <w:tc>
          <w:tcPr>
            <w:tcW w:w="1276" w:type="dxa"/>
            <w:tcBorders>
              <w:top w:val="single" w:sz="4" w:space="0" w:color="auto"/>
              <w:left w:val="nil"/>
              <w:bottom w:val="single" w:sz="4" w:space="0" w:color="auto"/>
              <w:right w:val="single" w:sz="4" w:space="0" w:color="auto"/>
            </w:tcBorders>
          </w:tcPr>
          <w:p w14:paraId="7BBDB3A5" w14:textId="77777777" w:rsidR="004A1239" w:rsidRPr="00EF5447" w:rsidRDefault="004A1239" w:rsidP="004E43BA">
            <w:pPr>
              <w:pStyle w:val="TAC"/>
              <w:rPr>
                <w:ins w:id="11853" w:author="Takashi Akao" w:date="2022-02-10T16:45:00Z"/>
                <w:rFonts w:eastAsia="Times New Roman"/>
              </w:rPr>
            </w:pPr>
            <w:ins w:id="11854" w:author="Takashi Akao" w:date="2022-02-10T16:45:00Z">
              <w:r w:rsidRPr="00EF5447">
                <w:rPr>
                  <w:rFonts w:eastAsia="Times New Roman"/>
                </w:rPr>
                <w:t>703</w:t>
              </w:r>
            </w:ins>
          </w:p>
        </w:tc>
        <w:tc>
          <w:tcPr>
            <w:tcW w:w="425" w:type="dxa"/>
            <w:tcBorders>
              <w:top w:val="single" w:sz="4" w:space="0" w:color="auto"/>
              <w:left w:val="nil"/>
              <w:bottom w:val="single" w:sz="4" w:space="0" w:color="auto"/>
              <w:right w:val="single" w:sz="4" w:space="0" w:color="auto"/>
            </w:tcBorders>
          </w:tcPr>
          <w:p w14:paraId="37A1AD97" w14:textId="77777777" w:rsidR="004A1239" w:rsidRPr="00EF5447" w:rsidRDefault="004A1239" w:rsidP="004E43BA">
            <w:pPr>
              <w:pStyle w:val="TAC"/>
              <w:rPr>
                <w:ins w:id="11855" w:author="Takashi Akao" w:date="2022-02-10T16:45:00Z"/>
                <w:rFonts w:eastAsia="Times New Roman"/>
              </w:rPr>
            </w:pPr>
            <w:ins w:id="11856"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508D3C04" w14:textId="77777777" w:rsidR="004A1239" w:rsidRPr="00EF5447" w:rsidRDefault="004A1239" w:rsidP="004E43BA">
            <w:pPr>
              <w:pStyle w:val="TAC"/>
              <w:rPr>
                <w:ins w:id="11857" w:author="Takashi Akao" w:date="2022-02-10T16:45:00Z"/>
                <w:rFonts w:eastAsia="Times New Roman"/>
              </w:rPr>
            </w:pPr>
            <w:ins w:id="11858" w:author="Takashi Akao" w:date="2022-02-10T16:45:00Z">
              <w:r w:rsidRPr="00EF5447">
                <w:rPr>
                  <w:rFonts w:eastAsia="Times New Roman"/>
                </w:rPr>
                <w:t>799</w:t>
              </w:r>
            </w:ins>
          </w:p>
        </w:tc>
        <w:tc>
          <w:tcPr>
            <w:tcW w:w="992" w:type="dxa"/>
            <w:tcBorders>
              <w:top w:val="single" w:sz="4" w:space="0" w:color="auto"/>
              <w:left w:val="nil"/>
              <w:bottom w:val="single" w:sz="4" w:space="0" w:color="auto"/>
              <w:right w:val="single" w:sz="4" w:space="0" w:color="auto"/>
            </w:tcBorders>
          </w:tcPr>
          <w:p w14:paraId="55444E34" w14:textId="77777777" w:rsidR="004A1239" w:rsidRPr="00EF5447" w:rsidRDefault="004A1239" w:rsidP="004E43BA">
            <w:pPr>
              <w:pStyle w:val="TAC"/>
              <w:rPr>
                <w:ins w:id="11859" w:author="Takashi Akao" w:date="2022-02-10T16:45:00Z"/>
                <w:rFonts w:eastAsia="ＭＳ 明朝"/>
                <w:lang w:eastAsia="ja-JP"/>
              </w:rPr>
            </w:pPr>
            <w:ins w:id="11860"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878F82F" w14:textId="77777777" w:rsidR="004A1239" w:rsidRPr="00EF5447" w:rsidRDefault="004A1239" w:rsidP="004E43BA">
            <w:pPr>
              <w:pStyle w:val="TAC"/>
              <w:rPr>
                <w:ins w:id="11861" w:author="Takashi Akao" w:date="2022-02-10T16:45:00Z"/>
                <w:rFonts w:eastAsia="ＭＳ 明朝"/>
                <w:lang w:eastAsia="ja-JP"/>
              </w:rPr>
            </w:pPr>
            <w:ins w:id="11862"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3D5EE01" w14:textId="77777777" w:rsidR="004A1239" w:rsidRPr="00EF5447" w:rsidRDefault="004A1239" w:rsidP="004E43BA">
            <w:pPr>
              <w:pStyle w:val="TAC"/>
              <w:rPr>
                <w:ins w:id="11863" w:author="Takashi Akao" w:date="2022-02-10T16:45:00Z"/>
                <w:lang w:eastAsia="ja-JP"/>
              </w:rPr>
            </w:pPr>
          </w:p>
        </w:tc>
      </w:tr>
      <w:tr w:rsidR="004A1239" w:rsidRPr="00EF5447" w14:paraId="1194B4C0" w14:textId="77777777" w:rsidTr="004E43BA">
        <w:trPr>
          <w:gridBefore w:val="2"/>
          <w:wBefore w:w="137" w:type="dxa"/>
          <w:trHeight w:val="187"/>
          <w:jc w:val="center"/>
          <w:ins w:id="11864" w:author="Takashi Akao" w:date="2022-02-10T16:45:00Z"/>
        </w:trPr>
        <w:tc>
          <w:tcPr>
            <w:tcW w:w="1985" w:type="dxa"/>
            <w:gridSpan w:val="2"/>
            <w:tcBorders>
              <w:left w:val="single" w:sz="4" w:space="0" w:color="auto"/>
              <w:right w:val="single" w:sz="4" w:space="0" w:color="auto"/>
            </w:tcBorders>
            <w:shd w:val="clear" w:color="auto" w:fill="auto"/>
          </w:tcPr>
          <w:p w14:paraId="706A925B" w14:textId="77777777" w:rsidR="004A1239" w:rsidRPr="00EF5447" w:rsidRDefault="004A1239" w:rsidP="004E43BA">
            <w:pPr>
              <w:pStyle w:val="TAC"/>
              <w:rPr>
                <w:ins w:id="11865" w:author="Takashi Akao" w:date="2022-02-10T16:45:00Z"/>
                <w:rFonts w:eastAsia="ＭＳ 明朝"/>
                <w:lang w:eastAsia="ja-JP"/>
              </w:rPr>
            </w:pPr>
          </w:p>
        </w:tc>
        <w:tc>
          <w:tcPr>
            <w:tcW w:w="2693" w:type="dxa"/>
            <w:tcBorders>
              <w:top w:val="single" w:sz="4" w:space="0" w:color="auto"/>
              <w:left w:val="nil"/>
              <w:bottom w:val="single" w:sz="4" w:space="0" w:color="auto"/>
              <w:right w:val="single" w:sz="4" w:space="0" w:color="auto"/>
            </w:tcBorders>
          </w:tcPr>
          <w:p w14:paraId="437DA3D2" w14:textId="77777777" w:rsidR="004A1239" w:rsidRPr="00EF5447" w:rsidRDefault="004A1239" w:rsidP="004E43BA">
            <w:pPr>
              <w:pStyle w:val="TAL"/>
              <w:rPr>
                <w:ins w:id="11866" w:author="Takashi Akao" w:date="2022-02-10T16:45:00Z"/>
                <w:rFonts w:eastAsia="Times New Roman"/>
              </w:rPr>
            </w:pPr>
            <w:ins w:id="11867" w:author="Takashi Akao" w:date="2022-02-10T16:45:00Z">
              <w:r w:rsidRPr="00EF5447">
                <w:rPr>
                  <w:rFonts w:eastAsia="Times New Roman"/>
                </w:rPr>
                <w:t>Frequency range</w:t>
              </w:r>
            </w:ins>
          </w:p>
        </w:tc>
        <w:tc>
          <w:tcPr>
            <w:tcW w:w="1276" w:type="dxa"/>
            <w:tcBorders>
              <w:top w:val="single" w:sz="4" w:space="0" w:color="auto"/>
              <w:left w:val="nil"/>
              <w:bottom w:val="single" w:sz="4" w:space="0" w:color="auto"/>
              <w:right w:val="single" w:sz="4" w:space="0" w:color="auto"/>
            </w:tcBorders>
          </w:tcPr>
          <w:p w14:paraId="46028562" w14:textId="77777777" w:rsidR="004A1239" w:rsidRPr="00EF5447" w:rsidRDefault="004A1239" w:rsidP="004E43BA">
            <w:pPr>
              <w:pStyle w:val="TAC"/>
              <w:rPr>
                <w:ins w:id="11868" w:author="Takashi Akao" w:date="2022-02-10T16:45:00Z"/>
                <w:rFonts w:eastAsia="Times New Roman"/>
              </w:rPr>
            </w:pPr>
            <w:ins w:id="11869" w:author="Takashi Akao" w:date="2022-02-10T16:45:00Z">
              <w:r w:rsidRPr="00EF5447">
                <w:rPr>
                  <w:rFonts w:eastAsia="Times New Roman"/>
                </w:rPr>
                <w:t>799</w:t>
              </w:r>
            </w:ins>
          </w:p>
        </w:tc>
        <w:tc>
          <w:tcPr>
            <w:tcW w:w="425" w:type="dxa"/>
            <w:tcBorders>
              <w:top w:val="single" w:sz="4" w:space="0" w:color="auto"/>
              <w:left w:val="nil"/>
              <w:bottom w:val="single" w:sz="4" w:space="0" w:color="auto"/>
              <w:right w:val="single" w:sz="4" w:space="0" w:color="auto"/>
            </w:tcBorders>
          </w:tcPr>
          <w:p w14:paraId="69C3CF20" w14:textId="77777777" w:rsidR="004A1239" w:rsidRPr="00EF5447" w:rsidRDefault="004A1239" w:rsidP="004E43BA">
            <w:pPr>
              <w:pStyle w:val="TAC"/>
              <w:rPr>
                <w:ins w:id="11870" w:author="Takashi Akao" w:date="2022-02-10T16:45:00Z"/>
                <w:rFonts w:eastAsia="Times New Roman"/>
              </w:rPr>
            </w:pPr>
            <w:ins w:id="11871"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7EDE641" w14:textId="77777777" w:rsidR="004A1239" w:rsidRPr="00EF5447" w:rsidRDefault="004A1239" w:rsidP="004E43BA">
            <w:pPr>
              <w:pStyle w:val="TAC"/>
              <w:rPr>
                <w:ins w:id="11872" w:author="Takashi Akao" w:date="2022-02-10T16:45:00Z"/>
                <w:rFonts w:eastAsia="Times New Roman"/>
              </w:rPr>
            </w:pPr>
            <w:ins w:id="11873" w:author="Takashi Akao" w:date="2022-02-10T16:45:00Z">
              <w:r w:rsidRPr="00EF5447">
                <w:rPr>
                  <w:rFonts w:eastAsia="Times New Roman"/>
                </w:rPr>
                <w:t>803</w:t>
              </w:r>
            </w:ins>
          </w:p>
        </w:tc>
        <w:tc>
          <w:tcPr>
            <w:tcW w:w="992" w:type="dxa"/>
            <w:tcBorders>
              <w:top w:val="single" w:sz="4" w:space="0" w:color="auto"/>
              <w:left w:val="nil"/>
              <w:bottom w:val="single" w:sz="4" w:space="0" w:color="auto"/>
              <w:right w:val="single" w:sz="4" w:space="0" w:color="auto"/>
            </w:tcBorders>
          </w:tcPr>
          <w:p w14:paraId="1CA7071C" w14:textId="77777777" w:rsidR="004A1239" w:rsidRPr="00EF5447" w:rsidRDefault="004A1239" w:rsidP="004E43BA">
            <w:pPr>
              <w:pStyle w:val="TAC"/>
              <w:rPr>
                <w:ins w:id="11874" w:author="Takashi Akao" w:date="2022-02-10T16:45:00Z"/>
                <w:rFonts w:eastAsia="ＭＳ 明朝"/>
                <w:lang w:eastAsia="ja-JP"/>
              </w:rPr>
            </w:pPr>
            <w:ins w:id="11875" w:author="Takashi Akao" w:date="2022-02-10T16:45:00Z">
              <w:r w:rsidRPr="00EF5447">
                <w:rPr>
                  <w:rFonts w:eastAsia="ＭＳ 明朝"/>
                  <w:lang w:eastAsia="ja-JP"/>
                </w:rPr>
                <w:t>-40</w:t>
              </w:r>
            </w:ins>
          </w:p>
        </w:tc>
        <w:tc>
          <w:tcPr>
            <w:tcW w:w="1134" w:type="dxa"/>
            <w:tcBorders>
              <w:top w:val="single" w:sz="4" w:space="0" w:color="auto"/>
              <w:left w:val="nil"/>
              <w:bottom w:val="single" w:sz="4" w:space="0" w:color="auto"/>
              <w:right w:val="single" w:sz="4" w:space="0" w:color="auto"/>
            </w:tcBorders>
            <w:noWrap/>
          </w:tcPr>
          <w:p w14:paraId="4EC87930" w14:textId="77777777" w:rsidR="004A1239" w:rsidRPr="00EF5447" w:rsidRDefault="004A1239" w:rsidP="004E43BA">
            <w:pPr>
              <w:pStyle w:val="TAC"/>
              <w:rPr>
                <w:ins w:id="11876" w:author="Takashi Akao" w:date="2022-02-10T16:45:00Z"/>
                <w:rFonts w:eastAsia="ＭＳ 明朝"/>
                <w:lang w:eastAsia="ja-JP"/>
              </w:rPr>
            </w:pPr>
            <w:ins w:id="11877"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BDE133B" w14:textId="77777777" w:rsidR="004A1239" w:rsidRPr="00EF5447" w:rsidRDefault="004A1239" w:rsidP="004E43BA">
            <w:pPr>
              <w:pStyle w:val="TAC"/>
              <w:rPr>
                <w:ins w:id="11878" w:author="Takashi Akao" w:date="2022-02-10T16:45:00Z"/>
                <w:lang w:eastAsia="ja-JP"/>
              </w:rPr>
            </w:pPr>
            <w:ins w:id="11879" w:author="Takashi Akao" w:date="2022-02-10T16:45:00Z">
              <w:r w:rsidRPr="00EF5447">
                <w:rPr>
                  <w:lang w:eastAsia="ja-JP"/>
                </w:rPr>
                <w:t>5</w:t>
              </w:r>
            </w:ins>
          </w:p>
        </w:tc>
      </w:tr>
      <w:tr w:rsidR="004A1239" w:rsidRPr="00EF5447" w14:paraId="191B0699" w14:textId="77777777" w:rsidTr="004E43BA">
        <w:trPr>
          <w:gridBefore w:val="2"/>
          <w:wBefore w:w="137" w:type="dxa"/>
          <w:trHeight w:val="187"/>
          <w:jc w:val="center"/>
          <w:ins w:id="11880" w:author="Takashi Akao" w:date="2022-02-10T16:45:00Z"/>
        </w:trPr>
        <w:tc>
          <w:tcPr>
            <w:tcW w:w="1985" w:type="dxa"/>
            <w:gridSpan w:val="2"/>
            <w:tcBorders>
              <w:left w:val="single" w:sz="4" w:space="0" w:color="auto"/>
              <w:right w:val="single" w:sz="4" w:space="0" w:color="auto"/>
            </w:tcBorders>
            <w:shd w:val="clear" w:color="auto" w:fill="auto"/>
            <w:vAlign w:val="center"/>
          </w:tcPr>
          <w:p w14:paraId="10E6D609" w14:textId="77777777" w:rsidR="004A1239" w:rsidRPr="00EF5447" w:rsidRDefault="004A1239" w:rsidP="004E43BA">
            <w:pPr>
              <w:pStyle w:val="TAC"/>
              <w:rPr>
                <w:ins w:id="118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ADD829" w14:textId="77777777" w:rsidR="004A1239" w:rsidRPr="00EF5447" w:rsidRDefault="004A1239" w:rsidP="004E43BA">
            <w:pPr>
              <w:pStyle w:val="TAL"/>
              <w:rPr>
                <w:ins w:id="11882" w:author="Takashi Akao" w:date="2022-02-10T16:45:00Z"/>
                <w:lang w:eastAsia="ja-JP"/>
              </w:rPr>
            </w:pPr>
            <w:ins w:id="11883"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624A5BE8" w14:textId="77777777" w:rsidR="004A1239" w:rsidRPr="00EF5447" w:rsidRDefault="004A1239" w:rsidP="004E43BA">
            <w:pPr>
              <w:pStyle w:val="TAC"/>
              <w:rPr>
                <w:ins w:id="11884" w:author="Takashi Akao" w:date="2022-02-10T16:45:00Z"/>
              </w:rPr>
            </w:pPr>
            <w:ins w:id="11885" w:author="Takashi Akao" w:date="2022-02-10T16:45:00Z">
              <w:r w:rsidRPr="00EF5447">
                <w:rPr>
                  <w:rFonts w:eastAsia="ＭＳ 明朝"/>
                  <w:lang w:eastAsia="ja-JP"/>
                </w:rPr>
                <w:t>945</w:t>
              </w:r>
            </w:ins>
          </w:p>
        </w:tc>
        <w:tc>
          <w:tcPr>
            <w:tcW w:w="425" w:type="dxa"/>
            <w:tcBorders>
              <w:top w:val="single" w:sz="4" w:space="0" w:color="auto"/>
              <w:left w:val="nil"/>
              <w:bottom w:val="single" w:sz="4" w:space="0" w:color="auto"/>
              <w:right w:val="single" w:sz="4" w:space="0" w:color="auto"/>
            </w:tcBorders>
          </w:tcPr>
          <w:p w14:paraId="59B4CA45" w14:textId="77777777" w:rsidR="004A1239" w:rsidRPr="00EF5447" w:rsidRDefault="004A1239" w:rsidP="004E43BA">
            <w:pPr>
              <w:pStyle w:val="TAC"/>
              <w:rPr>
                <w:ins w:id="11886" w:author="Takashi Akao" w:date="2022-02-10T16:45:00Z"/>
              </w:rPr>
            </w:pPr>
            <w:ins w:id="11887"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07C094A2" w14:textId="77777777" w:rsidR="004A1239" w:rsidRPr="00EF5447" w:rsidRDefault="004A1239" w:rsidP="004E43BA">
            <w:pPr>
              <w:pStyle w:val="TAC"/>
              <w:rPr>
                <w:ins w:id="11888" w:author="Takashi Akao" w:date="2022-02-10T16:45:00Z"/>
              </w:rPr>
            </w:pPr>
            <w:ins w:id="11889" w:author="Takashi Akao" w:date="2022-02-10T16:45:00Z">
              <w:r w:rsidRPr="00EF5447">
                <w:rPr>
                  <w:rFonts w:eastAsia="ＭＳ 明朝"/>
                  <w:lang w:eastAsia="ja-JP"/>
                </w:rPr>
                <w:t>960</w:t>
              </w:r>
            </w:ins>
          </w:p>
        </w:tc>
        <w:tc>
          <w:tcPr>
            <w:tcW w:w="992" w:type="dxa"/>
            <w:tcBorders>
              <w:top w:val="single" w:sz="4" w:space="0" w:color="auto"/>
              <w:left w:val="nil"/>
              <w:bottom w:val="single" w:sz="4" w:space="0" w:color="auto"/>
              <w:right w:val="single" w:sz="4" w:space="0" w:color="auto"/>
            </w:tcBorders>
          </w:tcPr>
          <w:p w14:paraId="0212BCFC" w14:textId="77777777" w:rsidR="004A1239" w:rsidRPr="00EF5447" w:rsidRDefault="004A1239" w:rsidP="004E43BA">
            <w:pPr>
              <w:pStyle w:val="TAC"/>
              <w:rPr>
                <w:ins w:id="11890" w:author="Takashi Akao" w:date="2022-02-10T16:45:00Z"/>
                <w:lang w:eastAsia="ja-JP"/>
              </w:rPr>
            </w:pPr>
            <w:ins w:id="11891"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23E8B084" w14:textId="77777777" w:rsidR="004A1239" w:rsidRPr="00EF5447" w:rsidRDefault="004A1239" w:rsidP="004E43BA">
            <w:pPr>
              <w:pStyle w:val="TAC"/>
              <w:rPr>
                <w:ins w:id="11892" w:author="Takashi Akao" w:date="2022-02-10T16:45:00Z"/>
                <w:lang w:eastAsia="ja-JP"/>
              </w:rPr>
            </w:pPr>
            <w:ins w:id="11893"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0C88ECC" w14:textId="77777777" w:rsidR="004A1239" w:rsidRPr="00EF5447" w:rsidRDefault="004A1239" w:rsidP="004E43BA">
            <w:pPr>
              <w:pStyle w:val="TAC"/>
              <w:rPr>
                <w:ins w:id="11894" w:author="Takashi Akao" w:date="2022-02-10T16:45:00Z"/>
                <w:lang w:eastAsia="ja-JP"/>
              </w:rPr>
            </w:pPr>
          </w:p>
        </w:tc>
      </w:tr>
      <w:tr w:rsidR="004A1239" w:rsidRPr="00EF5447" w14:paraId="3DA97FB2" w14:textId="77777777" w:rsidTr="004E43BA">
        <w:trPr>
          <w:gridBefore w:val="2"/>
          <w:wBefore w:w="137" w:type="dxa"/>
          <w:trHeight w:val="187"/>
          <w:jc w:val="center"/>
          <w:ins w:id="11895" w:author="Takashi Akao" w:date="2022-02-10T16:45:00Z"/>
        </w:trPr>
        <w:tc>
          <w:tcPr>
            <w:tcW w:w="1985" w:type="dxa"/>
            <w:gridSpan w:val="2"/>
            <w:tcBorders>
              <w:left w:val="single" w:sz="4" w:space="0" w:color="auto"/>
              <w:right w:val="single" w:sz="4" w:space="0" w:color="auto"/>
            </w:tcBorders>
            <w:shd w:val="clear" w:color="auto" w:fill="auto"/>
            <w:vAlign w:val="center"/>
          </w:tcPr>
          <w:p w14:paraId="3CD8D0EE" w14:textId="77777777" w:rsidR="004A1239" w:rsidRPr="00EF5447" w:rsidRDefault="004A1239" w:rsidP="004E43BA">
            <w:pPr>
              <w:pStyle w:val="TAC"/>
              <w:rPr>
                <w:ins w:id="118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D420E3" w14:textId="77777777" w:rsidR="004A1239" w:rsidRPr="00EF5447" w:rsidRDefault="004A1239" w:rsidP="004E43BA">
            <w:pPr>
              <w:pStyle w:val="TAL"/>
              <w:rPr>
                <w:ins w:id="11897" w:author="Takashi Akao" w:date="2022-02-10T16:45:00Z"/>
                <w:lang w:eastAsia="ja-JP"/>
              </w:rPr>
            </w:pPr>
            <w:ins w:id="11898"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38FE89EB" w14:textId="77777777" w:rsidR="004A1239" w:rsidRPr="00EF5447" w:rsidRDefault="004A1239" w:rsidP="004E43BA">
            <w:pPr>
              <w:pStyle w:val="TAC"/>
              <w:rPr>
                <w:ins w:id="11899" w:author="Takashi Akao" w:date="2022-02-10T16:45:00Z"/>
                <w:lang w:eastAsia="ja-JP"/>
              </w:rPr>
            </w:pPr>
            <w:ins w:id="11900" w:author="Takashi Akao" w:date="2022-02-10T16:45:00Z">
              <w:r w:rsidRPr="00EF5447">
                <w:rPr>
                  <w:rFonts w:eastAsia="ＭＳ 明朝"/>
                  <w:lang w:eastAsia="ja-JP"/>
                </w:rPr>
                <w:t>1884.5</w:t>
              </w:r>
            </w:ins>
          </w:p>
        </w:tc>
        <w:tc>
          <w:tcPr>
            <w:tcW w:w="425" w:type="dxa"/>
            <w:tcBorders>
              <w:top w:val="single" w:sz="4" w:space="0" w:color="auto"/>
              <w:left w:val="nil"/>
              <w:bottom w:val="single" w:sz="4" w:space="0" w:color="auto"/>
              <w:right w:val="single" w:sz="4" w:space="0" w:color="auto"/>
            </w:tcBorders>
          </w:tcPr>
          <w:p w14:paraId="17FDD3F7" w14:textId="77777777" w:rsidR="004A1239" w:rsidRPr="00EF5447" w:rsidRDefault="004A1239" w:rsidP="004E43BA">
            <w:pPr>
              <w:pStyle w:val="TAC"/>
              <w:rPr>
                <w:ins w:id="11901" w:author="Takashi Akao" w:date="2022-02-10T16:45:00Z"/>
                <w:lang w:eastAsia="ja-JP"/>
              </w:rPr>
            </w:pPr>
            <w:ins w:id="11902"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7FB96B2A" w14:textId="77777777" w:rsidR="004A1239" w:rsidRPr="00EF5447" w:rsidRDefault="004A1239" w:rsidP="004E43BA">
            <w:pPr>
              <w:pStyle w:val="TAC"/>
              <w:rPr>
                <w:ins w:id="11903" w:author="Takashi Akao" w:date="2022-02-10T16:45:00Z"/>
                <w:lang w:eastAsia="ja-JP"/>
              </w:rPr>
            </w:pPr>
            <w:ins w:id="11904" w:author="Takashi Akao" w:date="2022-02-10T16:45:00Z">
              <w:r w:rsidRPr="00EF5447">
                <w:rPr>
                  <w:rFonts w:eastAsia="Times New Roman"/>
                </w:rPr>
                <w:t>1915.7</w:t>
              </w:r>
            </w:ins>
          </w:p>
        </w:tc>
        <w:tc>
          <w:tcPr>
            <w:tcW w:w="992" w:type="dxa"/>
            <w:tcBorders>
              <w:top w:val="single" w:sz="4" w:space="0" w:color="auto"/>
              <w:left w:val="nil"/>
              <w:bottom w:val="single" w:sz="4" w:space="0" w:color="auto"/>
              <w:right w:val="single" w:sz="4" w:space="0" w:color="auto"/>
            </w:tcBorders>
          </w:tcPr>
          <w:p w14:paraId="0751328E" w14:textId="77777777" w:rsidR="004A1239" w:rsidRPr="00EF5447" w:rsidRDefault="004A1239" w:rsidP="004E43BA">
            <w:pPr>
              <w:pStyle w:val="TAC"/>
              <w:rPr>
                <w:ins w:id="11905" w:author="Takashi Akao" w:date="2022-02-10T16:45:00Z"/>
                <w:lang w:eastAsia="ja-JP"/>
              </w:rPr>
            </w:pPr>
            <w:ins w:id="11906" w:author="Takashi Akao" w:date="2022-02-10T16:45:00Z">
              <w:r w:rsidRPr="00EF5447">
                <w:rPr>
                  <w:rFonts w:eastAsia="ＭＳ 明朝"/>
                  <w:lang w:eastAsia="ja-JP"/>
                </w:rPr>
                <w:t>-41</w:t>
              </w:r>
            </w:ins>
          </w:p>
        </w:tc>
        <w:tc>
          <w:tcPr>
            <w:tcW w:w="1134" w:type="dxa"/>
            <w:tcBorders>
              <w:top w:val="single" w:sz="4" w:space="0" w:color="auto"/>
              <w:left w:val="nil"/>
              <w:bottom w:val="single" w:sz="4" w:space="0" w:color="auto"/>
              <w:right w:val="single" w:sz="4" w:space="0" w:color="auto"/>
            </w:tcBorders>
            <w:noWrap/>
          </w:tcPr>
          <w:p w14:paraId="510D34A5" w14:textId="77777777" w:rsidR="004A1239" w:rsidRPr="00EF5447" w:rsidRDefault="004A1239" w:rsidP="004E43BA">
            <w:pPr>
              <w:pStyle w:val="TAC"/>
              <w:rPr>
                <w:ins w:id="11907" w:author="Takashi Akao" w:date="2022-02-10T16:45:00Z"/>
                <w:lang w:eastAsia="ja-JP"/>
              </w:rPr>
            </w:pPr>
            <w:ins w:id="11908" w:author="Takashi Akao" w:date="2022-02-10T16:45:00Z">
              <w:r w:rsidRPr="00EF5447">
                <w:rPr>
                  <w:rFonts w:eastAsia="ＭＳ 明朝"/>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2A98D97" w14:textId="77777777" w:rsidR="004A1239" w:rsidRPr="00EF5447" w:rsidRDefault="004A1239" w:rsidP="004E43BA">
            <w:pPr>
              <w:pStyle w:val="TAC"/>
              <w:rPr>
                <w:ins w:id="11909" w:author="Takashi Akao" w:date="2022-02-10T16:45:00Z"/>
                <w:lang w:eastAsia="ja-JP"/>
              </w:rPr>
            </w:pPr>
            <w:ins w:id="11910" w:author="Takashi Akao" w:date="2022-02-10T16:45:00Z">
              <w:r w:rsidRPr="00EF5447">
                <w:rPr>
                  <w:rFonts w:eastAsia="ＭＳ 明朝"/>
                  <w:lang w:eastAsia="ja-JP"/>
                </w:rPr>
                <w:t>3</w:t>
              </w:r>
            </w:ins>
          </w:p>
        </w:tc>
      </w:tr>
      <w:tr w:rsidR="004A1239" w:rsidRPr="00EF5447" w14:paraId="7AC2D00B" w14:textId="77777777" w:rsidTr="004E43BA">
        <w:trPr>
          <w:gridBefore w:val="2"/>
          <w:wBefore w:w="137" w:type="dxa"/>
          <w:trHeight w:val="187"/>
          <w:jc w:val="center"/>
          <w:ins w:id="11911" w:author="Takashi Akao" w:date="2022-02-10T16:45:00Z"/>
        </w:trPr>
        <w:tc>
          <w:tcPr>
            <w:tcW w:w="1985" w:type="dxa"/>
            <w:gridSpan w:val="2"/>
            <w:tcBorders>
              <w:left w:val="single" w:sz="4" w:space="0" w:color="auto"/>
              <w:right w:val="single" w:sz="4" w:space="0" w:color="auto"/>
            </w:tcBorders>
            <w:shd w:val="clear" w:color="auto" w:fill="auto"/>
            <w:vAlign w:val="center"/>
          </w:tcPr>
          <w:p w14:paraId="2A949F18" w14:textId="77777777" w:rsidR="004A1239" w:rsidRPr="00EF5447" w:rsidRDefault="004A1239" w:rsidP="004E43BA">
            <w:pPr>
              <w:pStyle w:val="TAC"/>
              <w:rPr>
                <w:ins w:id="119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2A81484" w14:textId="77777777" w:rsidR="004A1239" w:rsidRPr="00EF5447" w:rsidRDefault="004A1239" w:rsidP="004E43BA">
            <w:pPr>
              <w:pStyle w:val="TAL"/>
              <w:rPr>
                <w:ins w:id="11913" w:author="Takashi Akao" w:date="2022-02-10T16:45:00Z"/>
                <w:lang w:eastAsia="ja-JP"/>
              </w:rPr>
            </w:pPr>
            <w:ins w:id="11914"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527D9A8" w14:textId="77777777" w:rsidR="004A1239" w:rsidRPr="00EF5447" w:rsidRDefault="004A1239" w:rsidP="004E43BA">
            <w:pPr>
              <w:pStyle w:val="TAC"/>
              <w:rPr>
                <w:ins w:id="11915" w:author="Takashi Akao" w:date="2022-02-10T16:45:00Z"/>
                <w:lang w:eastAsia="ja-JP"/>
              </w:rPr>
            </w:pPr>
            <w:ins w:id="11916" w:author="Takashi Akao" w:date="2022-02-10T16:45:00Z">
              <w:r w:rsidRPr="00EF5447">
                <w:rPr>
                  <w:rFonts w:eastAsia="ＭＳ 明朝"/>
                  <w:lang w:eastAsia="ja-JP"/>
                </w:rPr>
                <w:t>2545</w:t>
              </w:r>
            </w:ins>
          </w:p>
        </w:tc>
        <w:tc>
          <w:tcPr>
            <w:tcW w:w="425" w:type="dxa"/>
            <w:tcBorders>
              <w:top w:val="single" w:sz="4" w:space="0" w:color="auto"/>
              <w:left w:val="nil"/>
              <w:bottom w:val="single" w:sz="4" w:space="0" w:color="auto"/>
              <w:right w:val="single" w:sz="4" w:space="0" w:color="auto"/>
            </w:tcBorders>
          </w:tcPr>
          <w:p w14:paraId="04D5C35F" w14:textId="77777777" w:rsidR="004A1239" w:rsidRPr="00EF5447" w:rsidRDefault="004A1239" w:rsidP="004E43BA">
            <w:pPr>
              <w:pStyle w:val="TAC"/>
              <w:rPr>
                <w:ins w:id="11917" w:author="Takashi Akao" w:date="2022-02-10T16:45:00Z"/>
              </w:rPr>
            </w:pPr>
            <w:ins w:id="11918"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17B4D5FA" w14:textId="77777777" w:rsidR="004A1239" w:rsidRPr="00EF5447" w:rsidRDefault="004A1239" w:rsidP="004E43BA">
            <w:pPr>
              <w:pStyle w:val="TAC"/>
              <w:rPr>
                <w:ins w:id="11919" w:author="Takashi Akao" w:date="2022-02-10T16:45:00Z"/>
              </w:rPr>
            </w:pPr>
            <w:ins w:id="11920" w:author="Takashi Akao" w:date="2022-02-10T16:45:00Z">
              <w:r w:rsidRPr="00EF5447">
                <w:rPr>
                  <w:rFonts w:eastAsia="ＭＳ 明朝"/>
                  <w:lang w:eastAsia="ja-JP"/>
                </w:rPr>
                <w:t>2575</w:t>
              </w:r>
            </w:ins>
          </w:p>
        </w:tc>
        <w:tc>
          <w:tcPr>
            <w:tcW w:w="992" w:type="dxa"/>
            <w:tcBorders>
              <w:top w:val="single" w:sz="4" w:space="0" w:color="auto"/>
              <w:left w:val="nil"/>
              <w:bottom w:val="single" w:sz="4" w:space="0" w:color="auto"/>
              <w:right w:val="single" w:sz="4" w:space="0" w:color="auto"/>
            </w:tcBorders>
          </w:tcPr>
          <w:p w14:paraId="0F818FB8" w14:textId="77777777" w:rsidR="004A1239" w:rsidRPr="00EF5447" w:rsidRDefault="004A1239" w:rsidP="004E43BA">
            <w:pPr>
              <w:pStyle w:val="TAC"/>
              <w:rPr>
                <w:ins w:id="11921" w:author="Takashi Akao" w:date="2022-02-10T16:45:00Z"/>
                <w:lang w:eastAsia="ja-JP"/>
              </w:rPr>
            </w:pPr>
            <w:ins w:id="11922"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78734CA6" w14:textId="77777777" w:rsidR="004A1239" w:rsidRPr="00EF5447" w:rsidRDefault="004A1239" w:rsidP="004E43BA">
            <w:pPr>
              <w:pStyle w:val="TAC"/>
              <w:rPr>
                <w:ins w:id="11923" w:author="Takashi Akao" w:date="2022-02-10T16:45:00Z"/>
                <w:lang w:eastAsia="ja-JP"/>
              </w:rPr>
            </w:pPr>
            <w:ins w:id="11924"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A506F17" w14:textId="77777777" w:rsidR="004A1239" w:rsidRPr="00EF5447" w:rsidRDefault="004A1239" w:rsidP="004E43BA">
            <w:pPr>
              <w:pStyle w:val="TAC"/>
              <w:rPr>
                <w:ins w:id="11925" w:author="Takashi Akao" w:date="2022-02-10T16:45:00Z"/>
                <w:lang w:eastAsia="ja-JP"/>
              </w:rPr>
            </w:pPr>
          </w:p>
        </w:tc>
      </w:tr>
      <w:tr w:rsidR="004A1239" w:rsidRPr="00EF5447" w14:paraId="438B18C7" w14:textId="77777777" w:rsidTr="004E43BA">
        <w:trPr>
          <w:gridBefore w:val="2"/>
          <w:wBefore w:w="137" w:type="dxa"/>
          <w:trHeight w:val="187"/>
          <w:jc w:val="center"/>
          <w:ins w:id="119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EB43E98" w14:textId="77777777" w:rsidR="004A1239" w:rsidRPr="00EF5447" w:rsidRDefault="004A1239" w:rsidP="004E43BA">
            <w:pPr>
              <w:pStyle w:val="TAC"/>
              <w:rPr>
                <w:ins w:id="119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D205CB" w14:textId="77777777" w:rsidR="004A1239" w:rsidRPr="00EF5447" w:rsidRDefault="004A1239" w:rsidP="004E43BA">
            <w:pPr>
              <w:pStyle w:val="TAL"/>
              <w:rPr>
                <w:ins w:id="11928" w:author="Takashi Akao" w:date="2022-02-10T16:45:00Z"/>
                <w:lang w:eastAsia="ja-JP"/>
              </w:rPr>
            </w:pPr>
            <w:ins w:id="11929"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B34F58B" w14:textId="77777777" w:rsidR="004A1239" w:rsidRPr="00EF5447" w:rsidRDefault="004A1239" w:rsidP="004E43BA">
            <w:pPr>
              <w:pStyle w:val="TAC"/>
              <w:rPr>
                <w:ins w:id="11930" w:author="Takashi Akao" w:date="2022-02-10T16:45:00Z"/>
                <w:lang w:eastAsia="ja-JP"/>
              </w:rPr>
            </w:pPr>
            <w:ins w:id="11931" w:author="Takashi Akao" w:date="2022-02-10T16:45:00Z">
              <w:r w:rsidRPr="00EF5447">
                <w:rPr>
                  <w:rFonts w:eastAsia="ＭＳ 明朝"/>
                  <w:lang w:eastAsia="ja-JP"/>
                </w:rPr>
                <w:t>2595</w:t>
              </w:r>
            </w:ins>
          </w:p>
        </w:tc>
        <w:tc>
          <w:tcPr>
            <w:tcW w:w="425" w:type="dxa"/>
            <w:tcBorders>
              <w:top w:val="single" w:sz="4" w:space="0" w:color="auto"/>
              <w:left w:val="nil"/>
              <w:bottom w:val="single" w:sz="4" w:space="0" w:color="auto"/>
              <w:right w:val="single" w:sz="4" w:space="0" w:color="auto"/>
            </w:tcBorders>
          </w:tcPr>
          <w:p w14:paraId="29BCA333" w14:textId="77777777" w:rsidR="004A1239" w:rsidRPr="00EF5447" w:rsidRDefault="004A1239" w:rsidP="004E43BA">
            <w:pPr>
              <w:pStyle w:val="TAC"/>
              <w:rPr>
                <w:ins w:id="11932" w:author="Takashi Akao" w:date="2022-02-10T16:45:00Z"/>
                <w:lang w:eastAsia="ja-JP"/>
              </w:rPr>
            </w:pPr>
            <w:ins w:id="11933"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44CD9CDD" w14:textId="77777777" w:rsidR="004A1239" w:rsidRPr="00EF5447" w:rsidRDefault="004A1239" w:rsidP="004E43BA">
            <w:pPr>
              <w:pStyle w:val="TAC"/>
              <w:rPr>
                <w:ins w:id="11934" w:author="Takashi Akao" w:date="2022-02-10T16:45:00Z"/>
                <w:lang w:eastAsia="ja-JP"/>
              </w:rPr>
            </w:pPr>
            <w:ins w:id="11935" w:author="Takashi Akao" w:date="2022-02-10T16:45:00Z">
              <w:r w:rsidRPr="00EF5447">
                <w:rPr>
                  <w:rFonts w:eastAsia="ＭＳ 明朝"/>
                  <w:lang w:eastAsia="ja-JP"/>
                </w:rPr>
                <w:t>2645</w:t>
              </w:r>
            </w:ins>
          </w:p>
        </w:tc>
        <w:tc>
          <w:tcPr>
            <w:tcW w:w="992" w:type="dxa"/>
            <w:tcBorders>
              <w:top w:val="single" w:sz="4" w:space="0" w:color="auto"/>
              <w:left w:val="nil"/>
              <w:bottom w:val="single" w:sz="4" w:space="0" w:color="auto"/>
              <w:right w:val="single" w:sz="4" w:space="0" w:color="auto"/>
            </w:tcBorders>
          </w:tcPr>
          <w:p w14:paraId="1F07B31D" w14:textId="77777777" w:rsidR="004A1239" w:rsidRPr="00EF5447" w:rsidRDefault="004A1239" w:rsidP="004E43BA">
            <w:pPr>
              <w:pStyle w:val="TAC"/>
              <w:rPr>
                <w:ins w:id="11936" w:author="Takashi Akao" w:date="2022-02-10T16:45:00Z"/>
                <w:lang w:eastAsia="ja-JP"/>
              </w:rPr>
            </w:pPr>
            <w:ins w:id="11937"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056F1770" w14:textId="77777777" w:rsidR="004A1239" w:rsidRPr="00EF5447" w:rsidRDefault="004A1239" w:rsidP="004E43BA">
            <w:pPr>
              <w:pStyle w:val="TAC"/>
              <w:rPr>
                <w:ins w:id="11938" w:author="Takashi Akao" w:date="2022-02-10T16:45:00Z"/>
                <w:lang w:eastAsia="ja-JP"/>
              </w:rPr>
            </w:pPr>
            <w:ins w:id="11939"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1E2C422" w14:textId="77777777" w:rsidR="004A1239" w:rsidRPr="00EF5447" w:rsidRDefault="004A1239" w:rsidP="004E43BA">
            <w:pPr>
              <w:pStyle w:val="TAC"/>
              <w:rPr>
                <w:ins w:id="11940" w:author="Takashi Akao" w:date="2022-02-10T16:45:00Z"/>
                <w:lang w:eastAsia="ja-JP"/>
              </w:rPr>
            </w:pPr>
          </w:p>
        </w:tc>
      </w:tr>
      <w:tr w:rsidR="004A1239" w:rsidRPr="00EF5447" w14:paraId="2F4E5C69" w14:textId="77777777" w:rsidTr="004E43BA">
        <w:trPr>
          <w:gridBefore w:val="2"/>
          <w:wBefore w:w="137" w:type="dxa"/>
          <w:trHeight w:val="187"/>
          <w:jc w:val="center"/>
          <w:ins w:id="1194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A426E9F" w14:textId="77777777" w:rsidR="004A1239" w:rsidRPr="00EF5447" w:rsidRDefault="004A1239" w:rsidP="004E43BA">
            <w:pPr>
              <w:pStyle w:val="TAC"/>
              <w:rPr>
                <w:ins w:id="11942" w:author="Takashi Akao" w:date="2022-02-10T16:45:00Z"/>
                <w:lang w:eastAsia="ja-JP"/>
              </w:rPr>
            </w:pPr>
            <w:ins w:id="11943" w:author="Takashi Akao" w:date="2022-02-10T16:45:00Z">
              <w:r w:rsidRPr="00EF5447">
                <w:rPr>
                  <w:lang w:eastAsia="ja-JP"/>
                </w:rPr>
                <w:t>DC_26_n78</w:t>
              </w:r>
            </w:ins>
          </w:p>
        </w:tc>
        <w:tc>
          <w:tcPr>
            <w:tcW w:w="2693" w:type="dxa"/>
            <w:tcBorders>
              <w:top w:val="single" w:sz="4" w:space="0" w:color="auto"/>
              <w:left w:val="nil"/>
              <w:bottom w:val="single" w:sz="4" w:space="0" w:color="auto"/>
              <w:right w:val="single" w:sz="4" w:space="0" w:color="auto"/>
            </w:tcBorders>
          </w:tcPr>
          <w:p w14:paraId="719AABEA" w14:textId="77777777" w:rsidR="004A1239" w:rsidRPr="00EF5447" w:rsidRDefault="004A1239" w:rsidP="004E43BA">
            <w:pPr>
              <w:pStyle w:val="TAL"/>
              <w:rPr>
                <w:ins w:id="11944" w:author="Takashi Akao" w:date="2022-02-10T16:45:00Z"/>
                <w:lang w:eastAsia="ja-JP"/>
              </w:rPr>
            </w:pPr>
            <w:ins w:id="11945" w:author="Takashi Akao" w:date="2022-02-10T16:45:00Z">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ins>
          </w:p>
        </w:tc>
        <w:tc>
          <w:tcPr>
            <w:tcW w:w="1276" w:type="dxa"/>
            <w:tcBorders>
              <w:top w:val="single" w:sz="4" w:space="0" w:color="auto"/>
              <w:left w:val="nil"/>
              <w:bottom w:val="single" w:sz="4" w:space="0" w:color="auto"/>
              <w:right w:val="single" w:sz="4" w:space="0" w:color="auto"/>
            </w:tcBorders>
          </w:tcPr>
          <w:p w14:paraId="55C22E43" w14:textId="77777777" w:rsidR="004A1239" w:rsidRPr="00EF5447" w:rsidRDefault="004A1239" w:rsidP="004E43BA">
            <w:pPr>
              <w:pStyle w:val="TAC"/>
              <w:rPr>
                <w:ins w:id="11946" w:author="Takashi Akao" w:date="2022-02-10T16:45:00Z"/>
                <w:lang w:eastAsia="ja-JP"/>
              </w:rPr>
            </w:pPr>
            <w:ins w:id="1194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5759CBB" w14:textId="77777777" w:rsidR="004A1239" w:rsidRPr="00EF5447" w:rsidRDefault="004A1239" w:rsidP="004E43BA">
            <w:pPr>
              <w:pStyle w:val="TAC"/>
              <w:rPr>
                <w:ins w:id="11948" w:author="Takashi Akao" w:date="2022-02-10T16:45:00Z"/>
                <w:lang w:eastAsia="ja-JP"/>
              </w:rPr>
            </w:pPr>
            <w:ins w:id="119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0A63FC" w14:textId="77777777" w:rsidR="004A1239" w:rsidRPr="00EF5447" w:rsidRDefault="004A1239" w:rsidP="004E43BA">
            <w:pPr>
              <w:pStyle w:val="TAC"/>
              <w:rPr>
                <w:ins w:id="11950" w:author="Takashi Akao" w:date="2022-02-10T16:45:00Z"/>
                <w:lang w:eastAsia="ja-JP"/>
              </w:rPr>
            </w:pPr>
            <w:ins w:id="1195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5AAA147" w14:textId="77777777" w:rsidR="004A1239" w:rsidRPr="00EF5447" w:rsidRDefault="004A1239" w:rsidP="004E43BA">
            <w:pPr>
              <w:pStyle w:val="TAC"/>
              <w:rPr>
                <w:ins w:id="11952" w:author="Takashi Akao" w:date="2022-02-10T16:45:00Z"/>
                <w:lang w:eastAsia="ja-JP"/>
              </w:rPr>
            </w:pPr>
            <w:ins w:id="1195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DF9D564" w14:textId="77777777" w:rsidR="004A1239" w:rsidRPr="00EF5447" w:rsidRDefault="004A1239" w:rsidP="004E43BA">
            <w:pPr>
              <w:pStyle w:val="TAC"/>
              <w:rPr>
                <w:ins w:id="11954" w:author="Takashi Akao" w:date="2022-02-10T16:45:00Z"/>
                <w:lang w:eastAsia="ja-JP"/>
              </w:rPr>
            </w:pPr>
            <w:ins w:id="1195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47C4ACD" w14:textId="77777777" w:rsidR="004A1239" w:rsidRPr="00EF5447" w:rsidRDefault="004A1239" w:rsidP="004E43BA">
            <w:pPr>
              <w:pStyle w:val="TAC"/>
              <w:rPr>
                <w:ins w:id="11956" w:author="Takashi Akao" w:date="2022-02-10T16:45:00Z"/>
                <w:lang w:eastAsia="ja-JP"/>
              </w:rPr>
            </w:pPr>
          </w:p>
        </w:tc>
      </w:tr>
      <w:tr w:rsidR="004A1239" w:rsidRPr="00EF5447" w14:paraId="2F32548B" w14:textId="77777777" w:rsidTr="004E43BA">
        <w:trPr>
          <w:gridBefore w:val="2"/>
          <w:wBefore w:w="137" w:type="dxa"/>
          <w:trHeight w:val="187"/>
          <w:jc w:val="center"/>
          <w:ins w:id="11957" w:author="Takashi Akao" w:date="2022-02-10T16:45:00Z"/>
        </w:trPr>
        <w:tc>
          <w:tcPr>
            <w:tcW w:w="1985" w:type="dxa"/>
            <w:gridSpan w:val="2"/>
            <w:tcBorders>
              <w:left w:val="single" w:sz="4" w:space="0" w:color="auto"/>
              <w:right w:val="single" w:sz="4" w:space="0" w:color="auto"/>
            </w:tcBorders>
            <w:shd w:val="clear" w:color="auto" w:fill="auto"/>
          </w:tcPr>
          <w:p w14:paraId="6C3BFBFD" w14:textId="77777777" w:rsidR="004A1239" w:rsidRPr="00EF5447" w:rsidRDefault="004A1239" w:rsidP="004E43BA">
            <w:pPr>
              <w:pStyle w:val="TAC"/>
              <w:rPr>
                <w:ins w:id="119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43EFC90" w14:textId="77777777" w:rsidR="004A1239" w:rsidRPr="00EF5447" w:rsidRDefault="004A1239" w:rsidP="004E43BA">
            <w:pPr>
              <w:pStyle w:val="TAL"/>
              <w:rPr>
                <w:ins w:id="11959" w:author="Takashi Akao" w:date="2022-02-10T16:45:00Z"/>
              </w:rPr>
            </w:pPr>
            <w:ins w:id="11960" w:author="Takashi Akao" w:date="2022-02-10T16:45:00Z">
              <w:r w:rsidRPr="004B18D8">
                <w:rPr>
                  <w:rFonts w:eastAsia="Times New Roman"/>
                </w:rPr>
                <w:t>E-UTRA Band</w:t>
              </w:r>
              <w:r>
                <w:rPr>
                  <w:rFonts w:eastAsia="Times New Roman"/>
                </w:rPr>
                <w:t xml:space="preserve"> 41</w:t>
              </w:r>
            </w:ins>
          </w:p>
        </w:tc>
        <w:tc>
          <w:tcPr>
            <w:tcW w:w="1276" w:type="dxa"/>
            <w:tcBorders>
              <w:top w:val="single" w:sz="4" w:space="0" w:color="auto"/>
              <w:left w:val="nil"/>
              <w:bottom w:val="single" w:sz="4" w:space="0" w:color="auto"/>
              <w:right w:val="single" w:sz="4" w:space="0" w:color="auto"/>
            </w:tcBorders>
          </w:tcPr>
          <w:p w14:paraId="0F6C10A2" w14:textId="77777777" w:rsidR="004A1239" w:rsidRPr="00EF5447" w:rsidRDefault="004A1239" w:rsidP="004E43BA">
            <w:pPr>
              <w:pStyle w:val="TAC"/>
              <w:rPr>
                <w:ins w:id="11961" w:author="Takashi Akao" w:date="2022-02-10T16:45:00Z"/>
              </w:rPr>
            </w:pPr>
            <w:ins w:id="11962"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3FC6D50B" w14:textId="77777777" w:rsidR="004A1239" w:rsidRPr="00EF5447" w:rsidRDefault="004A1239" w:rsidP="004E43BA">
            <w:pPr>
              <w:pStyle w:val="TAC"/>
              <w:rPr>
                <w:ins w:id="11963" w:author="Takashi Akao" w:date="2022-02-10T16:45:00Z"/>
              </w:rPr>
            </w:pPr>
            <w:ins w:id="11964" w:author="Takashi Akao" w:date="2022-02-10T16:45:00Z">
              <w:r w:rsidRPr="004B18D8">
                <w:rPr>
                  <w:rFonts w:eastAsia="Times New Roman"/>
                </w:rPr>
                <w:t>-</w:t>
              </w:r>
            </w:ins>
          </w:p>
        </w:tc>
        <w:tc>
          <w:tcPr>
            <w:tcW w:w="1134" w:type="dxa"/>
            <w:tcBorders>
              <w:top w:val="single" w:sz="4" w:space="0" w:color="auto"/>
              <w:left w:val="nil"/>
              <w:bottom w:val="single" w:sz="4" w:space="0" w:color="auto"/>
              <w:right w:val="single" w:sz="4" w:space="0" w:color="auto"/>
            </w:tcBorders>
          </w:tcPr>
          <w:p w14:paraId="49E7D7B2" w14:textId="77777777" w:rsidR="004A1239" w:rsidRPr="00EF5447" w:rsidRDefault="004A1239" w:rsidP="004E43BA">
            <w:pPr>
              <w:pStyle w:val="TAC"/>
              <w:rPr>
                <w:ins w:id="11965" w:author="Takashi Akao" w:date="2022-02-10T16:45:00Z"/>
              </w:rPr>
            </w:pPr>
            <w:ins w:id="11966"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5E4A9331" w14:textId="77777777" w:rsidR="004A1239" w:rsidRPr="00EF5447" w:rsidRDefault="004A1239" w:rsidP="004E43BA">
            <w:pPr>
              <w:pStyle w:val="TAC"/>
              <w:rPr>
                <w:ins w:id="11967" w:author="Takashi Akao" w:date="2022-02-10T16:45:00Z"/>
                <w:lang w:eastAsia="ja-JP"/>
              </w:rPr>
            </w:pPr>
            <w:ins w:id="11968"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6DFD9C3C" w14:textId="77777777" w:rsidR="004A1239" w:rsidRPr="00EF5447" w:rsidRDefault="004A1239" w:rsidP="004E43BA">
            <w:pPr>
              <w:pStyle w:val="TAC"/>
              <w:rPr>
                <w:ins w:id="11969" w:author="Takashi Akao" w:date="2022-02-10T16:45:00Z"/>
                <w:lang w:eastAsia="ja-JP"/>
              </w:rPr>
            </w:pPr>
            <w:ins w:id="11970"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55F970B" w14:textId="77777777" w:rsidR="004A1239" w:rsidRPr="00EF5447" w:rsidRDefault="004A1239" w:rsidP="004E43BA">
            <w:pPr>
              <w:pStyle w:val="TAC"/>
              <w:rPr>
                <w:ins w:id="11971" w:author="Takashi Akao" w:date="2022-02-10T16:45:00Z"/>
                <w:lang w:eastAsia="ja-JP"/>
              </w:rPr>
            </w:pPr>
            <w:ins w:id="11972" w:author="Takashi Akao" w:date="2022-02-10T16:45:00Z">
              <w:r>
                <w:rPr>
                  <w:lang w:eastAsia="ja-JP"/>
                </w:rPr>
                <w:t>2</w:t>
              </w:r>
            </w:ins>
          </w:p>
        </w:tc>
      </w:tr>
      <w:tr w:rsidR="004A1239" w:rsidRPr="00EF5447" w14:paraId="0936A73D" w14:textId="77777777" w:rsidTr="004E43BA">
        <w:trPr>
          <w:gridBefore w:val="2"/>
          <w:wBefore w:w="137" w:type="dxa"/>
          <w:trHeight w:val="187"/>
          <w:jc w:val="center"/>
          <w:ins w:id="11973" w:author="Takashi Akao" w:date="2022-02-10T16:45:00Z"/>
        </w:trPr>
        <w:tc>
          <w:tcPr>
            <w:tcW w:w="1985" w:type="dxa"/>
            <w:gridSpan w:val="2"/>
            <w:tcBorders>
              <w:left w:val="single" w:sz="4" w:space="0" w:color="auto"/>
              <w:right w:val="single" w:sz="4" w:space="0" w:color="auto"/>
            </w:tcBorders>
            <w:shd w:val="clear" w:color="auto" w:fill="auto"/>
          </w:tcPr>
          <w:p w14:paraId="38E22047" w14:textId="77777777" w:rsidR="004A1239" w:rsidRPr="00EF5447" w:rsidRDefault="004A1239" w:rsidP="004E43BA">
            <w:pPr>
              <w:pStyle w:val="TAC"/>
              <w:rPr>
                <w:ins w:id="119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FD1E15" w14:textId="77777777" w:rsidR="004A1239" w:rsidRPr="00EF5447" w:rsidRDefault="004A1239" w:rsidP="004E43BA">
            <w:pPr>
              <w:pStyle w:val="TAL"/>
              <w:rPr>
                <w:ins w:id="11975" w:author="Takashi Akao" w:date="2022-02-10T16:45:00Z"/>
              </w:rPr>
            </w:pPr>
            <w:ins w:id="1197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A77E0BF" w14:textId="77777777" w:rsidR="004A1239" w:rsidRPr="00EF5447" w:rsidRDefault="004A1239" w:rsidP="004E43BA">
            <w:pPr>
              <w:pStyle w:val="TAC"/>
              <w:rPr>
                <w:ins w:id="11977" w:author="Takashi Akao" w:date="2022-02-10T16:45:00Z"/>
              </w:rPr>
            </w:pPr>
            <w:ins w:id="11978" w:author="Takashi Akao" w:date="2022-02-10T16:45:00Z">
              <w:r w:rsidRPr="00EF5447">
                <w:t>703</w:t>
              </w:r>
            </w:ins>
          </w:p>
        </w:tc>
        <w:tc>
          <w:tcPr>
            <w:tcW w:w="425" w:type="dxa"/>
            <w:tcBorders>
              <w:top w:val="single" w:sz="4" w:space="0" w:color="auto"/>
              <w:left w:val="nil"/>
              <w:bottom w:val="single" w:sz="4" w:space="0" w:color="auto"/>
              <w:right w:val="single" w:sz="4" w:space="0" w:color="auto"/>
            </w:tcBorders>
          </w:tcPr>
          <w:p w14:paraId="13F5E66B" w14:textId="77777777" w:rsidR="004A1239" w:rsidRPr="00EF5447" w:rsidRDefault="004A1239" w:rsidP="004E43BA">
            <w:pPr>
              <w:pStyle w:val="TAC"/>
              <w:rPr>
                <w:ins w:id="11979" w:author="Takashi Akao" w:date="2022-02-10T16:45:00Z"/>
              </w:rPr>
            </w:pPr>
            <w:ins w:id="119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9540FB" w14:textId="77777777" w:rsidR="004A1239" w:rsidRPr="00EF5447" w:rsidRDefault="004A1239" w:rsidP="004E43BA">
            <w:pPr>
              <w:pStyle w:val="TAC"/>
              <w:rPr>
                <w:ins w:id="11981" w:author="Takashi Akao" w:date="2022-02-10T16:45:00Z"/>
              </w:rPr>
            </w:pPr>
            <w:ins w:id="11982" w:author="Takashi Akao" w:date="2022-02-10T16:45:00Z">
              <w:r w:rsidRPr="00EF5447">
                <w:t>799</w:t>
              </w:r>
            </w:ins>
          </w:p>
        </w:tc>
        <w:tc>
          <w:tcPr>
            <w:tcW w:w="992" w:type="dxa"/>
            <w:tcBorders>
              <w:top w:val="single" w:sz="4" w:space="0" w:color="auto"/>
              <w:left w:val="nil"/>
              <w:bottom w:val="single" w:sz="4" w:space="0" w:color="auto"/>
              <w:right w:val="single" w:sz="4" w:space="0" w:color="auto"/>
            </w:tcBorders>
          </w:tcPr>
          <w:p w14:paraId="07EABA2C" w14:textId="77777777" w:rsidR="004A1239" w:rsidRPr="00EF5447" w:rsidRDefault="004A1239" w:rsidP="004E43BA">
            <w:pPr>
              <w:pStyle w:val="TAC"/>
              <w:rPr>
                <w:ins w:id="11983" w:author="Takashi Akao" w:date="2022-02-10T16:45:00Z"/>
                <w:lang w:eastAsia="ja-JP"/>
              </w:rPr>
            </w:pPr>
            <w:ins w:id="1198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2F4ED6B" w14:textId="77777777" w:rsidR="004A1239" w:rsidRPr="00EF5447" w:rsidRDefault="004A1239" w:rsidP="004E43BA">
            <w:pPr>
              <w:pStyle w:val="TAC"/>
              <w:rPr>
                <w:ins w:id="11985" w:author="Takashi Akao" w:date="2022-02-10T16:45:00Z"/>
                <w:lang w:eastAsia="ja-JP"/>
              </w:rPr>
            </w:pPr>
            <w:ins w:id="1198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9450DFF" w14:textId="77777777" w:rsidR="004A1239" w:rsidRPr="00EF5447" w:rsidRDefault="004A1239" w:rsidP="004E43BA">
            <w:pPr>
              <w:pStyle w:val="TAC"/>
              <w:rPr>
                <w:ins w:id="11987" w:author="Takashi Akao" w:date="2022-02-10T16:45:00Z"/>
                <w:lang w:eastAsia="ja-JP"/>
              </w:rPr>
            </w:pPr>
          </w:p>
        </w:tc>
      </w:tr>
      <w:tr w:rsidR="004A1239" w:rsidRPr="00EF5447" w14:paraId="1FDD1FFC" w14:textId="77777777" w:rsidTr="004E43BA">
        <w:trPr>
          <w:gridBefore w:val="2"/>
          <w:wBefore w:w="137" w:type="dxa"/>
          <w:trHeight w:val="187"/>
          <w:jc w:val="center"/>
          <w:ins w:id="11988" w:author="Takashi Akao" w:date="2022-02-10T16:45:00Z"/>
        </w:trPr>
        <w:tc>
          <w:tcPr>
            <w:tcW w:w="1985" w:type="dxa"/>
            <w:gridSpan w:val="2"/>
            <w:tcBorders>
              <w:left w:val="single" w:sz="4" w:space="0" w:color="auto"/>
              <w:right w:val="single" w:sz="4" w:space="0" w:color="auto"/>
            </w:tcBorders>
            <w:shd w:val="clear" w:color="auto" w:fill="auto"/>
          </w:tcPr>
          <w:p w14:paraId="10BA7A19" w14:textId="77777777" w:rsidR="004A1239" w:rsidRPr="00EF5447" w:rsidRDefault="004A1239" w:rsidP="004E43BA">
            <w:pPr>
              <w:pStyle w:val="TAC"/>
              <w:rPr>
                <w:ins w:id="119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EAC7A1" w14:textId="77777777" w:rsidR="004A1239" w:rsidRPr="00EF5447" w:rsidRDefault="004A1239" w:rsidP="004E43BA">
            <w:pPr>
              <w:pStyle w:val="TAL"/>
              <w:rPr>
                <w:ins w:id="11990" w:author="Takashi Akao" w:date="2022-02-10T16:45:00Z"/>
              </w:rPr>
            </w:pPr>
            <w:ins w:id="1199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F94E52" w14:textId="77777777" w:rsidR="004A1239" w:rsidRPr="00EF5447" w:rsidRDefault="004A1239" w:rsidP="004E43BA">
            <w:pPr>
              <w:pStyle w:val="TAC"/>
              <w:rPr>
                <w:ins w:id="11992" w:author="Takashi Akao" w:date="2022-02-10T16:45:00Z"/>
              </w:rPr>
            </w:pPr>
            <w:ins w:id="11993"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383E69AB" w14:textId="77777777" w:rsidR="004A1239" w:rsidRPr="00EF5447" w:rsidRDefault="004A1239" w:rsidP="004E43BA">
            <w:pPr>
              <w:pStyle w:val="TAC"/>
              <w:rPr>
                <w:ins w:id="11994" w:author="Takashi Akao" w:date="2022-02-10T16:45:00Z"/>
              </w:rPr>
            </w:pPr>
            <w:ins w:id="119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68A2B5" w14:textId="77777777" w:rsidR="004A1239" w:rsidRPr="00EF5447" w:rsidRDefault="004A1239" w:rsidP="004E43BA">
            <w:pPr>
              <w:pStyle w:val="TAC"/>
              <w:rPr>
                <w:ins w:id="11996" w:author="Takashi Akao" w:date="2022-02-10T16:45:00Z"/>
              </w:rPr>
            </w:pPr>
            <w:ins w:id="11997"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4236CE93" w14:textId="77777777" w:rsidR="004A1239" w:rsidRPr="00EF5447" w:rsidRDefault="004A1239" w:rsidP="004E43BA">
            <w:pPr>
              <w:pStyle w:val="TAC"/>
              <w:rPr>
                <w:ins w:id="11998" w:author="Takashi Akao" w:date="2022-02-10T16:45:00Z"/>
                <w:lang w:eastAsia="ja-JP"/>
              </w:rPr>
            </w:pPr>
            <w:ins w:id="11999"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4B9FA88E" w14:textId="77777777" w:rsidR="004A1239" w:rsidRPr="00EF5447" w:rsidRDefault="004A1239" w:rsidP="004E43BA">
            <w:pPr>
              <w:pStyle w:val="TAC"/>
              <w:rPr>
                <w:ins w:id="12000" w:author="Takashi Akao" w:date="2022-02-10T16:45:00Z"/>
                <w:lang w:eastAsia="ja-JP"/>
              </w:rPr>
            </w:pPr>
            <w:ins w:id="1200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712308B" w14:textId="77777777" w:rsidR="004A1239" w:rsidRPr="00EF5447" w:rsidRDefault="004A1239" w:rsidP="004E43BA">
            <w:pPr>
              <w:pStyle w:val="TAC"/>
              <w:rPr>
                <w:ins w:id="12002" w:author="Takashi Akao" w:date="2022-02-10T16:45:00Z"/>
                <w:lang w:eastAsia="ja-JP"/>
              </w:rPr>
            </w:pPr>
            <w:ins w:id="12003" w:author="Takashi Akao" w:date="2022-02-10T16:45:00Z">
              <w:r w:rsidRPr="00EF5447">
                <w:rPr>
                  <w:lang w:eastAsia="ja-JP"/>
                </w:rPr>
                <w:t>5</w:t>
              </w:r>
            </w:ins>
          </w:p>
        </w:tc>
      </w:tr>
      <w:tr w:rsidR="004A1239" w:rsidRPr="00EF5447" w14:paraId="154CC3D1" w14:textId="77777777" w:rsidTr="004E43BA">
        <w:trPr>
          <w:gridBefore w:val="2"/>
          <w:wBefore w:w="137" w:type="dxa"/>
          <w:trHeight w:val="187"/>
          <w:jc w:val="center"/>
          <w:ins w:id="12004" w:author="Takashi Akao" w:date="2022-02-10T16:45:00Z"/>
        </w:trPr>
        <w:tc>
          <w:tcPr>
            <w:tcW w:w="1985" w:type="dxa"/>
            <w:gridSpan w:val="2"/>
            <w:tcBorders>
              <w:left w:val="single" w:sz="4" w:space="0" w:color="auto"/>
              <w:right w:val="single" w:sz="4" w:space="0" w:color="auto"/>
            </w:tcBorders>
            <w:shd w:val="clear" w:color="auto" w:fill="auto"/>
            <w:vAlign w:val="center"/>
          </w:tcPr>
          <w:p w14:paraId="0120D813" w14:textId="77777777" w:rsidR="004A1239" w:rsidRPr="00EF5447" w:rsidRDefault="004A1239" w:rsidP="004E43BA">
            <w:pPr>
              <w:pStyle w:val="TAC"/>
              <w:rPr>
                <w:ins w:id="120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0DF5FD" w14:textId="77777777" w:rsidR="004A1239" w:rsidRPr="00EF5447" w:rsidRDefault="004A1239" w:rsidP="004E43BA">
            <w:pPr>
              <w:pStyle w:val="TAL"/>
              <w:rPr>
                <w:ins w:id="12006" w:author="Takashi Akao" w:date="2022-02-10T16:45:00Z"/>
                <w:lang w:eastAsia="ja-JP"/>
              </w:rPr>
            </w:pPr>
            <w:ins w:id="1200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6A2E7BF" w14:textId="77777777" w:rsidR="004A1239" w:rsidRPr="00EF5447" w:rsidRDefault="004A1239" w:rsidP="004E43BA">
            <w:pPr>
              <w:pStyle w:val="TAC"/>
              <w:rPr>
                <w:ins w:id="12008" w:author="Takashi Akao" w:date="2022-02-10T16:45:00Z"/>
                <w:lang w:eastAsia="ja-JP"/>
              </w:rPr>
            </w:pPr>
            <w:ins w:id="12009"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32A13A7E" w14:textId="77777777" w:rsidR="004A1239" w:rsidRPr="00EF5447" w:rsidRDefault="004A1239" w:rsidP="004E43BA">
            <w:pPr>
              <w:pStyle w:val="TAC"/>
              <w:rPr>
                <w:ins w:id="12010" w:author="Takashi Akao" w:date="2022-02-10T16:45:00Z"/>
                <w:lang w:eastAsia="ja-JP"/>
              </w:rPr>
            </w:pPr>
            <w:ins w:id="1201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E4DBEC6" w14:textId="77777777" w:rsidR="004A1239" w:rsidRPr="00EF5447" w:rsidRDefault="004A1239" w:rsidP="004E43BA">
            <w:pPr>
              <w:pStyle w:val="TAC"/>
              <w:rPr>
                <w:ins w:id="12012" w:author="Takashi Akao" w:date="2022-02-10T16:45:00Z"/>
                <w:lang w:eastAsia="ja-JP"/>
              </w:rPr>
            </w:pPr>
            <w:ins w:id="12013"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379CAB50" w14:textId="77777777" w:rsidR="004A1239" w:rsidRPr="00EF5447" w:rsidRDefault="004A1239" w:rsidP="004E43BA">
            <w:pPr>
              <w:pStyle w:val="TAC"/>
              <w:rPr>
                <w:ins w:id="12014" w:author="Takashi Akao" w:date="2022-02-10T16:45:00Z"/>
                <w:lang w:eastAsia="ja-JP"/>
              </w:rPr>
            </w:pPr>
            <w:ins w:id="1201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064FFCC" w14:textId="77777777" w:rsidR="004A1239" w:rsidRPr="00EF5447" w:rsidRDefault="004A1239" w:rsidP="004E43BA">
            <w:pPr>
              <w:pStyle w:val="TAC"/>
              <w:rPr>
                <w:ins w:id="12016" w:author="Takashi Akao" w:date="2022-02-10T16:45:00Z"/>
                <w:lang w:eastAsia="ja-JP"/>
              </w:rPr>
            </w:pPr>
            <w:ins w:id="1201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DB5DF86" w14:textId="77777777" w:rsidR="004A1239" w:rsidRPr="00EF5447" w:rsidRDefault="004A1239" w:rsidP="004E43BA">
            <w:pPr>
              <w:pStyle w:val="TAC"/>
              <w:rPr>
                <w:ins w:id="12018" w:author="Takashi Akao" w:date="2022-02-10T16:45:00Z"/>
                <w:lang w:eastAsia="ja-JP"/>
              </w:rPr>
            </w:pPr>
          </w:p>
        </w:tc>
      </w:tr>
      <w:tr w:rsidR="004A1239" w:rsidRPr="00EF5447" w14:paraId="758BACB3" w14:textId="77777777" w:rsidTr="004E43BA">
        <w:trPr>
          <w:gridBefore w:val="2"/>
          <w:wBefore w:w="137" w:type="dxa"/>
          <w:trHeight w:val="187"/>
          <w:jc w:val="center"/>
          <w:ins w:id="12019" w:author="Takashi Akao" w:date="2022-02-10T16:45:00Z"/>
        </w:trPr>
        <w:tc>
          <w:tcPr>
            <w:tcW w:w="1985" w:type="dxa"/>
            <w:gridSpan w:val="2"/>
            <w:tcBorders>
              <w:left w:val="single" w:sz="4" w:space="0" w:color="auto"/>
              <w:right w:val="single" w:sz="4" w:space="0" w:color="auto"/>
            </w:tcBorders>
            <w:shd w:val="clear" w:color="auto" w:fill="auto"/>
            <w:vAlign w:val="center"/>
          </w:tcPr>
          <w:p w14:paraId="3D00DBE1" w14:textId="77777777" w:rsidR="004A1239" w:rsidRPr="00EF5447" w:rsidRDefault="004A1239" w:rsidP="004E43BA">
            <w:pPr>
              <w:pStyle w:val="TAC"/>
              <w:rPr>
                <w:ins w:id="120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000DFE" w14:textId="77777777" w:rsidR="004A1239" w:rsidRPr="00EF5447" w:rsidRDefault="004A1239" w:rsidP="004E43BA">
            <w:pPr>
              <w:pStyle w:val="TAL"/>
              <w:rPr>
                <w:ins w:id="12021" w:author="Takashi Akao" w:date="2022-02-10T16:45:00Z"/>
                <w:lang w:eastAsia="ja-JP"/>
              </w:rPr>
            </w:pPr>
            <w:ins w:id="1202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E25BF82" w14:textId="77777777" w:rsidR="004A1239" w:rsidRPr="00EF5447" w:rsidRDefault="004A1239" w:rsidP="004E43BA">
            <w:pPr>
              <w:pStyle w:val="TAC"/>
              <w:rPr>
                <w:ins w:id="12023" w:author="Takashi Akao" w:date="2022-02-10T16:45:00Z"/>
                <w:lang w:eastAsia="ja-JP"/>
              </w:rPr>
            </w:pPr>
            <w:ins w:id="12024"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930D032" w14:textId="77777777" w:rsidR="004A1239" w:rsidRPr="00EF5447" w:rsidRDefault="004A1239" w:rsidP="004E43BA">
            <w:pPr>
              <w:pStyle w:val="TAC"/>
              <w:rPr>
                <w:ins w:id="12025" w:author="Takashi Akao" w:date="2022-02-10T16:45:00Z"/>
                <w:lang w:eastAsia="ja-JP"/>
              </w:rPr>
            </w:pPr>
            <w:ins w:id="120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AFCC35" w14:textId="77777777" w:rsidR="004A1239" w:rsidRPr="00EF5447" w:rsidRDefault="004A1239" w:rsidP="004E43BA">
            <w:pPr>
              <w:pStyle w:val="TAC"/>
              <w:rPr>
                <w:ins w:id="12027" w:author="Takashi Akao" w:date="2022-02-10T16:45:00Z"/>
                <w:lang w:eastAsia="ja-JP"/>
              </w:rPr>
            </w:pPr>
            <w:ins w:id="1202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339D003" w14:textId="77777777" w:rsidR="004A1239" w:rsidRPr="00EF5447" w:rsidRDefault="004A1239" w:rsidP="004E43BA">
            <w:pPr>
              <w:pStyle w:val="TAC"/>
              <w:rPr>
                <w:ins w:id="12029" w:author="Takashi Akao" w:date="2022-02-10T16:45:00Z"/>
                <w:lang w:eastAsia="ja-JP"/>
              </w:rPr>
            </w:pPr>
            <w:ins w:id="12030"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0BEDFD3A" w14:textId="77777777" w:rsidR="004A1239" w:rsidRPr="00EF5447" w:rsidRDefault="004A1239" w:rsidP="004E43BA">
            <w:pPr>
              <w:pStyle w:val="TAC"/>
              <w:rPr>
                <w:ins w:id="12031" w:author="Takashi Akao" w:date="2022-02-10T16:45:00Z"/>
                <w:lang w:eastAsia="ja-JP"/>
              </w:rPr>
            </w:pPr>
            <w:ins w:id="12032"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4185BEF" w14:textId="77777777" w:rsidR="004A1239" w:rsidRPr="00EF5447" w:rsidRDefault="004A1239" w:rsidP="004E43BA">
            <w:pPr>
              <w:pStyle w:val="TAC"/>
              <w:rPr>
                <w:ins w:id="12033" w:author="Takashi Akao" w:date="2022-02-10T16:45:00Z"/>
                <w:lang w:eastAsia="ja-JP"/>
              </w:rPr>
            </w:pPr>
            <w:ins w:id="12034" w:author="Takashi Akao" w:date="2022-02-10T16:45:00Z">
              <w:r w:rsidRPr="00EF5447">
                <w:rPr>
                  <w:lang w:eastAsia="ja-JP"/>
                </w:rPr>
                <w:t>3</w:t>
              </w:r>
            </w:ins>
          </w:p>
        </w:tc>
      </w:tr>
      <w:tr w:rsidR="004A1239" w:rsidRPr="00EF5447" w14:paraId="2CE96B5D" w14:textId="77777777" w:rsidTr="004E43BA">
        <w:trPr>
          <w:gridBefore w:val="2"/>
          <w:wBefore w:w="137" w:type="dxa"/>
          <w:trHeight w:val="187"/>
          <w:jc w:val="center"/>
          <w:ins w:id="12035" w:author="Takashi Akao" w:date="2022-02-10T16:45:00Z"/>
        </w:trPr>
        <w:tc>
          <w:tcPr>
            <w:tcW w:w="1985" w:type="dxa"/>
            <w:gridSpan w:val="2"/>
            <w:tcBorders>
              <w:left w:val="single" w:sz="4" w:space="0" w:color="auto"/>
              <w:right w:val="single" w:sz="4" w:space="0" w:color="auto"/>
            </w:tcBorders>
            <w:shd w:val="clear" w:color="auto" w:fill="auto"/>
            <w:vAlign w:val="center"/>
          </w:tcPr>
          <w:p w14:paraId="0A6D36CE" w14:textId="77777777" w:rsidR="004A1239" w:rsidRPr="00EF5447" w:rsidRDefault="004A1239" w:rsidP="004E43BA">
            <w:pPr>
              <w:pStyle w:val="TAC"/>
              <w:rPr>
                <w:ins w:id="120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DC4658" w14:textId="77777777" w:rsidR="004A1239" w:rsidRPr="00EF5447" w:rsidRDefault="004A1239" w:rsidP="004E43BA">
            <w:pPr>
              <w:pStyle w:val="TAL"/>
              <w:rPr>
                <w:ins w:id="12037" w:author="Takashi Akao" w:date="2022-02-10T16:45:00Z"/>
                <w:lang w:eastAsia="ja-JP"/>
              </w:rPr>
            </w:pPr>
            <w:ins w:id="1203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F8358B7" w14:textId="77777777" w:rsidR="004A1239" w:rsidRPr="00EF5447" w:rsidRDefault="004A1239" w:rsidP="004E43BA">
            <w:pPr>
              <w:pStyle w:val="TAC"/>
              <w:rPr>
                <w:ins w:id="12039" w:author="Takashi Akao" w:date="2022-02-10T16:45:00Z"/>
                <w:lang w:eastAsia="ja-JP"/>
              </w:rPr>
            </w:pPr>
            <w:ins w:id="12040"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3CEF278B" w14:textId="77777777" w:rsidR="004A1239" w:rsidRPr="00EF5447" w:rsidRDefault="004A1239" w:rsidP="004E43BA">
            <w:pPr>
              <w:pStyle w:val="TAC"/>
              <w:rPr>
                <w:ins w:id="12041" w:author="Takashi Akao" w:date="2022-02-10T16:45:00Z"/>
                <w:lang w:eastAsia="ja-JP"/>
              </w:rPr>
            </w:pPr>
            <w:ins w:id="1204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DCCC8C7" w14:textId="77777777" w:rsidR="004A1239" w:rsidRPr="00EF5447" w:rsidRDefault="004A1239" w:rsidP="004E43BA">
            <w:pPr>
              <w:pStyle w:val="TAC"/>
              <w:rPr>
                <w:ins w:id="12043" w:author="Takashi Akao" w:date="2022-02-10T16:45:00Z"/>
                <w:lang w:eastAsia="ja-JP"/>
              </w:rPr>
            </w:pPr>
            <w:ins w:id="12044"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743F467E" w14:textId="77777777" w:rsidR="004A1239" w:rsidRPr="00EF5447" w:rsidRDefault="004A1239" w:rsidP="004E43BA">
            <w:pPr>
              <w:pStyle w:val="TAC"/>
              <w:rPr>
                <w:ins w:id="12045" w:author="Takashi Akao" w:date="2022-02-10T16:45:00Z"/>
                <w:lang w:eastAsia="ja-JP"/>
              </w:rPr>
            </w:pPr>
            <w:ins w:id="1204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804590" w14:textId="77777777" w:rsidR="004A1239" w:rsidRPr="00EF5447" w:rsidRDefault="004A1239" w:rsidP="004E43BA">
            <w:pPr>
              <w:pStyle w:val="TAC"/>
              <w:rPr>
                <w:ins w:id="12047" w:author="Takashi Akao" w:date="2022-02-10T16:45:00Z"/>
                <w:lang w:eastAsia="ja-JP"/>
              </w:rPr>
            </w:pPr>
            <w:ins w:id="1204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5F96D77" w14:textId="77777777" w:rsidR="004A1239" w:rsidRPr="00EF5447" w:rsidRDefault="004A1239" w:rsidP="004E43BA">
            <w:pPr>
              <w:pStyle w:val="TAC"/>
              <w:rPr>
                <w:ins w:id="12049" w:author="Takashi Akao" w:date="2022-02-10T16:45:00Z"/>
                <w:lang w:eastAsia="ja-JP"/>
              </w:rPr>
            </w:pPr>
          </w:p>
        </w:tc>
      </w:tr>
      <w:tr w:rsidR="004A1239" w:rsidRPr="00EF5447" w14:paraId="407C6962" w14:textId="77777777" w:rsidTr="004E43BA">
        <w:trPr>
          <w:gridBefore w:val="2"/>
          <w:wBefore w:w="137" w:type="dxa"/>
          <w:trHeight w:val="187"/>
          <w:jc w:val="center"/>
          <w:ins w:id="1205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1C88F4D" w14:textId="77777777" w:rsidR="004A1239" w:rsidRPr="00EF5447" w:rsidRDefault="004A1239" w:rsidP="004E43BA">
            <w:pPr>
              <w:pStyle w:val="TAC"/>
              <w:rPr>
                <w:ins w:id="120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2E3F82" w14:textId="77777777" w:rsidR="004A1239" w:rsidRPr="00EF5447" w:rsidRDefault="004A1239" w:rsidP="004E43BA">
            <w:pPr>
              <w:pStyle w:val="TAL"/>
              <w:rPr>
                <w:ins w:id="12052" w:author="Takashi Akao" w:date="2022-02-10T16:45:00Z"/>
                <w:lang w:eastAsia="ja-JP"/>
              </w:rPr>
            </w:pPr>
            <w:ins w:id="1205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7474374" w14:textId="77777777" w:rsidR="004A1239" w:rsidRPr="00EF5447" w:rsidRDefault="004A1239" w:rsidP="004E43BA">
            <w:pPr>
              <w:pStyle w:val="TAC"/>
              <w:rPr>
                <w:ins w:id="12054" w:author="Takashi Akao" w:date="2022-02-10T16:45:00Z"/>
                <w:lang w:eastAsia="ja-JP"/>
              </w:rPr>
            </w:pPr>
            <w:ins w:id="12055"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13F3A231" w14:textId="77777777" w:rsidR="004A1239" w:rsidRPr="00EF5447" w:rsidRDefault="004A1239" w:rsidP="004E43BA">
            <w:pPr>
              <w:pStyle w:val="TAC"/>
              <w:rPr>
                <w:ins w:id="12056" w:author="Takashi Akao" w:date="2022-02-10T16:45:00Z"/>
                <w:lang w:eastAsia="ja-JP"/>
              </w:rPr>
            </w:pPr>
            <w:ins w:id="1205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4A1FE9B" w14:textId="77777777" w:rsidR="004A1239" w:rsidRPr="00EF5447" w:rsidRDefault="004A1239" w:rsidP="004E43BA">
            <w:pPr>
              <w:pStyle w:val="TAC"/>
              <w:rPr>
                <w:ins w:id="12058" w:author="Takashi Akao" w:date="2022-02-10T16:45:00Z"/>
                <w:lang w:eastAsia="ja-JP"/>
              </w:rPr>
            </w:pPr>
            <w:ins w:id="12059"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5B13AC0" w14:textId="77777777" w:rsidR="004A1239" w:rsidRPr="00EF5447" w:rsidRDefault="004A1239" w:rsidP="004E43BA">
            <w:pPr>
              <w:pStyle w:val="TAC"/>
              <w:rPr>
                <w:ins w:id="12060" w:author="Takashi Akao" w:date="2022-02-10T16:45:00Z"/>
                <w:lang w:eastAsia="ja-JP"/>
              </w:rPr>
            </w:pPr>
            <w:ins w:id="1206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B27CBAB" w14:textId="77777777" w:rsidR="004A1239" w:rsidRPr="00EF5447" w:rsidRDefault="004A1239" w:rsidP="004E43BA">
            <w:pPr>
              <w:pStyle w:val="TAC"/>
              <w:rPr>
                <w:ins w:id="12062" w:author="Takashi Akao" w:date="2022-02-10T16:45:00Z"/>
                <w:lang w:eastAsia="ja-JP"/>
              </w:rPr>
            </w:pPr>
            <w:ins w:id="1206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0BD1286" w14:textId="77777777" w:rsidR="004A1239" w:rsidRPr="00EF5447" w:rsidRDefault="004A1239" w:rsidP="004E43BA">
            <w:pPr>
              <w:pStyle w:val="TAC"/>
              <w:rPr>
                <w:ins w:id="12064" w:author="Takashi Akao" w:date="2022-02-10T16:45:00Z"/>
                <w:lang w:eastAsia="ja-JP"/>
              </w:rPr>
            </w:pPr>
          </w:p>
        </w:tc>
      </w:tr>
      <w:tr w:rsidR="004A1239" w:rsidRPr="00EF5447" w14:paraId="70908DBC" w14:textId="77777777" w:rsidTr="004E43BA">
        <w:trPr>
          <w:gridBefore w:val="2"/>
          <w:wBefore w:w="137" w:type="dxa"/>
          <w:trHeight w:val="187"/>
          <w:jc w:val="center"/>
          <w:ins w:id="1206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E3B21C" w14:textId="77777777" w:rsidR="004A1239" w:rsidRPr="00EF5447" w:rsidRDefault="004A1239" w:rsidP="004E43BA">
            <w:pPr>
              <w:pStyle w:val="TAC"/>
              <w:rPr>
                <w:ins w:id="12066" w:author="Takashi Akao" w:date="2022-02-10T16:45:00Z"/>
                <w:lang w:eastAsia="ja-JP"/>
              </w:rPr>
            </w:pPr>
            <w:ins w:id="12067" w:author="Takashi Akao" w:date="2022-02-10T16:45:00Z">
              <w:r w:rsidRPr="00EF5447">
                <w:rPr>
                  <w:lang w:eastAsia="ja-JP"/>
                </w:rPr>
                <w:t>DC_26_n79</w:t>
              </w:r>
            </w:ins>
          </w:p>
        </w:tc>
        <w:tc>
          <w:tcPr>
            <w:tcW w:w="2693" w:type="dxa"/>
            <w:tcBorders>
              <w:top w:val="single" w:sz="4" w:space="0" w:color="auto"/>
              <w:left w:val="nil"/>
              <w:bottom w:val="single" w:sz="4" w:space="0" w:color="auto"/>
              <w:right w:val="single" w:sz="4" w:space="0" w:color="auto"/>
            </w:tcBorders>
          </w:tcPr>
          <w:p w14:paraId="5D34D062" w14:textId="77777777" w:rsidR="004A1239" w:rsidRPr="00EF5447" w:rsidRDefault="004A1239" w:rsidP="004E43BA">
            <w:pPr>
              <w:pStyle w:val="TAL"/>
              <w:rPr>
                <w:ins w:id="12068" w:author="Takashi Akao" w:date="2022-02-10T16:45:00Z"/>
                <w:lang w:eastAsia="ja-JP"/>
              </w:rPr>
            </w:pPr>
            <w:ins w:id="12069" w:author="Takashi Akao" w:date="2022-02-10T16:45:00Z">
              <w:r w:rsidRPr="00EF5447">
                <w:t xml:space="preserve">E-UTRA Band </w:t>
              </w:r>
              <w:r w:rsidRPr="00EF5447">
                <w:rPr>
                  <w:lang w:eastAsia="ja-JP"/>
                </w:rPr>
                <w:t>1, 3, 5, 11, 18, 19, 21, 26, 34, 39, 40, 41, 65, 74</w:t>
              </w:r>
            </w:ins>
          </w:p>
        </w:tc>
        <w:tc>
          <w:tcPr>
            <w:tcW w:w="1276" w:type="dxa"/>
            <w:tcBorders>
              <w:top w:val="single" w:sz="4" w:space="0" w:color="auto"/>
              <w:left w:val="nil"/>
              <w:bottom w:val="single" w:sz="4" w:space="0" w:color="auto"/>
              <w:right w:val="single" w:sz="4" w:space="0" w:color="auto"/>
            </w:tcBorders>
          </w:tcPr>
          <w:p w14:paraId="4E2B3550" w14:textId="77777777" w:rsidR="004A1239" w:rsidRPr="00EF5447" w:rsidRDefault="004A1239" w:rsidP="004E43BA">
            <w:pPr>
              <w:pStyle w:val="TAC"/>
              <w:rPr>
                <w:ins w:id="12070" w:author="Takashi Akao" w:date="2022-02-10T16:45:00Z"/>
                <w:lang w:eastAsia="ja-JP"/>
              </w:rPr>
            </w:pPr>
            <w:ins w:id="120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A9259C" w14:textId="77777777" w:rsidR="004A1239" w:rsidRPr="00EF5447" w:rsidRDefault="004A1239" w:rsidP="004E43BA">
            <w:pPr>
              <w:pStyle w:val="TAC"/>
              <w:rPr>
                <w:ins w:id="12072" w:author="Takashi Akao" w:date="2022-02-10T16:45:00Z"/>
                <w:lang w:eastAsia="ja-JP"/>
              </w:rPr>
            </w:pPr>
            <w:ins w:id="120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14D2EC" w14:textId="77777777" w:rsidR="004A1239" w:rsidRPr="00EF5447" w:rsidRDefault="004A1239" w:rsidP="004E43BA">
            <w:pPr>
              <w:pStyle w:val="TAC"/>
              <w:rPr>
                <w:ins w:id="12074" w:author="Takashi Akao" w:date="2022-02-10T16:45:00Z"/>
                <w:lang w:eastAsia="ja-JP"/>
              </w:rPr>
            </w:pPr>
            <w:ins w:id="120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EC8E3D" w14:textId="77777777" w:rsidR="004A1239" w:rsidRPr="00EF5447" w:rsidRDefault="004A1239" w:rsidP="004E43BA">
            <w:pPr>
              <w:pStyle w:val="TAC"/>
              <w:rPr>
                <w:ins w:id="12076" w:author="Takashi Akao" w:date="2022-02-10T16:45:00Z"/>
                <w:lang w:eastAsia="ja-JP"/>
              </w:rPr>
            </w:pPr>
            <w:ins w:id="1207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9198037" w14:textId="77777777" w:rsidR="004A1239" w:rsidRPr="00EF5447" w:rsidRDefault="004A1239" w:rsidP="004E43BA">
            <w:pPr>
              <w:pStyle w:val="TAC"/>
              <w:rPr>
                <w:ins w:id="12078" w:author="Takashi Akao" w:date="2022-02-10T16:45:00Z"/>
                <w:lang w:eastAsia="ja-JP"/>
              </w:rPr>
            </w:pPr>
            <w:ins w:id="1207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258B7D1" w14:textId="77777777" w:rsidR="004A1239" w:rsidRPr="00EF5447" w:rsidRDefault="004A1239" w:rsidP="004E43BA">
            <w:pPr>
              <w:pStyle w:val="TAC"/>
              <w:rPr>
                <w:ins w:id="12080" w:author="Takashi Akao" w:date="2022-02-10T16:45:00Z"/>
                <w:lang w:eastAsia="ja-JP"/>
              </w:rPr>
            </w:pPr>
          </w:p>
        </w:tc>
      </w:tr>
      <w:tr w:rsidR="004A1239" w:rsidRPr="00EF5447" w14:paraId="1B82FB9F" w14:textId="77777777" w:rsidTr="004E43BA">
        <w:trPr>
          <w:gridBefore w:val="2"/>
          <w:wBefore w:w="137" w:type="dxa"/>
          <w:trHeight w:val="187"/>
          <w:jc w:val="center"/>
          <w:ins w:id="12081" w:author="Takashi Akao" w:date="2022-02-10T16:45:00Z"/>
        </w:trPr>
        <w:tc>
          <w:tcPr>
            <w:tcW w:w="1985" w:type="dxa"/>
            <w:gridSpan w:val="2"/>
            <w:tcBorders>
              <w:left w:val="single" w:sz="4" w:space="0" w:color="auto"/>
              <w:right w:val="single" w:sz="4" w:space="0" w:color="auto"/>
            </w:tcBorders>
            <w:shd w:val="clear" w:color="auto" w:fill="auto"/>
          </w:tcPr>
          <w:p w14:paraId="749A6A11" w14:textId="77777777" w:rsidR="004A1239" w:rsidRPr="00EF5447" w:rsidRDefault="004A1239" w:rsidP="004E43BA">
            <w:pPr>
              <w:pStyle w:val="TAC"/>
              <w:rPr>
                <w:ins w:id="120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E40948" w14:textId="77777777" w:rsidR="004A1239" w:rsidRPr="00EF5447" w:rsidRDefault="004A1239" w:rsidP="004E43BA">
            <w:pPr>
              <w:pStyle w:val="TAL"/>
              <w:rPr>
                <w:ins w:id="12083" w:author="Takashi Akao" w:date="2022-02-10T16:45:00Z"/>
              </w:rPr>
            </w:pPr>
            <w:ins w:id="12084" w:author="Takashi Akao" w:date="2022-02-10T16:45:00Z">
              <w:r w:rsidRPr="004B18D8">
                <w:rPr>
                  <w:rFonts w:eastAsia="Times New Roman"/>
                </w:rPr>
                <w:t>E-UTRA Band</w:t>
              </w:r>
              <w:r>
                <w:rPr>
                  <w:rFonts w:eastAsia="Times New Roman"/>
                </w:rPr>
                <w:t xml:space="preserve"> 41</w:t>
              </w:r>
            </w:ins>
          </w:p>
        </w:tc>
        <w:tc>
          <w:tcPr>
            <w:tcW w:w="1276" w:type="dxa"/>
            <w:tcBorders>
              <w:top w:val="single" w:sz="4" w:space="0" w:color="auto"/>
              <w:left w:val="nil"/>
              <w:bottom w:val="single" w:sz="4" w:space="0" w:color="auto"/>
              <w:right w:val="single" w:sz="4" w:space="0" w:color="auto"/>
            </w:tcBorders>
          </w:tcPr>
          <w:p w14:paraId="6144F9C7" w14:textId="77777777" w:rsidR="004A1239" w:rsidRPr="00EF5447" w:rsidRDefault="004A1239" w:rsidP="004E43BA">
            <w:pPr>
              <w:pStyle w:val="TAC"/>
              <w:rPr>
                <w:ins w:id="12085" w:author="Takashi Akao" w:date="2022-02-10T16:45:00Z"/>
              </w:rPr>
            </w:pPr>
            <w:ins w:id="12086"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E2F3357" w14:textId="77777777" w:rsidR="004A1239" w:rsidRPr="00EF5447" w:rsidRDefault="004A1239" w:rsidP="004E43BA">
            <w:pPr>
              <w:pStyle w:val="TAC"/>
              <w:rPr>
                <w:ins w:id="12087" w:author="Takashi Akao" w:date="2022-02-10T16:45:00Z"/>
              </w:rPr>
            </w:pPr>
            <w:ins w:id="12088" w:author="Takashi Akao" w:date="2022-02-10T16:45:00Z">
              <w:r w:rsidRPr="004B18D8">
                <w:rPr>
                  <w:rFonts w:eastAsia="Times New Roman"/>
                </w:rPr>
                <w:t>-</w:t>
              </w:r>
            </w:ins>
          </w:p>
        </w:tc>
        <w:tc>
          <w:tcPr>
            <w:tcW w:w="1134" w:type="dxa"/>
            <w:tcBorders>
              <w:top w:val="single" w:sz="4" w:space="0" w:color="auto"/>
              <w:left w:val="nil"/>
              <w:bottom w:val="single" w:sz="4" w:space="0" w:color="auto"/>
              <w:right w:val="single" w:sz="4" w:space="0" w:color="auto"/>
            </w:tcBorders>
          </w:tcPr>
          <w:p w14:paraId="63D16798" w14:textId="77777777" w:rsidR="004A1239" w:rsidRPr="00EF5447" w:rsidRDefault="004A1239" w:rsidP="004E43BA">
            <w:pPr>
              <w:pStyle w:val="TAC"/>
              <w:rPr>
                <w:ins w:id="12089" w:author="Takashi Akao" w:date="2022-02-10T16:45:00Z"/>
              </w:rPr>
            </w:pPr>
            <w:ins w:id="12090"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73802DFF" w14:textId="77777777" w:rsidR="004A1239" w:rsidRPr="00EF5447" w:rsidRDefault="004A1239" w:rsidP="004E43BA">
            <w:pPr>
              <w:pStyle w:val="TAC"/>
              <w:rPr>
                <w:ins w:id="12091" w:author="Takashi Akao" w:date="2022-02-10T16:45:00Z"/>
                <w:lang w:eastAsia="ja-JP"/>
              </w:rPr>
            </w:pPr>
            <w:ins w:id="12092"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1771928A" w14:textId="77777777" w:rsidR="004A1239" w:rsidRPr="00EF5447" w:rsidRDefault="004A1239" w:rsidP="004E43BA">
            <w:pPr>
              <w:pStyle w:val="TAC"/>
              <w:rPr>
                <w:ins w:id="12093" w:author="Takashi Akao" w:date="2022-02-10T16:45:00Z"/>
                <w:lang w:eastAsia="ja-JP"/>
              </w:rPr>
            </w:pPr>
            <w:ins w:id="12094"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B0F7831" w14:textId="77777777" w:rsidR="004A1239" w:rsidRPr="00EF5447" w:rsidRDefault="004A1239" w:rsidP="004E43BA">
            <w:pPr>
              <w:pStyle w:val="TAC"/>
              <w:rPr>
                <w:ins w:id="12095" w:author="Takashi Akao" w:date="2022-02-10T16:45:00Z"/>
                <w:lang w:eastAsia="ja-JP"/>
              </w:rPr>
            </w:pPr>
            <w:ins w:id="12096" w:author="Takashi Akao" w:date="2022-02-10T16:45:00Z">
              <w:r>
                <w:rPr>
                  <w:lang w:eastAsia="ja-JP"/>
                </w:rPr>
                <w:t>2</w:t>
              </w:r>
            </w:ins>
          </w:p>
        </w:tc>
      </w:tr>
      <w:tr w:rsidR="004A1239" w:rsidRPr="00EF5447" w14:paraId="148DF95C" w14:textId="77777777" w:rsidTr="004E43BA">
        <w:trPr>
          <w:gridBefore w:val="2"/>
          <w:wBefore w:w="137" w:type="dxa"/>
          <w:trHeight w:val="187"/>
          <w:jc w:val="center"/>
          <w:ins w:id="12097" w:author="Takashi Akao" w:date="2022-02-10T16:45:00Z"/>
        </w:trPr>
        <w:tc>
          <w:tcPr>
            <w:tcW w:w="1985" w:type="dxa"/>
            <w:gridSpan w:val="2"/>
            <w:tcBorders>
              <w:left w:val="single" w:sz="4" w:space="0" w:color="auto"/>
              <w:right w:val="single" w:sz="4" w:space="0" w:color="auto"/>
            </w:tcBorders>
            <w:shd w:val="clear" w:color="auto" w:fill="auto"/>
          </w:tcPr>
          <w:p w14:paraId="0AFBB425" w14:textId="77777777" w:rsidR="004A1239" w:rsidRPr="00EF5447" w:rsidRDefault="004A1239" w:rsidP="004E43BA">
            <w:pPr>
              <w:pStyle w:val="TAC"/>
              <w:rPr>
                <w:ins w:id="120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53A9773" w14:textId="77777777" w:rsidR="004A1239" w:rsidRPr="00EF5447" w:rsidRDefault="004A1239" w:rsidP="004E43BA">
            <w:pPr>
              <w:pStyle w:val="TAL"/>
              <w:rPr>
                <w:ins w:id="12099" w:author="Takashi Akao" w:date="2022-02-10T16:45:00Z"/>
              </w:rPr>
            </w:pPr>
            <w:ins w:id="1210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3D116D4" w14:textId="77777777" w:rsidR="004A1239" w:rsidRPr="00EF5447" w:rsidRDefault="004A1239" w:rsidP="004E43BA">
            <w:pPr>
              <w:pStyle w:val="TAC"/>
              <w:rPr>
                <w:ins w:id="12101" w:author="Takashi Akao" w:date="2022-02-10T16:45:00Z"/>
              </w:rPr>
            </w:pPr>
            <w:ins w:id="12102" w:author="Takashi Akao" w:date="2022-02-10T16:45:00Z">
              <w:r w:rsidRPr="00EF5447">
                <w:t>703</w:t>
              </w:r>
            </w:ins>
          </w:p>
        </w:tc>
        <w:tc>
          <w:tcPr>
            <w:tcW w:w="425" w:type="dxa"/>
            <w:tcBorders>
              <w:top w:val="single" w:sz="4" w:space="0" w:color="auto"/>
              <w:left w:val="nil"/>
              <w:bottom w:val="single" w:sz="4" w:space="0" w:color="auto"/>
              <w:right w:val="single" w:sz="4" w:space="0" w:color="auto"/>
            </w:tcBorders>
          </w:tcPr>
          <w:p w14:paraId="6765AD30" w14:textId="77777777" w:rsidR="004A1239" w:rsidRPr="00EF5447" w:rsidRDefault="004A1239" w:rsidP="004E43BA">
            <w:pPr>
              <w:pStyle w:val="TAC"/>
              <w:rPr>
                <w:ins w:id="12103" w:author="Takashi Akao" w:date="2022-02-10T16:45:00Z"/>
              </w:rPr>
            </w:pPr>
            <w:ins w:id="121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B1F30A" w14:textId="77777777" w:rsidR="004A1239" w:rsidRPr="00EF5447" w:rsidRDefault="004A1239" w:rsidP="004E43BA">
            <w:pPr>
              <w:pStyle w:val="TAC"/>
              <w:rPr>
                <w:ins w:id="12105" w:author="Takashi Akao" w:date="2022-02-10T16:45:00Z"/>
              </w:rPr>
            </w:pPr>
            <w:ins w:id="12106" w:author="Takashi Akao" w:date="2022-02-10T16:45:00Z">
              <w:r w:rsidRPr="00EF5447">
                <w:t>799</w:t>
              </w:r>
            </w:ins>
          </w:p>
        </w:tc>
        <w:tc>
          <w:tcPr>
            <w:tcW w:w="992" w:type="dxa"/>
            <w:tcBorders>
              <w:top w:val="single" w:sz="4" w:space="0" w:color="auto"/>
              <w:left w:val="nil"/>
              <w:bottom w:val="single" w:sz="4" w:space="0" w:color="auto"/>
              <w:right w:val="single" w:sz="4" w:space="0" w:color="auto"/>
            </w:tcBorders>
          </w:tcPr>
          <w:p w14:paraId="3FC58FFD" w14:textId="77777777" w:rsidR="004A1239" w:rsidRPr="00EF5447" w:rsidRDefault="004A1239" w:rsidP="004E43BA">
            <w:pPr>
              <w:pStyle w:val="TAC"/>
              <w:rPr>
                <w:ins w:id="12107" w:author="Takashi Akao" w:date="2022-02-10T16:45:00Z"/>
                <w:lang w:eastAsia="ja-JP"/>
              </w:rPr>
            </w:pPr>
            <w:ins w:id="1210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931B015" w14:textId="77777777" w:rsidR="004A1239" w:rsidRPr="00EF5447" w:rsidRDefault="004A1239" w:rsidP="004E43BA">
            <w:pPr>
              <w:pStyle w:val="TAC"/>
              <w:rPr>
                <w:ins w:id="12109" w:author="Takashi Akao" w:date="2022-02-10T16:45:00Z"/>
                <w:lang w:eastAsia="ja-JP"/>
              </w:rPr>
            </w:pPr>
            <w:ins w:id="1211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23CE0EF" w14:textId="77777777" w:rsidR="004A1239" w:rsidRPr="00EF5447" w:rsidRDefault="004A1239" w:rsidP="004E43BA">
            <w:pPr>
              <w:pStyle w:val="TAC"/>
              <w:rPr>
                <w:ins w:id="12111" w:author="Takashi Akao" w:date="2022-02-10T16:45:00Z"/>
                <w:lang w:eastAsia="ja-JP"/>
              </w:rPr>
            </w:pPr>
          </w:p>
        </w:tc>
      </w:tr>
      <w:tr w:rsidR="004A1239" w:rsidRPr="00EF5447" w14:paraId="0146F7DE" w14:textId="77777777" w:rsidTr="004E43BA">
        <w:trPr>
          <w:gridBefore w:val="2"/>
          <w:wBefore w:w="137" w:type="dxa"/>
          <w:trHeight w:val="187"/>
          <w:jc w:val="center"/>
          <w:ins w:id="12112" w:author="Takashi Akao" w:date="2022-02-10T16:45:00Z"/>
        </w:trPr>
        <w:tc>
          <w:tcPr>
            <w:tcW w:w="1985" w:type="dxa"/>
            <w:gridSpan w:val="2"/>
            <w:tcBorders>
              <w:left w:val="single" w:sz="4" w:space="0" w:color="auto"/>
              <w:right w:val="single" w:sz="4" w:space="0" w:color="auto"/>
            </w:tcBorders>
            <w:shd w:val="clear" w:color="auto" w:fill="auto"/>
          </w:tcPr>
          <w:p w14:paraId="25A3EB4E" w14:textId="77777777" w:rsidR="004A1239" w:rsidRPr="00EF5447" w:rsidRDefault="004A1239" w:rsidP="004E43BA">
            <w:pPr>
              <w:pStyle w:val="TAC"/>
              <w:rPr>
                <w:ins w:id="121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86E19C" w14:textId="77777777" w:rsidR="004A1239" w:rsidRPr="00EF5447" w:rsidRDefault="004A1239" w:rsidP="004E43BA">
            <w:pPr>
              <w:pStyle w:val="TAL"/>
              <w:rPr>
                <w:ins w:id="12114" w:author="Takashi Akao" w:date="2022-02-10T16:45:00Z"/>
              </w:rPr>
            </w:pPr>
            <w:ins w:id="1211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D89E214" w14:textId="77777777" w:rsidR="004A1239" w:rsidRPr="00EF5447" w:rsidRDefault="004A1239" w:rsidP="004E43BA">
            <w:pPr>
              <w:pStyle w:val="TAC"/>
              <w:rPr>
                <w:ins w:id="12116" w:author="Takashi Akao" w:date="2022-02-10T16:45:00Z"/>
              </w:rPr>
            </w:pPr>
            <w:ins w:id="12117"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2DB31340" w14:textId="77777777" w:rsidR="004A1239" w:rsidRPr="00EF5447" w:rsidRDefault="004A1239" w:rsidP="004E43BA">
            <w:pPr>
              <w:pStyle w:val="TAC"/>
              <w:rPr>
                <w:ins w:id="12118" w:author="Takashi Akao" w:date="2022-02-10T16:45:00Z"/>
              </w:rPr>
            </w:pPr>
            <w:ins w:id="121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F64D00" w14:textId="77777777" w:rsidR="004A1239" w:rsidRPr="00EF5447" w:rsidRDefault="004A1239" w:rsidP="004E43BA">
            <w:pPr>
              <w:pStyle w:val="TAC"/>
              <w:rPr>
                <w:ins w:id="12120" w:author="Takashi Akao" w:date="2022-02-10T16:45:00Z"/>
              </w:rPr>
            </w:pPr>
            <w:ins w:id="12121"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8F4CF2C" w14:textId="77777777" w:rsidR="004A1239" w:rsidRPr="00EF5447" w:rsidRDefault="004A1239" w:rsidP="004E43BA">
            <w:pPr>
              <w:pStyle w:val="TAC"/>
              <w:rPr>
                <w:ins w:id="12122" w:author="Takashi Akao" w:date="2022-02-10T16:45:00Z"/>
                <w:lang w:eastAsia="ja-JP"/>
              </w:rPr>
            </w:pPr>
            <w:ins w:id="12123"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32BC7A1E" w14:textId="77777777" w:rsidR="004A1239" w:rsidRPr="00EF5447" w:rsidRDefault="004A1239" w:rsidP="004E43BA">
            <w:pPr>
              <w:pStyle w:val="TAC"/>
              <w:rPr>
                <w:ins w:id="12124" w:author="Takashi Akao" w:date="2022-02-10T16:45:00Z"/>
                <w:lang w:eastAsia="ja-JP"/>
              </w:rPr>
            </w:pPr>
            <w:ins w:id="1212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3A58E0B" w14:textId="77777777" w:rsidR="004A1239" w:rsidRPr="00EF5447" w:rsidRDefault="004A1239" w:rsidP="004E43BA">
            <w:pPr>
              <w:pStyle w:val="TAC"/>
              <w:rPr>
                <w:ins w:id="12126" w:author="Takashi Akao" w:date="2022-02-10T16:45:00Z"/>
                <w:lang w:eastAsia="ja-JP"/>
              </w:rPr>
            </w:pPr>
            <w:ins w:id="12127" w:author="Takashi Akao" w:date="2022-02-10T16:45:00Z">
              <w:r w:rsidRPr="00EF5447">
                <w:rPr>
                  <w:lang w:eastAsia="ja-JP"/>
                </w:rPr>
                <w:t>5</w:t>
              </w:r>
            </w:ins>
          </w:p>
        </w:tc>
      </w:tr>
      <w:tr w:rsidR="004A1239" w:rsidRPr="00EF5447" w14:paraId="5178530E" w14:textId="77777777" w:rsidTr="004E43BA">
        <w:trPr>
          <w:gridBefore w:val="2"/>
          <w:wBefore w:w="137" w:type="dxa"/>
          <w:trHeight w:val="187"/>
          <w:jc w:val="center"/>
          <w:ins w:id="12128" w:author="Takashi Akao" w:date="2022-02-10T16:45:00Z"/>
        </w:trPr>
        <w:tc>
          <w:tcPr>
            <w:tcW w:w="1985" w:type="dxa"/>
            <w:gridSpan w:val="2"/>
            <w:tcBorders>
              <w:left w:val="single" w:sz="4" w:space="0" w:color="auto"/>
              <w:right w:val="single" w:sz="4" w:space="0" w:color="auto"/>
            </w:tcBorders>
            <w:shd w:val="clear" w:color="auto" w:fill="auto"/>
            <w:vAlign w:val="center"/>
          </w:tcPr>
          <w:p w14:paraId="1A9FB826" w14:textId="77777777" w:rsidR="004A1239" w:rsidRPr="00EF5447" w:rsidRDefault="004A1239" w:rsidP="004E43BA">
            <w:pPr>
              <w:pStyle w:val="TAC"/>
              <w:rPr>
                <w:ins w:id="121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683BA1" w14:textId="77777777" w:rsidR="004A1239" w:rsidRPr="00EF5447" w:rsidRDefault="004A1239" w:rsidP="004E43BA">
            <w:pPr>
              <w:pStyle w:val="TAL"/>
              <w:rPr>
                <w:ins w:id="12130" w:author="Takashi Akao" w:date="2022-02-10T16:45:00Z"/>
                <w:lang w:eastAsia="ja-JP"/>
              </w:rPr>
            </w:pPr>
            <w:ins w:id="1213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5C4932D" w14:textId="77777777" w:rsidR="004A1239" w:rsidRPr="00EF5447" w:rsidRDefault="004A1239" w:rsidP="004E43BA">
            <w:pPr>
              <w:pStyle w:val="TAC"/>
              <w:rPr>
                <w:ins w:id="12132" w:author="Takashi Akao" w:date="2022-02-10T16:45:00Z"/>
                <w:lang w:eastAsia="ja-JP"/>
              </w:rPr>
            </w:pPr>
            <w:ins w:id="12133"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214EF500" w14:textId="77777777" w:rsidR="004A1239" w:rsidRPr="00EF5447" w:rsidRDefault="004A1239" w:rsidP="004E43BA">
            <w:pPr>
              <w:pStyle w:val="TAC"/>
              <w:rPr>
                <w:ins w:id="12134" w:author="Takashi Akao" w:date="2022-02-10T16:45:00Z"/>
                <w:lang w:eastAsia="ja-JP"/>
              </w:rPr>
            </w:pPr>
            <w:ins w:id="1213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D19B7B2" w14:textId="77777777" w:rsidR="004A1239" w:rsidRPr="00EF5447" w:rsidRDefault="004A1239" w:rsidP="004E43BA">
            <w:pPr>
              <w:pStyle w:val="TAC"/>
              <w:rPr>
                <w:ins w:id="12136" w:author="Takashi Akao" w:date="2022-02-10T16:45:00Z"/>
                <w:lang w:eastAsia="ja-JP"/>
              </w:rPr>
            </w:pPr>
            <w:ins w:id="12137"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0EA9186F" w14:textId="77777777" w:rsidR="004A1239" w:rsidRPr="00EF5447" w:rsidRDefault="004A1239" w:rsidP="004E43BA">
            <w:pPr>
              <w:pStyle w:val="TAC"/>
              <w:rPr>
                <w:ins w:id="12138" w:author="Takashi Akao" w:date="2022-02-10T16:45:00Z"/>
                <w:lang w:eastAsia="ja-JP"/>
              </w:rPr>
            </w:pPr>
            <w:ins w:id="1213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81B1C0A" w14:textId="77777777" w:rsidR="004A1239" w:rsidRPr="00EF5447" w:rsidRDefault="004A1239" w:rsidP="004E43BA">
            <w:pPr>
              <w:pStyle w:val="TAC"/>
              <w:rPr>
                <w:ins w:id="12140" w:author="Takashi Akao" w:date="2022-02-10T16:45:00Z"/>
                <w:lang w:eastAsia="ja-JP"/>
              </w:rPr>
            </w:pPr>
            <w:ins w:id="1214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30F6A93" w14:textId="77777777" w:rsidR="004A1239" w:rsidRPr="00EF5447" w:rsidRDefault="004A1239" w:rsidP="004E43BA">
            <w:pPr>
              <w:pStyle w:val="TAC"/>
              <w:rPr>
                <w:ins w:id="12142" w:author="Takashi Akao" w:date="2022-02-10T16:45:00Z"/>
                <w:lang w:eastAsia="ja-JP"/>
              </w:rPr>
            </w:pPr>
          </w:p>
        </w:tc>
      </w:tr>
      <w:tr w:rsidR="004A1239" w:rsidRPr="00EF5447" w14:paraId="2F891343" w14:textId="77777777" w:rsidTr="004E43BA">
        <w:trPr>
          <w:gridBefore w:val="2"/>
          <w:wBefore w:w="137" w:type="dxa"/>
          <w:trHeight w:val="187"/>
          <w:jc w:val="center"/>
          <w:ins w:id="12143" w:author="Takashi Akao" w:date="2022-02-10T16:45:00Z"/>
        </w:trPr>
        <w:tc>
          <w:tcPr>
            <w:tcW w:w="1985" w:type="dxa"/>
            <w:gridSpan w:val="2"/>
            <w:tcBorders>
              <w:left w:val="single" w:sz="4" w:space="0" w:color="auto"/>
              <w:right w:val="single" w:sz="4" w:space="0" w:color="auto"/>
            </w:tcBorders>
            <w:shd w:val="clear" w:color="auto" w:fill="auto"/>
            <w:vAlign w:val="center"/>
          </w:tcPr>
          <w:p w14:paraId="10172F22" w14:textId="77777777" w:rsidR="004A1239" w:rsidRPr="00EF5447" w:rsidRDefault="004A1239" w:rsidP="004E43BA">
            <w:pPr>
              <w:pStyle w:val="TAC"/>
              <w:rPr>
                <w:ins w:id="121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77E62B" w14:textId="77777777" w:rsidR="004A1239" w:rsidRPr="00EF5447" w:rsidRDefault="004A1239" w:rsidP="004E43BA">
            <w:pPr>
              <w:pStyle w:val="TAL"/>
              <w:rPr>
                <w:ins w:id="12145" w:author="Takashi Akao" w:date="2022-02-10T16:45:00Z"/>
                <w:lang w:eastAsia="ja-JP"/>
              </w:rPr>
            </w:pPr>
            <w:ins w:id="1214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6C5F003" w14:textId="77777777" w:rsidR="004A1239" w:rsidRPr="00EF5447" w:rsidRDefault="004A1239" w:rsidP="004E43BA">
            <w:pPr>
              <w:pStyle w:val="TAC"/>
              <w:rPr>
                <w:ins w:id="12147" w:author="Takashi Akao" w:date="2022-02-10T16:45:00Z"/>
                <w:lang w:eastAsia="ja-JP"/>
              </w:rPr>
            </w:pPr>
            <w:ins w:id="12148"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2958E9C" w14:textId="77777777" w:rsidR="004A1239" w:rsidRPr="00EF5447" w:rsidRDefault="004A1239" w:rsidP="004E43BA">
            <w:pPr>
              <w:pStyle w:val="TAC"/>
              <w:rPr>
                <w:ins w:id="12149" w:author="Takashi Akao" w:date="2022-02-10T16:45:00Z"/>
                <w:lang w:eastAsia="ja-JP"/>
              </w:rPr>
            </w:pPr>
            <w:ins w:id="121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8CE99C" w14:textId="77777777" w:rsidR="004A1239" w:rsidRPr="00EF5447" w:rsidRDefault="004A1239" w:rsidP="004E43BA">
            <w:pPr>
              <w:pStyle w:val="TAC"/>
              <w:rPr>
                <w:ins w:id="12151" w:author="Takashi Akao" w:date="2022-02-10T16:45:00Z"/>
                <w:lang w:eastAsia="ja-JP"/>
              </w:rPr>
            </w:pPr>
            <w:ins w:id="1215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EEAF7F1" w14:textId="77777777" w:rsidR="004A1239" w:rsidRPr="00EF5447" w:rsidRDefault="004A1239" w:rsidP="004E43BA">
            <w:pPr>
              <w:pStyle w:val="TAC"/>
              <w:rPr>
                <w:ins w:id="12153" w:author="Takashi Akao" w:date="2022-02-10T16:45:00Z"/>
                <w:lang w:eastAsia="ja-JP"/>
              </w:rPr>
            </w:pPr>
            <w:ins w:id="12154"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67368C19" w14:textId="77777777" w:rsidR="004A1239" w:rsidRPr="00EF5447" w:rsidRDefault="004A1239" w:rsidP="004E43BA">
            <w:pPr>
              <w:pStyle w:val="TAC"/>
              <w:rPr>
                <w:ins w:id="12155" w:author="Takashi Akao" w:date="2022-02-10T16:45:00Z"/>
                <w:lang w:eastAsia="ja-JP"/>
              </w:rPr>
            </w:pPr>
            <w:ins w:id="12156"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2A99A16" w14:textId="77777777" w:rsidR="004A1239" w:rsidRPr="00EF5447" w:rsidRDefault="004A1239" w:rsidP="004E43BA">
            <w:pPr>
              <w:pStyle w:val="TAC"/>
              <w:rPr>
                <w:ins w:id="12157" w:author="Takashi Akao" w:date="2022-02-10T16:45:00Z"/>
                <w:lang w:eastAsia="ja-JP"/>
              </w:rPr>
            </w:pPr>
            <w:ins w:id="12158" w:author="Takashi Akao" w:date="2022-02-10T16:45:00Z">
              <w:r w:rsidRPr="00EF5447">
                <w:rPr>
                  <w:lang w:eastAsia="ja-JP"/>
                </w:rPr>
                <w:t>3</w:t>
              </w:r>
            </w:ins>
          </w:p>
        </w:tc>
      </w:tr>
      <w:tr w:rsidR="004A1239" w:rsidRPr="00EF5447" w14:paraId="11BF968E" w14:textId="77777777" w:rsidTr="004E43BA">
        <w:trPr>
          <w:gridBefore w:val="2"/>
          <w:wBefore w:w="137" w:type="dxa"/>
          <w:trHeight w:val="187"/>
          <w:jc w:val="center"/>
          <w:ins w:id="12159" w:author="Takashi Akao" w:date="2022-02-10T16:45:00Z"/>
        </w:trPr>
        <w:tc>
          <w:tcPr>
            <w:tcW w:w="1985" w:type="dxa"/>
            <w:gridSpan w:val="2"/>
            <w:tcBorders>
              <w:left w:val="single" w:sz="4" w:space="0" w:color="auto"/>
              <w:right w:val="single" w:sz="4" w:space="0" w:color="auto"/>
            </w:tcBorders>
            <w:shd w:val="clear" w:color="auto" w:fill="auto"/>
            <w:vAlign w:val="center"/>
          </w:tcPr>
          <w:p w14:paraId="38B4BFF1" w14:textId="77777777" w:rsidR="004A1239" w:rsidRPr="00EF5447" w:rsidRDefault="004A1239" w:rsidP="004E43BA">
            <w:pPr>
              <w:pStyle w:val="TAC"/>
              <w:rPr>
                <w:ins w:id="121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3448C9" w14:textId="77777777" w:rsidR="004A1239" w:rsidRPr="00EF5447" w:rsidRDefault="004A1239" w:rsidP="004E43BA">
            <w:pPr>
              <w:pStyle w:val="TAL"/>
              <w:rPr>
                <w:ins w:id="12161" w:author="Takashi Akao" w:date="2022-02-10T16:45:00Z"/>
                <w:lang w:eastAsia="ja-JP"/>
              </w:rPr>
            </w:pPr>
            <w:ins w:id="1216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D8FE64" w14:textId="77777777" w:rsidR="004A1239" w:rsidRPr="00EF5447" w:rsidRDefault="004A1239" w:rsidP="004E43BA">
            <w:pPr>
              <w:pStyle w:val="TAC"/>
              <w:rPr>
                <w:ins w:id="12163" w:author="Takashi Akao" w:date="2022-02-10T16:45:00Z"/>
                <w:lang w:eastAsia="ja-JP"/>
              </w:rPr>
            </w:pPr>
            <w:ins w:id="12164"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60A42515" w14:textId="77777777" w:rsidR="004A1239" w:rsidRPr="00EF5447" w:rsidRDefault="004A1239" w:rsidP="004E43BA">
            <w:pPr>
              <w:pStyle w:val="TAC"/>
              <w:rPr>
                <w:ins w:id="12165" w:author="Takashi Akao" w:date="2022-02-10T16:45:00Z"/>
                <w:lang w:eastAsia="ja-JP"/>
              </w:rPr>
            </w:pPr>
            <w:ins w:id="1216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42F7FE8" w14:textId="77777777" w:rsidR="004A1239" w:rsidRPr="00EF5447" w:rsidRDefault="004A1239" w:rsidP="004E43BA">
            <w:pPr>
              <w:pStyle w:val="TAC"/>
              <w:rPr>
                <w:ins w:id="12167" w:author="Takashi Akao" w:date="2022-02-10T16:45:00Z"/>
                <w:lang w:eastAsia="ja-JP"/>
              </w:rPr>
            </w:pPr>
            <w:ins w:id="12168"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7D4AA29F" w14:textId="77777777" w:rsidR="004A1239" w:rsidRPr="00EF5447" w:rsidRDefault="004A1239" w:rsidP="004E43BA">
            <w:pPr>
              <w:pStyle w:val="TAC"/>
              <w:rPr>
                <w:ins w:id="12169" w:author="Takashi Akao" w:date="2022-02-10T16:45:00Z"/>
                <w:lang w:eastAsia="ja-JP"/>
              </w:rPr>
            </w:pPr>
            <w:ins w:id="1217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34DA892" w14:textId="77777777" w:rsidR="004A1239" w:rsidRPr="00EF5447" w:rsidRDefault="004A1239" w:rsidP="004E43BA">
            <w:pPr>
              <w:pStyle w:val="TAC"/>
              <w:rPr>
                <w:ins w:id="12171" w:author="Takashi Akao" w:date="2022-02-10T16:45:00Z"/>
                <w:lang w:eastAsia="ja-JP"/>
              </w:rPr>
            </w:pPr>
            <w:ins w:id="1217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548B7CA" w14:textId="77777777" w:rsidR="004A1239" w:rsidRPr="00EF5447" w:rsidRDefault="004A1239" w:rsidP="004E43BA">
            <w:pPr>
              <w:pStyle w:val="TAC"/>
              <w:rPr>
                <w:ins w:id="12173" w:author="Takashi Akao" w:date="2022-02-10T16:45:00Z"/>
                <w:lang w:eastAsia="ja-JP"/>
              </w:rPr>
            </w:pPr>
          </w:p>
        </w:tc>
      </w:tr>
      <w:tr w:rsidR="004A1239" w:rsidRPr="00EF5447" w14:paraId="3B5F5737" w14:textId="77777777" w:rsidTr="004E43BA">
        <w:trPr>
          <w:gridBefore w:val="2"/>
          <w:wBefore w:w="137" w:type="dxa"/>
          <w:trHeight w:val="187"/>
          <w:jc w:val="center"/>
          <w:ins w:id="1217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DFF74B6" w14:textId="77777777" w:rsidR="004A1239" w:rsidRPr="00EF5447" w:rsidRDefault="004A1239" w:rsidP="004E43BA">
            <w:pPr>
              <w:pStyle w:val="TAC"/>
              <w:rPr>
                <w:ins w:id="121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C2D73FC" w14:textId="77777777" w:rsidR="004A1239" w:rsidRPr="00EF5447" w:rsidRDefault="004A1239" w:rsidP="004E43BA">
            <w:pPr>
              <w:pStyle w:val="TAL"/>
              <w:rPr>
                <w:ins w:id="12176" w:author="Takashi Akao" w:date="2022-02-10T16:45:00Z"/>
                <w:lang w:eastAsia="ja-JP"/>
              </w:rPr>
            </w:pPr>
            <w:ins w:id="1217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6C76CC8" w14:textId="77777777" w:rsidR="004A1239" w:rsidRPr="00EF5447" w:rsidRDefault="004A1239" w:rsidP="004E43BA">
            <w:pPr>
              <w:pStyle w:val="TAC"/>
              <w:rPr>
                <w:ins w:id="12178" w:author="Takashi Akao" w:date="2022-02-10T16:45:00Z"/>
                <w:lang w:eastAsia="ja-JP"/>
              </w:rPr>
            </w:pPr>
            <w:ins w:id="12179"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2BA4ED27" w14:textId="77777777" w:rsidR="004A1239" w:rsidRPr="00EF5447" w:rsidRDefault="004A1239" w:rsidP="004E43BA">
            <w:pPr>
              <w:pStyle w:val="TAC"/>
              <w:rPr>
                <w:ins w:id="12180" w:author="Takashi Akao" w:date="2022-02-10T16:45:00Z"/>
                <w:lang w:eastAsia="ja-JP"/>
              </w:rPr>
            </w:pPr>
            <w:ins w:id="1218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712AC95B" w14:textId="77777777" w:rsidR="004A1239" w:rsidRPr="00EF5447" w:rsidRDefault="004A1239" w:rsidP="004E43BA">
            <w:pPr>
              <w:pStyle w:val="TAC"/>
              <w:rPr>
                <w:ins w:id="12182" w:author="Takashi Akao" w:date="2022-02-10T16:45:00Z"/>
                <w:lang w:eastAsia="ja-JP"/>
              </w:rPr>
            </w:pPr>
            <w:ins w:id="12183"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117BA03F" w14:textId="77777777" w:rsidR="004A1239" w:rsidRPr="00EF5447" w:rsidRDefault="004A1239" w:rsidP="004E43BA">
            <w:pPr>
              <w:pStyle w:val="TAC"/>
              <w:rPr>
                <w:ins w:id="12184" w:author="Takashi Akao" w:date="2022-02-10T16:45:00Z"/>
                <w:lang w:eastAsia="ja-JP"/>
              </w:rPr>
            </w:pPr>
            <w:ins w:id="1218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EBF51D9" w14:textId="77777777" w:rsidR="004A1239" w:rsidRPr="00EF5447" w:rsidRDefault="004A1239" w:rsidP="004E43BA">
            <w:pPr>
              <w:pStyle w:val="TAC"/>
              <w:rPr>
                <w:ins w:id="12186" w:author="Takashi Akao" w:date="2022-02-10T16:45:00Z"/>
                <w:lang w:eastAsia="ja-JP"/>
              </w:rPr>
            </w:pPr>
            <w:ins w:id="1218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CB3DE2E" w14:textId="77777777" w:rsidR="004A1239" w:rsidRPr="00EF5447" w:rsidRDefault="004A1239" w:rsidP="004E43BA">
            <w:pPr>
              <w:pStyle w:val="TAC"/>
              <w:rPr>
                <w:ins w:id="12188" w:author="Takashi Akao" w:date="2022-02-10T16:45:00Z"/>
                <w:lang w:eastAsia="ja-JP"/>
              </w:rPr>
            </w:pPr>
          </w:p>
        </w:tc>
      </w:tr>
      <w:tr w:rsidR="004A1239" w:rsidRPr="00EF5447" w14:paraId="03A4ABA0" w14:textId="77777777" w:rsidTr="004E43BA">
        <w:trPr>
          <w:gridBefore w:val="2"/>
          <w:wBefore w:w="137" w:type="dxa"/>
          <w:trHeight w:val="187"/>
          <w:jc w:val="center"/>
          <w:ins w:id="12189" w:author="Takashi Akao" w:date="2022-02-10T16:45:00Z"/>
        </w:trPr>
        <w:tc>
          <w:tcPr>
            <w:tcW w:w="1985" w:type="dxa"/>
            <w:gridSpan w:val="2"/>
            <w:tcBorders>
              <w:left w:val="single" w:sz="4" w:space="0" w:color="auto"/>
              <w:right w:val="single" w:sz="4" w:space="0" w:color="auto"/>
            </w:tcBorders>
            <w:shd w:val="clear" w:color="auto" w:fill="auto"/>
          </w:tcPr>
          <w:p w14:paraId="53A19DEA" w14:textId="77777777" w:rsidR="004A1239" w:rsidRPr="00EF5447" w:rsidRDefault="004A1239" w:rsidP="004E43BA">
            <w:pPr>
              <w:pStyle w:val="TAC"/>
              <w:rPr>
                <w:ins w:id="12190" w:author="Takashi Akao" w:date="2022-02-10T16:45:00Z"/>
                <w:lang w:eastAsia="ja-JP"/>
              </w:rPr>
            </w:pPr>
            <w:ins w:id="12191" w:author="Takashi Akao" w:date="2022-02-10T16:45:00Z">
              <w:r w:rsidRPr="00EF5447">
                <w:rPr>
                  <w:lang w:eastAsia="zh-TW"/>
                </w:rPr>
                <w:t>DC_28_n1</w:t>
              </w:r>
            </w:ins>
          </w:p>
        </w:tc>
        <w:tc>
          <w:tcPr>
            <w:tcW w:w="2693" w:type="dxa"/>
            <w:tcBorders>
              <w:top w:val="single" w:sz="4" w:space="0" w:color="auto"/>
              <w:left w:val="nil"/>
              <w:bottom w:val="single" w:sz="4" w:space="0" w:color="auto"/>
              <w:right w:val="single" w:sz="4" w:space="0" w:color="auto"/>
            </w:tcBorders>
          </w:tcPr>
          <w:p w14:paraId="7A33F80A" w14:textId="77777777" w:rsidR="004A1239" w:rsidRPr="00EF5447" w:rsidRDefault="004A1239" w:rsidP="004E43BA">
            <w:pPr>
              <w:pStyle w:val="TAL"/>
              <w:rPr>
                <w:ins w:id="12192" w:author="Takashi Akao" w:date="2022-02-10T16:45:00Z"/>
                <w:lang w:eastAsia="ko-KR"/>
              </w:rPr>
            </w:pPr>
            <w:ins w:id="12193" w:author="Takashi Akao" w:date="2022-02-10T16:45:00Z">
              <w:r w:rsidRPr="00EF5447">
                <w:t xml:space="preserve">E-UTRA Band 5, 7, 8, 18, 19, 20, 26, 27, 31, </w:t>
              </w:r>
              <w:r w:rsidRPr="00EF5447">
                <w:rPr>
                  <w:lang w:eastAsia="ja-JP"/>
                </w:rPr>
                <w:t xml:space="preserve">38, 40, 41, </w:t>
              </w:r>
              <w:r w:rsidRPr="00EF5447">
                <w:rPr>
                  <w:lang w:eastAsia="ko-KR"/>
                </w:rPr>
                <w:t>72</w:t>
              </w:r>
              <w:r w:rsidRPr="00EF5447">
                <w:t>, 73</w:t>
              </w:r>
            </w:ins>
          </w:p>
          <w:p w14:paraId="36BF9643" w14:textId="77777777" w:rsidR="004A1239" w:rsidRPr="00EF5447" w:rsidRDefault="004A1239" w:rsidP="004E43BA">
            <w:pPr>
              <w:pStyle w:val="TAL"/>
              <w:rPr>
                <w:ins w:id="12194" w:author="Takashi Akao" w:date="2022-02-10T16:45:00Z"/>
                <w:lang w:eastAsia="ja-JP"/>
              </w:rPr>
            </w:pPr>
            <w:ins w:id="12195" w:author="Takashi Akao" w:date="2022-02-10T16:45:00Z">
              <w:r w:rsidRPr="00EF5447">
                <w:rPr>
                  <w:lang w:eastAsia="ko-KR"/>
                </w:rPr>
                <w:t>NR band n79</w:t>
              </w:r>
            </w:ins>
          </w:p>
        </w:tc>
        <w:tc>
          <w:tcPr>
            <w:tcW w:w="1276" w:type="dxa"/>
            <w:tcBorders>
              <w:top w:val="single" w:sz="4" w:space="0" w:color="auto"/>
              <w:left w:val="nil"/>
              <w:bottom w:val="single" w:sz="4" w:space="0" w:color="auto"/>
              <w:right w:val="single" w:sz="4" w:space="0" w:color="auto"/>
            </w:tcBorders>
          </w:tcPr>
          <w:p w14:paraId="6EF46147" w14:textId="77777777" w:rsidR="004A1239" w:rsidRPr="00EF5447" w:rsidRDefault="004A1239" w:rsidP="004E43BA">
            <w:pPr>
              <w:pStyle w:val="TAC"/>
              <w:rPr>
                <w:ins w:id="12196" w:author="Takashi Akao" w:date="2022-02-10T16:45:00Z"/>
                <w:lang w:eastAsia="ja-JP"/>
              </w:rPr>
            </w:pPr>
            <w:ins w:id="12197"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044D1F0" w14:textId="77777777" w:rsidR="004A1239" w:rsidRPr="00EF5447" w:rsidRDefault="004A1239" w:rsidP="004E43BA">
            <w:pPr>
              <w:pStyle w:val="TAC"/>
              <w:rPr>
                <w:ins w:id="12198" w:author="Takashi Akao" w:date="2022-02-10T16:45:00Z"/>
                <w:lang w:eastAsia="ja-JP"/>
              </w:rPr>
            </w:pPr>
            <w:ins w:id="121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36A274" w14:textId="77777777" w:rsidR="004A1239" w:rsidRPr="00EF5447" w:rsidRDefault="004A1239" w:rsidP="004E43BA">
            <w:pPr>
              <w:pStyle w:val="TAC"/>
              <w:rPr>
                <w:ins w:id="12200" w:author="Takashi Akao" w:date="2022-02-10T16:45:00Z"/>
                <w:lang w:eastAsia="ja-JP"/>
              </w:rPr>
            </w:pPr>
            <w:ins w:id="12201"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A0313CE" w14:textId="77777777" w:rsidR="004A1239" w:rsidRPr="00EF5447" w:rsidRDefault="004A1239" w:rsidP="004E43BA">
            <w:pPr>
              <w:pStyle w:val="TAC"/>
              <w:rPr>
                <w:ins w:id="12202" w:author="Takashi Akao" w:date="2022-02-10T16:45:00Z"/>
                <w:lang w:eastAsia="ja-JP"/>
              </w:rPr>
            </w:pPr>
            <w:ins w:id="1220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1BB39B" w14:textId="77777777" w:rsidR="004A1239" w:rsidRPr="00EF5447" w:rsidRDefault="004A1239" w:rsidP="004E43BA">
            <w:pPr>
              <w:pStyle w:val="TAC"/>
              <w:rPr>
                <w:ins w:id="12204" w:author="Takashi Akao" w:date="2022-02-10T16:45:00Z"/>
                <w:lang w:eastAsia="ja-JP"/>
              </w:rPr>
            </w:pPr>
            <w:ins w:id="122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8C61F1F" w14:textId="77777777" w:rsidR="004A1239" w:rsidRPr="00EF5447" w:rsidRDefault="004A1239" w:rsidP="004E43BA">
            <w:pPr>
              <w:pStyle w:val="TAC"/>
              <w:rPr>
                <w:ins w:id="12206" w:author="Takashi Akao" w:date="2022-02-10T16:45:00Z"/>
                <w:lang w:eastAsia="ja-JP"/>
              </w:rPr>
            </w:pPr>
          </w:p>
        </w:tc>
      </w:tr>
      <w:tr w:rsidR="004A1239" w:rsidRPr="00EF5447" w14:paraId="73B82AF8" w14:textId="77777777" w:rsidTr="004E43BA">
        <w:trPr>
          <w:gridBefore w:val="2"/>
          <w:wBefore w:w="137" w:type="dxa"/>
          <w:trHeight w:val="187"/>
          <w:jc w:val="center"/>
          <w:ins w:id="12207" w:author="Takashi Akao" w:date="2022-02-10T16:45:00Z"/>
        </w:trPr>
        <w:tc>
          <w:tcPr>
            <w:tcW w:w="1985" w:type="dxa"/>
            <w:gridSpan w:val="2"/>
            <w:tcBorders>
              <w:left w:val="single" w:sz="4" w:space="0" w:color="auto"/>
              <w:right w:val="single" w:sz="4" w:space="0" w:color="auto"/>
            </w:tcBorders>
            <w:shd w:val="clear" w:color="auto" w:fill="auto"/>
          </w:tcPr>
          <w:p w14:paraId="5F58D7EA" w14:textId="77777777" w:rsidR="004A1239" w:rsidRPr="00EF5447" w:rsidRDefault="004A1239" w:rsidP="004E43BA">
            <w:pPr>
              <w:pStyle w:val="TAC"/>
              <w:rPr>
                <w:ins w:id="122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600E16" w14:textId="77777777" w:rsidR="004A1239" w:rsidRPr="00EF5447" w:rsidRDefault="004A1239" w:rsidP="004E43BA">
            <w:pPr>
              <w:pStyle w:val="TAL"/>
              <w:rPr>
                <w:ins w:id="12209" w:author="Takashi Akao" w:date="2022-02-10T16:45:00Z"/>
                <w:lang w:eastAsia="ko-KR"/>
              </w:rPr>
            </w:pPr>
            <w:ins w:id="12210" w:author="Takashi Akao" w:date="2022-02-10T16:45:00Z">
              <w:r w:rsidRPr="00EF5447">
                <w:t>E-UTRA Band 1, 22, 32, 42, 43,</w:t>
              </w:r>
              <w:r w:rsidRPr="00EF5447">
                <w:rPr>
                  <w:lang w:eastAsia="ja-JP"/>
                </w:rPr>
                <w:t xml:space="preserve"> 50, 51, 52,</w:t>
              </w:r>
              <w:r w:rsidRPr="00EF5447">
                <w:t xml:space="preserve"> 65, 74, 75, 76</w:t>
              </w:r>
            </w:ins>
          </w:p>
          <w:p w14:paraId="76095946" w14:textId="77777777" w:rsidR="004A1239" w:rsidRPr="00EF5447" w:rsidRDefault="004A1239" w:rsidP="004E43BA">
            <w:pPr>
              <w:pStyle w:val="TAL"/>
              <w:rPr>
                <w:ins w:id="12211" w:author="Takashi Akao" w:date="2022-02-10T16:45:00Z"/>
                <w:lang w:eastAsia="ja-JP"/>
              </w:rPr>
            </w:pPr>
            <w:ins w:id="12212"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5FB2D939" w14:textId="77777777" w:rsidR="004A1239" w:rsidRPr="00EF5447" w:rsidRDefault="004A1239" w:rsidP="004E43BA">
            <w:pPr>
              <w:pStyle w:val="TAC"/>
              <w:rPr>
                <w:ins w:id="12213" w:author="Takashi Akao" w:date="2022-02-10T16:45:00Z"/>
                <w:lang w:eastAsia="ja-JP"/>
              </w:rPr>
            </w:pPr>
            <w:ins w:id="12214"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6B445737" w14:textId="77777777" w:rsidR="004A1239" w:rsidRPr="00EF5447" w:rsidRDefault="004A1239" w:rsidP="004E43BA">
            <w:pPr>
              <w:pStyle w:val="TAC"/>
              <w:rPr>
                <w:ins w:id="12215" w:author="Takashi Akao" w:date="2022-02-10T16:45:00Z"/>
                <w:lang w:eastAsia="ja-JP"/>
              </w:rPr>
            </w:pPr>
            <w:ins w:id="12216"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37D2CE52" w14:textId="77777777" w:rsidR="004A1239" w:rsidRPr="00EF5447" w:rsidRDefault="004A1239" w:rsidP="004E43BA">
            <w:pPr>
              <w:pStyle w:val="TAC"/>
              <w:rPr>
                <w:ins w:id="12217" w:author="Takashi Akao" w:date="2022-02-10T16:45:00Z"/>
                <w:lang w:eastAsia="ja-JP"/>
              </w:rPr>
            </w:pPr>
            <w:ins w:id="12218"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2D41E4A6" w14:textId="77777777" w:rsidR="004A1239" w:rsidRPr="00EF5447" w:rsidRDefault="004A1239" w:rsidP="004E43BA">
            <w:pPr>
              <w:pStyle w:val="TAC"/>
              <w:rPr>
                <w:ins w:id="12219" w:author="Takashi Akao" w:date="2022-02-10T16:45:00Z"/>
                <w:lang w:eastAsia="ja-JP"/>
              </w:rPr>
            </w:pPr>
            <w:ins w:id="12220"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53ED8B5F" w14:textId="77777777" w:rsidR="004A1239" w:rsidRPr="00EF5447" w:rsidRDefault="004A1239" w:rsidP="004E43BA">
            <w:pPr>
              <w:pStyle w:val="TAC"/>
              <w:rPr>
                <w:ins w:id="12221" w:author="Takashi Akao" w:date="2022-02-10T16:45:00Z"/>
                <w:lang w:eastAsia="ja-JP"/>
              </w:rPr>
            </w:pPr>
            <w:ins w:id="12222"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5B0897E6" w14:textId="77777777" w:rsidR="004A1239" w:rsidRPr="00EF5447" w:rsidRDefault="004A1239" w:rsidP="004E43BA">
            <w:pPr>
              <w:pStyle w:val="TAC"/>
              <w:rPr>
                <w:ins w:id="12223" w:author="Takashi Akao" w:date="2022-02-10T16:45:00Z"/>
                <w:lang w:eastAsia="ja-JP"/>
              </w:rPr>
            </w:pPr>
            <w:ins w:id="12224" w:author="Takashi Akao" w:date="2022-02-10T16:45:00Z">
              <w:r w:rsidRPr="00EF5447">
                <w:rPr>
                  <w:rFonts w:cs="Arial"/>
                </w:rPr>
                <w:t>2</w:t>
              </w:r>
            </w:ins>
          </w:p>
        </w:tc>
      </w:tr>
      <w:tr w:rsidR="004A1239" w:rsidRPr="00EF5447" w14:paraId="57533A09" w14:textId="77777777" w:rsidTr="004E43BA">
        <w:trPr>
          <w:gridBefore w:val="2"/>
          <w:wBefore w:w="137" w:type="dxa"/>
          <w:trHeight w:val="187"/>
          <w:jc w:val="center"/>
          <w:ins w:id="12225" w:author="Takashi Akao" w:date="2022-02-10T16:45:00Z"/>
        </w:trPr>
        <w:tc>
          <w:tcPr>
            <w:tcW w:w="1985" w:type="dxa"/>
            <w:gridSpan w:val="2"/>
            <w:tcBorders>
              <w:left w:val="single" w:sz="4" w:space="0" w:color="auto"/>
              <w:right w:val="single" w:sz="4" w:space="0" w:color="auto"/>
            </w:tcBorders>
            <w:shd w:val="clear" w:color="auto" w:fill="auto"/>
          </w:tcPr>
          <w:p w14:paraId="7B5552D1" w14:textId="77777777" w:rsidR="004A1239" w:rsidRPr="00EF5447" w:rsidRDefault="004A1239" w:rsidP="004E43BA">
            <w:pPr>
              <w:pStyle w:val="TAC"/>
              <w:rPr>
                <w:ins w:id="122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571D54" w14:textId="77777777" w:rsidR="004A1239" w:rsidRPr="00EF5447" w:rsidRDefault="004A1239" w:rsidP="004E43BA">
            <w:pPr>
              <w:pStyle w:val="TAL"/>
              <w:rPr>
                <w:ins w:id="12227" w:author="Takashi Akao" w:date="2022-02-10T16:45:00Z"/>
                <w:lang w:eastAsia="ja-JP"/>
              </w:rPr>
            </w:pPr>
            <w:ins w:id="12228"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100CEDAB" w14:textId="77777777" w:rsidR="004A1239" w:rsidRPr="00EF5447" w:rsidRDefault="004A1239" w:rsidP="004E43BA">
            <w:pPr>
              <w:pStyle w:val="TAC"/>
              <w:rPr>
                <w:ins w:id="12229" w:author="Takashi Akao" w:date="2022-02-10T16:45:00Z"/>
                <w:lang w:eastAsia="ja-JP"/>
              </w:rPr>
            </w:pPr>
            <w:ins w:id="12230"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5B067DE7" w14:textId="77777777" w:rsidR="004A1239" w:rsidRPr="00EF5447" w:rsidRDefault="004A1239" w:rsidP="004E43BA">
            <w:pPr>
              <w:pStyle w:val="TAC"/>
              <w:rPr>
                <w:ins w:id="12231" w:author="Takashi Akao" w:date="2022-02-10T16:45:00Z"/>
                <w:lang w:eastAsia="ja-JP"/>
              </w:rPr>
            </w:pPr>
            <w:ins w:id="12232"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2318FD62" w14:textId="77777777" w:rsidR="004A1239" w:rsidRPr="00EF5447" w:rsidRDefault="004A1239" w:rsidP="004E43BA">
            <w:pPr>
              <w:pStyle w:val="TAC"/>
              <w:rPr>
                <w:ins w:id="12233" w:author="Takashi Akao" w:date="2022-02-10T16:45:00Z"/>
                <w:lang w:eastAsia="ja-JP"/>
              </w:rPr>
            </w:pPr>
            <w:ins w:id="12234"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10BD52C0" w14:textId="77777777" w:rsidR="004A1239" w:rsidRPr="00EF5447" w:rsidRDefault="004A1239" w:rsidP="004E43BA">
            <w:pPr>
              <w:pStyle w:val="TAC"/>
              <w:rPr>
                <w:ins w:id="12235" w:author="Takashi Akao" w:date="2022-02-10T16:45:00Z"/>
                <w:lang w:eastAsia="ja-JP"/>
              </w:rPr>
            </w:pPr>
            <w:ins w:id="12236"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4A1C416D" w14:textId="77777777" w:rsidR="004A1239" w:rsidRPr="00EF5447" w:rsidRDefault="004A1239" w:rsidP="004E43BA">
            <w:pPr>
              <w:pStyle w:val="TAC"/>
              <w:rPr>
                <w:ins w:id="12237" w:author="Takashi Akao" w:date="2022-02-10T16:45:00Z"/>
                <w:lang w:eastAsia="ja-JP"/>
              </w:rPr>
            </w:pPr>
            <w:ins w:id="12238"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3906DCD9" w14:textId="77777777" w:rsidR="004A1239" w:rsidRPr="00EF5447" w:rsidRDefault="004A1239" w:rsidP="004E43BA">
            <w:pPr>
              <w:pStyle w:val="TAC"/>
              <w:rPr>
                <w:ins w:id="12239" w:author="Takashi Akao" w:date="2022-02-10T16:45:00Z"/>
                <w:lang w:eastAsia="ja-JP"/>
              </w:rPr>
            </w:pPr>
            <w:ins w:id="12240" w:author="Takashi Akao" w:date="2022-02-10T16:45:00Z">
              <w:r w:rsidRPr="00EF5447">
                <w:rPr>
                  <w:rFonts w:cs="Arial"/>
                </w:rPr>
                <w:t>9, 10</w:t>
              </w:r>
            </w:ins>
          </w:p>
        </w:tc>
      </w:tr>
      <w:tr w:rsidR="004A1239" w:rsidRPr="00EF5447" w14:paraId="2FEE58DD" w14:textId="77777777" w:rsidTr="004E43BA">
        <w:trPr>
          <w:gridBefore w:val="2"/>
          <w:wBefore w:w="137" w:type="dxa"/>
          <w:trHeight w:val="187"/>
          <w:jc w:val="center"/>
          <w:ins w:id="12241" w:author="Takashi Akao" w:date="2022-02-10T16:45:00Z"/>
        </w:trPr>
        <w:tc>
          <w:tcPr>
            <w:tcW w:w="1985" w:type="dxa"/>
            <w:gridSpan w:val="2"/>
            <w:tcBorders>
              <w:left w:val="single" w:sz="4" w:space="0" w:color="auto"/>
              <w:right w:val="single" w:sz="4" w:space="0" w:color="auto"/>
            </w:tcBorders>
            <w:shd w:val="clear" w:color="auto" w:fill="auto"/>
          </w:tcPr>
          <w:p w14:paraId="2EE656DE" w14:textId="77777777" w:rsidR="004A1239" w:rsidRPr="00EF5447" w:rsidRDefault="004A1239" w:rsidP="004E43BA">
            <w:pPr>
              <w:pStyle w:val="TAC"/>
              <w:rPr>
                <w:ins w:id="122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9F5631" w14:textId="77777777" w:rsidR="004A1239" w:rsidRPr="00EF5447" w:rsidRDefault="004A1239" w:rsidP="004E43BA">
            <w:pPr>
              <w:pStyle w:val="TAL"/>
              <w:rPr>
                <w:ins w:id="12243" w:author="Takashi Akao" w:date="2022-02-10T16:45:00Z"/>
                <w:lang w:eastAsia="ja-JP"/>
              </w:rPr>
            </w:pPr>
            <w:ins w:id="12244" w:author="Takashi Akao" w:date="2022-02-10T16:45:00Z">
              <w:r w:rsidRPr="00EF5447">
                <w:rPr>
                  <w:rFonts w:cs="Arial"/>
                </w:rPr>
                <w:t>E-UTRA Band 11, 21</w:t>
              </w:r>
            </w:ins>
          </w:p>
        </w:tc>
        <w:tc>
          <w:tcPr>
            <w:tcW w:w="1276" w:type="dxa"/>
            <w:tcBorders>
              <w:top w:val="single" w:sz="4" w:space="0" w:color="auto"/>
              <w:left w:val="nil"/>
              <w:bottom w:val="single" w:sz="4" w:space="0" w:color="auto"/>
              <w:right w:val="single" w:sz="4" w:space="0" w:color="auto"/>
            </w:tcBorders>
          </w:tcPr>
          <w:p w14:paraId="5CBA83F2" w14:textId="77777777" w:rsidR="004A1239" w:rsidRPr="00EF5447" w:rsidRDefault="004A1239" w:rsidP="004E43BA">
            <w:pPr>
              <w:pStyle w:val="TAC"/>
              <w:rPr>
                <w:ins w:id="12245" w:author="Takashi Akao" w:date="2022-02-10T16:45:00Z"/>
                <w:lang w:eastAsia="ja-JP"/>
              </w:rPr>
            </w:pPr>
            <w:ins w:id="12246"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7A64B533" w14:textId="77777777" w:rsidR="004A1239" w:rsidRPr="00EF5447" w:rsidRDefault="004A1239" w:rsidP="004E43BA">
            <w:pPr>
              <w:pStyle w:val="TAC"/>
              <w:rPr>
                <w:ins w:id="12247" w:author="Takashi Akao" w:date="2022-02-10T16:45:00Z"/>
                <w:lang w:eastAsia="ja-JP"/>
              </w:rPr>
            </w:pPr>
            <w:ins w:id="12248"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04886103" w14:textId="77777777" w:rsidR="004A1239" w:rsidRPr="00EF5447" w:rsidRDefault="004A1239" w:rsidP="004E43BA">
            <w:pPr>
              <w:pStyle w:val="TAC"/>
              <w:rPr>
                <w:ins w:id="12249" w:author="Takashi Akao" w:date="2022-02-10T16:45:00Z"/>
                <w:lang w:eastAsia="ja-JP"/>
              </w:rPr>
            </w:pPr>
            <w:ins w:id="12250"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7EFE70C0" w14:textId="77777777" w:rsidR="004A1239" w:rsidRPr="00EF5447" w:rsidRDefault="004A1239" w:rsidP="004E43BA">
            <w:pPr>
              <w:pStyle w:val="TAC"/>
              <w:rPr>
                <w:ins w:id="12251" w:author="Takashi Akao" w:date="2022-02-10T16:45:00Z"/>
                <w:lang w:eastAsia="ja-JP"/>
              </w:rPr>
            </w:pPr>
            <w:ins w:id="12252"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02386C97" w14:textId="77777777" w:rsidR="004A1239" w:rsidRPr="00EF5447" w:rsidRDefault="004A1239" w:rsidP="004E43BA">
            <w:pPr>
              <w:pStyle w:val="TAC"/>
              <w:rPr>
                <w:ins w:id="12253" w:author="Takashi Akao" w:date="2022-02-10T16:45:00Z"/>
                <w:lang w:eastAsia="ja-JP"/>
              </w:rPr>
            </w:pPr>
            <w:ins w:id="12254"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49AA93A1" w14:textId="77777777" w:rsidR="004A1239" w:rsidRPr="00EF5447" w:rsidRDefault="004A1239" w:rsidP="004E43BA">
            <w:pPr>
              <w:pStyle w:val="TAC"/>
              <w:rPr>
                <w:ins w:id="12255" w:author="Takashi Akao" w:date="2022-02-10T16:45:00Z"/>
                <w:lang w:eastAsia="ja-JP"/>
              </w:rPr>
            </w:pPr>
            <w:ins w:id="12256" w:author="Takashi Akao" w:date="2022-02-10T16:45:00Z">
              <w:r w:rsidRPr="00EF5447">
                <w:rPr>
                  <w:rFonts w:cs="Arial"/>
                </w:rPr>
                <w:t>9, 11</w:t>
              </w:r>
            </w:ins>
          </w:p>
        </w:tc>
      </w:tr>
      <w:tr w:rsidR="004A1239" w:rsidRPr="00EF5447" w14:paraId="6AECE445" w14:textId="77777777" w:rsidTr="004E43BA">
        <w:trPr>
          <w:gridBefore w:val="2"/>
          <w:wBefore w:w="137" w:type="dxa"/>
          <w:trHeight w:val="187"/>
          <w:jc w:val="center"/>
          <w:ins w:id="12257" w:author="Takashi Akao" w:date="2022-02-10T16:45:00Z"/>
        </w:trPr>
        <w:tc>
          <w:tcPr>
            <w:tcW w:w="1985" w:type="dxa"/>
            <w:gridSpan w:val="2"/>
            <w:tcBorders>
              <w:left w:val="single" w:sz="4" w:space="0" w:color="auto"/>
              <w:right w:val="single" w:sz="4" w:space="0" w:color="auto"/>
            </w:tcBorders>
            <w:shd w:val="clear" w:color="auto" w:fill="auto"/>
          </w:tcPr>
          <w:p w14:paraId="65D3EACD" w14:textId="77777777" w:rsidR="004A1239" w:rsidRPr="00EF5447" w:rsidRDefault="004A1239" w:rsidP="004E43BA">
            <w:pPr>
              <w:pStyle w:val="TAC"/>
              <w:rPr>
                <w:ins w:id="122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E3B67B" w14:textId="77777777" w:rsidR="004A1239" w:rsidRPr="00EF5447" w:rsidRDefault="004A1239" w:rsidP="004E43BA">
            <w:pPr>
              <w:pStyle w:val="TAL"/>
              <w:rPr>
                <w:ins w:id="12259" w:author="Takashi Akao" w:date="2022-02-10T16:45:00Z"/>
                <w:lang w:eastAsia="ja-JP"/>
              </w:rPr>
            </w:pPr>
            <w:ins w:id="12260"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73DC57C2" w14:textId="77777777" w:rsidR="004A1239" w:rsidRPr="00EF5447" w:rsidRDefault="004A1239" w:rsidP="004E43BA">
            <w:pPr>
              <w:pStyle w:val="TAC"/>
              <w:rPr>
                <w:ins w:id="12261" w:author="Takashi Akao" w:date="2022-02-10T16:45:00Z"/>
                <w:lang w:eastAsia="ja-JP"/>
              </w:rPr>
            </w:pPr>
            <w:ins w:id="122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71FADD4" w14:textId="77777777" w:rsidR="004A1239" w:rsidRPr="00EF5447" w:rsidRDefault="004A1239" w:rsidP="004E43BA">
            <w:pPr>
              <w:pStyle w:val="TAC"/>
              <w:rPr>
                <w:ins w:id="12263" w:author="Takashi Akao" w:date="2022-02-10T16:45:00Z"/>
                <w:lang w:eastAsia="ja-JP"/>
              </w:rPr>
            </w:pPr>
            <w:ins w:id="122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5C7DB3" w14:textId="77777777" w:rsidR="004A1239" w:rsidRPr="00EF5447" w:rsidRDefault="004A1239" w:rsidP="004E43BA">
            <w:pPr>
              <w:pStyle w:val="TAC"/>
              <w:rPr>
                <w:ins w:id="12265" w:author="Takashi Akao" w:date="2022-02-10T16:45:00Z"/>
                <w:lang w:eastAsia="ja-JP"/>
              </w:rPr>
            </w:pPr>
            <w:ins w:id="122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4F1426" w14:textId="77777777" w:rsidR="004A1239" w:rsidRPr="00EF5447" w:rsidRDefault="004A1239" w:rsidP="004E43BA">
            <w:pPr>
              <w:pStyle w:val="TAC"/>
              <w:rPr>
                <w:ins w:id="12267" w:author="Takashi Akao" w:date="2022-02-10T16:45:00Z"/>
                <w:lang w:eastAsia="ja-JP"/>
              </w:rPr>
            </w:pPr>
            <w:ins w:id="1226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C49A4B" w14:textId="77777777" w:rsidR="004A1239" w:rsidRPr="00EF5447" w:rsidRDefault="004A1239" w:rsidP="004E43BA">
            <w:pPr>
              <w:pStyle w:val="TAC"/>
              <w:rPr>
                <w:ins w:id="12269" w:author="Takashi Akao" w:date="2022-02-10T16:45:00Z"/>
                <w:lang w:eastAsia="ja-JP"/>
              </w:rPr>
            </w:pPr>
            <w:ins w:id="122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D601AB1" w14:textId="77777777" w:rsidR="004A1239" w:rsidRPr="00EF5447" w:rsidRDefault="004A1239" w:rsidP="004E43BA">
            <w:pPr>
              <w:pStyle w:val="TAC"/>
              <w:rPr>
                <w:ins w:id="12271" w:author="Takashi Akao" w:date="2022-02-10T16:45:00Z"/>
                <w:lang w:eastAsia="ja-JP"/>
              </w:rPr>
            </w:pPr>
            <w:ins w:id="12272" w:author="Takashi Akao" w:date="2022-02-10T16:45:00Z">
              <w:r w:rsidRPr="00EF5447">
                <w:t>5</w:t>
              </w:r>
            </w:ins>
          </w:p>
        </w:tc>
      </w:tr>
      <w:tr w:rsidR="004A1239" w:rsidRPr="00EF5447" w14:paraId="70462E06" w14:textId="77777777" w:rsidTr="004E43BA">
        <w:trPr>
          <w:gridBefore w:val="2"/>
          <w:wBefore w:w="137" w:type="dxa"/>
          <w:trHeight w:val="187"/>
          <w:jc w:val="center"/>
          <w:ins w:id="12273" w:author="Takashi Akao" w:date="2022-02-10T16:45:00Z"/>
        </w:trPr>
        <w:tc>
          <w:tcPr>
            <w:tcW w:w="1985" w:type="dxa"/>
            <w:gridSpan w:val="2"/>
            <w:tcBorders>
              <w:left w:val="single" w:sz="4" w:space="0" w:color="auto"/>
              <w:right w:val="single" w:sz="4" w:space="0" w:color="auto"/>
            </w:tcBorders>
            <w:shd w:val="clear" w:color="auto" w:fill="auto"/>
          </w:tcPr>
          <w:p w14:paraId="1CFE2188" w14:textId="77777777" w:rsidR="004A1239" w:rsidRPr="00EF5447" w:rsidRDefault="004A1239" w:rsidP="004E43BA">
            <w:pPr>
              <w:pStyle w:val="TAC"/>
              <w:rPr>
                <w:ins w:id="122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5918A0" w14:textId="77777777" w:rsidR="004A1239" w:rsidRPr="00EF5447" w:rsidRDefault="004A1239" w:rsidP="004E43BA">
            <w:pPr>
              <w:pStyle w:val="TAL"/>
              <w:rPr>
                <w:ins w:id="12275" w:author="Takashi Akao" w:date="2022-02-10T16:45:00Z"/>
                <w:lang w:eastAsia="ja-JP"/>
              </w:rPr>
            </w:pPr>
            <w:ins w:id="1227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1129122" w14:textId="77777777" w:rsidR="004A1239" w:rsidRPr="00EF5447" w:rsidRDefault="004A1239" w:rsidP="004E43BA">
            <w:pPr>
              <w:pStyle w:val="TAC"/>
              <w:rPr>
                <w:ins w:id="12277" w:author="Takashi Akao" w:date="2022-02-10T16:45:00Z"/>
                <w:lang w:eastAsia="ja-JP"/>
              </w:rPr>
            </w:pPr>
            <w:ins w:id="12278"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056AB7B" w14:textId="77777777" w:rsidR="004A1239" w:rsidRPr="00EF5447" w:rsidRDefault="004A1239" w:rsidP="004E43BA">
            <w:pPr>
              <w:pStyle w:val="TAC"/>
              <w:rPr>
                <w:ins w:id="12279" w:author="Takashi Akao" w:date="2022-02-10T16:45:00Z"/>
                <w:lang w:eastAsia="ja-JP"/>
              </w:rPr>
            </w:pPr>
            <w:ins w:id="122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FD5744" w14:textId="77777777" w:rsidR="004A1239" w:rsidRPr="00EF5447" w:rsidRDefault="004A1239" w:rsidP="004E43BA">
            <w:pPr>
              <w:pStyle w:val="TAC"/>
              <w:rPr>
                <w:ins w:id="12281" w:author="Takashi Akao" w:date="2022-02-10T16:45:00Z"/>
                <w:lang w:eastAsia="ja-JP"/>
              </w:rPr>
            </w:pPr>
            <w:ins w:id="12282"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D098D6B" w14:textId="77777777" w:rsidR="004A1239" w:rsidRPr="00EF5447" w:rsidRDefault="004A1239" w:rsidP="004E43BA">
            <w:pPr>
              <w:pStyle w:val="TAC"/>
              <w:rPr>
                <w:ins w:id="12283" w:author="Takashi Akao" w:date="2022-02-10T16:45:00Z"/>
                <w:lang w:eastAsia="ja-JP"/>
              </w:rPr>
            </w:pPr>
            <w:ins w:id="12284"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428300D0" w14:textId="77777777" w:rsidR="004A1239" w:rsidRPr="00EF5447" w:rsidRDefault="004A1239" w:rsidP="004E43BA">
            <w:pPr>
              <w:pStyle w:val="TAC"/>
              <w:rPr>
                <w:ins w:id="12285" w:author="Takashi Akao" w:date="2022-02-10T16:45:00Z"/>
                <w:lang w:eastAsia="ja-JP"/>
              </w:rPr>
            </w:pPr>
            <w:ins w:id="12286"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36C2F538" w14:textId="77777777" w:rsidR="004A1239" w:rsidRPr="00EF5447" w:rsidRDefault="004A1239" w:rsidP="004E43BA">
            <w:pPr>
              <w:pStyle w:val="TAC"/>
              <w:rPr>
                <w:ins w:id="12287" w:author="Takashi Akao" w:date="2022-02-10T16:45:00Z"/>
                <w:lang w:eastAsia="ja-JP"/>
              </w:rPr>
            </w:pPr>
            <w:ins w:id="12288" w:author="Takashi Akao" w:date="2022-02-10T16:45:00Z">
              <w:r w:rsidRPr="00EF5447">
                <w:t>5, 17</w:t>
              </w:r>
            </w:ins>
          </w:p>
        </w:tc>
      </w:tr>
      <w:tr w:rsidR="004A1239" w:rsidRPr="00EF5447" w14:paraId="053E7B2A" w14:textId="77777777" w:rsidTr="004E43BA">
        <w:trPr>
          <w:gridBefore w:val="2"/>
          <w:wBefore w:w="137" w:type="dxa"/>
          <w:trHeight w:val="187"/>
          <w:jc w:val="center"/>
          <w:ins w:id="12289" w:author="Takashi Akao" w:date="2022-02-10T16:45:00Z"/>
        </w:trPr>
        <w:tc>
          <w:tcPr>
            <w:tcW w:w="1985" w:type="dxa"/>
            <w:gridSpan w:val="2"/>
            <w:tcBorders>
              <w:left w:val="single" w:sz="4" w:space="0" w:color="auto"/>
              <w:right w:val="single" w:sz="4" w:space="0" w:color="auto"/>
            </w:tcBorders>
            <w:shd w:val="clear" w:color="auto" w:fill="auto"/>
          </w:tcPr>
          <w:p w14:paraId="4F607D5C" w14:textId="77777777" w:rsidR="004A1239" w:rsidRPr="00EF5447" w:rsidRDefault="004A1239" w:rsidP="004E43BA">
            <w:pPr>
              <w:pStyle w:val="TAC"/>
              <w:rPr>
                <w:ins w:id="122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B622E4" w14:textId="77777777" w:rsidR="004A1239" w:rsidRPr="00EF5447" w:rsidRDefault="004A1239" w:rsidP="004E43BA">
            <w:pPr>
              <w:pStyle w:val="TAL"/>
              <w:rPr>
                <w:ins w:id="12291" w:author="Takashi Akao" w:date="2022-02-10T16:45:00Z"/>
                <w:lang w:eastAsia="ja-JP"/>
              </w:rPr>
            </w:pPr>
            <w:ins w:id="1229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D6550F5" w14:textId="77777777" w:rsidR="004A1239" w:rsidRPr="00EF5447" w:rsidRDefault="004A1239" w:rsidP="004E43BA">
            <w:pPr>
              <w:pStyle w:val="TAC"/>
              <w:rPr>
                <w:ins w:id="12293" w:author="Takashi Akao" w:date="2022-02-10T16:45:00Z"/>
                <w:lang w:eastAsia="ja-JP"/>
              </w:rPr>
            </w:pPr>
            <w:ins w:id="12294"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72DF8F75" w14:textId="77777777" w:rsidR="004A1239" w:rsidRPr="00EF5447" w:rsidRDefault="004A1239" w:rsidP="004E43BA">
            <w:pPr>
              <w:pStyle w:val="TAC"/>
              <w:rPr>
                <w:ins w:id="12295" w:author="Takashi Akao" w:date="2022-02-10T16:45:00Z"/>
                <w:lang w:eastAsia="ja-JP"/>
              </w:rPr>
            </w:pPr>
            <w:ins w:id="122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8F6E26" w14:textId="77777777" w:rsidR="004A1239" w:rsidRPr="00EF5447" w:rsidRDefault="004A1239" w:rsidP="004E43BA">
            <w:pPr>
              <w:pStyle w:val="TAC"/>
              <w:rPr>
                <w:ins w:id="12297" w:author="Takashi Akao" w:date="2022-02-10T16:45:00Z"/>
                <w:lang w:eastAsia="ja-JP"/>
              </w:rPr>
            </w:pPr>
            <w:ins w:id="12298"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6A8157FB" w14:textId="77777777" w:rsidR="004A1239" w:rsidRPr="00EF5447" w:rsidRDefault="004A1239" w:rsidP="004E43BA">
            <w:pPr>
              <w:pStyle w:val="TAC"/>
              <w:rPr>
                <w:ins w:id="12299" w:author="Takashi Akao" w:date="2022-02-10T16:45:00Z"/>
                <w:lang w:eastAsia="ja-JP"/>
              </w:rPr>
            </w:pPr>
            <w:ins w:id="12300"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F193084" w14:textId="77777777" w:rsidR="004A1239" w:rsidRPr="00EF5447" w:rsidRDefault="004A1239" w:rsidP="004E43BA">
            <w:pPr>
              <w:pStyle w:val="TAC"/>
              <w:rPr>
                <w:ins w:id="12301" w:author="Takashi Akao" w:date="2022-02-10T16:45:00Z"/>
                <w:lang w:eastAsia="ja-JP"/>
              </w:rPr>
            </w:pPr>
            <w:ins w:id="12302"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04672D38" w14:textId="77777777" w:rsidR="004A1239" w:rsidRPr="00EF5447" w:rsidRDefault="004A1239" w:rsidP="004E43BA">
            <w:pPr>
              <w:pStyle w:val="TAC"/>
              <w:rPr>
                <w:ins w:id="12303" w:author="Takashi Akao" w:date="2022-02-10T16:45:00Z"/>
                <w:lang w:eastAsia="ja-JP"/>
              </w:rPr>
            </w:pPr>
            <w:ins w:id="12304" w:author="Takashi Akao" w:date="2022-02-10T16:45:00Z">
              <w:r w:rsidRPr="00EF5447">
                <w:t>14</w:t>
              </w:r>
            </w:ins>
          </w:p>
        </w:tc>
      </w:tr>
      <w:tr w:rsidR="004A1239" w:rsidRPr="00EF5447" w14:paraId="5D9A54D2" w14:textId="77777777" w:rsidTr="004E43BA">
        <w:trPr>
          <w:gridBefore w:val="2"/>
          <w:wBefore w:w="137" w:type="dxa"/>
          <w:trHeight w:val="187"/>
          <w:jc w:val="center"/>
          <w:ins w:id="12305" w:author="Takashi Akao" w:date="2022-02-10T16:45:00Z"/>
        </w:trPr>
        <w:tc>
          <w:tcPr>
            <w:tcW w:w="1985" w:type="dxa"/>
            <w:gridSpan w:val="2"/>
            <w:tcBorders>
              <w:left w:val="single" w:sz="4" w:space="0" w:color="auto"/>
              <w:right w:val="single" w:sz="4" w:space="0" w:color="auto"/>
            </w:tcBorders>
            <w:shd w:val="clear" w:color="auto" w:fill="auto"/>
          </w:tcPr>
          <w:p w14:paraId="4907A81D" w14:textId="77777777" w:rsidR="004A1239" w:rsidRPr="00EF5447" w:rsidRDefault="004A1239" w:rsidP="004E43BA">
            <w:pPr>
              <w:pStyle w:val="TAC"/>
              <w:rPr>
                <w:ins w:id="123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C940AB" w14:textId="77777777" w:rsidR="004A1239" w:rsidRPr="00EF5447" w:rsidRDefault="004A1239" w:rsidP="004E43BA">
            <w:pPr>
              <w:pStyle w:val="TAL"/>
              <w:rPr>
                <w:ins w:id="12307" w:author="Takashi Akao" w:date="2022-02-10T16:45:00Z"/>
                <w:lang w:eastAsia="ja-JP"/>
              </w:rPr>
            </w:pPr>
            <w:ins w:id="1230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4C2BBAF" w14:textId="77777777" w:rsidR="004A1239" w:rsidRPr="00EF5447" w:rsidRDefault="004A1239" w:rsidP="004E43BA">
            <w:pPr>
              <w:pStyle w:val="TAC"/>
              <w:rPr>
                <w:ins w:id="12309" w:author="Takashi Akao" w:date="2022-02-10T16:45:00Z"/>
                <w:lang w:eastAsia="ja-JP"/>
              </w:rPr>
            </w:pPr>
            <w:ins w:id="12310"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4DA70110" w14:textId="77777777" w:rsidR="004A1239" w:rsidRPr="00EF5447" w:rsidRDefault="004A1239" w:rsidP="004E43BA">
            <w:pPr>
              <w:pStyle w:val="TAC"/>
              <w:rPr>
                <w:ins w:id="12311" w:author="Takashi Akao" w:date="2022-02-10T16:45:00Z"/>
                <w:lang w:eastAsia="ja-JP"/>
              </w:rPr>
            </w:pPr>
            <w:ins w:id="123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E0B083" w14:textId="77777777" w:rsidR="004A1239" w:rsidRPr="00EF5447" w:rsidRDefault="004A1239" w:rsidP="004E43BA">
            <w:pPr>
              <w:pStyle w:val="TAC"/>
              <w:rPr>
                <w:ins w:id="12313" w:author="Takashi Akao" w:date="2022-02-10T16:45:00Z"/>
                <w:lang w:eastAsia="ja-JP"/>
              </w:rPr>
            </w:pPr>
            <w:ins w:id="12314"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38E04212" w14:textId="77777777" w:rsidR="004A1239" w:rsidRPr="00EF5447" w:rsidRDefault="004A1239" w:rsidP="004E43BA">
            <w:pPr>
              <w:pStyle w:val="TAC"/>
              <w:rPr>
                <w:ins w:id="12315" w:author="Takashi Akao" w:date="2022-02-10T16:45:00Z"/>
                <w:lang w:eastAsia="ja-JP"/>
              </w:rPr>
            </w:pPr>
            <w:ins w:id="12316"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0E537406" w14:textId="77777777" w:rsidR="004A1239" w:rsidRPr="00EF5447" w:rsidRDefault="004A1239" w:rsidP="004E43BA">
            <w:pPr>
              <w:pStyle w:val="TAC"/>
              <w:rPr>
                <w:ins w:id="12317" w:author="Takashi Akao" w:date="2022-02-10T16:45:00Z"/>
                <w:lang w:eastAsia="ja-JP"/>
              </w:rPr>
            </w:pPr>
            <w:ins w:id="12318"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296C899" w14:textId="77777777" w:rsidR="004A1239" w:rsidRPr="00EF5447" w:rsidRDefault="004A1239" w:rsidP="004E43BA">
            <w:pPr>
              <w:pStyle w:val="TAC"/>
              <w:rPr>
                <w:ins w:id="12319" w:author="Takashi Akao" w:date="2022-02-10T16:45:00Z"/>
                <w:lang w:eastAsia="ja-JP"/>
              </w:rPr>
            </w:pPr>
            <w:ins w:id="12320" w:author="Takashi Akao" w:date="2022-02-10T16:45:00Z">
              <w:r w:rsidRPr="00EF5447">
                <w:t>5</w:t>
              </w:r>
            </w:ins>
          </w:p>
        </w:tc>
      </w:tr>
      <w:tr w:rsidR="004A1239" w:rsidRPr="00EF5447" w14:paraId="41864FA4" w14:textId="77777777" w:rsidTr="004E43BA">
        <w:trPr>
          <w:gridBefore w:val="2"/>
          <w:wBefore w:w="137" w:type="dxa"/>
          <w:trHeight w:val="187"/>
          <w:jc w:val="center"/>
          <w:ins w:id="12321" w:author="Takashi Akao" w:date="2022-02-10T16:45:00Z"/>
        </w:trPr>
        <w:tc>
          <w:tcPr>
            <w:tcW w:w="1985" w:type="dxa"/>
            <w:gridSpan w:val="2"/>
            <w:tcBorders>
              <w:left w:val="single" w:sz="4" w:space="0" w:color="auto"/>
              <w:right w:val="single" w:sz="4" w:space="0" w:color="auto"/>
            </w:tcBorders>
            <w:shd w:val="clear" w:color="auto" w:fill="auto"/>
          </w:tcPr>
          <w:p w14:paraId="04B4E1D2" w14:textId="77777777" w:rsidR="004A1239" w:rsidRPr="00EF5447" w:rsidRDefault="004A1239" w:rsidP="004E43BA">
            <w:pPr>
              <w:pStyle w:val="TAC"/>
              <w:rPr>
                <w:ins w:id="123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47ED7D" w14:textId="77777777" w:rsidR="004A1239" w:rsidRPr="00EF5447" w:rsidRDefault="004A1239" w:rsidP="004E43BA">
            <w:pPr>
              <w:pStyle w:val="TAL"/>
              <w:rPr>
                <w:ins w:id="12323" w:author="Takashi Akao" w:date="2022-02-10T16:45:00Z"/>
                <w:lang w:eastAsia="ja-JP"/>
              </w:rPr>
            </w:pPr>
            <w:ins w:id="1232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46E90BB" w14:textId="77777777" w:rsidR="004A1239" w:rsidRPr="00EF5447" w:rsidRDefault="004A1239" w:rsidP="004E43BA">
            <w:pPr>
              <w:pStyle w:val="TAC"/>
              <w:rPr>
                <w:ins w:id="12325" w:author="Takashi Akao" w:date="2022-02-10T16:45:00Z"/>
                <w:lang w:eastAsia="ja-JP"/>
              </w:rPr>
            </w:pPr>
            <w:ins w:id="12326"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40B311E0" w14:textId="77777777" w:rsidR="004A1239" w:rsidRPr="00EF5447" w:rsidRDefault="004A1239" w:rsidP="004E43BA">
            <w:pPr>
              <w:pStyle w:val="TAC"/>
              <w:rPr>
                <w:ins w:id="12327" w:author="Takashi Akao" w:date="2022-02-10T16:45:00Z"/>
                <w:lang w:eastAsia="ja-JP"/>
              </w:rPr>
            </w:pPr>
            <w:ins w:id="123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C1A434" w14:textId="77777777" w:rsidR="004A1239" w:rsidRPr="00EF5447" w:rsidRDefault="004A1239" w:rsidP="004E43BA">
            <w:pPr>
              <w:pStyle w:val="TAC"/>
              <w:rPr>
                <w:ins w:id="12329" w:author="Takashi Akao" w:date="2022-02-10T16:45:00Z"/>
                <w:lang w:eastAsia="ja-JP"/>
              </w:rPr>
            </w:pPr>
            <w:ins w:id="12330"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0FC532F7" w14:textId="77777777" w:rsidR="004A1239" w:rsidRPr="00EF5447" w:rsidRDefault="004A1239" w:rsidP="004E43BA">
            <w:pPr>
              <w:pStyle w:val="TAC"/>
              <w:rPr>
                <w:ins w:id="12331" w:author="Takashi Akao" w:date="2022-02-10T16:45:00Z"/>
                <w:lang w:eastAsia="ja-JP"/>
              </w:rPr>
            </w:pPr>
            <w:ins w:id="12332"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1B40D991" w14:textId="77777777" w:rsidR="004A1239" w:rsidRPr="00EF5447" w:rsidRDefault="004A1239" w:rsidP="004E43BA">
            <w:pPr>
              <w:pStyle w:val="TAC"/>
              <w:rPr>
                <w:ins w:id="12333" w:author="Takashi Akao" w:date="2022-02-10T16:45:00Z"/>
                <w:lang w:eastAsia="ja-JP"/>
              </w:rPr>
            </w:pPr>
            <w:ins w:id="1233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E74D1F" w14:textId="77777777" w:rsidR="004A1239" w:rsidRPr="00EF5447" w:rsidRDefault="004A1239" w:rsidP="004E43BA">
            <w:pPr>
              <w:pStyle w:val="TAC"/>
              <w:rPr>
                <w:ins w:id="12335" w:author="Takashi Akao" w:date="2022-02-10T16:45:00Z"/>
                <w:lang w:eastAsia="ja-JP"/>
              </w:rPr>
            </w:pPr>
            <w:ins w:id="12336" w:author="Takashi Akao" w:date="2022-02-10T16:45:00Z">
              <w:r w:rsidRPr="00EF5447">
                <w:t>5</w:t>
              </w:r>
            </w:ins>
          </w:p>
        </w:tc>
      </w:tr>
      <w:tr w:rsidR="004A1239" w:rsidRPr="00EF5447" w14:paraId="6DB1F004" w14:textId="77777777" w:rsidTr="004E43BA">
        <w:trPr>
          <w:gridBefore w:val="2"/>
          <w:wBefore w:w="137" w:type="dxa"/>
          <w:trHeight w:val="187"/>
          <w:jc w:val="center"/>
          <w:ins w:id="12337" w:author="Takashi Akao" w:date="2022-02-10T16:45:00Z"/>
        </w:trPr>
        <w:tc>
          <w:tcPr>
            <w:tcW w:w="1985" w:type="dxa"/>
            <w:gridSpan w:val="2"/>
            <w:tcBorders>
              <w:left w:val="single" w:sz="4" w:space="0" w:color="auto"/>
              <w:right w:val="single" w:sz="4" w:space="0" w:color="auto"/>
            </w:tcBorders>
            <w:shd w:val="clear" w:color="auto" w:fill="auto"/>
          </w:tcPr>
          <w:p w14:paraId="58AA14F4" w14:textId="77777777" w:rsidR="004A1239" w:rsidRPr="00EF5447" w:rsidRDefault="004A1239" w:rsidP="004E43BA">
            <w:pPr>
              <w:pStyle w:val="TAC"/>
              <w:rPr>
                <w:ins w:id="123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F2AE55" w14:textId="77777777" w:rsidR="004A1239" w:rsidRPr="00EF5447" w:rsidRDefault="004A1239" w:rsidP="004E43BA">
            <w:pPr>
              <w:pStyle w:val="TAL"/>
              <w:rPr>
                <w:ins w:id="12339" w:author="Takashi Akao" w:date="2022-02-10T16:45:00Z"/>
                <w:lang w:eastAsia="ja-JP"/>
              </w:rPr>
            </w:pPr>
            <w:ins w:id="1234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C16B69D" w14:textId="77777777" w:rsidR="004A1239" w:rsidRPr="00EF5447" w:rsidRDefault="004A1239" w:rsidP="004E43BA">
            <w:pPr>
              <w:pStyle w:val="TAC"/>
              <w:rPr>
                <w:ins w:id="12341" w:author="Takashi Akao" w:date="2022-02-10T16:45:00Z"/>
                <w:lang w:eastAsia="ja-JP"/>
              </w:rPr>
            </w:pPr>
            <w:ins w:id="12342"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3E6886AB" w14:textId="77777777" w:rsidR="004A1239" w:rsidRPr="00EF5447" w:rsidRDefault="004A1239" w:rsidP="004E43BA">
            <w:pPr>
              <w:pStyle w:val="TAC"/>
              <w:rPr>
                <w:ins w:id="12343" w:author="Takashi Akao" w:date="2022-02-10T16:45:00Z"/>
                <w:lang w:eastAsia="ja-JP"/>
              </w:rPr>
            </w:pPr>
            <w:ins w:id="123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031BAC" w14:textId="77777777" w:rsidR="004A1239" w:rsidRPr="00EF5447" w:rsidRDefault="004A1239" w:rsidP="004E43BA">
            <w:pPr>
              <w:pStyle w:val="TAC"/>
              <w:rPr>
                <w:ins w:id="12345" w:author="Takashi Akao" w:date="2022-02-10T16:45:00Z"/>
                <w:lang w:eastAsia="ja-JP"/>
              </w:rPr>
            </w:pPr>
            <w:ins w:id="12346"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51496F3F" w14:textId="77777777" w:rsidR="004A1239" w:rsidRPr="00EF5447" w:rsidRDefault="004A1239" w:rsidP="004E43BA">
            <w:pPr>
              <w:pStyle w:val="TAC"/>
              <w:rPr>
                <w:ins w:id="12347" w:author="Takashi Akao" w:date="2022-02-10T16:45:00Z"/>
                <w:lang w:eastAsia="ja-JP"/>
              </w:rPr>
            </w:pPr>
            <w:ins w:id="1234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93DB4F5" w14:textId="77777777" w:rsidR="004A1239" w:rsidRPr="00EF5447" w:rsidRDefault="004A1239" w:rsidP="004E43BA">
            <w:pPr>
              <w:pStyle w:val="TAC"/>
              <w:rPr>
                <w:ins w:id="12349" w:author="Takashi Akao" w:date="2022-02-10T16:45:00Z"/>
                <w:lang w:eastAsia="ja-JP"/>
              </w:rPr>
            </w:pPr>
            <w:ins w:id="1235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F53D227" w14:textId="77777777" w:rsidR="004A1239" w:rsidRPr="00EF5447" w:rsidRDefault="004A1239" w:rsidP="004E43BA">
            <w:pPr>
              <w:pStyle w:val="TAC"/>
              <w:rPr>
                <w:ins w:id="12351" w:author="Takashi Akao" w:date="2022-02-10T16:45:00Z"/>
                <w:lang w:eastAsia="ja-JP"/>
              </w:rPr>
            </w:pPr>
          </w:p>
        </w:tc>
      </w:tr>
      <w:tr w:rsidR="004A1239" w:rsidRPr="00EF5447" w14:paraId="561DD6E3" w14:textId="77777777" w:rsidTr="004E43BA">
        <w:trPr>
          <w:gridBefore w:val="2"/>
          <w:wBefore w:w="137" w:type="dxa"/>
          <w:trHeight w:val="187"/>
          <w:jc w:val="center"/>
          <w:ins w:id="12352" w:author="Takashi Akao" w:date="2022-02-10T16:45:00Z"/>
        </w:trPr>
        <w:tc>
          <w:tcPr>
            <w:tcW w:w="1985" w:type="dxa"/>
            <w:gridSpan w:val="2"/>
            <w:tcBorders>
              <w:left w:val="single" w:sz="4" w:space="0" w:color="auto"/>
              <w:right w:val="single" w:sz="4" w:space="0" w:color="auto"/>
            </w:tcBorders>
            <w:shd w:val="clear" w:color="auto" w:fill="auto"/>
          </w:tcPr>
          <w:p w14:paraId="5E51BF17" w14:textId="77777777" w:rsidR="004A1239" w:rsidRPr="00EF5447" w:rsidRDefault="004A1239" w:rsidP="004E43BA">
            <w:pPr>
              <w:pStyle w:val="TAC"/>
              <w:rPr>
                <w:ins w:id="123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1CB618" w14:textId="77777777" w:rsidR="004A1239" w:rsidRPr="00EF5447" w:rsidRDefault="004A1239" w:rsidP="004E43BA">
            <w:pPr>
              <w:pStyle w:val="TAL"/>
              <w:rPr>
                <w:ins w:id="12354" w:author="Takashi Akao" w:date="2022-02-10T16:45:00Z"/>
                <w:lang w:eastAsia="ja-JP"/>
              </w:rPr>
            </w:pPr>
            <w:ins w:id="1235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58256F0" w14:textId="77777777" w:rsidR="004A1239" w:rsidRPr="00EF5447" w:rsidRDefault="004A1239" w:rsidP="004E43BA">
            <w:pPr>
              <w:pStyle w:val="TAC"/>
              <w:rPr>
                <w:ins w:id="12356" w:author="Takashi Akao" w:date="2022-02-10T16:45:00Z"/>
                <w:lang w:eastAsia="ja-JP"/>
              </w:rPr>
            </w:pPr>
            <w:ins w:id="12357"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44E1313" w14:textId="77777777" w:rsidR="004A1239" w:rsidRPr="00EF5447" w:rsidRDefault="004A1239" w:rsidP="004E43BA">
            <w:pPr>
              <w:pStyle w:val="TAC"/>
              <w:rPr>
                <w:ins w:id="12358" w:author="Takashi Akao" w:date="2022-02-10T16:45:00Z"/>
                <w:lang w:eastAsia="ja-JP"/>
              </w:rPr>
            </w:pPr>
            <w:ins w:id="123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3E95B2" w14:textId="77777777" w:rsidR="004A1239" w:rsidRPr="00EF5447" w:rsidRDefault="004A1239" w:rsidP="004E43BA">
            <w:pPr>
              <w:pStyle w:val="TAC"/>
              <w:rPr>
                <w:ins w:id="12360" w:author="Takashi Akao" w:date="2022-02-10T16:45:00Z"/>
                <w:lang w:eastAsia="ja-JP"/>
              </w:rPr>
            </w:pPr>
            <w:ins w:id="12361"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2601A6AE" w14:textId="77777777" w:rsidR="004A1239" w:rsidRPr="00EF5447" w:rsidRDefault="004A1239" w:rsidP="004E43BA">
            <w:pPr>
              <w:pStyle w:val="TAC"/>
              <w:rPr>
                <w:ins w:id="12362" w:author="Takashi Akao" w:date="2022-02-10T16:45:00Z"/>
                <w:lang w:eastAsia="ja-JP"/>
              </w:rPr>
            </w:pPr>
            <w:ins w:id="1236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86432F6" w14:textId="77777777" w:rsidR="004A1239" w:rsidRPr="00EF5447" w:rsidRDefault="004A1239" w:rsidP="004E43BA">
            <w:pPr>
              <w:pStyle w:val="TAC"/>
              <w:rPr>
                <w:ins w:id="12364" w:author="Takashi Akao" w:date="2022-02-10T16:45:00Z"/>
                <w:lang w:eastAsia="ja-JP"/>
              </w:rPr>
            </w:pPr>
            <w:ins w:id="1236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03C15D" w14:textId="77777777" w:rsidR="004A1239" w:rsidRPr="00EF5447" w:rsidRDefault="004A1239" w:rsidP="004E43BA">
            <w:pPr>
              <w:pStyle w:val="TAC"/>
              <w:rPr>
                <w:ins w:id="12366" w:author="Takashi Akao" w:date="2022-02-10T16:45:00Z"/>
                <w:lang w:eastAsia="ja-JP"/>
              </w:rPr>
            </w:pPr>
            <w:ins w:id="12367" w:author="Takashi Akao" w:date="2022-02-10T16:45:00Z">
              <w:r w:rsidRPr="00EF5447">
                <w:t>5,16</w:t>
              </w:r>
            </w:ins>
          </w:p>
        </w:tc>
      </w:tr>
      <w:tr w:rsidR="004A1239" w:rsidRPr="00EF5447" w14:paraId="123934F8" w14:textId="77777777" w:rsidTr="004E43BA">
        <w:trPr>
          <w:gridBefore w:val="2"/>
          <w:wBefore w:w="137" w:type="dxa"/>
          <w:trHeight w:val="187"/>
          <w:jc w:val="center"/>
          <w:ins w:id="12368" w:author="Takashi Akao" w:date="2022-02-10T16:45:00Z"/>
        </w:trPr>
        <w:tc>
          <w:tcPr>
            <w:tcW w:w="1985" w:type="dxa"/>
            <w:gridSpan w:val="2"/>
            <w:tcBorders>
              <w:left w:val="single" w:sz="4" w:space="0" w:color="auto"/>
              <w:right w:val="single" w:sz="4" w:space="0" w:color="auto"/>
            </w:tcBorders>
            <w:shd w:val="clear" w:color="auto" w:fill="auto"/>
          </w:tcPr>
          <w:p w14:paraId="51C9B4F4" w14:textId="77777777" w:rsidR="004A1239" w:rsidRPr="00EF5447" w:rsidRDefault="004A1239" w:rsidP="004E43BA">
            <w:pPr>
              <w:pStyle w:val="TAC"/>
              <w:rPr>
                <w:ins w:id="123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22FE376" w14:textId="77777777" w:rsidR="004A1239" w:rsidRPr="00EF5447" w:rsidRDefault="004A1239" w:rsidP="004E43BA">
            <w:pPr>
              <w:pStyle w:val="TAL"/>
              <w:rPr>
                <w:ins w:id="12370" w:author="Takashi Akao" w:date="2022-02-10T16:45:00Z"/>
                <w:lang w:eastAsia="ja-JP"/>
              </w:rPr>
            </w:pPr>
            <w:ins w:id="1237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35F225" w14:textId="77777777" w:rsidR="004A1239" w:rsidRPr="00EF5447" w:rsidRDefault="004A1239" w:rsidP="004E43BA">
            <w:pPr>
              <w:pStyle w:val="TAC"/>
              <w:rPr>
                <w:ins w:id="12372" w:author="Takashi Akao" w:date="2022-02-10T16:45:00Z"/>
                <w:lang w:eastAsia="ja-JP"/>
              </w:rPr>
            </w:pPr>
            <w:ins w:id="12373"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2A974BD6" w14:textId="77777777" w:rsidR="004A1239" w:rsidRPr="00EF5447" w:rsidRDefault="004A1239" w:rsidP="004E43BA">
            <w:pPr>
              <w:pStyle w:val="TAC"/>
              <w:rPr>
                <w:ins w:id="12374" w:author="Takashi Akao" w:date="2022-02-10T16:45:00Z"/>
                <w:lang w:eastAsia="ja-JP"/>
              </w:rPr>
            </w:pPr>
            <w:ins w:id="123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94514C8" w14:textId="77777777" w:rsidR="004A1239" w:rsidRPr="00EF5447" w:rsidRDefault="004A1239" w:rsidP="004E43BA">
            <w:pPr>
              <w:pStyle w:val="TAC"/>
              <w:rPr>
                <w:ins w:id="12376" w:author="Takashi Akao" w:date="2022-02-10T16:45:00Z"/>
                <w:lang w:eastAsia="ja-JP"/>
              </w:rPr>
            </w:pPr>
            <w:ins w:id="12377"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3A3AED6F" w14:textId="77777777" w:rsidR="004A1239" w:rsidRPr="00EF5447" w:rsidRDefault="004A1239" w:rsidP="004E43BA">
            <w:pPr>
              <w:pStyle w:val="TAC"/>
              <w:rPr>
                <w:ins w:id="12378" w:author="Takashi Akao" w:date="2022-02-10T16:45:00Z"/>
                <w:lang w:eastAsia="ja-JP"/>
              </w:rPr>
            </w:pPr>
            <w:ins w:id="1237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1B39EAF" w14:textId="77777777" w:rsidR="004A1239" w:rsidRPr="00EF5447" w:rsidRDefault="004A1239" w:rsidP="004E43BA">
            <w:pPr>
              <w:pStyle w:val="TAC"/>
              <w:rPr>
                <w:ins w:id="12380" w:author="Takashi Akao" w:date="2022-02-10T16:45:00Z"/>
                <w:lang w:eastAsia="ja-JP"/>
              </w:rPr>
            </w:pPr>
            <w:ins w:id="1238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2DB4D81" w14:textId="77777777" w:rsidR="004A1239" w:rsidRPr="00EF5447" w:rsidRDefault="004A1239" w:rsidP="004E43BA">
            <w:pPr>
              <w:pStyle w:val="TAC"/>
              <w:rPr>
                <w:ins w:id="12382" w:author="Takashi Akao" w:date="2022-02-10T16:45:00Z"/>
                <w:lang w:eastAsia="ja-JP"/>
              </w:rPr>
            </w:pPr>
            <w:ins w:id="12383" w:author="Takashi Akao" w:date="2022-02-10T16:45:00Z">
              <w:r w:rsidRPr="00EF5447">
                <w:t>5, 7, 16</w:t>
              </w:r>
            </w:ins>
          </w:p>
        </w:tc>
      </w:tr>
      <w:tr w:rsidR="004A1239" w:rsidRPr="00EF5447" w14:paraId="15B58BA7" w14:textId="77777777" w:rsidTr="004E43BA">
        <w:trPr>
          <w:gridBefore w:val="2"/>
          <w:wBefore w:w="137" w:type="dxa"/>
          <w:trHeight w:val="187"/>
          <w:jc w:val="center"/>
          <w:ins w:id="1238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7B1D62D" w14:textId="77777777" w:rsidR="004A1239" w:rsidRPr="00EF5447" w:rsidRDefault="004A1239" w:rsidP="004E43BA">
            <w:pPr>
              <w:pStyle w:val="TAC"/>
              <w:rPr>
                <w:ins w:id="123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724C26" w14:textId="77777777" w:rsidR="004A1239" w:rsidRPr="00EF5447" w:rsidRDefault="004A1239" w:rsidP="004E43BA">
            <w:pPr>
              <w:pStyle w:val="TAL"/>
              <w:rPr>
                <w:ins w:id="12386" w:author="Takashi Akao" w:date="2022-02-10T16:45:00Z"/>
                <w:lang w:eastAsia="ja-JP"/>
              </w:rPr>
            </w:pPr>
            <w:ins w:id="1238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7E01271" w14:textId="77777777" w:rsidR="004A1239" w:rsidRPr="00EF5447" w:rsidRDefault="004A1239" w:rsidP="004E43BA">
            <w:pPr>
              <w:pStyle w:val="TAC"/>
              <w:rPr>
                <w:ins w:id="12388" w:author="Takashi Akao" w:date="2022-02-10T16:45:00Z"/>
                <w:lang w:eastAsia="ja-JP"/>
              </w:rPr>
            </w:pPr>
            <w:ins w:id="12389"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3A303B37" w14:textId="77777777" w:rsidR="004A1239" w:rsidRPr="00EF5447" w:rsidRDefault="004A1239" w:rsidP="004E43BA">
            <w:pPr>
              <w:pStyle w:val="TAC"/>
              <w:rPr>
                <w:ins w:id="12390" w:author="Takashi Akao" w:date="2022-02-10T16:45:00Z"/>
                <w:lang w:eastAsia="ja-JP"/>
              </w:rPr>
            </w:pPr>
            <w:ins w:id="123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5C6F5D" w14:textId="77777777" w:rsidR="004A1239" w:rsidRPr="00EF5447" w:rsidRDefault="004A1239" w:rsidP="004E43BA">
            <w:pPr>
              <w:pStyle w:val="TAC"/>
              <w:rPr>
                <w:ins w:id="12392" w:author="Takashi Akao" w:date="2022-02-10T16:45:00Z"/>
                <w:lang w:eastAsia="ja-JP"/>
              </w:rPr>
            </w:pPr>
            <w:ins w:id="12393"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60294070" w14:textId="77777777" w:rsidR="004A1239" w:rsidRPr="00EF5447" w:rsidRDefault="004A1239" w:rsidP="004E43BA">
            <w:pPr>
              <w:pStyle w:val="TAC"/>
              <w:rPr>
                <w:ins w:id="12394" w:author="Takashi Akao" w:date="2022-02-10T16:45:00Z"/>
                <w:lang w:eastAsia="ja-JP"/>
              </w:rPr>
            </w:pPr>
            <w:ins w:id="12395"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2999F9FB" w14:textId="77777777" w:rsidR="004A1239" w:rsidRPr="00EF5447" w:rsidRDefault="004A1239" w:rsidP="004E43BA">
            <w:pPr>
              <w:pStyle w:val="TAC"/>
              <w:rPr>
                <w:ins w:id="12396" w:author="Takashi Akao" w:date="2022-02-10T16:45:00Z"/>
                <w:lang w:eastAsia="ja-JP"/>
              </w:rPr>
            </w:pPr>
            <w:ins w:id="1239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317DE3D" w14:textId="77777777" w:rsidR="004A1239" w:rsidRPr="00EF5447" w:rsidRDefault="004A1239" w:rsidP="004E43BA">
            <w:pPr>
              <w:pStyle w:val="TAC"/>
              <w:rPr>
                <w:ins w:id="12398" w:author="Takashi Akao" w:date="2022-02-10T16:45:00Z"/>
                <w:lang w:eastAsia="ja-JP"/>
              </w:rPr>
            </w:pPr>
            <w:ins w:id="12399" w:author="Takashi Akao" w:date="2022-02-10T16:45:00Z">
              <w:r w:rsidRPr="00EF5447">
                <w:t>5, 7, 16</w:t>
              </w:r>
            </w:ins>
          </w:p>
        </w:tc>
      </w:tr>
      <w:tr w:rsidR="004A1239" w:rsidRPr="00EF5447" w14:paraId="2724D22B" w14:textId="77777777" w:rsidTr="004E43BA">
        <w:trPr>
          <w:gridBefore w:val="2"/>
          <w:wBefore w:w="137" w:type="dxa"/>
          <w:trHeight w:val="187"/>
          <w:jc w:val="center"/>
          <w:ins w:id="1240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0BB2FB3" w14:textId="77777777" w:rsidR="004A1239" w:rsidRPr="00EF5447" w:rsidRDefault="004A1239" w:rsidP="004E43BA">
            <w:pPr>
              <w:pStyle w:val="TAC"/>
              <w:rPr>
                <w:ins w:id="12401" w:author="Takashi Akao" w:date="2022-02-10T16:45:00Z"/>
                <w:lang w:eastAsia="ja-JP"/>
              </w:rPr>
            </w:pPr>
            <w:ins w:id="12402" w:author="Takashi Akao" w:date="2022-02-10T16:45:00Z">
              <w:r w:rsidRPr="00EF5447">
                <w:rPr>
                  <w:lang w:eastAsia="ja-JP"/>
                </w:rPr>
                <w:t>DC_28_n2</w:t>
              </w:r>
            </w:ins>
          </w:p>
        </w:tc>
        <w:tc>
          <w:tcPr>
            <w:tcW w:w="2693" w:type="dxa"/>
            <w:tcBorders>
              <w:top w:val="single" w:sz="4" w:space="0" w:color="auto"/>
              <w:left w:val="nil"/>
              <w:bottom w:val="single" w:sz="4" w:space="0" w:color="auto"/>
              <w:right w:val="single" w:sz="4" w:space="0" w:color="auto"/>
            </w:tcBorders>
          </w:tcPr>
          <w:p w14:paraId="5821E268" w14:textId="77777777" w:rsidR="004A1239" w:rsidRPr="00EF5447" w:rsidRDefault="004A1239" w:rsidP="004E43BA">
            <w:pPr>
              <w:pStyle w:val="TAL"/>
              <w:rPr>
                <w:ins w:id="12403" w:author="Takashi Akao" w:date="2022-02-10T16:45:00Z"/>
              </w:rPr>
            </w:pPr>
            <w:ins w:id="12404" w:author="Takashi Akao" w:date="2022-02-10T16:45:00Z">
              <w:r w:rsidRPr="00EF5447">
                <w:t xml:space="preserve">E-UTRA Band 5, 26, 27, </w:t>
              </w:r>
              <w:r w:rsidRPr="00EF5447">
                <w:rPr>
                  <w:lang w:eastAsia="ja-JP"/>
                </w:rPr>
                <w:t>41</w:t>
              </w:r>
            </w:ins>
          </w:p>
        </w:tc>
        <w:tc>
          <w:tcPr>
            <w:tcW w:w="1276" w:type="dxa"/>
            <w:tcBorders>
              <w:top w:val="single" w:sz="4" w:space="0" w:color="auto"/>
              <w:left w:val="nil"/>
              <w:bottom w:val="single" w:sz="4" w:space="0" w:color="auto"/>
              <w:right w:val="single" w:sz="4" w:space="0" w:color="auto"/>
            </w:tcBorders>
          </w:tcPr>
          <w:p w14:paraId="26F79DB4" w14:textId="77777777" w:rsidR="004A1239" w:rsidRPr="00EF5447" w:rsidRDefault="004A1239" w:rsidP="004E43BA">
            <w:pPr>
              <w:pStyle w:val="TAC"/>
              <w:rPr>
                <w:ins w:id="12405" w:author="Takashi Akao" w:date="2022-02-10T16:45:00Z"/>
              </w:rPr>
            </w:pPr>
            <w:ins w:id="124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69C7C7" w14:textId="77777777" w:rsidR="004A1239" w:rsidRPr="00EF5447" w:rsidRDefault="004A1239" w:rsidP="004E43BA">
            <w:pPr>
              <w:pStyle w:val="TAC"/>
              <w:rPr>
                <w:ins w:id="12407" w:author="Takashi Akao" w:date="2022-02-10T16:45:00Z"/>
              </w:rPr>
            </w:pPr>
            <w:ins w:id="124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21D869" w14:textId="77777777" w:rsidR="004A1239" w:rsidRPr="00EF5447" w:rsidRDefault="004A1239" w:rsidP="004E43BA">
            <w:pPr>
              <w:pStyle w:val="TAC"/>
              <w:rPr>
                <w:ins w:id="12409" w:author="Takashi Akao" w:date="2022-02-10T16:45:00Z"/>
              </w:rPr>
            </w:pPr>
            <w:ins w:id="124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2781A0C" w14:textId="77777777" w:rsidR="004A1239" w:rsidRPr="00EF5447" w:rsidRDefault="004A1239" w:rsidP="004E43BA">
            <w:pPr>
              <w:pStyle w:val="TAC"/>
              <w:rPr>
                <w:ins w:id="12411" w:author="Takashi Akao" w:date="2022-02-10T16:45:00Z"/>
              </w:rPr>
            </w:pPr>
            <w:ins w:id="1241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48C1965" w14:textId="77777777" w:rsidR="004A1239" w:rsidRPr="00EF5447" w:rsidRDefault="004A1239" w:rsidP="004E43BA">
            <w:pPr>
              <w:pStyle w:val="TAC"/>
              <w:rPr>
                <w:ins w:id="12413" w:author="Takashi Akao" w:date="2022-02-10T16:45:00Z"/>
              </w:rPr>
            </w:pPr>
            <w:ins w:id="124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B72C21" w14:textId="77777777" w:rsidR="004A1239" w:rsidRPr="00EF5447" w:rsidRDefault="004A1239" w:rsidP="004E43BA">
            <w:pPr>
              <w:pStyle w:val="TAC"/>
              <w:rPr>
                <w:ins w:id="12415" w:author="Takashi Akao" w:date="2022-02-10T16:45:00Z"/>
              </w:rPr>
            </w:pPr>
          </w:p>
        </w:tc>
      </w:tr>
      <w:tr w:rsidR="004A1239" w:rsidRPr="00EF5447" w14:paraId="37AEE699" w14:textId="77777777" w:rsidTr="004E43BA">
        <w:trPr>
          <w:gridBefore w:val="2"/>
          <w:wBefore w:w="137" w:type="dxa"/>
          <w:trHeight w:val="187"/>
          <w:jc w:val="center"/>
          <w:ins w:id="12416" w:author="Takashi Akao" w:date="2022-02-10T16:45:00Z"/>
        </w:trPr>
        <w:tc>
          <w:tcPr>
            <w:tcW w:w="1985" w:type="dxa"/>
            <w:gridSpan w:val="2"/>
            <w:tcBorders>
              <w:left w:val="single" w:sz="4" w:space="0" w:color="auto"/>
              <w:right w:val="single" w:sz="4" w:space="0" w:color="auto"/>
            </w:tcBorders>
            <w:shd w:val="clear" w:color="auto" w:fill="auto"/>
          </w:tcPr>
          <w:p w14:paraId="4A9F8FEA" w14:textId="77777777" w:rsidR="004A1239" w:rsidRPr="00EF5447" w:rsidRDefault="004A1239" w:rsidP="004E43BA">
            <w:pPr>
              <w:pStyle w:val="TAC"/>
              <w:rPr>
                <w:ins w:id="124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60EB1B" w14:textId="77777777" w:rsidR="004A1239" w:rsidRPr="00EF5447" w:rsidRDefault="004A1239" w:rsidP="004E43BA">
            <w:pPr>
              <w:pStyle w:val="TAL"/>
              <w:rPr>
                <w:ins w:id="12418" w:author="Takashi Akao" w:date="2022-02-10T16:45:00Z"/>
              </w:rPr>
            </w:pPr>
            <w:ins w:id="12419" w:author="Takashi Akao" w:date="2022-02-10T16:45:00Z">
              <w:r w:rsidRPr="00EF5447">
                <w:t>E-UTRA Band 4, 10, 42, 43, 50, 51, 66, 74</w:t>
              </w:r>
            </w:ins>
          </w:p>
        </w:tc>
        <w:tc>
          <w:tcPr>
            <w:tcW w:w="1276" w:type="dxa"/>
            <w:tcBorders>
              <w:top w:val="single" w:sz="4" w:space="0" w:color="auto"/>
              <w:left w:val="nil"/>
              <w:bottom w:val="single" w:sz="4" w:space="0" w:color="auto"/>
              <w:right w:val="single" w:sz="4" w:space="0" w:color="auto"/>
            </w:tcBorders>
          </w:tcPr>
          <w:p w14:paraId="2F28689D" w14:textId="77777777" w:rsidR="004A1239" w:rsidRPr="00EF5447" w:rsidRDefault="004A1239" w:rsidP="004E43BA">
            <w:pPr>
              <w:pStyle w:val="TAC"/>
              <w:rPr>
                <w:ins w:id="12420" w:author="Takashi Akao" w:date="2022-02-10T16:45:00Z"/>
              </w:rPr>
            </w:pPr>
            <w:ins w:id="1242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C4227E7" w14:textId="77777777" w:rsidR="004A1239" w:rsidRPr="00EF5447" w:rsidRDefault="004A1239" w:rsidP="004E43BA">
            <w:pPr>
              <w:pStyle w:val="TAC"/>
              <w:rPr>
                <w:ins w:id="12422" w:author="Takashi Akao" w:date="2022-02-10T16:45:00Z"/>
              </w:rPr>
            </w:pPr>
            <w:ins w:id="124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018CBA" w14:textId="77777777" w:rsidR="004A1239" w:rsidRPr="00EF5447" w:rsidRDefault="004A1239" w:rsidP="004E43BA">
            <w:pPr>
              <w:pStyle w:val="TAC"/>
              <w:rPr>
                <w:ins w:id="12424" w:author="Takashi Akao" w:date="2022-02-10T16:45:00Z"/>
              </w:rPr>
            </w:pPr>
            <w:ins w:id="1242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80A42C" w14:textId="77777777" w:rsidR="004A1239" w:rsidRPr="00EF5447" w:rsidRDefault="004A1239" w:rsidP="004E43BA">
            <w:pPr>
              <w:pStyle w:val="TAC"/>
              <w:rPr>
                <w:ins w:id="12426" w:author="Takashi Akao" w:date="2022-02-10T16:45:00Z"/>
              </w:rPr>
            </w:pPr>
            <w:ins w:id="1242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926F557" w14:textId="77777777" w:rsidR="004A1239" w:rsidRPr="00EF5447" w:rsidRDefault="004A1239" w:rsidP="004E43BA">
            <w:pPr>
              <w:pStyle w:val="TAC"/>
              <w:rPr>
                <w:ins w:id="12428" w:author="Takashi Akao" w:date="2022-02-10T16:45:00Z"/>
              </w:rPr>
            </w:pPr>
            <w:ins w:id="1242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9EDDC7" w14:textId="77777777" w:rsidR="004A1239" w:rsidRPr="00EF5447" w:rsidRDefault="004A1239" w:rsidP="004E43BA">
            <w:pPr>
              <w:pStyle w:val="TAC"/>
              <w:rPr>
                <w:ins w:id="12430" w:author="Takashi Akao" w:date="2022-02-10T16:45:00Z"/>
              </w:rPr>
            </w:pPr>
            <w:ins w:id="12431" w:author="Takashi Akao" w:date="2022-02-10T16:45:00Z">
              <w:r w:rsidRPr="00EF5447">
                <w:t>2</w:t>
              </w:r>
            </w:ins>
          </w:p>
        </w:tc>
      </w:tr>
      <w:tr w:rsidR="004A1239" w:rsidRPr="00EF5447" w14:paraId="078301CB" w14:textId="77777777" w:rsidTr="004E43BA">
        <w:trPr>
          <w:gridBefore w:val="2"/>
          <w:wBefore w:w="137" w:type="dxa"/>
          <w:trHeight w:val="187"/>
          <w:jc w:val="center"/>
          <w:ins w:id="12432" w:author="Takashi Akao" w:date="2022-02-10T16:45:00Z"/>
        </w:trPr>
        <w:tc>
          <w:tcPr>
            <w:tcW w:w="1985" w:type="dxa"/>
            <w:gridSpan w:val="2"/>
            <w:tcBorders>
              <w:left w:val="single" w:sz="4" w:space="0" w:color="auto"/>
              <w:right w:val="single" w:sz="4" w:space="0" w:color="auto"/>
            </w:tcBorders>
            <w:shd w:val="clear" w:color="auto" w:fill="auto"/>
          </w:tcPr>
          <w:p w14:paraId="4BD1441D" w14:textId="77777777" w:rsidR="004A1239" w:rsidRPr="00EF5447" w:rsidRDefault="004A1239" w:rsidP="004E43BA">
            <w:pPr>
              <w:pStyle w:val="TAC"/>
              <w:rPr>
                <w:ins w:id="124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62EDFC8" w14:textId="77777777" w:rsidR="004A1239" w:rsidRPr="00EF5447" w:rsidRDefault="004A1239" w:rsidP="004E43BA">
            <w:pPr>
              <w:pStyle w:val="TAL"/>
              <w:rPr>
                <w:ins w:id="12434" w:author="Takashi Akao" w:date="2022-02-10T16:45:00Z"/>
              </w:rPr>
            </w:pPr>
            <w:ins w:id="12435" w:author="Takashi Akao" w:date="2022-02-10T16:45:00Z">
              <w:r w:rsidRPr="00EF5447">
                <w:t>E-UTRA band 2, 25</w:t>
              </w:r>
            </w:ins>
          </w:p>
        </w:tc>
        <w:tc>
          <w:tcPr>
            <w:tcW w:w="1276" w:type="dxa"/>
            <w:tcBorders>
              <w:top w:val="single" w:sz="4" w:space="0" w:color="auto"/>
              <w:left w:val="nil"/>
              <w:bottom w:val="single" w:sz="4" w:space="0" w:color="auto"/>
              <w:right w:val="single" w:sz="4" w:space="0" w:color="auto"/>
            </w:tcBorders>
          </w:tcPr>
          <w:p w14:paraId="3F4BCDEE" w14:textId="77777777" w:rsidR="004A1239" w:rsidRPr="00EF5447" w:rsidRDefault="004A1239" w:rsidP="004E43BA">
            <w:pPr>
              <w:pStyle w:val="TAC"/>
              <w:rPr>
                <w:ins w:id="12436" w:author="Takashi Akao" w:date="2022-02-10T16:45:00Z"/>
              </w:rPr>
            </w:pPr>
            <w:ins w:id="124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A27E7DF" w14:textId="77777777" w:rsidR="004A1239" w:rsidRPr="00EF5447" w:rsidRDefault="004A1239" w:rsidP="004E43BA">
            <w:pPr>
              <w:pStyle w:val="TAC"/>
              <w:rPr>
                <w:ins w:id="12438" w:author="Takashi Akao" w:date="2022-02-10T16:45:00Z"/>
              </w:rPr>
            </w:pPr>
            <w:ins w:id="124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F729A2" w14:textId="77777777" w:rsidR="004A1239" w:rsidRPr="00EF5447" w:rsidRDefault="004A1239" w:rsidP="004E43BA">
            <w:pPr>
              <w:pStyle w:val="TAC"/>
              <w:rPr>
                <w:ins w:id="12440" w:author="Takashi Akao" w:date="2022-02-10T16:45:00Z"/>
              </w:rPr>
            </w:pPr>
            <w:ins w:id="124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004FA99" w14:textId="77777777" w:rsidR="004A1239" w:rsidRPr="00EF5447" w:rsidRDefault="004A1239" w:rsidP="004E43BA">
            <w:pPr>
              <w:pStyle w:val="TAC"/>
              <w:rPr>
                <w:ins w:id="12442" w:author="Takashi Akao" w:date="2022-02-10T16:45:00Z"/>
              </w:rPr>
            </w:pPr>
            <w:ins w:id="124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0EBC1E" w14:textId="77777777" w:rsidR="004A1239" w:rsidRPr="00EF5447" w:rsidRDefault="004A1239" w:rsidP="004E43BA">
            <w:pPr>
              <w:pStyle w:val="TAC"/>
              <w:rPr>
                <w:ins w:id="12444" w:author="Takashi Akao" w:date="2022-02-10T16:45:00Z"/>
              </w:rPr>
            </w:pPr>
            <w:ins w:id="124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537A2D" w14:textId="77777777" w:rsidR="004A1239" w:rsidRPr="00EF5447" w:rsidRDefault="004A1239" w:rsidP="004E43BA">
            <w:pPr>
              <w:pStyle w:val="TAC"/>
              <w:rPr>
                <w:ins w:id="12446" w:author="Takashi Akao" w:date="2022-02-10T16:45:00Z"/>
              </w:rPr>
            </w:pPr>
          </w:p>
        </w:tc>
      </w:tr>
      <w:tr w:rsidR="004A1239" w:rsidRPr="00EF5447" w14:paraId="39E84DB5" w14:textId="77777777" w:rsidTr="004E43BA">
        <w:trPr>
          <w:gridBefore w:val="2"/>
          <w:wBefore w:w="137" w:type="dxa"/>
          <w:trHeight w:val="187"/>
          <w:jc w:val="center"/>
          <w:ins w:id="12447" w:author="Takashi Akao" w:date="2022-02-10T16:45:00Z"/>
        </w:trPr>
        <w:tc>
          <w:tcPr>
            <w:tcW w:w="1985" w:type="dxa"/>
            <w:gridSpan w:val="2"/>
            <w:tcBorders>
              <w:left w:val="single" w:sz="4" w:space="0" w:color="auto"/>
              <w:right w:val="single" w:sz="4" w:space="0" w:color="auto"/>
            </w:tcBorders>
            <w:shd w:val="clear" w:color="auto" w:fill="auto"/>
          </w:tcPr>
          <w:p w14:paraId="47E87C85" w14:textId="77777777" w:rsidR="004A1239" w:rsidRPr="00EF5447" w:rsidRDefault="004A1239" w:rsidP="004E43BA">
            <w:pPr>
              <w:pStyle w:val="TAC"/>
              <w:rPr>
                <w:ins w:id="124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FDE7DD" w14:textId="77777777" w:rsidR="004A1239" w:rsidRPr="00EF5447" w:rsidRDefault="004A1239" w:rsidP="004E43BA">
            <w:pPr>
              <w:pStyle w:val="TAL"/>
              <w:rPr>
                <w:ins w:id="12449" w:author="Takashi Akao" w:date="2022-02-10T16:45:00Z"/>
              </w:rPr>
            </w:pPr>
            <w:ins w:id="12450"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73B4D230" w14:textId="77777777" w:rsidR="004A1239" w:rsidRPr="00EF5447" w:rsidRDefault="004A1239" w:rsidP="004E43BA">
            <w:pPr>
              <w:pStyle w:val="TAC"/>
              <w:rPr>
                <w:ins w:id="12451" w:author="Takashi Akao" w:date="2022-02-10T16:45:00Z"/>
              </w:rPr>
            </w:pPr>
            <w:ins w:id="124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F07185" w14:textId="77777777" w:rsidR="004A1239" w:rsidRPr="00EF5447" w:rsidRDefault="004A1239" w:rsidP="004E43BA">
            <w:pPr>
              <w:pStyle w:val="TAC"/>
              <w:rPr>
                <w:ins w:id="12453" w:author="Takashi Akao" w:date="2022-02-10T16:45:00Z"/>
              </w:rPr>
            </w:pPr>
            <w:ins w:id="124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4005B5" w14:textId="77777777" w:rsidR="004A1239" w:rsidRPr="00EF5447" w:rsidRDefault="004A1239" w:rsidP="004E43BA">
            <w:pPr>
              <w:pStyle w:val="TAC"/>
              <w:rPr>
                <w:ins w:id="12455" w:author="Takashi Akao" w:date="2022-02-10T16:45:00Z"/>
              </w:rPr>
            </w:pPr>
            <w:ins w:id="124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427DD7A" w14:textId="77777777" w:rsidR="004A1239" w:rsidRPr="00EF5447" w:rsidRDefault="004A1239" w:rsidP="004E43BA">
            <w:pPr>
              <w:pStyle w:val="TAC"/>
              <w:rPr>
                <w:ins w:id="12457" w:author="Takashi Akao" w:date="2022-02-10T16:45:00Z"/>
              </w:rPr>
            </w:pPr>
            <w:ins w:id="124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685A5F" w14:textId="77777777" w:rsidR="004A1239" w:rsidRPr="00EF5447" w:rsidRDefault="004A1239" w:rsidP="004E43BA">
            <w:pPr>
              <w:pStyle w:val="TAC"/>
              <w:rPr>
                <w:ins w:id="12459" w:author="Takashi Akao" w:date="2022-02-10T16:45:00Z"/>
              </w:rPr>
            </w:pPr>
            <w:ins w:id="124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65FF289" w14:textId="77777777" w:rsidR="004A1239" w:rsidRPr="00EF5447" w:rsidRDefault="004A1239" w:rsidP="004E43BA">
            <w:pPr>
              <w:pStyle w:val="TAC"/>
              <w:rPr>
                <w:ins w:id="12461" w:author="Takashi Akao" w:date="2022-02-10T16:45:00Z"/>
              </w:rPr>
            </w:pPr>
            <w:ins w:id="12462" w:author="Takashi Akao" w:date="2022-02-10T16:45:00Z">
              <w:r w:rsidRPr="00EF5447">
                <w:t>9, 11</w:t>
              </w:r>
            </w:ins>
          </w:p>
        </w:tc>
      </w:tr>
      <w:tr w:rsidR="004A1239" w:rsidRPr="00EF5447" w14:paraId="7661CE9E" w14:textId="77777777" w:rsidTr="004E43BA">
        <w:trPr>
          <w:gridBefore w:val="2"/>
          <w:wBefore w:w="137" w:type="dxa"/>
          <w:trHeight w:val="187"/>
          <w:jc w:val="center"/>
          <w:ins w:id="12463" w:author="Takashi Akao" w:date="2022-02-10T16:45:00Z"/>
        </w:trPr>
        <w:tc>
          <w:tcPr>
            <w:tcW w:w="1985" w:type="dxa"/>
            <w:gridSpan w:val="2"/>
            <w:tcBorders>
              <w:left w:val="single" w:sz="4" w:space="0" w:color="auto"/>
              <w:right w:val="single" w:sz="4" w:space="0" w:color="auto"/>
            </w:tcBorders>
            <w:shd w:val="clear" w:color="auto" w:fill="auto"/>
          </w:tcPr>
          <w:p w14:paraId="1FF9EDBA" w14:textId="77777777" w:rsidR="004A1239" w:rsidRPr="00EF5447" w:rsidRDefault="004A1239" w:rsidP="004E43BA">
            <w:pPr>
              <w:pStyle w:val="TAC"/>
              <w:rPr>
                <w:ins w:id="124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221AB4C" w14:textId="77777777" w:rsidR="004A1239" w:rsidRPr="00EF5447" w:rsidRDefault="004A1239" w:rsidP="004E43BA">
            <w:pPr>
              <w:pStyle w:val="TAL"/>
              <w:rPr>
                <w:ins w:id="12465" w:author="Takashi Akao" w:date="2022-02-10T16:45:00Z"/>
              </w:rPr>
            </w:pPr>
            <w:ins w:id="12466" w:author="Takashi Akao" w:date="2022-02-10T16:45:00Z">
              <w:r w:rsidRPr="00EF5447">
                <w:t xml:space="preserve">E-UTRA Band 1, </w:t>
              </w:r>
              <w:r w:rsidRPr="00EF5447">
                <w:rPr>
                  <w:lang w:eastAsia="ja-JP"/>
                </w:rPr>
                <w:t>65</w:t>
              </w:r>
            </w:ins>
          </w:p>
        </w:tc>
        <w:tc>
          <w:tcPr>
            <w:tcW w:w="1276" w:type="dxa"/>
            <w:tcBorders>
              <w:top w:val="single" w:sz="4" w:space="0" w:color="auto"/>
              <w:left w:val="nil"/>
              <w:bottom w:val="single" w:sz="4" w:space="0" w:color="auto"/>
              <w:right w:val="single" w:sz="4" w:space="0" w:color="auto"/>
            </w:tcBorders>
          </w:tcPr>
          <w:p w14:paraId="70B55B52" w14:textId="77777777" w:rsidR="004A1239" w:rsidRPr="00EF5447" w:rsidRDefault="004A1239" w:rsidP="004E43BA">
            <w:pPr>
              <w:pStyle w:val="TAC"/>
              <w:rPr>
                <w:ins w:id="12467" w:author="Takashi Akao" w:date="2022-02-10T16:45:00Z"/>
              </w:rPr>
            </w:pPr>
            <w:ins w:id="1246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7D5B63" w14:textId="77777777" w:rsidR="004A1239" w:rsidRPr="00EF5447" w:rsidRDefault="004A1239" w:rsidP="004E43BA">
            <w:pPr>
              <w:pStyle w:val="TAC"/>
              <w:rPr>
                <w:ins w:id="12469" w:author="Takashi Akao" w:date="2022-02-10T16:45:00Z"/>
              </w:rPr>
            </w:pPr>
            <w:ins w:id="124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27D5E1" w14:textId="77777777" w:rsidR="004A1239" w:rsidRPr="00EF5447" w:rsidRDefault="004A1239" w:rsidP="004E43BA">
            <w:pPr>
              <w:pStyle w:val="TAC"/>
              <w:rPr>
                <w:ins w:id="12471" w:author="Takashi Akao" w:date="2022-02-10T16:45:00Z"/>
              </w:rPr>
            </w:pPr>
            <w:ins w:id="1247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450EC1" w14:textId="77777777" w:rsidR="004A1239" w:rsidRPr="00EF5447" w:rsidRDefault="004A1239" w:rsidP="004E43BA">
            <w:pPr>
              <w:pStyle w:val="TAC"/>
              <w:rPr>
                <w:ins w:id="12473" w:author="Takashi Akao" w:date="2022-02-10T16:45:00Z"/>
              </w:rPr>
            </w:pPr>
            <w:ins w:id="124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53B8E3" w14:textId="77777777" w:rsidR="004A1239" w:rsidRPr="00EF5447" w:rsidRDefault="004A1239" w:rsidP="004E43BA">
            <w:pPr>
              <w:pStyle w:val="TAC"/>
              <w:rPr>
                <w:ins w:id="12475" w:author="Takashi Akao" w:date="2022-02-10T16:45:00Z"/>
              </w:rPr>
            </w:pPr>
            <w:ins w:id="124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E8ADD7" w14:textId="77777777" w:rsidR="004A1239" w:rsidRPr="00EF5447" w:rsidRDefault="004A1239" w:rsidP="004E43BA">
            <w:pPr>
              <w:pStyle w:val="TAC"/>
              <w:rPr>
                <w:ins w:id="12477" w:author="Takashi Akao" w:date="2022-02-10T16:45:00Z"/>
              </w:rPr>
            </w:pPr>
            <w:ins w:id="12478" w:author="Takashi Akao" w:date="2022-02-10T16:45:00Z">
              <w:r w:rsidRPr="00EF5447">
                <w:t>9, 10</w:t>
              </w:r>
            </w:ins>
          </w:p>
        </w:tc>
      </w:tr>
      <w:tr w:rsidR="004A1239" w:rsidRPr="00EF5447" w14:paraId="5CCD90E0" w14:textId="77777777" w:rsidTr="004E43BA">
        <w:trPr>
          <w:gridBefore w:val="2"/>
          <w:wBefore w:w="137" w:type="dxa"/>
          <w:trHeight w:val="187"/>
          <w:jc w:val="center"/>
          <w:ins w:id="12479" w:author="Takashi Akao" w:date="2022-02-10T16:45:00Z"/>
        </w:trPr>
        <w:tc>
          <w:tcPr>
            <w:tcW w:w="1985" w:type="dxa"/>
            <w:gridSpan w:val="2"/>
            <w:tcBorders>
              <w:left w:val="single" w:sz="4" w:space="0" w:color="auto"/>
              <w:right w:val="single" w:sz="4" w:space="0" w:color="auto"/>
            </w:tcBorders>
            <w:shd w:val="clear" w:color="auto" w:fill="auto"/>
          </w:tcPr>
          <w:p w14:paraId="21408879" w14:textId="77777777" w:rsidR="004A1239" w:rsidRPr="00EF5447" w:rsidRDefault="004A1239" w:rsidP="004E43BA">
            <w:pPr>
              <w:pStyle w:val="TAC"/>
              <w:rPr>
                <w:ins w:id="124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C05436" w14:textId="77777777" w:rsidR="004A1239" w:rsidRPr="00EF5447" w:rsidRDefault="004A1239" w:rsidP="004E43BA">
            <w:pPr>
              <w:pStyle w:val="TAL"/>
              <w:rPr>
                <w:ins w:id="12481" w:author="Takashi Akao" w:date="2022-02-10T16:45:00Z"/>
              </w:rPr>
            </w:pPr>
            <w:ins w:id="12482"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446B75AE" w14:textId="77777777" w:rsidR="004A1239" w:rsidRPr="00EF5447" w:rsidRDefault="004A1239" w:rsidP="004E43BA">
            <w:pPr>
              <w:pStyle w:val="TAC"/>
              <w:rPr>
                <w:ins w:id="12483" w:author="Takashi Akao" w:date="2022-02-10T16:45:00Z"/>
              </w:rPr>
            </w:pPr>
            <w:ins w:id="12484" w:author="Takashi Akao" w:date="2022-02-10T16:45: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698E7AC9" w14:textId="77777777" w:rsidR="004A1239" w:rsidRPr="00EF5447" w:rsidRDefault="004A1239" w:rsidP="004E43BA">
            <w:pPr>
              <w:pStyle w:val="TAC"/>
              <w:rPr>
                <w:ins w:id="12485" w:author="Takashi Akao" w:date="2022-02-10T16:45:00Z"/>
              </w:rPr>
            </w:pPr>
            <w:ins w:id="12486"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A096469" w14:textId="77777777" w:rsidR="004A1239" w:rsidRPr="00EF5447" w:rsidRDefault="004A1239" w:rsidP="004E43BA">
            <w:pPr>
              <w:pStyle w:val="TAC"/>
              <w:rPr>
                <w:ins w:id="12487" w:author="Takashi Akao" w:date="2022-02-10T16:45:00Z"/>
              </w:rPr>
            </w:pPr>
            <w:ins w:id="12488" w:author="Takashi Akao" w:date="2022-02-10T16:45: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755DDF7E" w14:textId="77777777" w:rsidR="004A1239" w:rsidRPr="00EF5447" w:rsidRDefault="004A1239" w:rsidP="004E43BA">
            <w:pPr>
              <w:pStyle w:val="TAC"/>
              <w:rPr>
                <w:ins w:id="12489" w:author="Takashi Akao" w:date="2022-02-10T16:45:00Z"/>
              </w:rPr>
            </w:pPr>
            <w:ins w:id="12490" w:author="Takashi Akao" w:date="2022-02-10T16:45: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2D53CC53" w14:textId="77777777" w:rsidR="004A1239" w:rsidRPr="00EF5447" w:rsidRDefault="004A1239" w:rsidP="004E43BA">
            <w:pPr>
              <w:pStyle w:val="TAC"/>
              <w:rPr>
                <w:ins w:id="12491" w:author="Takashi Akao" w:date="2022-02-10T16:45:00Z"/>
              </w:rPr>
            </w:pPr>
            <w:ins w:id="12492" w:author="Takashi Akao" w:date="2022-02-10T16:45:00Z">
              <w:r w:rsidRPr="00EF5447">
                <w:rPr>
                  <w:lang w:eastAsia="ko-KR"/>
                </w:rPr>
                <w:t>6</w:t>
              </w:r>
            </w:ins>
          </w:p>
        </w:tc>
        <w:tc>
          <w:tcPr>
            <w:tcW w:w="1134" w:type="dxa"/>
            <w:gridSpan w:val="2"/>
            <w:tcBorders>
              <w:top w:val="single" w:sz="4" w:space="0" w:color="auto"/>
              <w:left w:val="nil"/>
              <w:bottom w:val="single" w:sz="4" w:space="0" w:color="auto"/>
              <w:right w:val="single" w:sz="4" w:space="0" w:color="auto"/>
            </w:tcBorders>
            <w:noWrap/>
          </w:tcPr>
          <w:p w14:paraId="02D26732" w14:textId="77777777" w:rsidR="004A1239" w:rsidRPr="00EF5447" w:rsidRDefault="004A1239" w:rsidP="004E43BA">
            <w:pPr>
              <w:pStyle w:val="TAC"/>
              <w:rPr>
                <w:ins w:id="12493" w:author="Takashi Akao" w:date="2022-02-10T16:45:00Z"/>
              </w:rPr>
            </w:pPr>
            <w:ins w:id="12494" w:author="Takashi Akao" w:date="2022-02-10T16:45:00Z">
              <w:r w:rsidRPr="00EF5447">
                <w:rPr>
                  <w:lang w:eastAsia="zh-TW"/>
                </w:rPr>
                <w:t>1</w:t>
              </w:r>
              <w:r w:rsidRPr="00EF5447">
                <w:rPr>
                  <w:lang w:eastAsia="ko-KR"/>
                </w:rPr>
                <w:t>4</w:t>
              </w:r>
            </w:ins>
          </w:p>
        </w:tc>
      </w:tr>
      <w:tr w:rsidR="004A1239" w:rsidRPr="00EF5447" w14:paraId="52A41936" w14:textId="77777777" w:rsidTr="004E43BA">
        <w:trPr>
          <w:gridBefore w:val="2"/>
          <w:wBefore w:w="137" w:type="dxa"/>
          <w:trHeight w:val="187"/>
          <w:jc w:val="center"/>
          <w:ins w:id="12495" w:author="Takashi Akao" w:date="2022-02-10T16:45:00Z"/>
        </w:trPr>
        <w:tc>
          <w:tcPr>
            <w:tcW w:w="1985" w:type="dxa"/>
            <w:gridSpan w:val="2"/>
            <w:tcBorders>
              <w:left w:val="single" w:sz="4" w:space="0" w:color="auto"/>
              <w:right w:val="single" w:sz="4" w:space="0" w:color="auto"/>
            </w:tcBorders>
            <w:shd w:val="clear" w:color="auto" w:fill="auto"/>
          </w:tcPr>
          <w:p w14:paraId="553BC58E" w14:textId="77777777" w:rsidR="004A1239" w:rsidRPr="00EF5447" w:rsidRDefault="004A1239" w:rsidP="004E43BA">
            <w:pPr>
              <w:pStyle w:val="TAC"/>
              <w:rPr>
                <w:ins w:id="124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16C3CE" w14:textId="77777777" w:rsidR="004A1239" w:rsidRPr="00EF5447" w:rsidRDefault="004A1239" w:rsidP="004E43BA">
            <w:pPr>
              <w:pStyle w:val="TAL"/>
              <w:rPr>
                <w:ins w:id="12497" w:author="Takashi Akao" w:date="2022-02-10T16:45:00Z"/>
              </w:rPr>
            </w:pPr>
            <w:ins w:id="12498"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1162B345" w14:textId="77777777" w:rsidR="004A1239" w:rsidRPr="00EF5447" w:rsidRDefault="004A1239" w:rsidP="004E43BA">
            <w:pPr>
              <w:pStyle w:val="TAC"/>
              <w:rPr>
                <w:ins w:id="12499" w:author="Takashi Akao" w:date="2022-02-10T16:45:00Z"/>
              </w:rPr>
            </w:pPr>
            <w:ins w:id="12500" w:author="Takashi Akao" w:date="2022-02-10T16:45: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1284143E" w14:textId="77777777" w:rsidR="004A1239" w:rsidRPr="00EF5447" w:rsidRDefault="004A1239" w:rsidP="004E43BA">
            <w:pPr>
              <w:pStyle w:val="TAC"/>
              <w:rPr>
                <w:ins w:id="12501" w:author="Takashi Akao" w:date="2022-02-10T16:45:00Z"/>
              </w:rPr>
            </w:pPr>
            <w:ins w:id="12502"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0094E82" w14:textId="77777777" w:rsidR="004A1239" w:rsidRPr="00EF5447" w:rsidRDefault="004A1239" w:rsidP="004E43BA">
            <w:pPr>
              <w:pStyle w:val="TAC"/>
              <w:rPr>
                <w:ins w:id="12503" w:author="Takashi Akao" w:date="2022-02-10T16:45:00Z"/>
              </w:rPr>
            </w:pPr>
            <w:ins w:id="12504" w:author="Takashi Akao" w:date="2022-02-10T16:45: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3015D613" w14:textId="77777777" w:rsidR="004A1239" w:rsidRPr="00EF5447" w:rsidRDefault="004A1239" w:rsidP="004E43BA">
            <w:pPr>
              <w:pStyle w:val="TAC"/>
              <w:rPr>
                <w:ins w:id="12505" w:author="Takashi Akao" w:date="2022-02-10T16:45:00Z"/>
              </w:rPr>
            </w:pPr>
            <w:ins w:id="12506" w:author="Takashi Akao" w:date="2022-02-10T16:45: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50C272B0" w14:textId="77777777" w:rsidR="004A1239" w:rsidRPr="00EF5447" w:rsidRDefault="004A1239" w:rsidP="004E43BA">
            <w:pPr>
              <w:pStyle w:val="TAC"/>
              <w:rPr>
                <w:ins w:id="12507" w:author="Takashi Akao" w:date="2022-02-10T16:45:00Z"/>
              </w:rPr>
            </w:pPr>
            <w:ins w:id="12508"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EB6B755" w14:textId="77777777" w:rsidR="004A1239" w:rsidRPr="00EF5447" w:rsidRDefault="004A1239" w:rsidP="004E43BA">
            <w:pPr>
              <w:pStyle w:val="TAC"/>
              <w:rPr>
                <w:ins w:id="12509" w:author="Takashi Akao" w:date="2022-02-10T16:45:00Z"/>
              </w:rPr>
            </w:pPr>
            <w:ins w:id="12510" w:author="Takashi Akao" w:date="2022-02-10T16:45:00Z">
              <w:r w:rsidRPr="00EF5447">
                <w:rPr>
                  <w:lang w:eastAsia="zh-TW"/>
                </w:rPr>
                <w:t>5</w:t>
              </w:r>
            </w:ins>
          </w:p>
        </w:tc>
      </w:tr>
      <w:tr w:rsidR="004A1239" w:rsidRPr="00EF5447" w14:paraId="749BBB28" w14:textId="77777777" w:rsidTr="004E43BA">
        <w:trPr>
          <w:gridBefore w:val="2"/>
          <w:wBefore w:w="137" w:type="dxa"/>
          <w:trHeight w:val="187"/>
          <w:jc w:val="center"/>
          <w:ins w:id="12511" w:author="Takashi Akao" w:date="2022-02-10T16:45:00Z"/>
        </w:trPr>
        <w:tc>
          <w:tcPr>
            <w:tcW w:w="1985" w:type="dxa"/>
            <w:gridSpan w:val="2"/>
            <w:tcBorders>
              <w:left w:val="single" w:sz="4" w:space="0" w:color="auto"/>
              <w:right w:val="single" w:sz="4" w:space="0" w:color="auto"/>
            </w:tcBorders>
            <w:shd w:val="clear" w:color="auto" w:fill="auto"/>
          </w:tcPr>
          <w:p w14:paraId="7C680494" w14:textId="77777777" w:rsidR="004A1239" w:rsidRPr="00EF5447" w:rsidRDefault="004A1239" w:rsidP="004E43BA">
            <w:pPr>
              <w:pStyle w:val="TAC"/>
              <w:rPr>
                <w:ins w:id="125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D84AB69" w14:textId="77777777" w:rsidR="004A1239" w:rsidRPr="00EF5447" w:rsidRDefault="004A1239" w:rsidP="004E43BA">
            <w:pPr>
              <w:pStyle w:val="TAL"/>
              <w:rPr>
                <w:ins w:id="12513" w:author="Takashi Akao" w:date="2022-02-10T16:45:00Z"/>
              </w:rPr>
            </w:pPr>
            <w:ins w:id="12514"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25B0A88C" w14:textId="77777777" w:rsidR="004A1239" w:rsidRPr="00EF5447" w:rsidRDefault="004A1239" w:rsidP="004E43BA">
            <w:pPr>
              <w:pStyle w:val="TAC"/>
              <w:rPr>
                <w:ins w:id="12515" w:author="Takashi Akao" w:date="2022-02-10T16:45:00Z"/>
              </w:rPr>
            </w:pPr>
            <w:ins w:id="12516" w:author="Takashi Akao" w:date="2022-02-10T16:45:00Z">
              <w:r w:rsidRPr="00EF5447">
                <w:rPr>
                  <w:lang w:eastAsia="ko-KR"/>
                </w:rPr>
                <w:t>773</w:t>
              </w:r>
            </w:ins>
          </w:p>
        </w:tc>
        <w:tc>
          <w:tcPr>
            <w:tcW w:w="425" w:type="dxa"/>
            <w:tcBorders>
              <w:top w:val="single" w:sz="4" w:space="0" w:color="auto"/>
              <w:left w:val="nil"/>
              <w:bottom w:val="single" w:sz="4" w:space="0" w:color="auto"/>
              <w:right w:val="single" w:sz="4" w:space="0" w:color="auto"/>
            </w:tcBorders>
          </w:tcPr>
          <w:p w14:paraId="053ECEB1" w14:textId="77777777" w:rsidR="004A1239" w:rsidRPr="00EF5447" w:rsidRDefault="004A1239" w:rsidP="004E43BA">
            <w:pPr>
              <w:pStyle w:val="TAC"/>
              <w:rPr>
                <w:ins w:id="12517" w:author="Takashi Akao" w:date="2022-02-10T16:45:00Z"/>
              </w:rPr>
            </w:pPr>
            <w:ins w:id="12518"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558C08E2" w14:textId="77777777" w:rsidR="004A1239" w:rsidRPr="00EF5447" w:rsidRDefault="004A1239" w:rsidP="004E43BA">
            <w:pPr>
              <w:pStyle w:val="TAC"/>
              <w:rPr>
                <w:ins w:id="12519" w:author="Takashi Akao" w:date="2022-02-10T16:45:00Z"/>
              </w:rPr>
            </w:pPr>
            <w:ins w:id="12520" w:author="Takashi Akao" w:date="2022-02-10T16:45:00Z">
              <w:r w:rsidRPr="00EF5447">
                <w:rPr>
                  <w:lang w:eastAsia="ko-KR"/>
                </w:rPr>
                <w:t>803</w:t>
              </w:r>
            </w:ins>
          </w:p>
        </w:tc>
        <w:tc>
          <w:tcPr>
            <w:tcW w:w="992" w:type="dxa"/>
            <w:tcBorders>
              <w:top w:val="single" w:sz="4" w:space="0" w:color="auto"/>
              <w:left w:val="nil"/>
              <w:bottom w:val="single" w:sz="4" w:space="0" w:color="auto"/>
              <w:right w:val="single" w:sz="4" w:space="0" w:color="auto"/>
            </w:tcBorders>
          </w:tcPr>
          <w:p w14:paraId="783DA2DC" w14:textId="77777777" w:rsidR="004A1239" w:rsidRPr="00EF5447" w:rsidRDefault="004A1239" w:rsidP="004E43BA">
            <w:pPr>
              <w:pStyle w:val="TAC"/>
              <w:rPr>
                <w:ins w:id="12521" w:author="Takashi Akao" w:date="2022-02-10T16:45:00Z"/>
              </w:rPr>
            </w:pPr>
            <w:ins w:id="12522"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F9DCD2D" w14:textId="77777777" w:rsidR="004A1239" w:rsidRPr="00EF5447" w:rsidRDefault="004A1239" w:rsidP="004E43BA">
            <w:pPr>
              <w:pStyle w:val="TAC"/>
              <w:rPr>
                <w:ins w:id="12523" w:author="Takashi Akao" w:date="2022-02-10T16:45:00Z"/>
              </w:rPr>
            </w:pPr>
            <w:ins w:id="12524"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3D52FE9" w14:textId="77777777" w:rsidR="004A1239" w:rsidRPr="00EF5447" w:rsidRDefault="004A1239" w:rsidP="004E43BA">
            <w:pPr>
              <w:pStyle w:val="TAC"/>
              <w:rPr>
                <w:ins w:id="12525" w:author="Takashi Akao" w:date="2022-02-10T16:45:00Z"/>
              </w:rPr>
            </w:pPr>
          </w:p>
        </w:tc>
      </w:tr>
      <w:tr w:rsidR="004A1239" w:rsidRPr="00EF5447" w14:paraId="2EF04085" w14:textId="77777777" w:rsidTr="004E43BA">
        <w:trPr>
          <w:gridBefore w:val="2"/>
          <w:wBefore w:w="137" w:type="dxa"/>
          <w:trHeight w:val="187"/>
          <w:jc w:val="center"/>
          <w:ins w:id="12526" w:author="Takashi Akao" w:date="2022-02-10T16:45:00Z"/>
        </w:trPr>
        <w:tc>
          <w:tcPr>
            <w:tcW w:w="1985" w:type="dxa"/>
            <w:gridSpan w:val="2"/>
            <w:tcBorders>
              <w:left w:val="single" w:sz="4" w:space="0" w:color="auto"/>
              <w:right w:val="single" w:sz="4" w:space="0" w:color="auto"/>
            </w:tcBorders>
            <w:shd w:val="clear" w:color="auto" w:fill="auto"/>
          </w:tcPr>
          <w:p w14:paraId="1567F29B" w14:textId="77777777" w:rsidR="004A1239" w:rsidRPr="00EF5447" w:rsidRDefault="004A1239" w:rsidP="004E43BA">
            <w:pPr>
              <w:pStyle w:val="TAC"/>
              <w:rPr>
                <w:ins w:id="125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D2EE90" w14:textId="77777777" w:rsidR="004A1239" w:rsidRPr="00EF5447" w:rsidRDefault="004A1239" w:rsidP="004E43BA">
            <w:pPr>
              <w:pStyle w:val="TAL"/>
              <w:rPr>
                <w:ins w:id="12528" w:author="Takashi Akao" w:date="2022-02-10T16:45:00Z"/>
              </w:rPr>
            </w:pPr>
            <w:ins w:id="1252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A16E460" w14:textId="77777777" w:rsidR="004A1239" w:rsidRPr="00EF5447" w:rsidRDefault="004A1239" w:rsidP="004E43BA">
            <w:pPr>
              <w:pStyle w:val="TAC"/>
              <w:rPr>
                <w:ins w:id="12530" w:author="Takashi Akao" w:date="2022-02-10T16:45:00Z"/>
              </w:rPr>
            </w:pPr>
            <w:ins w:id="12531"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B441D75" w14:textId="77777777" w:rsidR="004A1239" w:rsidRPr="00EF5447" w:rsidRDefault="004A1239" w:rsidP="004E43BA">
            <w:pPr>
              <w:pStyle w:val="TAC"/>
              <w:rPr>
                <w:ins w:id="12532" w:author="Takashi Akao" w:date="2022-02-10T16:45:00Z"/>
              </w:rPr>
            </w:pPr>
            <w:ins w:id="125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2AB82B" w14:textId="77777777" w:rsidR="004A1239" w:rsidRPr="00EF5447" w:rsidRDefault="004A1239" w:rsidP="004E43BA">
            <w:pPr>
              <w:pStyle w:val="TAC"/>
              <w:rPr>
                <w:ins w:id="12534" w:author="Takashi Akao" w:date="2022-02-10T16:45:00Z"/>
              </w:rPr>
            </w:pPr>
            <w:ins w:id="12535"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34E818F9" w14:textId="77777777" w:rsidR="004A1239" w:rsidRPr="00EF5447" w:rsidRDefault="004A1239" w:rsidP="004E43BA">
            <w:pPr>
              <w:pStyle w:val="TAC"/>
              <w:rPr>
                <w:ins w:id="12536" w:author="Takashi Akao" w:date="2022-02-10T16:45:00Z"/>
              </w:rPr>
            </w:pPr>
            <w:ins w:id="12537"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4712C9A5" w14:textId="77777777" w:rsidR="004A1239" w:rsidRPr="00EF5447" w:rsidRDefault="004A1239" w:rsidP="004E43BA">
            <w:pPr>
              <w:pStyle w:val="TAC"/>
              <w:rPr>
                <w:ins w:id="12538" w:author="Takashi Akao" w:date="2022-02-10T16:45:00Z"/>
              </w:rPr>
            </w:pPr>
            <w:ins w:id="1253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6CE99D5" w14:textId="77777777" w:rsidR="004A1239" w:rsidRPr="00EF5447" w:rsidRDefault="004A1239" w:rsidP="004E43BA">
            <w:pPr>
              <w:pStyle w:val="TAC"/>
              <w:rPr>
                <w:ins w:id="12540" w:author="Takashi Akao" w:date="2022-02-10T16:45:00Z"/>
              </w:rPr>
            </w:pPr>
            <w:ins w:id="12541" w:author="Takashi Akao" w:date="2022-02-10T16:45:00Z">
              <w:r w:rsidRPr="00EF5447">
                <w:t>5, 6, 7</w:t>
              </w:r>
            </w:ins>
          </w:p>
        </w:tc>
      </w:tr>
      <w:tr w:rsidR="004A1239" w:rsidRPr="00EF5447" w14:paraId="45F4AAF4" w14:textId="77777777" w:rsidTr="004E43BA">
        <w:trPr>
          <w:gridBefore w:val="2"/>
          <w:wBefore w:w="137" w:type="dxa"/>
          <w:trHeight w:val="187"/>
          <w:jc w:val="center"/>
          <w:ins w:id="12542" w:author="Takashi Akao" w:date="2022-02-10T16:45:00Z"/>
        </w:trPr>
        <w:tc>
          <w:tcPr>
            <w:tcW w:w="1985" w:type="dxa"/>
            <w:gridSpan w:val="2"/>
            <w:tcBorders>
              <w:left w:val="single" w:sz="4" w:space="0" w:color="auto"/>
              <w:right w:val="single" w:sz="4" w:space="0" w:color="auto"/>
            </w:tcBorders>
            <w:shd w:val="clear" w:color="auto" w:fill="auto"/>
          </w:tcPr>
          <w:p w14:paraId="51E7F460" w14:textId="77777777" w:rsidR="004A1239" w:rsidRPr="00EF5447" w:rsidRDefault="004A1239" w:rsidP="004E43BA">
            <w:pPr>
              <w:pStyle w:val="TAC"/>
              <w:rPr>
                <w:ins w:id="125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A96DA58" w14:textId="77777777" w:rsidR="004A1239" w:rsidRPr="00EF5447" w:rsidRDefault="004A1239" w:rsidP="004E43BA">
            <w:pPr>
              <w:pStyle w:val="TAL"/>
              <w:rPr>
                <w:ins w:id="12544" w:author="Takashi Akao" w:date="2022-02-10T16:45:00Z"/>
              </w:rPr>
            </w:pPr>
            <w:ins w:id="1254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8434926" w14:textId="77777777" w:rsidR="004A1239" w:rsidRPr="00EF5447" w:rsidRDefault="004A1239" w:rsidP="004E43BA">
            <w:pPr>
              <w:pStyle w:val="TAC"/>
              <w:rPr>
                <w:ins w:id="12546" w:author="Takashi Akao" w:date="2022-02-10T16:45:00Z"/>
              </w:rPr>
            </w:pPr>
            <w:ins w:id="12547"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6859EED9" w14:textId="77777777" w:rsidR="004A1239" w:rsidRPr="00EF5447" w:rsidRDefault="004A1239" w:rsidP="004E43BA">
            <w:pPr>
              <w:pStyle w:val="TAC"/>
              <w:rPr>
                <w:ins w:id="12548" w:author="Takashi Akao" w:date="2022-02-10T16:45:00Z"/>
              </w:rPr>
            </w:pPr>
            <w:ins w:id="125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2CF5F0" w14:textId="77777777" w:rsidR="004A1239" w:rsidRPr="00EF5447" w:rsidRDefault="004A1239" w:rsidP="004E43BA">
            <w:pPr>
              <w:pStyle w:val="TAC"/>
              <w:rPr>
                <w:ins w:id="12550" w:author="Takashi Akao" w:date="2022-02-10T16:45:00Z"/>
              </w:rPr>
            </w:pPr>
            <w:ins w:id="12551"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20E3E2BD" w14:textId="77777777" w:rsidR="004A1239" w:rsidRPr="00EF5447" w:rsidRDefault="004A1239" w:rsidP="004E43BA">
            <w:pPr>
              <w:pStyle w:val="TAC"/>
              <w:rPr>
                <w:ins w:id="12552" w:author="Takashi Akao" w:date="2022-02-10T16:45:00Z"/>
              </w:rPr>
            </w:pPr>
            <w:ins w:id="12553"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17E2B60" w14:textId="77777777" w:rsidR="004A1239" w:rsidRPr="00EF5447" w:rsidRDefault="004A1239" w:rsidP="004E43BA">
            <w:pPr>
              <w:pStyle w:val="TAC"/>
              <w:rPr>
                <w:ins w:id="12554" w:author="Takashi Akao" w:date="2022-02-10T16:45:00Z"/>
              </w:rPr>
            </w:pPr>
            <w:ins w:id="1255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052DCFD" w14:textId="77777777" w:rsidR="004A1239" w:rsidRPr="00EF5447" w:rsidRDefault="004A1239" w:rsidP="004E43BA">
            <w:pPr>
              <w:pStyle w:val="TAC"/>
              <w:rPr>
                <w:ins w:id="12556" w:author="Takashi Akao" w:date="2022-02-10T16:45:00Z"/>
              </w:rPr>
            </w:pPr>
            <w:ins w:id="12557" w:author="Takashi Akao" w:date="2022-02-10T16:45:00Z">
              <w:r w:rsidRPr="00EF5447">
                <w:t>5, 6, 7</w:t>
              </w:r>
            </w:ins>
          </w:p>
        </w:tc>
      </w:tr>
      <w:tr w:rsidR="004A1239" w:rsidRPr="00EF5447" w14:paraId="338570E4" w14:textId="77777777" w:rsidTr="004E43BA">
        <w:trPr>
          <w:gridBefore w:val="2"/>
          <w:wBefore w:w="137" w:type="dxa"/>
          <w:trHeight w:val="187"/>
          <w:jc w:val="center"/>
          <w:ins w:id="12558" w:author="Takashi Akao" w:date="2022-02-10T16:45:00Z"/>
        </w:trPr>
        <w:tc>
          <w:tcPr>
            <w:tcW w:w="1985" w:type="dxa"/>
            <w:gridSpan w:val="2"/>
            <w:tcBorders>
              <w:left w:val="single" w:sz="4" w:space="0" w:color="auto"/>
              <w:right w:val="single" w:sz="4" w:space="0" w:color="auto"/>
            </w:tcBorders>
            <w:shd w:val="clear" w:color="auto" w:fill="auto"/>
          </w:tcPr>
          <w:p w14:paraId="564F32B3" w14:textId="77777777" w:rsidR="004A1239" w:rsidRPr="00EF5447" w:rsidRDefault="004A1239" w:rsidP="004E43BA">
            <w:pPr>
              <w:pStyle w:val="TAC"/>
              <w:rPr>
                <w:ins w:id="125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58D19F" w14:textId="77777777" w:rsidR="004A1239" w:rsidRPr="00EF5447" w:rsidRDefault="004A1239" w:rsidP="004E43BA">
            <w:pPr>
              <w:pStyle w:val="TAL"/>
              <w:rPr>
                <w:ins w:id="12560" w:author="Takashi Akao" w:date="2022-02-10T16:45:00Z"/>
              </w:rPr>
            </w:pPr>
            <w:ins w:id="1256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56E9D5F" w14:textId="77777777" w:rsidR="004A1239" w:rsidRPr="00EF5447" w:rsidRDefault="004A1239" w:rsidP="004E43BA">
            <w:pPr>
              <w:pStyle w:val="TAC"/>
              <w:rPr>
                <w:ins w:id="12562" w:author="Takashi Akao" w:date="2022-02-10T16:45:00Z"/>
              </w:rPr>
            </w:pPr>
            <w:ins w:id="12563"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5F9832D5" w14:textId="77777777" w:rsidR="004A1239" w:rsidRPr="00EF5447" w:rsidRDefault="004A1239" w:rsidP="004E43BA">
            <w:pPr>
              <w:pStyle w:val="TAC"/>
              <w:rPr>
                <w:ins w:id="12564" w:author="Takashi Akao" w:date="2022-02-10T16:45:00Z"/>
              </w:rPr>
            </w:pPr>
            <w:ins w:id="125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E2EFBD" w14:textId="77777777" w:rsidR="004A1239" w:rsidRPr="00EF5447" w:rsidRDefault="004A1239" w:rsidP="004E43BA">
            <w:pPr>
              <w:pStyle w:val="TAC"/>
              <w:rPr>
                <w:ins w:id="12566" w:author="Takashi Akao" w:date="2022-02-10T16:45:00Z"/>
              </w:rPr>
            </w:pPr>
            <w:ins w:id="12567"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5914281C" w14:textId="77777777" w:rsidR="004A1239" w:rsidRPr="00EF5447" w:rsidRDefault="004A1239" w:rsidP="004E43BA">
            <w:pPr>
              <w:pStyle w:val="TAC"/>
              <w:rPr>
                <w:ins w:id="12568" w:author="Takashi Akao" w:date="2022-02-10T16:45:00Z"/>
              </w:rPr>
            </w:pPr>
            <w:ins w:id="1256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5539D26" w14:textId="77777777" w:rsidR="004A1239" w:rsidRPr="00EF5447" w:rsidRDefault="004A1239" w:rsidP="004E43BA">
            <w:pPr>
              <w:pStyle w:val="TAC"/>
              <w:rPr>
                <w:ins w:id="12570" w:author="Takashi Akao" w:date="2022-02-10T16:45:00Z"/>
              </w:rPr>
            </w:pPr>
            <w:ins w:id="125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C0B8FC" w14:textId="77777777" w:rsidR="004A1239" w:rsidRPr="00EF5447" w:rsidRDefault="004A1239" w:rsidP="004E43BA">
            <w:pPr>
              <w:pStyle w:val="TAC"/>
              <w:rPr>
                <w:ins w:id="12572" w:author="Takashi Akao" w:date="2022-02-10T16:45:00Z"/>
              </w:rPr>
            </w:pPr>
            <w:ins w:id="12573" w:author="Takashi Akao" w:date="2022-02-10T16:45:00Z">
              <w:r w:rsidRPr="00EF5447">
                <w:t>5, 6</w:t>
              </w:r>
            </w:ins>
          </w:p>
        </w:tc>
      </w:tr>
      <w:tr w:rsidR="004A1239" w:rsidRPr="00EF5447" w14:paraId="01CE3BD1" w14:textId="77777777" w:rsidTr="004E43BA">
        <w:trPr>
          <w:gridBefore w:val="2"/>
          <w:wBefore w:w="137" w:type="dxa"/>
          <w:trHeight w:val="187"/>
          <w:jc w:val="center"/>
          <w:ins w:id="1257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148B066" w14:textId="77777777" w:rsidR="004A1239" w:rsidRPr="00EF5447" w:rsidRDefault="004A1239" w:rsidP="004E43BA">
            <w:pPr>
              <w:pStyle w:val="TAC"/>
              <w:rPr>
                <w:ins w:id="12575" w:author="Takashi Akao" w:date="2022-02-10T16:45:00Z"/>
                <w:lang w:eastAsia="ja-JP"/>
              </w:rPr>
            </w:pPr>
            <w:ins w:id="12576" w:author="Takashi Akao" w:date="2022-02-10T16:45:00Z">
              <w:r w:rsidRPr="00EF5447">
                <w:rPr>
                  <w:lang w:eastAsia="ja-JP"/>
                </w:rPr>
                <w:t>DC_28_n3</w:t>
              </w:r>
            </w:ins>
          </w:p>
        </w:tc>
        <w:tc>
          <w:tcPr>
            <w:tcW w:w="2693" w:type="dxa"/>
            <w:tcBorders>
              <w:top w:val="single" w:sz="4" w:space="0" w:color="auto"/>
              <w:left w:val="nil"/>
              <w:bottom w:val="single" w:sz="4" w:space="0" w:color="auto"/>
              <w:right w:val="single" w:sz="4" w:space="0" w:color="auto"/>
            </w:tcBorders>
          </w:tcPr>
          <w:p w14:paraId="7CA3FD29" w14:textId="77777777" w:rsidR="004A1239" w:rsidRPr="00EF5447" w:rsidRDefault="004A1239" w:rsidP="004E43BA">
            <w:pPr>
              <w:pStyle w:val="TAL"/>
              <w:rPr>
                <w:ins w:id="12577" w:author="Takashi Akao" w:date="2022-02-10T16:45:00Z"/>
                <w:rFonts w:cs="Arial"/>
                <w:lang w:eastAsia="ko-KR"/>
              </w:rPr>
            </w:pPr>
            <w:ins w:id="12578" w:author="Takashi Akao" w:date="2022-02-10T16:45:00Z">
              <w:r w:rsidRPr="00EF5447">
                <w:rPr>
                  <w:rFonts w:cs="Arial"/>
                  <w:lang w:eastAsia="ko-KR"/>
                </w:rPr>
                <w:t>E-UTRA Band 1, 22, 42, 43, 50, 51, 65, 74, 75, 76,</w:t>
              </w:r>
            </w:ins>
          </w:p>
          <w:p w14:paraId="3A34125E" w14:textId="77777777" w:rsidR="004A1239" w:rsidRPr="00EF5447" w:rsidRDefault="004A1239" w:rsidP="004E43BA">
            <w:pPr>
              <w:pStyle w:val="TAL"/>
              <w:rPr>
                <w:ins w:id="12579" w:author="Takashi Akao" w:date="2022-02-10T16:45:00Z"/>
                <w:rFonts w:cs="Arial"/>
                <w:lang w:eastAsia="ja-JP"/>
              </w:rPr>
            </w:pPr>
            <w:ins w:id="12580" w:author="Takashi Akao" w:date="2022-02-10T16:45:00Z">
              <w:r w:rsidRPr="00EF5447">
                <w:rPr>
                  <w:rFonts w:cs="Arial"/>
                  <w:lang w:eastAsia="ko-KR"/>
                </w:rPr>
                <w:t>NR Band n77, n78</w:t>
              </w:r>
            </w:ins>
          </w:p>
        </w:tc>
        <w:tc>
          <w:tcPr>
            <w:tcW w:w="1276" w:type="dxa"/>
            <w:tcBorders>
              <w:top w:val="single" w:sz="4" w:space="0" w:color="auto"/>
              <w:left w:val="nil"/>
              <w:bottom w:val="single" w:sz="4" w:space="0" w:color="auto"/>
              <w:right w:val="single" w:sz="4" w:space="0" w:color="auto"/>
            </w:tcBorders>
          </w:tcPr>
          <w:p w14:paraId="7AB17F61" w14:textId="77777777" w:rsidR="004A1239" w:rsidRPr="00EF5447" w:rsidRDefault="004A1239" w:rsidP="004E43BA">
            <w:pPr>
              <w:pStyle w:val="TAC"/>
              <w:rPr>
                <w:ins w:id="12581" w:author="Takashi Akao" w:date="2022-02-10T16:45:00Z"/>
                <w:lang w:eastAsia="ja-JP"/>
              </w:rPr>
            </w:pPr>
            <w:ins w:id="12582"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0670A746" w14:textId="77777777" w:rsidR="004A1239" w:rsidRPr="00EF5447" w:rsidRDefault="004A1239" w:rsidP="004E43BA">
            <w:pPr>
              <w:pStyle w:val="TAC"/>
              <w:rPr>
                <w:ins w:id="12583" w:author="Takashi Akao" w:date="2022-02-10T16:45:00Z"/>
                <w:lang w:eastAsia="ja-JP"/>
              </w:rPr>
            </w:pPr>
            <w:ins w:id="12584"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ACDE5CC" w14:textId="77777777" w:rsidR="004A1239" w:rsidRPr="00EF5447" w:rsidRDefault="004A1239" w:rsidP="004E43BA">
            <w:pPr>
              <w:pStyle w:val="TAC"/>
              <w:rPr>
                <w:ins w:id="12585" w:author="Takashi Akao" w:date="2022-02-10T16:45:00Z"/>
                <w:lang w:eastAsia="ja-JP"/>
              </w:rPr>
            </w:pPr>
            <w:ins w:id="12586"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37F593E2" w14:textId="77777777" w:rsidR="004A1239" w:rsidRPr="00EF5447" w:rsidRDefault="004A1239" w:rsidP="004E43BA">
            <w:pPr>
              <w:pStyle w:val="TAC"/>
              <w:rPr>
                <w:ins w:id="12587" w:author="Takashi Akao" w:date="2022-02-10T16:45:00Z"/>
                <w:lang w:eastAsia="ja-JP"/>
              </w:rPr>
            </w:pPr>
            <w:ins w:id="12588"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3371799" w14:textId="77777777" w:rsidR="004A1239" w:rsidRPr="00EF5447" w:rsidRDefault="004A1239" w:rsidP="004E43BA">
            <w:pPr>
              <w:pStyle w:val="TAC"/>
              <w:rPr>
                <w:ins w:id="12589" w:author="Takashi Akao" w:date="2022-02-10T16:45:00Z"/>
                <w:lang w:eastAsia="ja-JP"/>
              </w:rPr>
            </w:pPr>
            <w:ins w:id="12590"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39121E5" w14:textId="77777777" w:rsidR="004A1239" w:rsidRPr="00EF5447" w:rsidRDefault="004A1239" w:rsidP="004E43BA">
            <w:pPr>
              <w:pStyle w:val="TAC"/>
              <w:rPr>
                <w:ins w:id="12591" w:author="Takashi Akao" w:date="2022-02-10T16:45:00Z"/>
                <w:lang w:eastAsia="ja-JP"/>
              </w:rPr>
            </w:pPr>
            <w:ins w:id="12592" w:author="Takashi Akao" w:date="2022-02-10T16:45:00Z">
              <w:r w:rsidRPr="00EF5447">
                <w:rPr>
                  <w:lang w:eastAsia="ko-KR"/>
                </w:rPr>
                <w:t>2</w:t>
              </w:r>
            </w:ins>
          </w:p>
        </w:tc>
      </w:tr>
      <w:tr w:rsidR="004A1239" w:rsidRPr="00EF5447" w14:paraId="1271ED83" w14:textId="77777777" w:rsidTr="004E43BA">
        <w:trPr>
          <w:gridBefore w:val="2"/>
          <w:wBefore w:w="137" w:type="dxa"/>
          <w:trHeight w:val="187"/>
          <w:jc w:val="center"/>
          <w:ins w:id="12593" w:author="Takashi Akao" w:date="2022-02-10T16:45:00Z"/>
        </w:trPr>
        <w:tc>
          <w:tcPr>
            <w:tcW w:w="1985" w:type="dxa"/>
            <w:gridSpan w:val="2"/>
            <w:tcBorders>
              <w:left w:val="single" w:sz="4" w:space="0" w:color="auto"/>
              <w:right w:val="single" w:sz="4" w:space="0" w:color="auto"/>
            </w:tcBorders>
            <w:shd w:val="clear" w:color="auto" w:fill="auto"/>
          </w:tcPr>
          <w:p w14:paraId="5FD96A6F" w14:textId="77777777" w:rsidR="004A1239" w:rsidRPr="00EF5447" w:rsidRDefault="004A1239" w:rsidP="004E43BA">
            <w:pPr>
              <w:pStyle w:val="TAC"/>
              <w:rPr>
                <w:ins w:id="125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D5164B" w14:textId="77777777" w:rsidR="004A1239" w:rsidRPr="00EF5447" w:rsidRDefault="004A1239" w:rsidP="004E43BA">
            <w:pPr>
              <w:pStyle w:val="TAL"/>
              <w:rPr>
                <w:ins w:id="12595" w:author="Takashi Akao" w:date="2022-02-10T16:45:00Z"/>
                <w:rFonts w:cs="Arial"/>
                <w:lang w:eastAsia="ja-JP"/>
              </w:rPr>
            </w:pPr>
            <w:ins w:id="12596" w:author="Takashi Akao" w:date="2022-02-10T16:45:00Z">
              <w:r w:rsidRPr="00EF5447">
                <w:rPr>
                  <w:rFonts w:cs="Arial"/>
                  <w:lang w:eastAsia="ko-KR"/>
                </w:rPr>
                <w:t>E-UTRA Band 1</w:t>
              </w:r>
            </w:ins>
          </w:p>
        </w:tc>
        <w:tc>
          <w:tcPr>
            <w:tcW w:w="1276" w:type="dxa"/>
            <w:tcBorders>
              <w:top w:val="single" w:sz="4" w:space="0" w:color="auto"/>
              <w:left w:val="nil"/>
              <w:bottom w:val="single" w:sz="4" w:space="0" w:color="auto"/>
              <w:right w:val="single" w:sz="4" w:space="0" w:color="auto"/>
            </w:tcBorders>
          </w:tcPr>
          <w:p w14:paraId="33C5104A" w14:textId="77777777" w:rsidR="004A1239" w:rsidRPr="00EF5447" w:rsidRDefault="004A1239" w:rsidP="004E43BA">
            <w:pPr>
              <w:pStyle w:val="TAC"/>
              <w:rPr>
                <w:ins w:id="12597" w:author="Takashi Akao" w:date="2022-02-10T16:45:00Z"/>
                <w:lang w:eastAsia="ja-JP"/>
              </w:rPr>
            </w:pPr>
            <w:ins w:id="12598"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2A0EC6F1" w14:textId="77777777" w:rsidR="004A1239" w:rsidRPr="00EF5447" w:rsidRDefault="004A1239" w:rsidP="004E43BA">
            <w:pPr>
              <w:pStyle w:val="TAC"/>
              <w:rPr>
                <w:ins w:id="12599" w:author="Takashi Akao" w:date="2022-02-10T16:45:00Z"/>
                <w:lang w:eastAsia="ja-JP"/>
              </w:rPr>
            </w:pPr>
            <w:ins w:id="12600"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3F2E026" w14:textId="77777777" w:rsidR="004A1239" w:rsidRPr="00EF5447" w:rsidRDefault="004A1239" w:rsidP="004E43BA">
            <w:pPr>
              <w:pStyle w:val="TAC"/>
              <w:rPr>
                <w:ins w:id="12601" w:author="Takashi Akao" w:date="2022-02-10T16:45:00Z"/>
                <w:lang w:eastAsia="ja-JP"/>
              </w:rPr>
            </w:pPr>
            <w:ins w:id="12602"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78DC80D" w14:textId="77777777" w:rsidR="004A1239" w:rsidRPr="00EF5447" w:rsidRDefault="004A1239" w:rsidP="004E43BA">
            <w:pPr>
              <w:pStyle w:val="TAC"/>
              <w:rPr>
                <w:ins w:id="12603" w:author="Takashi Akao" w:date="2022-02-10T16:45:00Z"/>
                <w:lang w:eastAsia="ja-JP"/>
              </w:rPr>
            </w:pPr>
            <w:ins w:id="12604"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540880B" w14:textId="77777777" w:rsidR="004A1239" w:rsidRPr="00EF5447" w:rsidRDefault="004A1239" w:rsidP="004E43BA">
            <w:pPr>
              <w:pStyle w:val="TAC"/>
              <w:rPr>
                <w:ins w:id="12605" w:author="Takashi Akao" w:date="2022-02-10T16:45:00Z"/>
                <w:lang w:eastAsia="ja-JP"/>
              </w:rPr>
            </w:pPr>
            <w:ins w:id="12606"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7AFE85C" w14:textId="77777777" w:rsidR="004A1239" w:rsidRPr="00EF5447" w:rsidRDefault="004A1239" w:rsidP="004E43BA">
            <w:pPr>
              <w:pStyle w:val="TAC"/>
              <w:rPr>
                <w:ins w:id="12607" w:author="Takashi Akao" w:date="2022-02-10T16:45:00Z"/>
                <w:lang w:eastAsia="zh-TW"/>
              </w:rPr>
            </w:pPr>
            <w:ins w:id="12608" w:author="Takashi Akao" w:date="2022-02-10T16:45:00Z">
              <w:r w:rsidRPr="00EF5447">
                <w:rPr>
                  <w:lang w:eastAsia="ko-KR"/>
                </w:rPr>
                <w:t xml:space="preserve">9, </w:t>
              </w:r>
              <w:r w:rsidRPr="00EF5447">
                <w:rPr>
                  <w:lang w:eastAsia="zh-TW"/>
                </w:rPr>
                <w:t>11</w:t>
              </w:r>
            </w:ins>
          </w:p>
        </w:tc>
      </w:tr>
      <w:tr w:rsidR="004A1239" w:rsidRPr="00EF5447" w14:paraId="55B85901" w14:textId="77777777" w:rsidTr="004E43BA">
        <w:trPr>
          <w:gridBefore w:val="2"/>
          <w:wBefore w:w="137" w:type="dxa"/>
          <w:trHeight w:val="187"/>
          <w:jc w:val="center"/>
          <w:ins w:id="12609" w:author="Takashi Akao" w:date="2022-02-10T16:45:00Z"/>
        </w:trPr>
        <w:tc>
          <w:tcPr>
            <w:tcW w:w="1985" w:type="dxa"/>
            <w:gridSpan w:val="2"/>
            <w:tcBorders>
              <w:left w:val="single" w:sz="4" w:space="0" w:color="auto"/>
              <w:right w:val="single" w:sz="4" w:space="0" w:color="auto"/>
            </w:tcBorders>
            <w:shd w:val="clear" w:color="auto" w:fill="auto"/>
          </w:tcPr>
          <w:p w14:paraId="37B17722" w14:textId="77777777" w:rsidR="004A1239" w:rsidRPr="00EF5447" w:rsidRDefault="004A1239" w:rsidP="004E43BA">
            <w:pPr>
              <w:pStyle w:val="TAC"/>
              <w:rPr>
                <w:ins w:id="126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342433" w14:textId="77777777" w:rsidR="004A1239" w:rsidRPr="00EF5447" w:rsidRDefault="004A1239" w:rsidP="004E43BA">
            <w:pPr>
              <w:pStyle w:val="TAL"/>
              <w:rPr>
                <w:ins w:id="12611" w:author="Takashi Akao" w:date="2022-02-10T16:45:00Z"/>
                <w:rFonts w:cs="Arial"/>
                <w:lang w:eastAsia="ko-KR"/>
              </w:rPr>
            </w:pPr>
            <w:ins w:id="12612" w:author="Takashi Akao" w:date="2022-02-10T16:45:00Z">
              <w:r w:rsidRPr="00EF5447">
                <w:rPr>
                  <w:rFonts w:cs="Arial"/>
                  <w:lang w:eastAsia="ko-KR"/>
                </w:rPr>
                <w:t>E-UTRA Band 3, 5, 7, 8, 18, 19, 20, 26, 27, 31, 34, 38, 40, 41, 72, 73</w:t>
              </w:r>
            </w:ins>
          </w:p>
          <w:p w14:paraId="215D91FE" w14:textId="77777777" w:rsidR="004A1239" w:rsidRPr="00EF5447" w:rsidRDefault="004A1239" w:rsidP="004E43BA">
            <w:pPr>
              <w:pStyle w:val="TAL"/>
              <w:rPr>
                <w:ins w:id="12613" w:author="Takashi Akao" w:date="2022-02-10T16:45:00Z"/>
                <w:rFonts w:cs="Arial"/>
                <w:lang w:eastAsia="ja-JP"/>
              </w:rPr>
            </w:pPr>
            <w:ins w:id="12614" w:author="Takashi Akao" w:date="2022-02-10T16:45:00Z">
              <w:r w:rsidRPr="00EF5447">
                <w:rPr>
                  <w:rFonts w:cs="Arial"/>
                  <w:lang w:eastAsia="ko-KR"/>
                </w:rPr>
                <w:t>NR Band n79</w:t>
              </w:r>
            </w:ins>
          </w:p>
        </w:tc>
        <w:tc>
          <w:tcPr>
            <w:tcW w:w="1276" w:type="dxa"/>
            <w:tcBorders>
              <w:top w:val="single" w:sz="4" w:space="0" w:color="auto"/>
              <w:left w:val="nil"/>
              <w:bottom w:val="single" w:sz="4" w:space="0" w:color="auto"/>
              <w:right w:val="single" w:sz="4" w:space="0" w:color="auto"/>
            </w:tcBorders>
          </w:tcPr>
          <w:p w14:paraId="1DB69278" w14:textId="77777777" w:rsidR="004A1239" w:rsidRPr="00EF5447" w:rsidRDefault="004A1239" w:rsidP="004E43BA">
            <w:pPr>
              <w:pStyle w:val="TAC"/>
              <w:rPr>
                <w:ins w:id="12615" w:author="Takashi Akao" w:date="2022-02-10T16:45:00Z"/>
                <w:lang w:eastAsia="ja-JP"/>
              </w:rPr>
            </w:pPr>
            <w:ins w:id="12616"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001DCD3B" w14:textId="77777777" w:rsidR="004A1239" w:rsidRPr="00EF5447" w:rsidRDefault="004A1239" w:rsidP="004E43BA">
            <w:pPr>
              <w:pStyle w:val="TAC"/>
              <w:rPr>
                <w:ins w:id="12617" w:author="Takashi Akao" w:date="2022-02-10T16:45:00Z"/>
                <w:lang w:eastAsia="ja-JP"/>
              </w:rPr>
            </w:pPr>
            <w:ins w:id="12618"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256F66D" w14:textId="77777777" w:rsidR="004A1239" w:rsidRPr="00EF5447" w:rsidRDefault="004A1239" w:rsidP="004E43BA">
            <w:pPr>
              <w:pStyle w:val="TAC"/>
              <w:rPr>
                <w:ins w:id="12619" w:author="Takashi Akao" w:date="2022-02-10T16:45:00Z"/>
                <w:lang w:eastAsia="ja-JP"/>
              </w:rPr>
            </w:pPr>
            <w:ins w:id="12620"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D386A99" w14:textId="77777777" w:rsidR="004A1239" w:rsidRPr="00EF5447" w:rsidRDefault="004A1239" w:rsidP="004E43BA">
            <w:pPr>
              <w:pStyle w:val="TAC"/>
              <w:rPr>
                <w:ins w:id="12621" w:author="Takashi Akao" w:date="2022-02-10T16:45:00Z"/>
                <w:lang w:eastAsia="ja-JP"/>
              </w:rPr>
            </w:pPr>
            <w:ins w:id="12622"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85E3DDC" w14:textId="77777777" w:rsidR="004A1239" w:rsidRPr="00EF5447" w:rsidRDefault="004A1239" w:rsidP="004E43BA">
            <w:pPr>
              <w:pStyle w:val="TAC"/>
              <w:rPr>
                <w:ins w:id="12623" w:author="Takashi Akao" w:date="2022-02-10T16:45:00Z"/>
                <w:lang w:eastAsia="ja-JP"/>
              </w:rPr>
            </w:pPr>
            <w:ins w:id="12624"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27821E1" w14:textId="77777777" w:rsidR="004A1239" w:rsidRPr="00EF5447" w:rsidRDefault="004A1239" w:rsidP="004E43BA">
            <w:pPr>
              <w:pStyle w:val="TAC"/>
              <w:rPr>
                <w:ins w:id="12625" w:author="Takashi Akao" w:date="2022-02-10T16:45:00Z"/>
                <w:lang w:eastAsia="ja-JP"/>
              </w:rPr>
            </w:pPr>
          </w:p>
        </w:tc>
      </w:tr>
      <w:tr w:rsidR="004A1239" w:rsidRPr="00EF5447" w14:paraId="6155C5B7" w14:textId="77777777" w:rsidTr="004E43BA">
        <w:trPr>
          <w:gridBefore w:val="2"/>
          <w:wBefore w:w="137" w:type="dxa"/>
          <w:trHeight w:val="187"/>
          <w:jc w:val="center"/>
          <w:ins w:id="12626" w:author="Takashi Akao" w:date="2022-02-10T16:45:00Z"/>
        </w:trPr>
        <w:tc>
          <w:tcPr>
            <w:tcW w:w="1985" w:type="dxa"/>
            <w:gridSpan w:val="2"/>
            <w:tcBorders>
              <w:left w:val="single" w:sz="4" w:space="0" w:color="auto"/>
              <w:right w:val="single" w:sz="4" w:space="0" w:color="auto"/>
            </w:tcBorders>
            <w:shd w:val="clear" w:color="auto" w:fill="auto"/>
          </w:tcPr>
          <w:p w14:paraId="1C3B51E9" w14:textId="77777777" w:rsidR="004A1239" w:rsidRPr="00EF5447" w:rsidRDefault="004A1239" w:rsidP="004E43BA">
            <w:pPr>
              <w:pStyle w:val="TAC"/>
              <w:rPr>
                <w:ins w:id="126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C21A42" w14:textId="77777777" w:rsidR="004A1239" w:rsidRPr="00EF5447" w:rsidRDefault="004A1239" w:rsidP="004E43BA">
            <w:pPr>
              <w:pStyle w:val="TAL"/>
              <w:rPr>
                <w:ins w:id="12628" w:author="Takashi Akao" w:date="2022-02-10T16:45:00Z"/>
                <w:rFonts w:cs="Arial"/>
                <w:lang w:eastAsia="ja-JP"/>
              </w:rPr>
            </w:pPr>
            <w:ins w:id="12629" w:author="Takashi Akao" w:date="2022-02-10T16:45:00Z">
              <w:r w:rsidRPr="00EF5447">
                <w:rPr>
                  <w:rFonts w:cs="Arial"/>
                  <w:lang w:eastAsia="ko-KR"/>
                </w:rPr>
                <w:t>E-UTRA Band 11, 21</w:t>
              </w:r>
            </w:ins>
          </w:p>
        </w:tc>
        <w:tc>
          <w:tcPr>
            <w:tcW w:w="1276" w:type="dxa"/>
            <w:tcBorders>
              <w:top w:val="single" w:sz="4" w:space="0" w:color="auto"/>
              <w:left w:val="nil"/>
              <w:bottom w:val="single" w:sz="4" w:space="0" w:color="auto"/>
              <w:right w:val="single" w:sz="4" w:space="0" w:color="auto"/>
            </w:tcBorders>
          </w:tcPr>
          <w:p w14:paraId="73761BCF" w14:textId="77777777" w:rsidR="004A1239" w:rsidRPr="00EF5447" w:rsidRDefault="004A1239" w:rsidP="004E43BA">
            <w:pPr>
              <w:pStyle w:val="TAC"/>
              <w:rPr>
                <w:ins w:id="12630" w:author="Takashi Akao" w:date="2022-02-10T16:45:00Z"/>
                <w:lang w:eastAsia="ja-JP"/>
              </w:rPr>
            </w:pPr>
            <w:ins w:id="12631"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1515B921" w14:textId="77777777" w:rsidR="004A1239" w:rsidRPr="00EF5447" w:rsidRDefault="004A1239" w:rsidP="004E43BA">
            <w:pPr>
              <w:pStyle w:val="TAC"/>
              <w:rPr>
                <w:ins w:id="12632" w:author="Takashi Akao" w:date="2022-02-10T16:45:00Z"/>
                <w:lang w:eastAsia="ja-JP"/>
              </w:rPr>
            </w:pPr>
            <w:ins w:id="12633"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D6BF43C" w14:textId="77777777" w:rsidR="004A1239" w:rsidRPr="00EF5447" w:rsidRDefault="004A1239" w:rsidP="004E43BA">
            <w:pPr>
              <w:pStyle w:val="TAC"/>
              <w:rPr>
                <w:ins w:id="12634" w:author="Takashi Akao" w:date="2022-02-10T16:45:00Z"/>
                <w:lang w:eastAsia="ja-JP"/>
              </w:rPr>
            </w:pPr>
            <w:ins w:id="12635"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3185AC6A" w14:textId="77777777" w:rsidR="004A1239" w:rsidRPr="00EF5447" w:rsidRDefault="004A1239" w:rsidP="004E43BA">
            <w:pPr>
              <w:pStyle w:val="TAC"/>
              <w:rPr>
                <w:ins w:id="12636" w:author="Takashi Akao" w:date="2022-02-10T16:45:00Z"/>
                <w:lang w:eastAsia="ja-JP"/>
              </w:rPr>
            </w:pPr>
            <w:ins w:id="12637"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03439D8" w14:textId="77777777" w:rsidR="004A1239" w:rsidRPr="00EF5447" w:rsidRDefault="004A1239" w:rsidP="004E43BA">
            <w:pPr>
              <w:pStyle w:val="TAC"/>
              <w:rPr>
                <w:ins w:id="12638" w:author="Takashi Akao" w:date="2022-02-10T16:45:00Z"/>
                <w:lang w:eastAsia="ja-JP"/>
              </w:rPr>
            </w:pPr>
            <w:ins w:id="12639"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E9BFD6B" w14:textId="77777777" w:rsidR="004A1239" w:rsidRPr="00EF5447" w:rsidRDefault="004A1239" w:rsidP="004E43BA">
            <w:pPr>
              <w:pStyle w:val="TAC"/>
              <w:rPr>
                <w:ins w:id="12640" w:author="Takashi Akao" w:date="2022-02-10T16:45:00Z"/>
                <w:lang w:eastAsia="zh-TW"/>
              </w:rPr>
            </w:pPr>
            <w:ins w:id="12641" w:author="Takashi Akao" w:date="2022-02-10T16:45:00Z">
              <w:r w:rsidRPr="00EF5447">
                <w:rPr>
                  <w:lang w:eastAsia="ko-KR"/>
                </w:rPr>
                <w:t xml:space="preserve">9, </w:t>
              </w:r>
              <w:r w:rsidRPr="00EF5447">
                <w:rPr>
                  <w:lang w:eastAsia="zh-TW"/>
                </w:rPr>
                <w:t>10</w:t>
              </w:r>
            </w:ins>
          </w:p>
        </w:tc>
      </w:tr>
      <w:tr w:rsidR="004A1239" w:rsidRPr="00EF5447" w14:paraId="073196EB" w14:textId="77777777" w:rsidTr="004E43BA">
        <w:trPr>
          <w:gridBefore w:val="2"/>
          <w:wBefore w:w="137" w:type="dxa"/>
          <w:trHeight w:val="187"/>
          <w:jc w:val="center"/>
          <w:ins w:id="12642" w:author="Takashi Akao" w:date="2022-02-10T16:45:00Z"/>
        </w:trPr>
        <w:tc>
          <w:tcPr>
            <w:tcW w:w="1985" w:type="dxa"/>
            <w:gridSpan w:val="2"/>
            <w:tcBorders>
              <w:left w:val="single" w:sz="4" w:space="0" w:color="auto"/>
              <w:right w:val="single" w:sz="4" w:space="0" w:color="auto"/>
            </w:tcBorders>
            <w:shd w:val="clear" w:color="auto" w:fill="auto"/>
          </w:tcPr>
          <w:p w14:paraId="328EE123" w14:textId="77777777" w:rsidR="004A1239" w:rsidRPr="00EF5447" w:rsidRDefault="004A1239" w:rsidP="004E43BA">
            <w:pPr>
              <w:pStyle w:val="TAC"/>
              <w:rPr>
                <w:ins w:id="126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5FC585" w14:textId="77777777" w:rsidR="004A1239" w:rsidRPr="00EF5447" w:rsidRDefault="004A1239" w:rsidP="004E43BA">
            <w:pPr>
              <w:pStyle w:val="TAL"/>
              <w:rPr>
                <w:ins w:id="12644" w:author="Takashi Akao" w:date="2022-02-10T16:45:00Z"/>
                <w:rFonts w:cs="Arial"/>
                <w:lang w:eastAsia="ja-JP"/>
              </w:rPr>
            </w:pPr>
            <w:ins w:id="12645"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2B2955EF" w14:textId="77777777" w:rsidR="004A1239" w:rsidRPr="00EF5447" w:rsidRDefault="004A1239" w:rsidP="004E43BA">
            <w:pPr>
              <w:pStyle w:val="TAC"/>
              <w:rPr>
                <w:ins w:id="12646" w:author="Takashi Akao" w:date="2022-02-10T16:45:00Z"/>
                <w:lang w:eastAsia="ja-JP"/>
              </w:rPr>
            </w:pPr>
            <w:ins w:id="12647" w:author="Takashi Akao" w:date="2022-02-10T16:45: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6BD28AC3" w14:textId="77777777" w:rsidR="004A1239" w:rsidRPr="00EF5447" w:rsidRDefault="004A1239" w:rsidP="004E43BA">
            <w:pPr>
              <w:pStyle w:val="TAC"/>
              <w:rPr>
                <w:ins w:id="12648" w:author="Takashi Akao" w:date="2022-02-10T16:45:00Z"/>
                <w:lang w:eastAsia="ja-JP"/>
              </w:rPr>
            </w:pPr>
            <w:ins w:id="12649"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07224BFC" w14:textId="77777777" w:rsidR="004A1239" w:rsidRPr="00EF5447" w:rsidRDefault="004A1239" w:rsidP="004E43BA">
            <w:pPr>
              <w:pStyle w:val="TAC"/>
              <w:rPr>
                <w:ins w:id="12650" w:author="Takashi Akao" w:date="2022-02-10T16:45:00Z"/>
                <w:lang w:eastAsia="ja-JP"/>
              </w:rPr>
            </w:pPr>
            <w:ins w:id="12651" w:author="Takashi Akao" w:date="2022-02-10T16:45: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49C9C0D0" w14:textId="77777777" w:rsidR="004A1239" w:rsidRPr="00EF5447" w:rsidRDefault="004A1239" w:rsidP="004E43BA">
            <w:pPr>
              <w:pStyle w:val="TAC"/>
              <w:rPr>
                <w:ins w:id="12652" w:author="Takashi Akao" w:date="2022-02-10T16:45:00Z"/>
                <w:lang w:eastAsia="ja-JP"/>
              </w:rPr>
            </w:pPr>
            <w:ins w:id="12653" w:author="Takashi Akao" w:date="2022-02-10T16:45: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5BF6C33A" w14:textId="77777777" w:rsidR="004A1239" w:rsidRPr="00EF5447" w:rsidRDefault="004A1239" w:rsidP="004E43BA">
            <w:pPr>
              <w:pStyle w:val="TAC"/>
              <w:rPr>
                <w:ins w:id="12654" w:author="Takashi Akao" w:date="2022-02-10T16:45:00Z"/>
                <w:lang w:eastAsia="ja-JP"/>
              </w:rPr>
            </w:pPr>
            <w:ins w:id="12655" w:author="Takashi Akao" w:date="2022-02-10T16:45:00Z">
              <w:r w:rsidRPr="00EF5447">
                <w:rPr>
                  <w:lang w:eastAsia="ko-KR"/>
                </w:rPr>
                <w:t>6</w:t>
              </w:r>
            </w:ins>
          </w:p>
        </w:tc>
        <w:tc>
          <w:tcPr>
            <w:tcW w:w="1134" w:type="dxa"/>
            <w:gridSpan w:val="2"/>
            <w:tcBorders>
              <w:top w:val="single" w:sz="4" w:space="0" w:color="auto"/>
              <w:left w:val="nil"/>
              <w:bottom w:val="single" w:sz="4" w:space="0" w:color="auto"/>
              <w:right w:val="single" w:sz="4" w:space="0" w:color="auto"/>
            </w:tcBorders>
            <w:noWrap/>
          </w:tcPr>
          <w:p w14:paraId="24AC75D8" w14:textId="77777777" w:rsidR="004A1239" w:rsidRPr="00EF5447" w:rsidRDefault="004A1239" w:rsidP="004E43BA">
            <w:pPr>
              <w:pStyle w:val="TAC"/>
              <w:rPr>
                <w:ins w:id="12656" w:author="Takashi Akao" w:date="2022-02-10T16:45:00Z"/>
                <w:lang w:eastAsia="ja-JP"/>
              </w:rPr>
            </w:pPr>
            <w:ins w:id="12657" w:author="Takashi Akao" w:date="2022-02-10T16:45:00Z">
              <w:r w:rsidRPr="00EF5447">
                <w:rPr>
                  <w:lang w:eastAsia="zh-TW"/>
                </w:rPr>
                <w:t>1</w:t>
              </w:r>
              <w:r w:rsidRPr="00EF5447">
                <w:rPr>
                  <w:lang w:eastAsia="ko-KR"/>
                </w:rPr>
                <w:t>4</w:t>
              </w:r>
            </w:ins>
          </w:p>
        </w:tc>
      </w:tr>
      <w:tr w:rsidR="004A1239" w:rsidRPr="00EF5447" w14:paraId="74FA1A09" w14:textId="77777777" w:rsidTr="004E43BA">
        <w:trPr>
          <w:gridBefore w:val="2"/>
          <w:wBefore w:w="137" w:type="dxa"/>
          <w:trHeight w:val="187"/>
          <w:jc w:val="center"/>
          <w:ins w:id="12658" w:author="Takashi Akao" w:date="2022-02-10T16:45:00Z"/>
        </w:trPr>
        <w:tc>
          <w:tcPr>
            <w:tcW w:w="1985" w:type="dxa"/>
            <w:gridSpan w:val="2"/>
            <w:tcBorders>
              <w:left w:val="single" w:sz="4" w:space="0" w:color="auto"/>
              <w:right w:val="single" w:sz="4" w:space="0" w:color="auto"/>
            </w:tcBorders>
            <w:shd w:val="clear" w:color="auto" w:fill="auto"/>
          </w:tcPr>
          <w:p w14:paraId="147778BC" w14:textId="77777777" w:rsidR="004A1239" w:rsidRPr="00EF5447" w:rsidRDefault="004A1239" w:rsidP="004E43BA">
            <w:pPr>
              <w:pStyle w:val="TAC"/>
              <w:rPr>
                <w:ins w:id="126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5F8316" w14:textId="77777777" w:rsidR="004A1239" w:rsidRPr="00EF5447" w:rsidRDefault="004A1239" w:rsidP="004E43BA">
            <w:pPr>
              <w:pStyle w:val="TAL"/>
              <w:rPr>
                <w:ins w:id="12660" w:author="Takashi Akao" w:date="2022-02-10T16:45:00Z"/>
                <w:rFonts w:cs="Arial"/>
                <w:lang w:eastAsia="ja-JP"/>
              </w:rPr>
            </w:pPr>
            <w:ins w:id="12661"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5934C512" w14:textId="77777777" w:rsidR="004A1239" w:rsidRPr="00EF5447" w:rsidRDefault="004A1239" w:rsidP="004E43BA">
            <w:pPr>
              <w:pStyle w:val="TAC"/>
              <w:rPr>
                <w:ins w:id="12662" w:author="Takashi Akao" w:date="2022-02-10T16:45:00Z"/>
                <w:lang w:eastAsia="ja-JP"/>
              </w:rPr>
            </w:pPr>
            <w:ins w:id="12663" w:author="Takashi Akao" w:date="2022-02-10T16:45: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58793AD3" w14:textId="77777777" w:rsidR="004A1239" w:rsidRPr="00EF5447" w:rsidRDefault="004A1239" w:rsidP="004E43BA">
            <w:pPr>
              <w:pStyle w:val="TAC"/>
              <w:rPr>
                <w:ins w:id="12664" w:author="Takashi Akao" w:date="2022-02-10T16:45:00Z"/>
                <w:lang w:eastAsia="ja-JP"/>
              </w:rPr>
            </w:pPr>
            <w:ins w:id="12665"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3DD29116" w14:textId="77777777" w:rsidR="004A1239" w:rsidRPr="00EF5447" w:rsidRDefault="004A1239" w:rsidP="004E43BA">
            <w:pPr>
              <w:pStyle w:val="TAC"/>
              <w:rPr>
                <w:ins w:id="12666" w:author="Takashi Akao" w:date="2022-02-10T16:45:00Z"/>
                <w:lang w:eastAsia="ja-JP"/>
              </w:rPr>
            </w:pPr>
            <w:ins w:id="12667" w:author="Takashi Akao" w:date="2022-02-10T16:45: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5214CA10" w14:textId="77777777" w:rsidR="004A1239" w:rsidRPr="00EF5447" w:rsidRDefault="004A1239" w:rsidP="004E43BA">
            <w:pPr>
              <w:pStyle w:val="TAC"/>
              <w:rPr>
                <w:ins w:id="12668" w:author="Takashi Akao" w:date="2022-02-10T16:45:00Z"/>
                <w:lang w:eastAsia="ja-JP"/>
              </w:rPr>
            </w:pPr>
            <w:ins w:id="12669" w:author="Takashi Akao" w:date="2022-02-10T16:45: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0298B630" w14:textId="77777777" w:rsidR="004A1239" w:rsidRPr="00EF5447" w:rsidRDefault="004A1239" w:rsidP="004E43BA">
            <w:pPr>
              <w:pStyle w:val="TAC"/>
              <w:rPr>
                <w:ins w:id="12670" w:author="Takashi Akao" w:date="2022-02-10T16:45:00Z"/>
                <w:lang w:eastAsia="ja-JP"/>
              </w:rPr>
            </w:pPr>
            <w:ins w:id="1267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791F1E8" w14:textId="77777777" w:rsidR="004A1239" w:rsidRPr="00EF5447" w:rsidRDefault="004A1239" w:rsidP="004E43BA">
            <w:pPr>
              <w:pStyle w:val="TAC"/>
              <w:rPr>
                <w:ins w:id="12672" w:author="Takashi Akao" w:date="2022-02-10T16:45:00Z"/>
                <w:lang w:eastAsia="zh-TW"/>
              </w:rPr>
            </w:pPr>
            <w:ins w:id="12673" w:author="Takashi Akao" w:date="2022-02-10T16:45:00Z">
              <w:r w:rsidRPr="00EF5447">
                <w:rPr>
                  <w:lang w:eastAsia="zh-TW"/>
                </w:rPr>
                <w:t>5</w:t>
              </w:r>
            </w:ins>
          </w:p>
        </w:tc>
      </w:tr>
      <w:tr w:rsidR="004A1239" w:rsidRPr="00EF5447" w14:paraId="0129EF48" w14:textId="77777777" w:rsidTr="004E43BA">
        <w:trPr>
          <w:gridBefore w:val="2"/>
          <w:wBefore w:w="137" w:type="dxa"/>
          <w:trHeight w:val="187"/>
          <w:jc w:val="center"/>
          <w:ins w:id="12674" w:author="Takashi Akao" w:date="2022-02-10T16:45:00Z"/>
        </w:trPr>
        <w:tc>
          <w:tcPr>
            <w:tcW w:w="1985" w:type="dxa"/>
            <w:gridSpan w:val="2"/>
            <w:tcBorders>
              <w:left w:val="single" w:sz="4" w:space="0" w:color="auto"/>
              <w:right w:val="single" w:sz="4" w:space="0" w:color="auto"/>
            </w:tcBorders>
            <w:shd w:val="clear" w:color="auto" w:fill="auto"/>
          </w:tcPr>
          <w:p w14:paraId="39C5CA6C" w14:textId="77777777" w:rsidR="004A1239" w:rsidRPr="00EF5447" w:rsidRDefault="004A1239" w:rsidP="004E43BA">
            <w:pPr>
              <w:pStyle w:val="TAC"/>
              <w:rPr>
                <w:ins w:id="126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F37483" w14:textId="77777777" w:rsidR="004A1239" w:rsidRPr="00EF5447" w:rsidRDefault="004A1239" w:rsidP="004E43BA">
            <w:pPr>
              <w:pStyle w:val="TAL"/>
              <w:rPr>
                <w:ins w:id="12676" w:author="Takashi Akao" w:date="2022-02-10T16:45:00Z"/>
                <w:rFonts w:cs="Arial"/>
                <w:lang w:eastAsia="ja-JP"/>
              </w:rPr>
            </w:pPr>
            <w:ins w:id="12677"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5DC9B947" w14:textId="77777777" w:rsidR="004A1239" w:rsidRPr="00EF5447" w:rsidRDefault="004A1239" w:rsidP="004E43BA">
            <w:pPr>
              <w:pStyle w:val="TAC"/>
              <w:rPr>
                <w:ins w:id="12678" w:author="Takashi Akao" w:date="2022-02-10T16:45:00Z"/>
                <w:lang w:eastAsia="ja-JP"/>
              </w:rPr>
            </w:pPr>
            <w:ins w:id="12679" w:author="Takashi Akao" w:date="2022-02-10T16:45:00Z">
              <w:r w:rsidRPr="00EF5447">
                <w:rPr>
                  <w:lang w:eastAsia="ko-KR"/>
                </w:rPr>
                <w:t>773</w:t>
              </w:r>
            </w:ins>
          </w:p>
        </w:tc>
        <w:tc>
          <w:tcPr>
            <w:tcW w:w="425" w:type="dxa"/>
            <w:tcBorders>
              <w:top w:val="single" w:sz="4" w:space="0" w:color="auto"/>
              <w:left w:val="nil"/>
              <w:bottom w:val="single" w:sz="4" w:space="0" w:color="auto"/>
              <w:right w:val="single" w:sz="4" w:space="0" w:color="auto"/>
            </w:tcBorders>
          </w:tcPr>
          <w:p w14:paraId="1ED5C405" w14:textId="77777777" w:rsidR="004A1239" w:rsidRPr="00EF5447" w:rsidRDefault="004A1239" w:rsidP="004E43BA">
            <w:pPr>
              <w:pStyle w:val="TAC"/>
              <w:rPr>
                <w:ins w:id="12680" w:author="Takashi Akao" w:date="2022-02-10T16:45:00Z"/>
                <w:lang w:eastAsia="ja-JP"/>
              </w:rPr>
            </w:pPr>
            <w:ins w:id="12681"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09CDA486" w14:textId="77777777" w:rsidR="004A1239" w:rsidRPr="00EF5447" w:rsidRDefault="004A1239" w:rsidP="004E43BA">
            <w:pPr>
              <w:pStyle w:val="TAC"/>
              <w:rPr>
                <w:ins w:id="12682" w:author="Takashi Akao" w:date="2022-02-10T16:45:00Z"/>
                <w:lang w:eastAsia="ja-JP"/>
              </w:rPr>
            </w:pPr>
            <w:ins w:id="12683" w:author="Takashi Akao" w:date="2022-02-10T16:45:00Z">
              <w:r w:rsidRPr="00EF5447">
                <w:rPr>
                  <w:lang w:eastAsia="ko-KR"/>
                </w:rPr>
                <w:t>803</w:t>
              </w:r>
            </w:ins>
          </w:p>
        </w:tc>
        <w:tc>
          <w:tcPr>
            <w:tcW w:w="992" w:type="dxa"/>
            <w:tcBorders>
              <w:top w:val="single" w:sz="4" w:space="0" w:color="auto"/>
              <w:left w:val="nil"/>
              <w:bottom w:val="single" w:sz="4" w:space="0" w:color="auto"/>
              <w:right w:val="single" w:sz="4" w:space="0" w:color="auto"/>
            </w:tcBorders>
          </w:tcPr>
          <w:p w14:paraId="312D5EB4" w14:textId="77777777" w:rsidR="004A1239" w:rsidRPr="00EF5447" w:rsidRDefault="004A1239" w:rsidP="004E43BA">
            <w:pPr>
              <w:pStyle w:val="TAC"/>
              <w:rPr>
                <w:ins w:id="12684" w:author="Takashi Akao" w:date="2022-02-10T16:45:00Z"/>
                <w:lang w:eastAsia="ja-JP"/>
              </w:rPr>
            </w:pPr>
            <w:ins w:id="12685"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496F7CF" w14:textId="77777777" w:rsidR="004A1239" w:rsidRPr="00EF5447" w:rsidRDefault="004A1239" w:rsidP="004E43BA">
            <w:pPr>
              <w:pStyle w:val="TAC"/>
              <w:rPr>
                <w:ins w:id="12686" w:author="Takashi Akao" w:date="2022-02-10T16:45:00Z"/>
                <w:lang w:eastAsia="ja-JP"/>
              </w:rPr>
            </w:pPr>
            <w:ins w:id="12687"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EAD8091" w14:textId="77777777" w:rsidR="004A1239" w:rsidRPr="00EF5447" w:rsidRDefault="004A1239" w:rsidP="004E43BA">
            <w:pPr>
              <w:pStyle w:val="TAC"/>
              <w:rPr>
                <w:ins w:id="12688" w:author="Takashi Akao" w:date="2022-02-10T16:45:00Z"/>
                <w:lang w:eastAsia="ja-JP"/>
              </w:rPr>
            </w:pPr>
          </w:p>
        </w:tc>
      </w:tr>
      <w:tr w:rsidR="004A1239" w:rsidRPr="00EF5447" w14:paraId="5CD46FD9" w14:textId="77777777" w:rsidTr="004E43BA">
        <w:trPr>
          <w:gridBefore w:val="2"/>
          <w:wBefore w:w="137" w:type="dxa"/>
          <w:trHeight w:val="187"/>
          <w:jc w:val="center"/>
          <w:ins w:id="126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0CD3DE6" w14:textId="77777777" w:rsidR="004A1239" w:rsidRPr="00EF5447" w:rsidRDefault="004A1239" w:rsidP="004E43BA">
            <w:pPr>
              <w:pStyle w:val="TAC"/>
              <w:rPr>
                <w:ins w:id="126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CC88DC" w14:textId="77777777" w:rsidR="004A1239" w:rsidRPr="00EF5447" w:rsidRDefault="004A1239" w:rsidP="004E43BA">
            <w:pPr>
              <w:pStyle w:val="TAL"/>
              <w:rPr>
                <w:ins w:id="12691" w:author="Takashi Akao" w:date="2022-02-10T16:45:00Z"/>
                <w:rFonts w:cs="Arial"/>
                <w:lang w:eastAsia="ja-JP"/>
              </w:rPr>
            </w:pPr>
            <w:ins w:id="12692"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6DAB18DD" w14:textId="77777777" w:rsidR="004A1239" w:rsidRPr="00EF5447" w:rsidRDefault="004A1239" w:rsidP="004E43BA">
            <w:pPr>
              <w:pStyle w:val="TAC"/>
              <w:rPr>
                <w:ins w:id="12693" w:author="Takashi Akao" w:date="2022-02-10T16:45:00Z"/>
                <w:lang w:eastAsia="ja-JP"/>
              </w:rPr>
            </w:pPr>
            <w:ins w:id="12694" w:author="Takashi Akao" w:date="2022-02-10T16:45:00Z">
              <w:r w:rsidRPr="00EF5447">
                <w:rPr>
                  <w:lang w:eastAsia="ko-KR"/>
                </w:rPr>
                <w:t>1884.5</w:t>
              </w:r>
            </w:ins>
          </w:p>
        </w:tc>
        <w:tc>
          <w:tcPr>
            <w:tcW w:w="425" w:type="dxa"/>
            <w:tcBorders>
              <w:top w:val="single" w:sz="4" w:space="0" w:color="auto"/>
              <w:left w:val="nil"/>
              <w:bottom w:val="single" w:sz="4" w:space="0" w:color="auto"/>
              <w:right w:val="single" w:sz="4" w:space="0" w:color="auto"/>
            </w:tcBorders>
          </w:tcPr>
          <w:p w14:paraId="57E5D849" w14:textId="77777777" w:rsidR="004A1239" w:rsidRPr="00EF5447" w:rsidRDefault="004A1239" w:rsidP="004E43BA">
            <w:pPr>
              <w:pStyle w:val="TAC"/>
              <w:rPr>
                <w:ins w:id="12695" w:author="Takashi Akao" w:date="2022-02-10T16:45:00Z"/>
                <w:lang w:eastAsia="ja-JP"/>
              </w:rPr>
            </w:pPr>
            <w:ins w:id="12696"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7A7480E" w14:textId="77777777" w:rsidR="004A1239" w:rsidRPr="00EF5447" w:rsidRDefault="004A1239" w:rsidP="004E43BA">
            <w:pPr>
              <w:pStyle w:val="TAC"/>
              <w:rPr>
                <w:ins w:id="12697" w:author="Takashi Akao" w:date="2022-02-10T16:45:00Z"/>
                <w:lang w:eastAsia="ja-JP"/>
              </w:rPr>
            </w:pPr>
            <w:ins w:id="12698" w:author="Takashi Akao" w:date="2022-02-10T16:45:00Z">
              <w:r w:rsidRPr="00EF5447">
                <w:rPr>
                  <w:lang w:eastAsia="ko-KR"/>
                </w:rPr>
                <w:t>1915.7</w:t>
              </w:r>
            </w:ins>
          </w:p>
        </w:tc>
        <w:tc>
          <w:tcPr>
            <w:tcW w:w="992" w:type="dxa"/>
            <w:tcBorders>
              <w:top w:val="single" w:sz="4" w:space="0" w:color="auto"/>
              <w:left w:val="nil"/>
              <w:bottom w:val="single" w:sz="4" w:space="0" w:color="auto"/>
              <w:right w:val="single" w:sz="4" w:space="0" w:color="auto"/>
            </w:tcBorders>
          </w:tcPr>
          <w:p w14:paraId="57840B44" w14:textId="77777777" w:rsidR="004A1239" w:rsidRPr="00EF5447" w:rsidRDefault="004A1239" w:rsidP="004E43BA">
            <w:pPr>
              <w:pStyle w:val="TAC"/>
              <w:rPr>
                <w:ins w:id="12699" w:author="Takashi Akao" w:date="2022-02-10T16:45:00Z"/>
                <w:lang w:eastAsia="ja-JP"/>
              </w:rPr>
            </w:pPr>
            <w:ins w:id="12700" w:author="Takashi Akao" w:date="2022-02-10T16:45:00Z">
              <w:r w:rsidRPr="00EF5447">
                <w:rPr>
                  <w:lang w:eastAsia="ko-KR"/>
                </w:rPr>
                <w:t>-41</w:t>
              </w:r>
            </w:ins>
          </w:p>
        </w:tc>
        <w:tc>
          <w:tcPr>
            <w:tcW w:w="1134" w:type="dxa"/>
            <w:tcBorders>
              <w:top w:val="single" w:sz="4" w:space="0" w:color="auto"/>
              <w:left w:val="nil"/>
              <w:bottom w:val="single" w:sz="4" w:space="0" w:color="auto"/>
              <w:right w:val="single" w:sz="4" w:space="0" w:color="auto"/>
            </w:tcBorders>
            <w:noWrap/>
          </w:tcPr>
          <w:p w14:paraId="7FB102CC" w14:textId="77777777" w:rsidR="004A1239" w:rsidRPr="00EF5447" w:rsidRDefault="004A1239" w:rsidP="004E43BA">
            <w:pPr>
              <w:pStyle w:val="TAC"/>
              <w:rPr>
                <w:ins w:id="12701" w:author="Takashi Akao" w:date="2022-02-10T16:45:00Z"/>
                <w:lang w:eastAsia="ja-JP"/>
              </w:rPr>
            </w:pPr>
            <w:ins w:id="12702" w:author="Takashi Akao" w:date="2022-02-10T16:45:00Z">
              <w:r w:rsidRPr="00EF5447">
                <w:rPr>
                  <w:lang w:eastAsia="ko-KR"/>
                </w:rPr>
                <w:t>0.3</w:t>
              </w:r>
            </w:ins>
          </w:p>
        </w:tc>
        <w:tc>
          <w:tcPr>
            <w:tcW w:w="1134" w:type="dxa"/>
            <w:gridSpan w:val="2"/>
            <w:tcBorders>
              <w:top w:val="single" w:sz="4" w:space="0" w:color="auto"/>
              <w:left w:val="nil"/>
              <w:bottom w:val="single" w:sz="4" w:space="0" w:color="auto"/>
              <w:right w:val="single" w:sz="4" w:space="0" w:color="auto"/>
            </w:tcBorders>
            <w:noWrap/>
          </w:tcPr>
          <w:p w14:paraId="44C536CF" w14:textId="77777777" w:rsidR="004A1239" w:rsidRPr="00EF5447" w:rsidRDefault="004A1239" w:rsidP="004E43BA">
            <w:pPr>
              <w:pStyle w:val="TAC"/>
              <w:rPr>
                <w:ins w:id="12703" w:author="Takashi Akao" w:date="2022-02-10T16:45:00Z"/>
                <w:lang w:eastAsia="ja-JP"/>
              </w:rPr>
            </w:pPr>
            <w:ins w:id="12704" w:author="Takashi Akao" w:date="2022-02-10T16:45:00Z">
              <w:r w:rsidRPr="00EF5447">
                <w:rPr>
                  <w:lang w:eastAsia="zh-TW"/>
                </w:rPr>
                <w:t>3</w:t>
              </w:r>
              <w:r w:rsidRPr="00EF5447">
                <w:rPr>
                  <w:lang w:eastAsia="ko-KR"/>
                </w:rPr>
                <w:t>, 9</w:t>
              </w:r>
            </w:ins>
          </w:p>
        </w:tc>
      </w:tr>
      <w:tr w:rsidR="004A1239" w:rsidRPr="00EF5447" w14:paraId="6FDBE688" w14:textId="77777777" w:rsidTr="004E43BA">
        <w:trPr>
          <w:gridBefore w:val="2"/>
          <w:wBefore w:w="137" w:type="dxa"/>
          <w:trHeight w:val="187"/>
          <w:jc w:val="center"/>
          <w:ins w:id="127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CD3D111" w14:textId="77777777" w:rsidR="004A1239" w:rsidRPr="00EF5447" w:rsidRDefault="004A1239" w:rsidP="004E43BA">
            <w:pPr>
              <w:pStyle w:val="TAC"/>
              <w:rPr>
                <w:ins w:id="12706" w:author="Takashi Akao" w:date="2022-02-10T16:45:00Z"/>
                <w:lang w:eastAsia="ja-JP"/>
              </w:rPr>
            </w:pPr>
            <w:ins w:id="12707" w:author="Takashi Akao" w:date="2022-02-10T16:45:00Z">
              <w:r w:rsidRPr="00EF5447">
                <w:rPr>
                  <w:lang w:eastAsia="ja-JP"/>
                </w:rPr>
                <w:t>DC_28_n5</w:t>
              </w:r>
            </w:ins>
          </w:p>
        </w:tc>
        <w:tc>
          <w:tcPr>
            <w:tcW w:w="2693" w:type="dxa"/>
            <w:tcBorders>
              <w:top w:val="single" w:sz="4" w:space="0" w:color="auto"/>
              <w:left w:val="nil"/>
              <w:bottom w:val="single" w:sz="4" w:space="0" w:color="auto"/>
              <w:right w:val="single" w:sz="4" w:space="0" w:color="auto"/>
            </w:tcBorders>
          </w:tcPr>
          <w:p w14:paraId="45084EF8" w14:textId="77777777" w:rsidR="004A1239" w:rsidRPr="00EF5447" w:rsidRDefault="004A1239" w:rsidP="004E43BA">
            <w:pPr>
              <w:pStyle w:val="TAL"/>
              <w:rPr>
                <w:ins w:id="12708" w:author="Takashi Akao" w:date="2022-02-10T16:45:00Z"/>
                <w:lang w:eastAsia="ja-JP"/>
              </w:rPr>
            </w:pPr>
            <w:ins w:id="12709" w:author="Takashi Akao" w:date="2022-02-10T16:45:00Z">
              <w:r w:rsidRPr="00EF5447">
                <w:rPr>
                  <w:lang w:eastAsia="ja-JP"/>
                </w:rPr>
                <w:t>E-UTRA Band 2, 3, 5, 7, 8, 14, 18, 19, 24, 25, 26, 28, 30, 31, 34, 38, 40,</w:t>
              </w:r>
              <w:r>
                <w:rPr>
                  <w:lang w:eastAsia="ja-JP"/>
                </w:rPr>
                <w:t xml:space="preserve"> </w:t>
              </w:r>
              <w:r w:rsidRPr="00EF5447">
                <w:rPr>
                  <w:lang w:eastAsia="ja-JP"/>
                </w:rPr>
                <w:t>70, 71</w:t>
              </w:r>
            </w:ins>
          </w:p>
        </w:tc>
        <w:tc>
          <w:tcPr>
            <w:tcW w:w="1276" w:type="dxa"/>
            <w:tcBorders>
              <w:top w:val="single" w:sz="4" w:space="0" w:color="auto"/>
              <w:left w:val="nil"/>
              <w:bottom w:val="single" w:sz="4" w:space="0" w:color="auto"/>
              <w:right w:val="single" w:sz="4" w:space="0" w:color="auto"/>
            </w:tcBorders>
          </w:tcPr>
          <w:p w14:paraId="6ACA591B" w14:textId="77777777" w:rsidR="004A1239" w:rsidRPr="00EF5447" w:rsidRDefault="004A1239" w:rsidP="004E43BA">
            <w:pPr>
              <w:pStyle w:val="TAC"/>
              <w:rPr>
                <w:ins w:id="12710" w:author="Takashi Akao" w:date="2022-02-10T16:45:00Z"/>
                <w:lang w:eastAsia="ja-JP"/>
              </w:rPr>
            </w:pPr>
            <w:ins w:id="12711"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FC958EB" w14:textId="77777777" w:rsidR="004A1239" w:rsidRPr="00EF5447" w:rsidRDefault="004A1239" w:rsidP="004E43BA">
            <w:pPr>
              <w:pStyle w:val="TAC"/>
              <w:rPr>
                <w:ins w:id="12712" w:author="Takashi Akao" w:date="2022-02-10T16:45:00Z"/>
                <w:lang w:eastAsia="ja-JP"/>
              </w:rPr>
            </w:pPr>
            <w:ins w:id="1271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A650FCE" w14:textId="77777777" w:rsidR="004A1239" w:rsidRPr="00EF5447" w:rsidRDefault="004A1239" w:rsidP="004E43BA">
            <w:pPr>
              <w:pStyle w:val="TAC"/>
              <w:rPr>
                <w:ins w:id="12714" w:author="Takashi Akao" w:date="2022-02-10T16:45:00Z"/>
                <w:lang w:eastAsia="ja-JP"/>
              </w:rPr>
            </w:pPr>
            <w:ins w:id="12715"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21C22FC" w14:textId="77777777" w:rsidR="004A1239" w:rsidRPr="00EF5447" w:rsidRDefault="004A1239" w:rsidP="004E43BA">
            <w:pPr>
              <w:pStyle w:val="TAC"/>
              <w:rPr>
                <w:ins w:id="12716" w:author="Takashi Akao" w:date="2022-02-10T16:45:00Z"/>
                <w:lang w:eastAsia="ja-JP"/>
              </w:rPr>
            </w:pPr>
            <w:ins w:id="1271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C76EC85" w14:textId="77777777" w:rsidR="004A1239" w:rsidRPr="00EF5447" w:rsidRDefault="004A1239" w:rsidP="004E43BA">
            <w:pPr>
              <w:pStyle w:val="TAC"/>
              <w:rPr>
                <w:ins w:id="12718" w:author="Takashi Akao" w:date="2022-02-10T16:45:00Z"/>
                <w:lang w:eastAsia="ja-JP"/>
              </w:rPr>
            </w:pPr>
          </w:p>
        </w:tc>
        <w:tc>
          <w:tcPr>
            <w:tcW w:w="1134" w:type="dxa"/>
            <w:gridSpan w:val="2"/>
            <w:tcBorders>
              <w:top w:val="single" w:sz="4" w:space="0" w:color="auto"/>
              <w:left w:val="nil"/>
              <w:bottom w:val="single" w:sz="4" w:space="0" w:color="auto"/>
              <w:right w:val="single" w:sz="4" w:space="0" w:color="auto"/>
            </w:tcBorders>
            <w:noWrap/>
          </w:tcPr>
          <w:p w14:paraId="795C9563" w14:textId="77777777" w:rsidR="004A1239" w:rsidRPr="00EF5447" w:rsidRDefault="004A1239" w:rsidP="004E43BA">
            <w:pPr>
              <w:pStyle w:val="TAC"/>
              <w:rPr>
                <w:ins w:id="12719" w:author="Takashi Akao" w:date="2022-02-10T16:45:00Z"/>
                <w:lang w:eastAsia="ja-JP"/>
              </w:rPr>
            </w:pPr>
          </w:p>
        </w:tc>
      </w:tr>
      <w:tr w:rsidR="004A1239" w:rsidRPr="00EF5447" w14:paraId="4431CDDA" w14:textId="77777777" w:rsidTr="004E43BA">
        <w:trPr>
          <w:gridBefore w:val="2"/>
          <w:wBefore w:w="137" w:type="dxa"/>
          <w:trHeight w:val="187"/>
          <w:jc w:val="center"/>
          <w:ins w:id="12720" w:author="Takashi Akao" w:date="2022-02-10T16:45:00Z"/>
        </w:trPr>
        <w:tc>
          <w:tcPr>
            <w:tcW w:w="1985" w:type="dxa"/>
            <w:gridSpan w:val="2"/>
            <w:tcBorders>
              <w:left w:val="single" w:sz="4" w:space="0" w:color="auto"/>
              <w:right w:val="single" w:sz="4" w:space="0" w:color="auto"/>
            </w:tcBorders>
            <w:shd w:val="clear" w:color="auto" w:fill="auto"/>
          </w:tcPr>
          <w:p w14:paraId="6227DB14" w14:textId="77777777" w:rsidR="004A1239" w:rsidRPr="00EF5447" w:rsidRDefault="004A1239" w:rsidP="004E43BA">
            <w:pPr>
              <w:pStyle w:val="TAC"/>
              <w:rPr>
                <w:ins w:id="127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0C68DB" w14:textId="77777777" w:rsidR="004A1239" w:rsidRPr="00EF5447" w:rsidRDefault="004A1239" w:rsidP="004E43BA">
            <w:pPr>
              <w:pStyle w:val="TAL"/>
              <w:rPr>
                <w:ins w:id="12722" w:author="Takashi Akao" w:date="2022-02-10T16:45:00Z"/>
                <w:lang w:eastAsia="ja-JP"/>
              </w:rPr>
            </w:pPr>
            <w:ins w:id="12723" w:author="Takashi Akao" w:date="2022-02-10T16:45:00Z">
              <w:r w:rsidRPr="00EF5447">
                <w:rPr>
                  <w:lang w:eastAsia="ja-JP"/>
                </w:rPr>
                <w:t>E-UTRA Band 4, 22, 32, 41, 42, 43,</w:t>
              </w:r>
              <w:r w:rsidRPr="00C43216">
                <w:rPr>
                  <w:lang w:val="de-DE" w:eastAsia="ja-JP"/>
                </w:rPr>
                <w:t xml:space="preserve"> 45, 48,</w:t>
              </w:r>
              <w:r w:rsidRPr="00EF5447">
                <w:rPr>
                  <w:lang w:eastAsia="ja-JP"/>
                </w:rPr>
                <w:t xml:space="preserve"> 50, 51, 52, 65, 66, 73, 74, 75, 76</w:t>
              </w:r>
              <w:r w:rsidRPr="00EF5447">
                <w:rPr>
                  <w:lang w:eastAsia="ja-JP"/>
                </w:rPr>
                <w:br/>
                <w:t>NR Band n77, n78, n79</w:t>
              </w:r>
            </w:ins>
          </w:p>
        </w:tc>
        <w:tc>
          <w:tcPr>
            <w:tcW w:w="1276" w:type="dxa"/>
            <w:tcBorders>
              <w:top w:val="single" w:sz="4" w:space="0" w:color="auto"/>
              <w:left w:val="nil"/>
              <w:bottom w:val="single" w:sz="4" w:space="0" w:color="auto"/>
              <w:right w:val="single" w:sz="4" w:space="0" w:color="auto"/>
            </w:tcBorders>
          </w:tcPr>
          <w:p w14:paraId="2D1F6430" w14:textId="77777777" w:rsidR="004A1239" w:rsidRPr="00EF5447" w:rsidRDefault="004A1239" w:rsidP="004E43BA">
            <w:pPr>
              <w:pStyle w:val="TAC"/>
              <w:rPr>
                <w:ins w:id="12724" w:author="Takashi Akao" w:date="2022-02-10T16:45:00Z"/>
                <w:lang w:eastAsia="ja-JP"/>
              </w:rPr>
            </w:pPr>
            <w:ins w:id="12725"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8535BFB" w14:textId="77777777" w:rsidR="004A1239" w:rsidRPr="00EF5447" w:rsidRDefault="004A1239" w:rsidP="004E43BA">
            <w:pPr>
              <w:pStyle w:val="TAC"/>
              <w:rPr>
                <w:ins w:id="12726" w:author="Takashi Akao" w:date="2022-02-10T16:45:00Z"/>
                <w:lang w:eastAsia="ja-JP"/>
              </w:rPr>
            </w:pPr>
            <w:ins w:id="1272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0FC7E28" w14:textId="77777777" w:rsidR="004A1239" w:rsidRPr="00EF5447" w:rsidRDefault="004A1239" w:rsidP="004E43BA">
            <w:pPr>
              <w:pStyle w:val="TAC"/>
              <w:rPr>
                <w:ins w:id="12728" w:author="Takashi Akao" w:date="2022-02-10T16:45:00Z"/>
                <w:lang w:eastAsia="ja-JP"/>
              </w:rPr>
            </w:pPr>
            <w:ins w:id="12729"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180936F" w14:textId="77777777" w:rsidR="004A1239" w:rsidRPr="00EF5447" w:rsidRDefault="004A1239" w:rsidP="004E43BA">
            <w:pPr>
              <w:pStyle w:val="TAC"/>
              <w:rPr>
                <w:ins w:id="12730" w:author="Takashi Akao" w:date="2022-02-10T16:45:00Z"/>
                <w:lang w:eastAsia="ja-JP"/>
              </w:rPr>
            </w:pPr>
            <w:ins w:id="1273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CA4C712" w14:textId="77777777" w:rsidR="004A1239" w:rsidRPr="00EF5447" w:rsidRDefault="004A1239" w:rsidP="004E43BA">
            <w:pPr>
              <w:pStyle w:val="TAC"/>
              <w:rPr>
                <w:ins w:id="12732" w:author="Takashi Akao" w:date="2022-02-10T16:45:00Z"/>
                <w:lang w:eastAsia="ja-JP"/>
              </w:rPr>
            </w:pPr>
            <w:ins w:id="1273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875A46E" w14:textId="77777777" w:rsidR="004A1239" w:rsidRPr="00EF5447" w:rsidRDefault="004A1239" w:rsidP="004E43BA">
            <w:pPr>
              <w:pStyle w:val="TAC"/>
              <w:rPr>
                <w:ins w:id="12734" w:author="Takashi Akao" w:date="2022-02-10T16:45:00Z"/>
                <w:lang w:eastAsia="ja-JP"/>
              </w:rPr>
            </w:pPr>
            <w:ins w:id="12735" w:author="Takashi Akao" w:date="2022-02-10T16:45:00Z">
              <w:r w:rsidRPr="00EF5447">
                <w:rPr>
                  <w:lang w:eastAsia="ja-JP"/>
                </w:rPr>
                <w:t>2</w:t>
              </w:r>
            </w:ins>
          </w:p>
        </w:tc>
      </w:tr>
      <w:tr w:rsidR="004A1239" w:rsidRPr="00EF5447" w14:paraId="31038B5A" w14:textId="77777777" w:rsidTr="004E43BA">
        <w:trPr>
          <w:gridBefore w:val="2"/>
          <w:wBefore w:w="137" w:type="dxa"/>
          <w:trHeight w:val="187"/>
          <w:jc w:val="center"/>
          <w:ins w:id="12736" w:author="Takashi Akao" w:date="2022-02-10T16:45:00Z"/>
        </w:trPr>
        <w:tc>
          <w:tcPr>
            <w:tcW w:w="1985" w:type="dxa"/>
            <w:gridSpan w:val="2"/>
            <w:tcBorders>
              <w:left w:val="single" w:sz="4" w:space="0" w:color="auto"/>
              <w:right w:val="single" w:sz="4" w:space="0" w:color="auto"/>
            </w:tcBorders>
            <w:shd w:val="clear" w:color="auto" w:fill="auto"/>
          </w:tcPr>
          <w:p w14:paraId="45B2FF62" w14:textId="77777777" w:rsidR="004A1239" w:rsidRPr="00EF5447" w:rsidRDefault="004A1239" w:rsidP="004E43BA">
            <w:pPr>
              <w:pStyle w:val="TAC"/>
              <w:rPr>
                <w:ins w:id="127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FC2E9C" w14:textId="77777777" w:rsidR="004A1239" w:rsidRPr="00EF5447" w:rsidRDefault="004A1239" w:rsidP="004E43BA">
            <w:pPr>
              <w:pStyle w:val="TAL"/>
              <w:rPr>
                <w:ins w:id="12738" w:author="Takashi Akao" w:date="2022-02-10T16:45:00Z"/>
                <w:lang w:eastAsia="ja-JP"/>
              </w:rPr>
            </w:pPr>
            <w:ins w:id="12739"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2B9518F9" w14:textId="77777777" w:rsidR="004A1239" w:rsidRPr="00EF5447" w:rsidRDefault="004A1239" w:rsidP="004E43BA">
            <w:pPr>
              <w:pStyle w:val="TAC"/>
              <w:rPr>
                <w:ins w:id="12740" w:author="Takashi Akao" w:date="2022-02-10T16:45:00Z"/>
                <w:lang w:eastAsia="ja-JP"/>
              </w:rPr>
            </w:pPr>
            <w:ins w:id="12741"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1EBDD81" w14:textId="77777777" w:rsidR="004A1239" w:rsidRPr="00EF5447" w:rsidRDefault="004A1239" w:rsidP="004E43BA">
            <w:pPr>
              <w:pStyle w:val="TAC"/>
              <w:rPr>
                <w:ins w:id="12742" w:author="Takashi Akao" w:date="2022-02-10T16:45:00Z"/>
                <w:lang w:eastAsia="ja-JP"/>
              </w:rPr>
            </w:pPr>
            <w:ins w:id="1274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09D578F" w14:textId="77777777" w:rsidR="004A1239" w:rsidRPr="00EF5447" w:rsidRDefault="004A1239" w:rsidP="004E43BA">
            <w:pPr>
              <w:pStyle w:val="TAC"/>
              <w:rPr>
                <w:ins w:id="12744" w:author="Takashi Akao" w:date="2022-02-10T16:45:00Z"/>
              </w:rPr>
            </w:pPr>
            <w:ins w:id="1274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F34DD8B" w14:textId="77777777" w:rsidR="004A1239" w:rsidRPr="00EF5447" w:rsidRDefault="004A1239" w:rsidP="004E43BA">
            <w:pPr>
              <w:pStyle w:val="TAC"/>
              <w:rPr>
                <w:ins w:id="12746" w:author="Takashi Akao" w:date="2022-02-10T16:45:00Z"/>
                <w:lang w:eastAsia="ja-JP"/>
              </w:rPr>
            </w:pPr>
            <w:ins w:id="1274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23FA1C" w14:textId="77777777" w:rsidR="004A1239" w:rsidRPr="00EF5447" w:rsidRDefault="004A1239" w:rsidP="004E43BA">
            <w:pPr>
              <w:pStyle w:val="TAC"/>
              <w:rPr>
                <w:ins w:id="12748" w:author="Takashi Akao" w:date="2022-02-10T16:45:00Z"/>
                <w:lang w:eastAsia="ja-JP"/>
              </w:rPr>
            </w:pPr>
            <w:ins w:id="1274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13ECB22" w14:textId="77777777" w:rsidR="004A1239" w:rsidRPr="00EF5447" w:rsidRDefault="004A1239" w:rsidP="004E43BA">
            <w:pPr>
              <w:pStyle w:val="TAC"/>
              <w:rPr>
                <w:ins w:id="12750" w:author="Takashi Akao" w:date="2022-02-10T16:45:00Z"/>
                <w:lang w:eastAsia="ja-JP"/>
              </w:rPr>
            </w:pPr>
            <w:ins w:id="12751" w:author="Takashi Akao" w:date="2022-02-10T16:45:00Z">
              <w:r>
                <w:rPr>
                  <w:lang w:eastAsia="ja-JP"/>
                </w:rPr>
                <w:t xml:space="preserve">2, </w:t>
              </w:r>
              <w:r w:rsidRPr="00EF5447">
                <w:rPr>
                  <w:lang w:eastAsia="ja-JP"/>
                </w:rPr>
                <w:t>9, 11</w:t>
              </w:r>
            </w:ins>
          </w:p>
        </w:tc>
      </w:tr>
      <w:tr w:rsidR="004A1239" w:rsidRPr="00EF5447" w14:paraId="7FD80DD0" w14:textId="77777777" w:rsidTr="004E43BA">
        <w:trPr>
          <w:gridBefore w:val="2"/>
          <w:wBefore w:w="137" w:type="dxa"/>
          <w:trHeight w:val="187"/>
          <w:jc w:val="center"/>
          <w:ins w:id="12752" w:author="Takashi Akao" w:date="2022-02-10T16:45:00Z"/>
        </w:trPr>
        <w:tc>
          <w:tcPr>
            <w:tcW w:w="1985" w:type="dxa"/>
            <w:gridSpan w:val="2"/>
            <w:tcBorders>
              <w:left w:val="single" w:sz="4" w:space="0" w:color="auto"/>
              <w:right w:val="single" w:sz="4" w:space="0" w:color="auto"/>
            </w:tcBorders>
            <w:shd w:val="clear" w:color="auto" w:fill="auto"/>
          </w:tcPr>
          <w:p w14:paraId="7005D7C8" w14:textId="77777777" w:rsidR="004A1239" w:rsidRPr="00EF5447" w:rsidRDefault="004A1239" w:rsidP="004E43BA">
            <w:pPr>
              <w:pStyle w:val="TAC"/>
              <w:rPr>
                <w:ins w:id="127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33F690" w14:textId="77777777" w:rsidR="004A1239" w:rsidRPr="00EF5447" w:rsidRDefault="004A1239" w:rsidP="004E43BA">
            <w:pPr>
              <w:pStyle w:val="TAL"/>
              <w:rPr>
                <w:ins w:id="12754" w:author="Takashi Akao" w:date="2022-02-10T16:45:00Z"/>
                <w:lang w:eastAsia="ja-JP"/>
              </w:rPr>
            </w:pPr>
            <w:ins w:id="12755"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0386C32A" w14:textId="77777777" w:rsidR="004A1239" w:rsidRPr="00EF5447" w:rsidRDefault="004A1239" w:rsidP="004E43BA">
            <w:pPr>
              <w:pStyle w:val="TAC"/>
              <w:rPr>
                <w:ins w:id="12756" w:author="Takashi Akao" w:date="2022-02-10T16:45:00Z"/>
                <w:lang w:eastAsia="ja-JP"/>
              </w:rPr>
            </w:pPr>
            <w:ins w:id="12757"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3F9D55B" w14:textId="77777777" w:rsidR="004A1239" w:rsidRPr="00EF5447" w:rsidRDefault="004A1239" w:rsidP="004E43BA">
            <w:pPr>
              <w:pStyle w:val="TAC"/>
              <w:rPr>
                <w:ins w:id="12758" w:author="Takashi Akao" w:date="2022-02-10T16:45:00Z"/>
                <w:lang w:eastAsia="ja-JP"/>
              </w:rPr>
            </w:pPr>
            <w:ins w:id="1275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27AFF9F" w14:textId="77777777" w:rsidR="004A1239" w:rsidRPr="00EF5447" w:rsidRDefault="004A1239" w:rsidP="004E43BA">
            <w:pPr>
              <w:pStyle w:val="TAC"/>
              <w:rPr>
                <w:ins w:id="12760" w:author="Takashi Akao" w:date="2022-02-10T16:45:00Z"/>
                <w:lang w:eastAsia="ja-JP"/>
              </w:rPr>
            </w:pPr>
            <w:ins w:id="12761"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3AD1808" w14:textId="77777777" w:rsidR="004A1239" w:rsidRPr="00EF5447" w:rsidRDefault="004A1239" w:rsidP="004E43BA">
            <w:pPr>
              <w:pStyle w:val="TAC"/>
              <w:rPr>
                <w:ins w:id="12762" w:author="Takashi Akao" w:date="2022-02-10T16:45:00Z"/>
                <w:lang w:eastAsia="ja-JP"/>
              </w:rPr>
            </w:pPr>
            <w:ins w:id="1276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27FB742" w14:textId="77777777" w:rsidR="004A1239" w:rsidRPr="00EF5447" w:rsidRDefault="004A1239" w:rsidP="004E43BA">
            <w:pPr>
              <w:pStyle w:val="TAC"/>
              <w:rPr>
                <w:ins w:id="12764" w:author="Takashi Akao" w:date="2022-02-10T16:45:00Z"/>
                <w:lang w:eastAsia="ja-JP"/>
              </w:rPr>
            </w:pPr>
            <w:ins w:id="1276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8A65357" w14:textId="77777777" w:rsidR="004A1239" w:rsidRPr="00EF5447" w:rsidRDefault="004A1239" w:rsidP="004E43BA">
            <w:pPr>
              <w:pStyle w:val="TAC"/>
              <w:rPr>
                <w:ins w:id="12766" w:author="Takashi Akao" w:date="2022-02-10T16:45:00Z"/>
                <w:lang w:eastAsia="ja-JP"/>
              </w:rPr>
            </w:pPr>
            <w:ins w:id="12767" w:author="Takashi Akao" w:date="2022-02-10T16:45:00Z">
              <w:r>
                <w:rPr>
                  <w:lang w:eastAsia="ja-JP"/>
                </w:rPr>
                <w:t xml:space="preserve">2, </w:t>
              </w:r>
              <w:r w:rsidRPr="00EF5447">
                <w:rPr>
                  <w:lang w:eastAsia="ja-JP"/>
                </w:rPr>
                <w:t>9, 10</w:t>
              </w:r>
            </w:ins>
          </w:p>
        </w:tc>
      </w:tr>
      <w:tr w:rsidR="004A1239" w:rsidRPr="00EF5447" w14:paraId="23E7BCBC" w14:textId="77777777" w:rsidTr="004E43BA">
        <w:trPr>
          <w:gridBefore w:val="2"/>
          <w:wBefore w:w="137" w:type="dxa"/>
          <w:trHeight w:val="187"/>
          <w:jc w:val="center"/>
          <w:ins w:id="12768" w:author="Takashi Akao" w:date="2022-02-10T16:45:00Z"/>
        </w:trPr>
        <w:tc>
          <w:tcPr>
            <w:tcW w:w="1985" w:type="dxa"/>
            <w:gridSpan w:val="2"/>
            <w:tcBorders>
              <w:left w:val="single" w:sz="4" w:space="0" w:color="auto"/>
              <w:right w:val="single" w:sz="4" w:space="0" w:color="auto"/>
            </w:tcBorders>
            <w:shd w:val="clear" w:color="auto" w:fill="auto"/>
          </w:tcPr>
          <w:p w14:paraId="1E96E345" w14:textId="77777777" w:rsidR="004A1239" w:rsidRPr="00EF5447" w:rsidRDefault="004A1239" w:rsidP="004E43BA">
            <w:pPr>
              <w:pStyle w:val="TAC"/>
              <w:rPr>
                <w:ins w:id="127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99878A" w14:textId="77777777" w:rsidR="004A1239" w:rsidRPr="00EF5447" w:rsidRDefault="004A1239" w:rsidP="004E43BA">
            <w:pPr>
              <w:pStyle w:val="TAL"/>
              <w:rPr>
                <w:ins w:id="12770" w:author="Takashi Akao" w:date="2022-02-10T16:45:00Z"/>
                <w:lang w:eastAsia="ja-JP"/>
              </w:rPr>
            </w:pPr>
            <w:ins w:id="1277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5F178D3" w14:textId="77777777" w:rsidR="004A1239" w:rsidRPr="00EF5447" w:rsidRDefault="004A1239" w:rsidP="004E43BA">
            <w:pPr>
              <w:pStyle w:val="TAC"/>
              <w:rPr>
                <w:ins w:id="12772" w:author="Takashi Akao" w:date="2022-02-10T16:45:00Z"/>
                <w:lang w:eastAsia="ja-JP"/>
              </w:rPr>
            </w:pPr>
            <w:ins w:id="12773"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3BB4F944" w14:textId="77777777" w:rsidR="004A1239" w:rsidRPr="00EF5447" w:rsidRDefault="004A1239" w:rsidP="004E43BA">
            <w:pPr>
              <w:pStyle w:val="TAC"/>
              <w:rPr>
                <w:ins w:id="12774" w:author="Takashi Akao" w:date="2022-02-10T16:45:00Z"/>
                <w:lang w:eastAsia="ja-JP"/>
              </w:rPr>
            </w:pPr>
            <w:ins w:id="1277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8CB6B8A" w14:textId="77777777" w:rsidR="004A1239" w:rsidRPr="00EF5447" w:rsidRDefault="004A1239" w:rsidP="004E43BA">
            <w:pPr>
              <w:pStyle w:val="TAC"/>
              <w:rPr>
                <w:ins w:id="12776" w:author="Takashi Akao" w:date="2022-02-10T16:45:00Z"/>
                <w:lang w:eastAsia="ja-JP"/>
              </w:rPr>
            </w:pPr>
            <w:ins w:id="12777"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1EE94BB3" w14:textId="77777777" w:rsidR="004A1239" w:rsidRPr="00EF5447" w:rsidRDefault="004A1239" w:rsidP="004E43BA">
            <w:pPr>
              <w:pStyle w:val="TAC"/>
              <w:rPr>
                <w:ins w:id="12778" w:author="Takashi Akao" w:date="2022-02-10T16:45:00Z"/>
                <w:lang w:eastAsia="ja-JP"/>
              </w:rPr>
            </w:pPr>
            <w:ins w:id="12779"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709DF33" w14:textId="77777777" w:rsidR="004A1239" w:rsidRPr="00EF5447" w:rsidRDefault="004A1239" w:rsidP="004E43BA">
            <w:pPr>
              <w:pStyle w:val="TAC"/>
              <w:rPr>
                <w:ins w:id="12780" w:author="Takashi Akao" w:date="2022-02-10T16:45:00Z"/>
                <w:lang w:eastAsia="ja-JP"/>
              </w:rPr>
            </w:pPr>
            <w:ins w:id="12781"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0C4AB2D" w14:textId="77777777" w:rsidR="004A1239" w:rsidRPr="00EF5447" w:rsidRDefault="004A1239" w:rsidP="004E43BA">
            <w:pPr>
              <w:pStyle w:val="TAC"/>
              <w:rPr>
                <w:ins w:id="12782" w:author="Takashi Akao" w:date="2022-02-10T16:45:00Z"/>
                <w:lang w:eastAsia="ja-JP"/>
              </w:rPr>
            </w:pPr>
            <w:ins w:id="12783" w:author="Takashi Akao" w:date="2022-02-10T16:45:00Z">
              <w:r w:rsidRPr="00EF5447">
                <w:rPr>
                  <w:lang w:eastAsia="ja-JP"/>
                </w:rPr>
                <w:t>3, 9</w:t>
              </w:r>
            </w:ins>
          </w:p>
        </w:tc>
      </w:tr>
      <w:tr w:rsidR="004A1239" w:rsidRPr="00EF5447" w14:paraId="1BA6220A" w14:textId="77777777" w:rsidTr="004E43BA">
        <w:trPr>
          <w:gridBefore w:val="2"/>
          <w:wBefore w:w="137" w:type="dxa"/>
          <w:trHeight w:val="187"/>
          <w:jc w:val="center"/>
          <w:ins w:id="12784" w:author="Takashi Akao" w:date="2022-02-10T16:45:00Z"/>
        </w:trPr>
        <w:tc>
          <w:tcPr>
            <w:tcW w:w="1985" w:type="dxa"/>
            <w:gridSpan w:val="2"/>
            <w:tcBorders>
              <w:left w:val="single" w:sz="4" w:space="0" w:color="auto"/>
              <w:right w:val="single" w:sz="4" w:space="0" w:color="auto"/>
            </w:tcBorders>
            <w:shd w:val="clear" w:color="auto" w:fill="auto"/>
          </w:tcPr>
          <w:p w14:paraId="0C40348B" w14:textId="77777777" w:rsidR="004A1239" w:rsidRPr="00EF5447" w:rsidRDefault="004A1239" w:rsidP="004E43BA">
            <w:pPr>
              <w:pStyle w:val="TAC"/>
              <w:rPr>
                <w:ins w:id="127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2C6D79" w14:textId="77777777" w:rsidR="004A1239" w:rsidRPr="00EF5447" w:rsidRDefault="004A1239" w:rsidP="004E43BA">
            <w:pPr>
              <w:pStyle w:val="TAL"/>
              <w:rPr>
                <w:ins w:id="12786" w:author="Takashi Akao" w:date="2022-02-10T16:45:00Z"/>
                <w:lang w:eastAsia="ja-JP"/>
              </w:rPr>
            </w:pPr>
            <w:ins w:id="1278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1707E8B" w14:textId="77777777" w:rsidR="004A1239" w:rsidRPr="00EF5447" w:rsidRDefault="004A1239" w:rsidP="004E43BA">
            <w:pPr>
              <w:pStyle w:val="TAC"/>
              <w:rPr>
                <w:ins w:id="12788" w:author="Takashi Akao" w:date="2022-02-10T16:45:00Z"/>
                <w:lang w:eastAsia="ja-JP"/>
              </w:rPr>
            </w:pPr>
            <w:ins w:id="12789" w:author="Takashi Akao" w:date="2022-02-10T16:45:00Z">
              <w:r w:rsidRPr="00EF5447">
                <w:rPr>
                  <w:lang w:eastAsia="ja-JP"/>
                </w:rPr>
                <w:t>470</w:t>
              </w:r>
            </w:ins>
          </w:p>
        </w:tc>
        <w:tc>
          <w:tcPr>
            <w:tcW w:w="425" w:type="dxa"/>
            <w:tcBorders>
              <w:top w:val="single" w:sz="4" w:space="0" w:color="auto"/>
              <w:left w:val="nil"/>
              <w:bottom w:val="single" w:sz="4" w:space="0" w:color="auto"/>
              <w:right w:val="single" w:sz="4" w:space="0" w:color="auto"/>
            </w:tcBorders>
          </w:tcPr>
          <w:p w14:paraId="13B36E32" w14:textId="77777777" w:rsidR="004A1239" w:rsidRPr="00EF5447" w:rsidRDefault="004A1239" w:rsidP="004E43BA">
            <w:pPr>
              <w:pStyle w:val="TAC"/>
              <w:rPr>
                <w:ins w:id="12790" w:author="Takashi Akao" w:date="2022-02-10T16:45:00Z"/>
                <w:lang w:eastAsia="ja-JP"/>
              </w:rPr>
            </w:pPr>
            <w:ins w:id="1279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5972384" w14:textId="77777777" w:rsidR="004A1239" w:rsidRPr="00EF5447" w:rsidRDefault="004A1239" w:rsidP="004E43BA">
            <w:pPr>
              <w:pStyle w:val="TAC"/>
              <w:rPr>
                <w:ins w:id="12792" w:author="Takashi Akao" w:date="2022-02-10T16:45:00Z"/>
                <w:lang w:eastAsia="ja-JP"/>
              </w:rPr>
            </w:pPr>
            <w:ins w:id="12793" w:author="Takashi Akao" w:date="2022-02-10T16:45:00Z">
              <w:r w:rsidRPr="00EF5447">
                <w:rPr>
                  <w:lang w:eastAsia="ja-JP"/>
                </w:rPr>
                <w:t>694</w:t>
              </w:r>
            </w:ins>
          </w:p>
        </w:tc>
        <w:tc>
          <w:tcPr>
            <w:tcW w:w="992" w:type="dxa"/>
            <w:tcBorders>
              <w:top w:val="single" w:sz="4" w:space="0" w:color="auto"/>
              <w:left w:val="nil"/>
              <w:bottom w:val="single" w:sz="4" w:space="0" w:color="auto"/>
              <w:right w:val="single" w:sz="4" w:space="0" w:color="auto"/>
            </w:tcBorders>
          </w:tcPr>
          <w:p w14:paraId="723A775C" w14:textId="77777777" w:rsidR="004A1239" w:rsidRPr="00EF5447" w:rsidRDefault="004A1239" w:rsidP="004E43BA">
            <w:pPr>
              <w:pStyle w:val="TAC"/>
              <w:rPr>
                <w:ins w:id="12794" w:author="Takashi Akao" w:date="2022-02-10T16:45:00Z"/>
                <w:lang w:eastAsia="ja-JP"/>
              </w:rPr>
            </w:pPr>
            <w:ins w:id="12795" w:author="Takashi Akao" w:date="2022-02-10T16:45:00Z">
              <w:r w:rsidRPr="00EF5447">
                <w:rPr>
                  <w:lang w:eastAsia="ja-JP"/>
                </w:rPr>
                <w:t>-42</w:t>
              </w:r>
            </w:ins>
          </w:p>
        </w:tc>
        <w:tc>
          <w:tcPr>
            <w:tcW w:w="1134" w:type="dxa"/>
            <w:tcBorders>
              <w:top w:val="single" w:sz="4" w:space="0" w:color="auto"/>
              <w:left w:val="nil"/>
              <w:bottom w:val="single" w:sz="4" w:space="0" w:color="auto"/>
              <w:right w:val="single" w:sz="4" w:space="0" w:color="auto"/>
            </w:tcBorders>
            <w:noWrap/>
          </w:tcPr>
          <w:p w14:paraId="480200A7" w14:textId="77777777" w:rsidR="004A1239" w:rsidRPr="00EF5447" w:rsidRDefault="004A1239" w:rsidP="004E43BA">
            <w:pPr>
              <w:pStyle w:val="TAC"/>
              <w:rPr>
                <w:ins w:id="12796" w:author="Takashi Akao" w:date="2022-02-10T16:45:00Z"/>
                <w:lang w:eastAsia="ja-JP"/>
              </w:rPr>
            </w:pPr>
            <w:ins w:id="12797" w:author="Takashi Akao" w:date="2022-02-10T16:45:00Z">
              <w:r w:rsidRPr="00EF5447">
                <w:rPr>
                  <w:lang w:eastAsia="ja-JP"/>
                </w:rPr>
                <w:t>8</w:t>
              </w:r>
            </w:ins>
          </w:p>
        </w:tc>
        <w:tc>
          <w:tcPr>
            <w:tcW w:w="1134" w:type="dxa"/>
            <w:gridSpan w:val="2"/>
            <w:tcBorders>
              <w:top w:val="single" w:sz="4" w:space="0" w:color="auto"/>
              <w:left w:val="nil"/>
              <w:bottom w:val="single" w:sz="4" w:space="0" w:color="auto"/>
              <w:right w:val="single" w:sz="4" w:space="0" w:color="auto"/>
            </w:tcBorders>
            <w:noWrap/>
          </w:tcPr>
          <w:p w14:paraId="0FDFE6CE" w14:textId="77777777" w:rsidR="004A1239" w:rsidRPr="00EF5447" w:rsidRDefault="004A1239" w:rsidP="004E43BA">
            <w:pPr>
              <w:pStyle w:val="TAC"/>
              <w:rPr>
                <w:ins w:id="12798" w:author="Takashi Akao" w:date="2022-02-10T16:45:00Z"/>
                <w:lang w:eastAsia="ja-JP"/>
              </w:rPr>
            </w:pPr>
            <w:ins w:id="12799" w:author="Takashi Akao" w:date="2022-02-10T16:45:00Z">
              <w:r w:rsidRPr="00EF5447">
                <w:rPr>
                  <w:lang w:eastAsia="ja-JP"/>
                </w:rPr>
                <w:t>5, 17</w:t>
              </w:r>
            </w:ins>
          </w:p>
        </w:tc>
      </w:tr>
      <w:tr w:rsidR="004A1239" w:rsidRPr="00EF5447" w14:paraId="799DDA8A" w14:textId="77777777" w:rsidTr="004E43BA">
        <w:trPr>
          <w:gridBefore w:val="2"/>
          <w:wBefore w:w="137" w:type="dxa"/>
          <w:trHeight w:val="187"/>
          <w:jc w:val="center"/>
          <w:ins w:id="12800" w:author="Takashi Akao" w:date="2022-02-10T16:45:00Z"/>
        </w:trPr>
        <w:tc>
          <w:tcPr>
            <w:tcW w:w="1985" w:type="dxa"/>
            <w:gridSpan w:val="2"/>
            <w:tcBorders>
              <w:left w:val="single" w:sz="4" w:space="0" w:color="auto"/>
              <w:right w:val="single" w:sz="4" w:space="0" w:color="auto"/>
            </w:tcBorders>
            <w:shd w:val="clear" w:color="auto" w:fill="auto"/>
          </w:tcPr>
          <w:p w14:paraId="4F748BC2" w14:textId="77777777" w:rsidR="004A1239" w:rsidRPr="00EF5447" w:rsidRDefault="004A1239" w:rsidP="004E43BA">
            <w:pPr>
              <w:pStyle w:val="TAC"/>
              <w:rPr>
                <w:ins w:id="128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227F2C" w14:textId="77777777" w:rsidR="004A1239" w:rsidRPr="00EF5447" w:rsidRDefault="004A1239" w:rsidP="004E43BA">
            <w:pPr>
              <w:pStyle w:val="TAL"/>
              <w:rPr>
                <w:ins w:id="12802" w:author="Takashi Akao" w:date="2022-02-10T16:45:00Z"/>
                <w:lang w:eastAsia="ja-JP"/>
              </w:rPr>
            </w:pPr>
            <w:ins w:id="1280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77591D3" w14:textId="77777777" w:rsidR="004A1239" w:rsidRPr="00EF5447" w:rsidRDefault="004A1239" w:rsidP="004E43BA">
            <w:pPr>
              <w:pStyle w:val="TAC"/>
              <w:rPr>
                <w:ins w:id="12804" w:author="Takashi Akao" w:date="2022-02-10T16:45:00Z"/>
                <w:lang w:eastAsia="ja-JP"/>
              </w:rPr>
            </w:pPr>
            <w:ins w:id="1280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468397F" w14:textId="77777777" w:rsidR="004A1239" w:rsidRPr="00EF5447" w:rsidRDefault="004A1239" w:rsidP="004E43BA">
            <w:pPr>
              <w:pStyle w:val="TAC"/>
              <w:rPr>
                <w:ins w:id="12806" w:author="Takashi Akao" w:date="2022-02-10T16:45:00Z"/>
                <w:lang w:eastAsia="ja-JP"/>
              </w:rPr>
            </w:pPr>
            <w:ins w:id="128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72A1EA" w14:textId="77777777" w:rsidR="004A1239" w:rsidRPr="00EF5447" w:rsidRDefault="004A1239" w:rsidP="004E43BA">
            <w:pPr>
              <w:pStyle w:val="TAC"/>
              <w:rPr>
                <w:ins w:id="12808" w:author="Takashi Akao" w:date="2022-02-10T16:45:00Z"/>
                <w:lang w:eastAsia="ja-JP"/>
              </w:rPr>
            </w:pPr>
            <w:ins w:id="12809"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1BA739C" w14:textId="77777777" w:rsidR="004A1239" w:rsidRPr="00EF5447" w:rsidRDefault="004A1239" w:rsidP="004E43BA">
            <w:pPr>
              <w:pStyle w:val="TAC"/>
              <w:rPr>
                <w:ins w:id="12810" w:author="Takashi Akao" w:date="2022-02-10T16:45:00Z"/>
                <w:lang w:eastAsia="ja-JP"/>
              </w:rPr>
            </w:pPr>
            <w:ins w:id="12811"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18F20D34" w14:textId="77777777" w:rsidR="004A1239" w:rsidRPr="00EF5447" w:rsidRDefault="004A1239" w:rsidP="004E43BA">
            <w:pPr>
              <w:pStyle w:val="TAC"/>
              <w:rPr>
                <w:ins w:id="12812" w:author="Takashi Akao" w:date="2022-02-10T16:45:00Z"/>
                <w:lang w:eastAsia="ja-JP"/>
              </w:rPr>
            </w:pPr>
            <w:ins w:id="12813"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18F13C2A" w14:textId="77777777" w:rsidR="004A1239" w:rsidRPr="00EF5447" w:rsidRDefault="004A1239" w:rsidP="004E43BA">
            <w:pPr>
              <w:pStyle w:val="TAC"/>
              <w:rPr>
                <w:ins w:id="12814" w:author="Takashi Akao" w:date="2022-02-10T16:45:00Z"/>
                <w:lang w:eastAsia="ja-JP"/>
              </w:rPr>
            </w:pPr>
            <w:ins w:id="12815" w:author="Takashi Akao" w:date="2022-02-10T16:45:00Z">
              <w:r w:rsidRPr="00EF5447">
                <w:t>14</w:t>
              </w:r>
            </w:ins>
          </w:p>
        </w:tc>
      </w:tr>
      <w:tr w:rsidR="004A1239" w:rsidRPr="00EF5447" w14:paraId="38D727B5" w14:textId="77777777" w:rsidTr="004E43BA">
        <w:trPr>
          <w:gridBefore w:val="2"/>
          <w:wBefore w:w="137" w:type="dxa"/>
          <w:trHeight w:val="187"/>
          <w:jc w:val="center"/>
          <w:ins w:id="12816" w:author="Takashi Akao" w:date="2022-02-10T16:45:00Z"/>
        </w:trPr>
        <w:tc>
          <w:tcPr>
            <w:tcW w:w="1985" w:type="dxa"/>
            <w:gridSpan w:val="2"/>
            <w:tcBorders>
              <w:left w:val="single" w:sz="4" w:space="0" w:color="auto"/>
              <w:right w:val="single" w:sz="4" w:space="0" w:color="auto"/>
            </w:tcBorders>
            <w:shd w:val="clear" w:color="auto" w:fill="auto"/>
          </w:tcPr>
          <w:p w14:paraId="37D5E4AF" w14:textId="77777777" w:rsidR="004A1239" w:rsidRPr="00EF5447" w:rsidRDefault="004A1239" w:rsidP="004E43BA">
            <w:pPr>
              <w:pStyle w:val="TAC"/>
              <w:rPr>
                <w:ins w:id="128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B2CD7D" w14:textId="77777777" w:rsidR="004A1239" w:rsidRPr="00EF5447" w:rsidRDefault="004A1239" w:rsidP="004E43BA">
            <w:pPr>
              <w:pStyle w:val="TAL"/>
              <w:rPr>
                <w:ins w:id="12818" w:author="Takashi Akao" w:date="2022-02-10T16:45:00Z"/>
                <w:lang w:eastAsia="ja-JP"/>
              </w:rPr>
            </w:pPr>
            <w:ins w:id="1281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D820BEE" w14:textId="77777777" w:rsidR="004A1239" w:rsidRPr="00EF5447" w:rsidRDefault="004A1239" w:rsidP="004E43BA">
            <w:pPr>
              <w:pStyle w:val="TAC"/>
              <w:rPr>
                <w:ins w:id="12820" w:author="Takashi Akao" w:date="2022-02-10T16:45:00Z"/>
                <w:lang w:eastAsia="ja-JP"/>
              </w:rPr>
            </w:pPr>
            <w:ins w:id="12821"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211062EF" w14:textId="77777777" w:rsidR="004A1239" w:rsidRPr="00EF5447" w:rsidRDefault="004A1239" w:rsidP="004E43BA">
            <w:pPr>
              <w:pStyle w:val="TAC"/>
              <w:rPr>
                <w:ins w:id="12822" w:author="Takashi Akao" w:date="2022-02-10T16:45:00Z"/>
                <w:lang w:eastAsia="ja-JP"/>
              </w:rPr>
            </w:pPr>
            <w:ins w:id="128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CB02A84" w14:textId="77777777" w:rsidR="004A1239" w:rsidRPr="00EF5447" w:rsidRDefault="004A1239" w:rsidP="004E43BA">
            <w:pPr>
              <w:pStyle w:val="TAC"/>
              <w:rPr>
                <w:ins w:id="12824" w:author="Takashi Akao" w:date="2022-02-10T16:45:00Z"/>
                <w:lang w:eastAsia="ja-JP"/>
              </w:rPr>
            </w:pPr>
            <w:ins w:id="12825"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D5BCC90" w14:textId="77777777" w:rsidR="004A1239" w:rsidRPr="00EF5447" w:rsidRDefault="004A1239" w:rsidP="004E43BA">
            <w:pPr>
              <w:pStyle w:val="TAC"/>
              <w:rPr>
                <w:ins w:id="12826" w:author="Takashi Akao" w:date="2022-02-10T16:45:00Z"/>
                <w:lang w:eastAsia="ja-JP"/>
              </w:rPr>
            </w:pPr>
            <w:ins w:id="1282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5C39C83" w14:textId="77777777" w:rsidR="004A1239" w:rsidRPr="00EF5447" w:rsidRDefault="004A1239" w:rsidP="004E43BA">
            <w:pPr>
              <w:pStyle w:val="TAC"/>
              <w:rPr>
                <w:ins w:id="12828" w:author="Takashi Akao" w:date="2022-02-10T16:45:00Z"/>
                <w:lang w:eastAsia="ja-JP"/>
              </w:rPr>
            </w:pPr>
            <w:ins w:id="1282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5C580C27" w14:textId="77777777" w:rsidR="004A1239" w:rsidRPr="00EF5447" w:rsidRDefault="004A1239" w:rsidP="004E43BA">
            <w:pPr>
              <w:pStyle w:val="TAC"/>
              <w:rPr>
                <w:ins w:id="12830" w:author="Takashi Akao" w:date="2022-02-10T16:45:00Z"/>
                <w:lang w:eastAsia="ja-JP"/>
              </w:rPr>
            </w:pPr>
            <w:ins w:id="12831" w:author="Takashi Akao" w:date="2022-02-10T16:45:00Z">
              <w:r w:rsidRPr="00EF5447">
                <w:t>5</w:t>
              </w:r>
            </w:ins>
          </w:p>
        </w:tc>
      </w:tr>
      <w:tr w:rsidR="004A1239" w:rsidRPr="00EF5447" w14:paraId="6F32FF83" w14:textId="77777777" w:rsidTr="004E43BA">
        <w:trPr>
          <w:gridBefore w:val="2"/>
          <w:wBefore w:w="137" w:type="dxa"/>
          <w:trHeight w:val="187"/>
          <w:jc w:val="center"/>
          <w:ins w:id="12832" w:author="Takashi Akao" w:date="2022-02-10T16:45:00Z"/>
        </w:trPr>
        <w:tc>
          <w:tcPr>
            <w:tcW w:w="1985" w:type="dxa"/>
            <w:gridSpan w:val="2"/>
            <w:tcBorders>
              <w:left w:val="single" w:sz="4" w:space="0" w:color="auto"/>
              <w:right w:val="single" w:sz="4" w:space="0" w:color="auto"/>
            </w:tcBorders>
            <w:shd w:val="clear" w:color="auto" w:fill="auto"/>
          </w:tcPr>
          <w:p w14:paraId="311B280A" w14:textId="77777777" w:rsidR="004A1239" w:rsidRPr="00EF5447" w:rsidRDefault="004A1239" w:rsidP="004E43BA">
            <w:pPr>
              <w:pStyle w:val="TAC"/>
              <w:rPr>
                <w:ins w:id="128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DBE6F0" w14:textId="77777777" w:rsidR="004A1239" w:rsidRPr="00EF5447" w:rsidRDefault="004A1239" w:rsidP="004E43BA">
            <w:pPr>
              <w:pStyle w:val="TAL"/>
              <w:rPr>
                <w:ins w:id="12834" w:author="Takashi Akao" w:date="2022-02-10T16:45:00Z"/>
                <w:lang w:eastAsia="ja-JP"/>
              </w:rPr>
            </w:pPr>
            <w:ins w:id="1283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4378731" w14:textId="77777777" w:rsidR="004A1239" w:rsidRPr="00EF5447" w:rsidRDefault="004A1239" w:rsidP="004E43BA">
            <w:pPr>
              <w:pStyle w:val="TAC"/>
              <w:rPr>
                <w:ins w:id="12836" w:author="Takashi Akao" w:date="2022-02-10T16:45:00Z"/>
                <w:lang w:eastAsia="ja-JP"/>
              </w:rPr>
            </w:pPr>
            <w:ins w:id="12837"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614A1BF8" w14:textId="77777777" w:rsidR="004A1239" w:rsidRPr="00EF5447" w:rsidRDefault="004A1239" w:rsidP="004E43BA">
            <w:pPr>
              <w:pStyle w:val="TAC"/>
              <w:rPr>
                <w:ins w:id="12838" w:author="Takashi Akao" w:date="2022-02-10T16:45:00Z"/>
                <w:lang w:eastAsia="ja-JP"/>
              </w:rPr>
            </w:pPr>
            <w:ins w:id="1283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731FE9A2" w14:textId="77777777" w:rsidR="004A1239" w:rsidRPr="00EF5447" w:rsidRDefault="004A1239" w:rsidP="004E43BA">
            <w:pPr>
              <w:pStyle w:val="TAC"/>
              <w:rPr>
                <w:ins w:id="12840" w:author="Takashi Akao" w:date="2022-02-10T16:45:00Z"/>
                <w:lang w:eastAsia="ja-JP"/>
              </w:rPr>
            </w:pPr>
            <w:ins w:id="12841"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2A52E550" w14:textId="77777777" w:rsidR="004A1239" w:rsidRPr="00EF5447" w:rsidRDefault="004A1239" w:rsidP="004E43BA">
            <w:pPr>
              <w:pStyle w:val="TAC"/>
              <w:rPr>
                <w:ins w:id="12842" w:author="Takashi Akao" w:date="2022-02-10T16:45:00Z"/>
                <w:lang w:eastAsia="ja-JP"/>
              </w:rPr>
            </w:pPr>
            <w:ins w:id="12843"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4933F279" w14:textId="77777777" w:rsidR="004A1239" w:rsidRPr="00EF5447" w:rsidRDefault="004A1239" w:rsidP="004E43BA">
            <w:pPr>
              <w:pStyle w:val="TAC"/>
              <w:rPr>
                <w:ins w:id="12844" w:author="Takashi Akao" w:date="2022-02-10T16:45:00Z"/>
                <w:lang w:eastAsia="ja-JP"/>
              </w:rPr>
            </w:pPr>
            <w:ins w:id="1284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8E9DF93" w14:textId="77777777" w:rsidR="004A1239" w:rsidRPr="00EF5447" w:rsidRDefault="004A1239" w:rsidP="004E43BA">
            <w:pPr>
              <w:pStyle w:val="TAC"/>
              <w:rPr>
                <w:ins w:id="12846" w:author="Takashi Akao" w:date="2022-02-10T16:45:00Z"/>
                <w:lang w:eastAsia="ja-JP"/>
              </w:rPr>
            </w:pPr>
            <w:ins w:id="12847" w:author="Takashi Akao" w:date="2022-02-10T16:45:00Z">
              <w:r w:rsidRPr="00EF5447">
                <w:rPr>
                  <w:lang w:eastAsia="ja-JP"/>
                </w:rPr>
                <w:t>5</w:t>
              </w:r>
            </w:ins>
          </w:p>
        </w:tc>
      </w:tr>
      <w:tr w:rsidR="004A1239" w:rsidRPr="00EF5447" w14:paraId="15F0652A" w14:textId="77777777" w:rsidTr="004E43BA">
        <w:trPr>
          <w:gridBefore w:val="2"/>
          <w:wBefore w:w="137" w:type="dxa"/>
          <w:trHeight w:val="187"/>
          <w:jc w:val="center"/>
          <w:ins w:id="12848" w:author="Takashi Akao" w:date="2022-02-10T16:45:00Z"/>
        </w:trPr>
        <w:tc>
          <w:tcPr>
            <w:tcW w:w="1985" w:type="dxa"/>
            <w:gridSpan w:val="2"/>
            <w:tcBorders>
              <w:left w:val="single" w:sz="4" w:space="0" w:color="auto"/>
              <w:right w:val="single" w:sz="4" w:space="0" w:color="auto"/>
            </w:tcBorders>
            <w:shd w:val="clear" w:color="auto" w:fill="auto"/>
          </w:tcPr>
          <w:p w14:paraId="12814120" w14:textId="77777777" w:rsidR="004A1239" w:rsidRPr="00EF5447" w:rsidRDefault="004A1239" w:rsidP="004E43BA">
            <w:pPr>
              <w:pStyle w:val="TAC"/>
              <w:rPr>
                <w:ins w:id="128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AC17E9" w14:textId="77777777" w:rsidR="004A1239" w:rsidRPr="00EF5447" w:rsidRDefault="004A1239" w:rsidP="004E43BA">
            <w:pPr>
              <w:pStyle w:val="TAL"/>
              <w:rPr>
                <w:ins w:id="12850" w:author="Takashi Akao" w:date="2022-02-10T16:45:00Z"/>
                <w:lang w:eastAsia="ja-JP"/>
              </w:rPr>
            </w:pPr>
            <w:ins w:id="1285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C1DEA5B" w14:textId="77777777" w:rsidR="004A1239" w:rsidRPr="00EF5447" w:rsidRDefault="004A1239" w:rsidP="004E43BA">
            <w:pPr>
              <w:pStyle w:val="TAC"/>
              <w:rPr>
                <w:ins w:id="12852" w:author="Takashi Akao" w:date="2022-02-10T16:45:00Z"/>
                <w:lang w:eastAsia="ja-JP"/>
              </w:rPr>
            </w:pPr>
            <w:ins w:id="12853"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22B4A56A" w14:textId="77777777" w:rsidR="004A1239" w:rsidRPr="00EF5447" w:rsidRDefault="004A1239" w:rsidP="004E43BA">
            <w:pPr>
              <w:pStyle w:val="TAC"/>
              <w:rPr>
                <w:ins w:id="12854" w:author="Takashi Akao" w:date="2022-02-10T16:45:00Z"/>
                <w:lang w:eastAsia="ja-JP"/>
              </w:rPr>
            </w:pPr>
            <w:ins w:id="128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3A8CD5" w14:textId="77777777" w:rsidR="004A1239" w:rsidRPr="00EF5447" w:rsidRDefault="004A1239" w:rsidP="004E43BA">
            <w:pPr>
              <w:pStyle w:val="TAC"/>
              <w:rPr>
                <w:ins w:id="12856" w:author="Takashi Akao" w:date="2022-02-10T16:45:00Z"/>
                <w:lang w:eastAsia="ja-JP"/>
              </w:rPr>
            </w:pPr>
            <w:ins w:id="12857"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C397921" w14:textId="77777777" w:rsidR="004A1239" w:rsidRPr="00EF5447" w:rsidRDefault="004A1239" w:rsidP="004E43BA">
            <w:pPr>
              <w:pStyle w:val="TAC"/>
              <w:rPr>
                <w:ins w:id="12858" w:author="Takashi Akao" w:date="2022-02-10T16:45:00Z"/>
                <w:lang w:eastAsia="ja-JP"/>
              </w:rPr>
            </w:pPr>
            <w:ins w:id="128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3E8D834" w14:textId="77777777" w:rsidR="004A1239" w:rsidRPr="00EF5447" w:rsidRDefault="004A1239" w:rsidP="004E43BA">
            <w:pPr>
              <w:pStyle w:val="TAC"/>
              <w:rPr>
                <w:ins w:id="12860" w:author="Takashi Akao" w:date="2022-02-10T16:45:00Z"/>
                <w:lang w:eastAsia="ja-JP"/>
              </w:rPr>
            </w:pPr>
            <w:ins w:id="128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BB2E6A" w14:textId="77777777" w:rsidR="004A1239" w:rsidRPr="00EF5447" w:rsidRDefault="004A1239" w:rsidP="004E43BA">
            <w:pPr>
              <w:pStyle w:val="TAC"/>
              <w:rPr>
                <w:ins w:id="12862" w:author="Takashi Akao" w:date="2022-02-10T16:45:00Z"/>
                <w:lang w:eastAsia="ja-JP"/>
              </w:rPr>
            </w:pPr>
          </w:p>
        </w:tc>
      </w:tr>
      <w:tr w:rsidR="004A1239" w:rsidRPr="00EF5447" w14:paraId="7EE16E75" w14:textId="77777777" w:rsidTr="004E43BA">
        <w:trPr>
          <w:gridBefore w:val="2"/>
          <w:wBefore w:w="137" w:type="dxa"/>
          <w:trHeight w:val="187"/>
          <w:jc w:val="center"/>
          <w:ins w:id="128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265A8C4" w14:textId="77777777" w:rsidR="004A1239" w:rsidRPr="00EF5447" w:rsidRDefault="004A1239" w:rsidP="004E43BA">
            <w:pPr>
              <w:pStyle w:val="TAC"/>
              <w:rPr>
                <w:ins w:id="128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083CFF" w14:textId="77777777" w:rsidR="004A1239" w:rsidRPr="00EF5447" w:rsidRDefault="004A1239" w:rsidP="004E43BA">
            <w:pPr>
              <w:pStyle w:val="TAL"/>
              <w:rPr>
                <w:ins w:id="12865" w:author="Takashi Akao" w:date="2022-02-10T16:45:00Z"/>
                <w:lang w:eastAsia="ja-JP"/>
              </w:rPr>
            </w:pPr>
            <w:ins w:id="1286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418DBA7" w14:textId="77777777" w:rsidR="004A1239" w:rsidRPr="00EF5447" w:rsidRDefault="004A1239" w:rsidP="004E43BA">
            <w:pPr>
              <w:pStyle w:val="TAC"/>
              <w:rPr>
                <w:ins w:id="12867" w:author="Takashi Akao" w:date="2022-02-10T16:45:00Z"/>
                <w:lang w:eastAsia="ja-JP"/>
              </w:rPr>
            </w:pPr>
            <w:ins w:id="12868"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08AF676B" w14:textId="77777777" w:rsidR="004A1239" w:rsidRPr="00EF5447" w:rsidRDefault="004A1239" w:rsidP="004E43BA">
            <w:pPr>
              <w:pStyle w:val="TAC"/>
              <w:rPr>
                <w:ins w:id="12869" w:author="Takashi Akao" w:date="2022-02-10T16:45:00Z"/>
                <w:lang w:eastAsia="ja-JP"/>
              </w:rPr>
            </w:pPr>
            <w:ins w:id="1287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C1F2DDD" w14:textId="77777777" w:rsidR="004A1239" w:rsidRPr="00EF5447" w:rsidRDefault="004A1239" w:rsidP="004E43BA">
            <w:pPr>
              <w:pStyle w:val="TAC"/>
              <w:rPr>
                <w:ins w:id="12871" w:author="Takashi Akao" w:date="2022-02-10T16:45:00Z"/>
                <w:lang w:eastAsia="ja-JP"/>
              </w:rPr>
            </w:pPr>
            <w:ins w:id="12872"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632F67C0" w14:textId="77777777" w:rsidR="004A1239" w:rsidRPr="00EF5447" w:rsidRDefault="004A1239" w:rsidP="004E43BA">
            <w:pPr>
              <w:pStyle w:val="TAC"/>
              <w:rPr>
                <w:ins w:id="12873" w:author="Takashi Akao" w:date="2022-02-10T16:45:00Z"/>
                <w:lang w:eastAsia="ja-JP"/>
              </w:rPr>
            </w:pPr>
            <w:ins w:id="1287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CAC233E" w14:textId="77777777" w:rsidR="004A1239" w:rsidRPr="00EF5447" w:rsidRDefault="004A1239" w:rsidP="004E43BA">
            <w:pPr>
              <w:pStyle w:val="TAC"/>
              <w:rPr>
                <w:ins w:id="12875" w:author="Takashi Akao" w:date="2022-02-10T16:45:00Z"/>
                <w:lang w:eastAsia="ja-JP"/>
              </w:rPr>
            </w:pPr>
            <w:ins w:id="1287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2D0C9FA" w14:textId="77777777" w:rsidR="004A1239" w:rsidRPr="00EF5447" w:rsidRDefault="004A1239" w:rsidP="004E43BA">
            <w:pPr>
              <w:pStyle w:val="TAC"/>
              <w:rPr>
                <w:ins w:id="12877" w:author="Takashi Akao" w:date="2022-02-10T16:45:00Z"/>
                <w:lang w:eastAsia="ja-JP"/>
              </w:rPr>
            </w:pPr>
          </w:p>
        </w:tc>
      </w:tr>
      <w:tr w:rsidR="004A1239" w:rsidRPr="00EF5447" w14:paraId="3E77D2FC" w14:textId="77777777" w:rsidTr="004E43BA">
        <w:trPr>
          <w:gridBefore w:val="2"/>
          <w:wBefore w:w="137" w:type="dxa"/>
          <w:trHeight w:val="187"/>
          <w:jc w:val="center"/>
          <w:ins w:id="128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9577B43" w14:textId="77777777" w:rsidR="004A1239" w:rsidRPr="00EF5447" w:rsidRDefault="004A1239" w:rsidP="004E43BA">
            <w:pPr>
              <w:pStyle w:val="TAC"/>
              <w:rPr>
                <w:ins w:id="12879" w:author="Takashi Akao" w:date="2022-02-10T16:45:00Z"/>
              </w:rPr>
            </w:pPr>
            <w:ins w:id="12880" w:author="Takashi Akao" w:date="2022-02-10T16:45:00Z">
              <w:r w:rsidRPr="00EF5447">
                <w:rPr>
                  <w:lang w:eastAsia="ja-JP"/>
                </w:rPr>
                <w:t>DC</w:t>
              </w:r>
              <w:r w:rsidRPr="00EF5447">
                <w:t>_28_</w:t>
              </w:r>
              <w:r w:rsidRPr="00EF5447">
                <w:rPr>
                  <w:lang w:eastAsia="ja-JP"/>
                </w:rPr>
                <w:t>n7</w:t>
              </w:r>
            </w:ins>
          </w:p>
          <w:p w14:paraId="1C207D74" w14:textId="77777777" w:rsidR="004A1239" w:rsidRPr="00EF5447" w:rsidRDefault="004A1239" w:rsidP="004E43BA">
            <w:pPr>
              <w:pStyle w:val="TAC"/>
              <w:rPr>
                <w:ins w:id="128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7982E4" w14:textId="77777777" w:rsidR="004A1239" w:rsidRPr="00EF5447" w:rsidRDefault="004A1239" w:rsidP="004E43BA">
            <w:pPr>
              <w:pStyle w:val="TAL"/>
              <w:rPr>
                <w:ins w:id="12882" w:author="Takashi Akao" w:date="2022-02-10T16:45:00Z"/>
                <w:lang w:eastAsia="ja-JP"/>
              </w:rPr>
            </w:pPr>
            <w:ins w:id="12883" w:author="Takashi Akao" w:date="2022-02-10T16:45:00Z">
              <w:r w:rsidRPr="00EF5447">
                <w:rPr>
                  <w:rFonts w:cs="Arial"/>
                </w:rPr>
                <w:t>E-UTRA Band</w:t>
              </w:r>
              <w:r w:rsidRPr="00EF5447">
                <w:rPr>
                  <w:rFonts w:cs="Arial"/>
                  <w:lang w:eastAsia="ko-KR"/>
                </w:rPr>
                <w:t xml:space="preserve"> 2, 3, 5, 8, 20, 26, 27, 31, 34, 40, 72</w:t>
              </w:r>
              <w:r w:rsidRPr="00EF5447">
                <w:rPr>
                  <w:rFonts w:cs="Arial"/>
                  <w:lang w:eastAsia="ko-KR"/>
                </w:rPr>
                <w:br/>
                <w:t>NR band n7</w:t>
              </w:r>
            </w:ins>
          </w:p>
        </w:tc>
        <w:tc>
          <w:tcPr>
            <w:tcW w:w="1276" w:type="dxa"/>
            <w:tcBorders>
              <w:top w:val="single" w:sz="4" w:space="0" w:color="auto"/>
              <w:left w:val="nil"/>
              <w:bottom w:val="single" w:sz="4" w:space="0" w:color="auto"/>
              <w:right w:val="single" w:sz="4" w:space="0" w:color="auto"/>
            </w:tcBorders>
          </w:tcPr>
          <w:p w14:paraId="419F1DB3" w14:textId="77777777" w:rsidR="004A1239" w:rsidRPr="00EF5447" w:rsidRDefault="004A1239" w:rsidP="004E43BA">
            <w:pPr>
              <w:pStyle w:val="TAC"/>
              <w:rPr>
                <w:ins w:id="12884" w:author="Takashi Akao" w:date="2022-02-10T16:45:00Z"/>
                <w:lang w:eastAsia="ja-JP"/>
              </w:rPr>
            </w:pPr>
            <w:ins w:id="128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04330B3" w14:textId="77777777" w:rsidR="004A1239" w:rsidRPr="00EF5447" w:rsidRDefault="004A1239" w:rsidP="004E43BA">
            <w:pPr>
              <w:pStyle w:val="TAC"/>
              <w:rPr>
                <w:ins w:id="12886" w:author="Takashi Akao" w:date="2022-02-10T16:45:00Z"/>
                <w:lang w:eastAsia="ja-JP"/>
              </w:rPr>
            </w:pPr>
            <w:ins w:id="128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B0003E" w14:textId="77777777" w:rsidR="004A1239" w:rsidRPr="00EF5447" w:rsidRDefault="004A1239" w:rsidP="004E43BA">
            <w:pPr>
              <w:pStyle w:val="TAC"/>
              <w:rPr>
                <w:ins w:id="12888" w:author="Takashi Akao" w:date="2022-02-10T16:45:00Z"/>
                <w:lang w:eastAsia="ja-JP"/>
              </w:rPr>
            </w:pPr>
            <w:ins w:id="128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70633BA" w14:textId="77777777" w:rsidR="004A1239" w:rsidRPr="00EF5447" w:rsidRDefault="004A1239" w:rsidP="004E43BA">
            <w:pPr>
              <w:pStyle w:val="TAC"/>
              <w:rPr>
                <w:ins w:id="12890" w:author="Takashi Akao" w:date="2022-02-10T16:45:00Z"/>
                <w:lang w:eastAsia="ja-JP"/>
              </w:rPr>
            </w:pPr>
            <w:ins w:id="12891"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13FB1AF3" w14:textId="77777777" w:rsidR="004A1239" w:rsidRPr="00EF5447" w:rsidRDefault="004A1239" w:rsidP="004E43BA">
            <w:pPr>
              <w:pStyle w:val="TAC"/>
              <w:rPr>
                <w:ins w:id="12892" w:author="Takashi Akao" w:date="2022-02-10T16:45:00Z"/>
                <w:lang w:eastAsia="ja-JP"/>
              </w:rPr>
            </w:pPr>
            <w:ins w:id="12893"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23458E7B" w14:textId="77777777" w:rsidR="004A1239" w:rsidRPr="00EF5447" w:rsidRDefault="004A1239" w:rsidP="004E43BA">
            <w:pPr>
              <w:pStyle w:val="TAC"/>
              <w:rPr>
                <w:ins w:id="12894" w:author="Takashi Akao" w:date="2022-02-10T16:45:00Z"/>
                <w:lang w:eastAsia="ja-JP"/>
              </w:rPr>
            </w:pPr>
          </w:p>
        </w:tc>
      </w:tr>
      <w:tr w:rsidR="004A1239" w:rsidRPr="00EF5447" w14:paraId="0D37651B" w14:textId="77777777" w:rsidTr="004E43BA">
        <w:trPr>
          <w:gridBefore w:val="2"/>
          <w:wBefore w:w="137" w:type="dxa"/>
          <w:trHeight w:val="187"/>
          <w:jc w:val="center"/>
          <w:ins w:id="12895" w:author="Takashi Akao" w:date="2022-02-10T16:45:00Z"/>
        </w:trPr>
        <w:tc>
          <w:tcPr>
            <w:tcW w:w="1985" w:type="dxa"/>
            <w:gridSpan w:val="2"/>
            <w:tcBorders>
              <w:left w:val="single" w:sz="4" w:space="0" w:color="auto"/>
              <w:right w:val="single" w:sz="4" w:space="0" w:color="auto"/>
            </w:tcBorders>
            <w:shd w:val="clear" w:color="auto" w:fill="auto"/>
          </w:tcPr>
          <w:p w14:paraId="15E5E045" w14:textId="77777777" w:rsidR="004A1239" w:rsidRPr="00EF5447" w:rsidRDefault="004A1239" w:rsidP="004E43BA">
            <w:pPr>
              <w:pStyle w:val="TAC"/>
              <w:rPr>
                <w:ins w:id="128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D97EED" w14:textId="77777777" w:rsidR="004A1239" w:rsidRPr="00EF5447" w:rsidRDefault="004A1239" w:rsidP="004E43BA">
            <w:pPr>
              <w:pStyle w:val="TAL"/>
              <w:rPr>
                <w:ins w:id="12897" w:author="Takashi Akao" w:date="2022-02-10T16:45:00Z"/>
                <w:rFonts w:cs="Arial"/>
                <w:lang w:eastAsia="ko-KR"/>
              </w:rPr>
            </w:pPr>
            <w:ins w:id="12898" w:author="Takashi Akao" w:date="2022-02-10T16:45:00Z">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ins>
          </w:p>
          <w:p w14:paraId="68E704FD" w14:textId="77777777" w:rsidR="004A1239" w:rsidRPr="00EF5447" w:rsidRDefault="004A1239" w:rsidP="004E43BA">
            <w:pPr>
              <w:pStyle w:val="TAL"/>
              <w:rPr>
                <w:ins w:id="12899" w:author="Takashi Akao" w:date="2022-02-10T16:45:00Z"/>
                <w:lang w:eastAsia="ja-JP"/>
              </w:rPr>
            </w:pPr>
            <w:ins w:id="12900" w:author="Takashi Akao" w:date="2022-02-10T16:45:00Z">
              <w:r w:rsidRPr="00EF5447">
                <w:rPr>
                  <w:rFonts w:cs="Arial"/>
                  <w:lang w:eastAsia="ko-KR"/>
                </w:rPr>
                <w:t>NR band n77, n78</w:t>
              </w:r>
            </w:ins>
          </w:p>
        </w:tc>
        <w:tc>
          <w:tcPr>
            <w:tcW w:w="1276" w:type="dxa"/>
            <w:tcBorders>
              <w:top w:val="single" w:sz="4" w:space="0" w:color="auto"/>
              <w:left w:val="nil"/>
              <w:bottom w:val="single" w:sz="4" w:space="0" w:color="auto"/>
              <w:right w:val="single" w:sz="4" w:space="0" w:color="auto"/>
            </w:tcBorders>
          </w:tcPr>
          <w:p w14:paraId="01B75546" w14:textId="77777777" w:rsidR="004A1239" w:rsidRPr="00EF5447" w:rsidRDefault="004A1239" w:rsidP="004E43BA">
            <w:pPr>
              <w:pStyle w:val="TAC"/>
              <w:rPr>
                <w:ins w:id="12901" w:author="Takashi Akao" w:date="2022-02-10T16:45:00Z"/>
                <w:lang w:eastAsia="ja-JP"/>
              </w:rPr>
            </w:pPr>
            <w:ins w:id="129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14F1F77" w14:textId="77777777" w:rsidR="004A1239" w:rsidRPr="00EF5447" w:rsidRDefault="004A1239" w:rsidP="004E43BA">
            <w:pPr>
              <w:pStyle w:val="TAC"/>
              <w:rPr>
                <w:ins w:id="12903" w:author="Takashi Akao" w:date="2022-02-10T16:45:00Z"/>
                <w:lang w:eastAsia="ja-JP"/>
              </w:rPr>
            </w:pPr>
            <w:ins w:id="129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770B8D" w14:textId="77777777" w:rsidR="004A1239" w:rsidRPr="00EF5447" w:rsidRDefault="004A1239" w:rsidP="004E43BA">
            <w:pPr>
              <w:pStyle w:val="TAC"/>
              <w:rPr>
                <w:ins w:id="12905" w:author="Takashi Akao" w:date="2022-02-10T16:45:00Z"/>
                <w:lang w:eastAsia="ja-JP"/>
              </w:rPr>
            </w:pPr>
            <w:ins w:id="129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02D93F" w14:textId="77777777" w:rsidR="004A1239" w:rsidRPr="00EF5447" w:rsidRDefault="004A1239" w:rsidP="004E43BA">
            <w:pPr>
              <w:pStyle w:val="TAC"/>
              <w:rPr>
                <w:ins w:id="12907" w:author="Takashi Akao" w:date="2022-02-10T16:45:00Z"/>
                <w:lang w:eastAsia="ja-JP"/>
              </w:rPr>
            </w:pPr>
            <w:ins w:id="12908"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D550221" w14:textId="77777777" w:rsidR="004A1239" w:rsidRPr="00EF5447" w:rsidRDefault="004A1239" w:rsidP="004E43BA">
            <w:pPr>
              <w:pStyle w:val="TAC"/>
              <w:rPr>
                <w:ins w:id="12909" w:author="Takashi Akao" w:date="2022-02-10T16:45:00Z"/>
                <w:lang w:eastAsia="ja-JP"/>
              </w:rPr>
            </w:pPr>
            <w:ins w:id="12910"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13F8753" w14:textId="77777777" w:rsidR="004A1239" w:rsidRPr="00EF5447" w:rsidRDefault="004A1239" w:rsidP="004E43BA">
            <w:pPr>
              <w:pStyle w:val="TAC"/>
              <w:rPr>
                <w:ins w:id="12911" w:author="Takashi Akao" w:date="2022-02-10T16:45:00Z"/>
                <w:lang w:eastAsia="ja-JP"/>
              </w:rPr>
            </w:pPr>
            <w:ins w:id="12912" w:author="Takashi Akao" w:date="2022-02-10T16:45:00Z">
              <w:r w:rsidRPr="00EF5447">
                <w:rPr>
                  <w:lang w:eastAsia="ko-KR"/>
                </w:rPr>
                <w:t>2</w:t>
              </w:r>
            </w:ins>
          </w:p>
        </w:tc>
      </w:tr>
      <w:tr w:rsidR="004A1239" w:rsidRPr="00EF5447" w14:paraId="0D9C5EEA" w14:textId="77777777" w:rsidTr="004E43BA">
        <w:trPr>
          <w:gridBefore w:val="2"/>
          <w:wBefore w:w="137" w:type="dxa"/>
          <w:trHeight w:val="187"/>
          <w:jc w:val="center"/>
          <w:ins w:id="12913" w:author="Takashi Akao" w:date="2022-02-10T16:45:00Z"/>
        </w:trPr>
        <w:tc>
          <w:tcPr>
            <w:tcW w:w="1985" w:type="dxa"/>
            <w:gridSpan w:val="2"/>
            <w:tcBorders>
              <w:left w:val="single" w:sz="4" w:space="0" w:color="auto"/>
              <w:right w:val="single" w:sz="4" w:space="0" w:color="auto"/>
            </w:tcBorders>
            <w:shd w:val="clear" w:color="auto" w:fill="auto"/>
          </w:tcPr>
          <w:p w14:paraId="212E6A24" w14:textId="77777777" w:rsidR="004A1239" w:rsidRPr="00EF5447" w:rsidRDefault="004A1239" w:rsidP="004E43BA">
            <w:pPr>
              <w:pStyle w:val="TAC"/>
              <w:rPr>
                <w:ins w:id="129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AABCCD" w14:textId="77777777" w:rsidR="004A1239" w:rsidRPr="00EF5447" w:rsidRDefault="004A1239" w:rsidP="004E43BA">
            <w:pPr>
              <w:pStyle w:val="TAL"/>
              <w:rPr>
                <w:ins w:id="12915" w:author="Takashi Akao" w:date="2022-02-10T16:45:00Z"/>
                <w:lang w:eastAsia="ja-JP"/>
              </w:rPr>
            </w:pPr>
            <w:ins w:id="12916" w:author="Takashi Akao" w:date="2022-02-10T16:45:00Z">
              <w:r w:rsidRPr="00EF5447">
                <w:rPr>
                  <w:rFonts w:cs="Arial"/>
                  <w:lang w:eastAsia="ko-KR"/>
                </w:rPr>
                <w:t>E-UTRA band 1</w:t>
              </w:r>
            </w:ins>
          </w:p>
        </w:tc>
        <w:tc>
          <w:tcPr>
            <w:tcW w:w="1276" w:type="dxa"/>
            <w:tcBorders>
              <w:top w:val="single" w:sz="4" w:space="0" w:color="auto"/>
              <w:left w:val="nil"/>
              <w:bottom w:val="single" w:sz="4" w:space="0" w:color="auto"/>
              <w:right w:val="single" w:sz="4" w:space="0" w:color="auto"/>
            </w:tcBorders>
          </w:tcPr>
          <w:p w14:paraId="0D19B029" w14:textId="77777777" w:rsidR="004A1239" w:rsidRPr="00EF5447" w:rsidRDefault="004A1239" w:rsidP="004E43BA">
            <w:pPr>
              <w:pStyle w:val="TAC"/>
              <w:rPr>
                <w:ins w:id="12917" w:author="Takashi Akao" w:date="2022-02-10T16:45:00Z"/>
                <w:lang w:eastAsia="ja-JP"/>
              </w:rPr>
            </w:pPr>
            <w:ins w:id="129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D87C467" w14:textId="77777777" w:rsidR="004A1239" w:rsidRPr="00EF5447" w:rsidRDefault="004A1239" w:rsidP="004E43BA">
            <w:pPr>
              <w:pStyle w:val="TAC"/>
              <w:rPr>
                <w:ins w:id="12919" w:author="Takashi Akao" w:date="2022-02-10T16:45:00Z"/>
                <w:lang w:eastAsia="ja-JP"/>
              </w:rPr>
            </w:pPr>
            <w:ins w:id="129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865D0A" w14:textId="77777777" w:rsidR="004A1239" w:rsidRPr="00EF5447" w:rsidRDefault="004A1239" w:rsidP="004E43BA">
            <w:pPr>
              <w:pStyle w:val="TAC"/>
              <w:rPr>
                <w:ins w:id="12921" w:author="Takashi Akao" w:date="2022-02-10T16:45:00Z"/>
                <w:lang w:eastAsia="ja-JP"/>
              </w:rPr>
            </w:pPr>
            <w:ins w:id="129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9AC1642" w14:textId="77777777" w:rsidR="004A1239" w:rsidRPr="00EF5447" w:rsidRDefault="004A1239" w:rsidP="004E43BA">
            <w:pPr>
              <w:pStyle w:val="TAC"/>
              <w:rPr>
                <w:ins w:id="12923" w:author="Takashi Akao" w:date="2022-02-10T16:45:00Z"/>
                <w:lang w:eastAsia="ja-JP"/>
              </w:rPr>
            </w:pPr>
            <w:ins w:id="129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9DEC2B6" w14:textId="77777777" w:rsidR="004A1239" w:rsidRPr="00EF5447" w:rsidRDefault="004A1239" w:rsidP="004E43BA">
            <w:pPr>
              <w:pStyle w:val="TAC"/>
              <w:rPr>
                <w:ins w:id="12925" w:author="Takashi Akao" w:date="2022-02-10T16:45:00Z"/>
                <w:lang w:eastAsia="ja-JP"/>
              </w:rPr>
            </w:pPr>
            <w:ins w:id="129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E086B3" w14:textId="77777777" w:rsidR="004A1239" w:rsidRPr="00EF5447" w:rsidRDefault="004A1239" w:rsidP="004E43BA">
            <w:pPr>
              <w:pStyle w:val="TAC"/>
              <w:rPr>
                <w:ins w:id="12927" w:author="Takashi Akao" w:date="2022-02-10T16:45:00Z"/>
                <w:lang w:eastAsia="ja-JP"/>
              </w:rPr>
            </w:pPr>
            <w:ins w:id="12928" w:author="Takashi Akao" w:date="2022-02-10T16:45:00Z">
              <w:r>
                <w:rPr>
                  <w:lang w:eastAsia="ko-KR"/>
                </w:rPr>
                <w:t xml:space="preserve">2, </w:t>
              </w:r>
              <w:r w:rsidRPr="00EF5447">
                <w:rPr>
                  <w:lang w:eastAsia="ko-KR"/>
                </w:rPr>
                <w:t>9, 10</w:t>
              </w:r>
            </w:ins>
          </w:p>
        </w:tc>
      </w:tr>
      <w:tr w:rsidR="004A1239" w:rsidRPr="00EF5447" w14:paraId="35D1A4BF" w14:textId="77777777" w:rsidTr="004E43BA">
        <w:trPr>
          <w:gridBefore w:val="2"/>
          <w:wBefore w:w="137" w:type="dxa"/>
          <w:trHeight w:val="187"/>
          <w:jc w:val="center"/>
          <w:ins w:id="12929" w:author="Takashi Akao" w:date="2022-02-10T16:45:00Z"/>
        </w:trPr>
        <w:tc>
          <w:tcPr>
            <w:tcW w:w="1985" w:type="dxa"/>
            <w:gridSpan w:val="2"/>
            <w:tcBorders>
              <w:left w:val="single" w:sz="4" w:space="0" w:color="auto"/>
              <w:right w:val="single" w:sz="4" w:space="0" w:color="auto"/>
            </w:tcBorders>
            <w:shd w:val="clear" w:color="auto" w:fill="auto"/>
          </w:tcPr>
          <w:p w14:paraId="42F20156" w14:textId="77777777" w:rsidR="004A1239" w:rsidRPr="00EF5447" w:rsidRDefault="004A1239" w:rsidP="004E43BA">
            <w:pPr>
              <w:pStyle w:val="TAC"/>
              <w:rPr>
                <w:ins w:id="129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2A2146" w14:textId="77777777" w:rsidR="004A1239" w:rsidRPr="00EF5447" w:rsidRDefault="004A1239" w:rsidP="004E43BA">
            <w:pPr>
              <w:pStyle w:val="TAL"/>
              <w:rPr>
                <w:ins w:id="12931" w:author="Takashi Akao" w:date="2022-02-10T16:45:00Z"/>
                <w:lang w:eastAsia="ja-JP"/>
              </w:rPr>
            </w:pPr>
            <w:ins w:id="1293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04B5CE3" w14:textId="77777777" w:rsidR="004A1239" w:rsidRPr="00EF5447" w:rsidRDefault="004A1239" w:rsidP="004E43BA">
            <w:pPr>
              <w:pStyle w:val="TAC"/>
              <w:rPr>
                <w:ins w:id="12933" w:author="Takashi Akao" w:date="2022-02-10T16:45:00Z"/>
                <w:lang w:eastAsia="ja-JP"/>
              </w:rPr>
            </w:pPr>
            <w:ins w:id="12934"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26373DDE" w14:textId="77777777" w:rsidR="004A1239" w:rsidRPr="00EF5447" w:rsidRDefault="004A1239" w:rsidP="004E43BA">
            <w:pPr>
              <w:pStyle w:val="TAC"/>
              <w:rPr>
                <w:ins w:id="12935" w:author="Takashi Akao" w:date="2022-02-10T16:45:00Z"/>
                <w:lang w:eastAsia="ja-JP"/>
              </w:rPr>
            </w:pPr>
            <w:ins w:id="129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4D397A" w14:textId="77777777" w:rsidR="004A1239" w:rsidRPr="00EF5447" w:rsidRDefault="004A1239" w:rsidP="004E43BA">
            <w:pPr>
              <w:pStyle w:val="TAC"/>
              <w:rPr>
                <w:ins w:id="12937" w:author="Takashi Akao" w:date="2022-02-10T16:45:00Z"/>
                <w:lang w:eastAsia="ja-JP"/>
              </w:rPr>
            </w:pPr>
            <w:ins w:id="12938"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1DA2D045" w14:textId="77777777" w:rsidR="004A1239" w:rsidRPr="00EF5447" w:rsidRDefault="004A1239" w:rsidP="004E43BA">
            <w:pPr>
              <w:pStyle w:val="TAC"/>
              <w:rPr>
                <w:ins w:id="12939" w:author="Takashi Akao" w:date="2022-02-10T16:45:00Z"/>
                <w:lang w:eastAsia="ja-JP"/>
              </w:rPr>
            </w:pPr>
            <w:ins w:id="12940"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A1C9D78" w14:textId="77777777" w:rsidR="004A1239" w:rsidRPr="00EF5447" w:rsidRDefault="004A1239" w:rsidP="004E43BA">
            <w:pPr>
              <w:pStyle w:val="TAC"/>
              <w:rPr>
                <w:ins w:id="12941" w:author="Takashi Akao" w:date="2022-02-10T16:45:00Z"/>
                <w:lang w:eastAsia="ja-JP"/>
              </w:rPr>
            </w:pPr>
            <w:ins w:id="129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D1B321" w14:textId="77777777" w:rsidR="004A1239" w:rsidRPr="00EF5447" w:rsidRDefault="004A1239" w:rsidP="004E43BA">
            <w:pPr>
              <w:pStyle w:val="TAC"/>
              <w:rPr>
                <w:ins w:id="12943" w:author="Takashi Akao" w:date="2022-02-10T16:45:00Z"/>
                <w:lang w:eastAsia="ja-JP"/>
              </w:rPr>
            </w:pPr>
            <w:ins w:id="12944" w:author="Takashi Akao" w:date="2022-02-10T16:45:00Z">
              <w:r w:rsidRPr="00EF5447">
                <w:rPr>
                  <w:lang w:eastAsia="ko-KR"/>
                </w:rPr>
                <w:t>5</w:t>
              </w:r>
            </w:ins>
          </w:p>
        </w:tc>
      </w:tr>
      <w:tr w:rsidR="004A1239" w:rsidRPr="00EF5447" w14:paraId="2460C199" w14:textId="77777777" w:rsidTr="004E43BA">
        <w:trPr>
          <w:gridBefore w:val="2"/>
          <w:wBefore w:w="137" w:type="dxa"/>
          <w:trHeight w:val="187"/>
          <w:jc w:val="center"/>
          <w:ins w:id="12945" w:author="Takashi Akao" w:date="2022-02-10T16:45:00Z"/>
        </w:trPr>
        <w:tc>
          <w:tcPr>
            <w:tcW w:w="1985" w:type="dxa"/>
            <w:gridSpan w:val="2"/>
            <w:tcBorders>
              <w:left w:val="single" w:sz="4" w:space="0" w:color="auto"/>
              <w:right w:val="single" w:sz="4" w:space="0" w:color="auto"/>
            </w:tcBorders>
            <w:shd w:val="clear" w:color="auto" w:fill="auto"/>
          </w:tcPr>
          <w:p w14:paraId="46AA1039" w14:textId="77777777" w:rsidR="004A1239" w:rsidRPr="00EF5447" w:rsidRDefault="004A1239" w:rsidP="004E43BA">
            <w:pPr>
              <w:pStyle w:val="TAC"/>
              <w:rPr>
                <w:ins w:id="129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3D3693" w14:textId="77777777" w:rsidR="004A1239" w:rsidRPr="00EF5447" w:rsidRDefault="004A1239" w:rsidP="004E43BA">
            <w:pPr>
              <w:pStyle w:val="TAL"/>
              <w:rPr>
                <w:ins w:id="12947" w:author="Takashi Akao" w:date="2022-02-10T16:45:00Z"/>
                <w:lang w:eastAsia="ja-JP"/>
              </w:rPr>
            </w:pPr>
            <w:ins w:id="1294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8634D0B" w14:textId="77777777" w:rsidR="004A1239" w:rsidRPr="00EF5447" w:rsidRDefault="004A1239" w:rsidP="004E43BA">
            <w:pPr>
              <w:pStyle w:val="TAC"/>
              <w:rPr>
                <w:ins w:id="12949" w:author="Takashi Akao" w:date="2022-02-10T16:45:00Z"/>
                <w:lang w:eastAsia="ja-JP"/>
              </w:rPr>
            </w:pPr>
            <w:ins w:id="12950"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348F55D8" w14:textId="77777777" w:rsidR="004A1239" w:rsidRPr="00EF5447" w:rsidRDefault="004A1239" w:rsidP="004E43BA">
            <w:pPr>
              <w:pStyle w:val="TAC"/>
              <w:rPr>
                <w:ins w:id="12951" w:author="Takashi Akao" w:date="2022-02-10T16:45:00Z"/>
                <w:lang w:eastAsia="ja-JP"/>
              </w:rPr>
            </w:pPr>
            <w:ins w:id="129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DD17CE" w14:textId="77777777" w:rsidR="004A1239" w:rsidRPr="00EF5447" w:rsidRDefault="004A1239" w:rsidP="004E43BA">
            <w:pPr>
              <w:pStyle w:val="TAC"/>
              <w:rPr>
                <w:ins w:id="12953" w:author="Takashi Akao" w:date="2022-02-10T16:45:00Z"/>
                <w:lang w:eastAsia="ja-JP"/>
              </w:rPr>
            </w:pPr>
            <w:ins w:id="12954"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31E73FF5" w14:textId="77777777" w:rsidR="004A1239" w:rsidRPr="00EF5447" w:rsidRDefault="004A1239" w:rsidP="004E43BA">
            <w:pPr>
              <w:pStyle w:val="TAC"/>
              <w:rPr>
                <w:ins w:id="12955" w:author="Takashi Akao" w:date="2022-02-10T16:45:00Z"/>
                <w:lang w:eastAsia="ja-JP"/>
              </w:rPr>
            </w:pPr>
            <w:ins w:id="129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F8D793E" w14:textId="77777777" w:rsidR="004A1239" w:rsidRPr="00EF5447" w:rsidRDefault="004A1239" w:rsidP="004E43BA">
            <w:pPr>
              <w:pStyle w:val="TAC"/>
              <w:rPr>
                <w:ins w:id="12957" w:author="Takashi Akao" w:date="2022-02-10T16:45:00Z"/>
                <w:lang w:eastAsia="ja-JP"/>
              </w:rPr>
            </w:pPr>
            <w:ins w:id="129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70EDD4" w14:textId="77777777" w:rsidR="004A1239" w:rsidRPr="00EF5447" w:rsidRDefault="004A1239" w:rsidP="004E43BA">
            <w:pPr>
              <w:pStyle w:val="TAC"/>
              <w:rPr>
                <w:ins w:id="12959" w:author="Takashi Akao" w:date="2022-02-10T16:45:00Z"/>
                <w:lang w:eastAsia="ja-JP"/>
              </w:rPr>
            </w:pPr>
          </w:p>
        </w:tc>
      </w:tr>
      <w:tr w:rsidR="004A1239" w:rsidRPr="00EF5447" w14:paraId="21C8F86A" w14:textId="77777777" w:rsidTr="004E43BA">
        <w:trPr>
          <w:gridBefore w:val="2"/>
          <w:wBefore w:w="137" w:type="dxa"/>
          <w:trHeight w:val="187"/>
          <w:jc w:val="center"/>
          <w:ins w:id="12960" w:author="Takashi Akao" w:date="2022-02-10T16:45:00Z"/>
        </w:trPr>
        <w:tc>
          <w:tcPr>
            <w:tcW w:w="1985" w:type="dxa"/>
            <w:gridSpan w:val="2"/>
            <w:tcBorders>
              <w:left w:val="single" w:sz="4" w:space="0" w:color="auto"/>
              <w:right w:val="single" w:sz="4" w:space="0" w:color="auto"/>
            </w:tcBorders>
            <w:shd w:val="clear" w:color="auto" w:fill="auto"/>
          </w:tcPr>
          <w:p w14:paraId="2EEFCD6B" w14:textId="77777777" w:rsidR="004A1239" w:rsidRPr="00EF5447" w:rsidRDefault="004A1239" w:rsidP="004E43BA">
            <w:pPr>
              <w:pStyle w:val="TAC"/>
              <w:rPr>
                <w:ins w:id="129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A85C9C" w14:textId="77777777" w:rsidR="004A1239" w:rsidRPr="00EF5447" w:rsidRDefault="004A1239" w:rsidP="004E43BA">
            <w:pPr>
              <w:pStyle w:val="TAL"/>
              <w:rPr>
                <w:ins w:id="12962" w:author="Takashi Akao" w:date="2022-02-10T16:45:00Z"/>
                <w:lang w:eastAsia="ja-JP"/>
              </w:rPr>
            </w:pPr>
            <w:ins w:id="1296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F5A53D" w14:textId="77777777" w:rsidR="004A1239" w:rsidRPr="00EF5447" w:rsidRDefault="004A1239" w:rsidP="004E43BA">
            <w:pPr>
              <w:pStyle w:val="TAC"/>
              <w:rPr>
                <w:ins w:id="12964" w:author="Takashi Akao" w:date="2022-02-10T16:45:00Z"/>
                <w:lang w:eastAsia="ja-JP"/>
              </w:rPr>
            </w:pPr>
            <w:ins w:id="12965"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BD0E377" w14:textId="77777777" w:rsidR="004A1239" w:rsidRPr="00EF5447" w:rsidRDefault="004A1239" w:rsidP="004E43BA">
            <w:pPr>
              <w:pStyle w:val="TAC"/>
              <w:rPr>
                <w:ins w:id="12966" w:author="Takashi Akao" w:date="2022-02-10T16:45:00Z"/>
                <w:lang w:eastAsia="ja-JP"/>
              </w:rPr>
            </w:pPr>
            <w:ins w:id="129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B2F896" w14:textId="77777777" w:rsidR="004A1239" w:rsidRPr="00EF5447" w:rsidRDefault="004A1239" w:rsidP="004E43BA">
            <w:pPr>
              <w:pStyle w:val="TAC"/>
              <w:rPr>
                <w:ins w:id="12968" w:author="Takashi Akao" w:date="2022-02-10T16:45:00Z"/>
                <w:lang w:eastAsia="ja-JP"/>
              </w:rPr>
            </w:pPr>
            <w:ins w:id="12969"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57F780B6" w14:textId="77777777" w:rsidR="004A1239" w:rsidRPr="00EF5447" w:rsidRDefault="004A1239" w:rsidP="004E43BA">
            <w:pPr>
              <w:pStyle w:val="TAC"/>
              <w:rPr>
                <w:ins w:id="12970" w:author="Takashi Akao" w:date="2022-02-10T16:45:00Z"/>
                <w:lang w:eastAsia="ja-JP"/>
              </w:rPr>
            </w:pPr>
            <w:ins w:id="1297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4D11A760" w14:textId="77777777" w:rsidR="004A1239" w:rsidRPr="00EF5447" w:rsidRDefault="004A1239" w:rsidP="004E43BA">
            <w:pPr>
              <w:pStyle w:val="TAC"/>
              <w:rPr>
                <w:ins w:id="12972" w:author="Takashi Akao" w:date="2022-02-10T16:45:00Z"/>
                <w:lang w:eastAsia="ja-JP"/>
              </w:rPr>
            </w:pPr>
            <w:ins w:id="1297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94EDEE0" w14:textId="77777777" w:rsidR="004A1239" w:rsidRPr="00EF5447" w:rsidRDefault="004A1239" w:rsidP="004E43BA">
            <w:pPr>
              <w:pStyle w:val="TAC"/>
              <w:rPr>
                <w:ins w:id="12974" w:author="Takashi Akao" w:date="2022-02-10T16:45:00Z"/>
                <w:lang w:eastAsia="ja-JP"/>
              </w:rPr>
            </w:pPr>
            <w:ins w:id="12975" w:author="Takashi Akao" w:date="2022-02-10T16:45:00Z">
              <w:r w:rsidRPr="00EF5447">
                <w:t xml:space="preserve">5, 6, </w:t>
              </w:r>
              <w:r w:rsidRPr="00EF5447">
                <w:rPr>
                  <w:lang w:eastAsia="ko-KR"/>
                </w:rPr>
                <w:t>7</w:t>
              </w:r>
            </w:ins>
          </w:p>
        </w:tc>
      </w:tr>
      <w:tr w:rsidR="004A1239" w:rsidRPr="00EF5447" w14:paraId="1B42131E" w14:textId="77777777" w:rsidTr="004E43BA">
        <w:trPr>
          <w:gridBefore w:val="2"/>
          <w:wBefore w:w="137" w:type="dxa"/>
          <w:trHeight w:val="187"/>
          <w:jc w:val="center"/>
          <w:ins w:id="12976" w:author="Takashi Akao" w:date="2022-02-10T16:45:00Z"/>
        </w:trPr>
        <w:tc>
          <w:tcPr>
            <w:tcW w:w="1985" w:type="dxa"/>
            <w:gridSpan w:val="2"/>
            <w:tcBorders>
              <w:left w:val="single" w:sz="4" w:space="0" w:color="auto"/>
              <w:right w:val="single" w:sz="4" w:space="0" w:color="auto"/>
            </w:tcBorders>
            <w:shd w:val="clear" w:color="auto" w:fill="auto"/>
          </w:tcPr>
          <w:p w14:paraId="35EEC776" w14:textId="77777777" w:rsidR="004A1239" w:rsidRPr="00EF5447" w:rsidRDefault="004A1239" w:rsidP="004E43BA">
            <w:pPr>
              <w:pStyle w:val="TAC"/>
              <w:rPr>
                <w:ins w:id="129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66C240" w14:textId="77777777" w:rsidR="004A1239" w:rsidRPr="00EF5447" w:rsidRDefault="004A1239" w:rsidP="004E43BA">
            <w:pPr>
              <w:pStyle w:val="TAL"/>
              <w:rPr>
                <w:ins w:id="12978" w:author="Takashi Akao" w:date="2022-02-10T16:45:00Z"/>
                <w:lang w:eastAsia="ja-JP"/>
              </w:rPr>
            </w:pPr>
            <w:ins w:id="1297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36D690" w14:textId="77777777" w:rsidR="004A1239" w:rsidRPr="00EF5447" w:rsidRDefault="004A1239" w:rsidP="004E43BA">
            <w:pPr>
              <w:pStyle w:val="TAC"/>
              <w:rPr>
                <w:ins w:id="12980" w:author="Takashi Akao" w:date="2022-02-10T16:45:00Z"/>
                <w:lang w:eastAsia="ja-JP"/>
              </w:rPr>
            </w:pPr>
            <w:ins w:id="12981"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73D20676" w14:textId="77777777" w:rsidR="004A1239" w:rsidRPr="00EF5447" w:rsidRDefault="004A1239" w:rsidP="004E43BA">
            <w:pPr>
              <w:pStyle w:val="TAC"/>
              <w:rPr>
                <w:ins w:id="12982" w:author="Takashi Akao" w:date="2022-02-10T16:45:00Z"/>
                <w:lang w:eastAsia="ja-JP"/>
              </w:rPr>
            </w:pPr>
            <w:ins w:id="129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4EC6E4" w14:textId="77777777" w:rsidR="004A1239" w:rsidRPr="00EF5447" w:rsidRDefault="004A1239" w:rsidP="004E43BA">
            <w:pPr>
              <w:pStyle w:val="TAC"/>
              <w:rPr>
                <w:ins w:id="12984" w:author="Takashi Akao" w:date="2022-02-10T16:45:00Z"/>
                <w:lang w:eastAsia="ja-JP"/>
              </w:rPr>
            </w:pPr>
            <w:ins w:id="12985"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7830F390" w14:textId="77777777" w:rsidR="004A1239" w:rsidRPr="00EF5447" w:rsidRDefault="004A1239" w:rsidP="004E43BA">
            <w:pPr>
              <w:pStyle w:val="TAC"/>
              <w:rPr>
                <w:ins w:id="12986" w:author="Takashi Akao" w:date="2022-02-10T16:45:00Z"/>
                <w:lang w:eastAsia="ja-JP"/>
              </w:rPr>
            </w:pPr>
            <w:ins w:id="1298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8FCDA3F" w14:textId="77777777" w:rsidR="004A1239" w:rsidRPr="00EF5447" w:rsidRDefault="004A1239" w:rsidP="004E43BA">
            <w:pPr>
              <w:pStyle w:val="TAC"/>
              <w:rPr>
                <w:ins w:id="12988" w:author="Takashi Akao" w:date="2022-02-10T16:45:00Z"/>
                <w:lang w:eastAsia="ja-JP"/>
              </w:rPr>
            </w:pPr>
            <w:ins w:id="1298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74D4AF9" w14:textId="77777777" w:rsidR="004A1239" w:rsidRPr="00EF5447" w:rsidRDefault="004A1239" w:rsidP="004E43BA">
            <w:pPr>
              <w:pStyle w:val="TAC"/>
              <w:rPr>
                <w:ins w:id="12990" w:author="Takashi Akao" w:date="2022-02-10T16:45:00Z"/>
                <w:lang w:eastAsia="ja-JP"/>
              </w:rPr>
            </w:pPr>
            <w:ins w:id="12991" w:author="Takashi Akao" w:date="2022-02-10T16:45:00Z">
              <w:r w:rsidRPr="00EF5447">
                <w:t>5, 6, 7</w:t>
              </w:r>
            </w:ins>
          </w:p>
        </w:tc>
      </w:tr>
      <w:tr w:rsidR="004A1239" w:rsidRPr="00EF5447" w14:paraId="20112533" w14:textId="77777777" w:rsidTr="004E43BA">
        <w:trPr>
          <w:gridBefore w:val="2"/>
          <w:wBefore w:w="137" w:type="dxa"/>
          <w:trHeight w:val="187"/>
          <w:jc w:val="center"/>
          <w:ins w:id="1299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0E42583" w14:textId="77777777" w:rsidR="004A1239" w:rsidRPr="00EF5447" w:rsidRDefault="004A1239" w:rsidP="004E43BA">
            <w:pPr>
              <w:pStyle w:val="TAC"/>
              <w:rPr>
                <w:ins w:id="129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7FF498" w14:textId="77777777" w:rsidR="004A1239" w:rsidRPr="00EF5447" w:rsidRDefault="004A1239" w:rsidP="004E43BA">
            <w:pPr>
              <w:pStyle w:val="TAL"/>
              <w:rPr>
                <w:ins w:id="12994" w:author="Takashi Akao" w:date="2022-02-10T16:45:00Z"/>
                <w:lang w:eastAsia="ja-JP"/>
              </w:rPr>
            </w:pPr>
            <w:ins w:id="1299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56D75B89" w14:textId="77777777" w:rsidR="004A1239" w:rsidRPr="00EF5447" w:rsidRDefault="004A1239" w:rsidP="004E43BA">
            <w:pPr>
              <w:pStyle w:val="TAC"/>
              <w:rPr>
                <w:ins w:id="12996" w:author="Takashi Akao" w:date="2022-02-10T16:45:00Z"/>
                <w:lang w:eastAsia="ja-JP"/>
              </w:rPr>
            </w:pPr>
            <w:ins w:id="12997"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1EDF7B53" w14:textId="77777777" w:rsidR="004A1239" w:rsidRPr="00EF5447" w:rsidRDefault="004A1239" w:rsidP="004E43BA">
            <w:pPr>
              <w:pStyle w:val="TAC"/>
              <w:rPr>
                <w:ins w:id="12998" w:author="Takashi Akao" w:date="2022-02-10T16:45:00Z"/>
                <w:lang w:eastAsia="ja-JP"/>
              </w:rPr>
            </w:pPr>
            <w:ins w:id="129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8AEFD9" w14:textId="77777777" w:rsidR="004A1239" w:rsidRPr="00EF5447" w:rsidRDefault="004A1239" w:rsidP="004E43BA">
            <w:pPr>
              <w:pStyle w:val="TAC"/>
              <w:rPr>
                <w:ins w:id="13000" w:author="Takashi Akao" w:date="2022-02-10T16:45:00Z"/>
                <w:lang w:eastAsia="ja-JP"/>
              </w:rPr>
            </w:pPr>
            <w:ins w:id="13001"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332049B9" w14:textId="77777777" w:rsidR="004A1239" w:rsidRPr="00EF5447" w:rsidRDefault="004A1239" w:rsidP="004E43BA">
            <w:pPr>
              <w:pStyle w:val="TAC"/>
              <w:rPr>
                <w:ins w:id="13002" w:author="Takashi Akao" w:date="2022-02-10T16:45:00Z"/>
                <w:lang w:eastAsia="ja-JP"/>
              </w:rPr>
            </w:pPr>
            <w:ins w:id="1300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8B91BA4" w14:textId="77777777" w:rsidR="004A1239" w:rsidRPr="00EF5447" w:rsidRDefault="004A1239" w:rsidP="004E43BA">
            <w:pPr>
              <w:pStyle w:val="TAC"/>
              <w:rPr>
                <w:ins w:id="13004" w:author="Takashi Akao" w:date="2022-02-10T16:45:00Z"/>
                <w:lang w:eastAsia="ja-JP"/>
              </w:rPr>
            </w:pPr>
            <w:ins w:id="130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0664FD2" w14:textId="77777777" w:rsidR="004A1239" w:rsidRPr="00EF5447" w:rsidRDefault="004A1239" w:rsidP="004E43BA">
            <w:pPr>
              <w:pStyle w:val="TAC"/>
              <w:rPr>
                <w:ins w:id="13006" w:author="Takashi Akao" w:date="2022-02-10T16:45:00Z"/>
                <w:lang w:eastAsia="ja-JP"/>
              </w:rPr>
            </w:pPr>
            <w:ins w:id="13007" w:author="Takashi Akao" w:date="2022-02-10T16:45:00Z">
              <w:r w:rsidRPr="00EF5447">
                <w:t xml:space="preserve">5, </w:t>
              </w:r>
              <w:r w:rsidRPr="00EF5447">
                <w:rPr>
                  <w:lang w:eastAsia="ko-KR"/>
                </w:rPr>
                <w:t>6</w:t>
              </w:r>
            </w:ins>
          </w:p>
        </w:tc>
      </w:tr>
      <w:tr w:rsidR="004A1239" w:rsidRPr="00EF5447" w14:paraId="440802D8" w14:textId="77777777" w:rsidTr="004E43BA">
        <w:trPr>
          <w:gridBefore w:val="2"/>
          <w:wBefore w:w="137" w:type="dxa"/>
          <w:trHeight w:val="187"/>
          <w:jc w:val="center"/>
          <w:ins w:id="1300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CCCDD62" w14:textId="77777777" w:rsidR="004A1239" w:rsidRPr="00EF5447" w:rsidRDefault="004A1239" w:rsidP="004E43BA">
            <w:pPr>
              <w:pStyle w:val="TAC"/>
              <w:rPr>
                <w:ins w:id="13009" w:author="Takashi Akao" w:date="2022-02-10T16:45:00Z"/>
                <w:lang w:eastAsia="ja-JP"/>
              </w:rPr>
            </w:pPr>
            <w:ins w:id="13010" w:author="Takashi Akao" w:date="2022-02-10T16:45:00Z">
              <w:r w:rsidRPr="00EF5447">
                <w:rPr>
                  <w:lang w:eastAsia="ja-JP"/>
                </w:rPr>
                <w:t>DC_28_n8</w:t>
              </w:r>
            </w:ins>
          </w:p>
        </w:tc>
        <w:tc>
          <w:tcPr>
            <w:tcW w:w="2693" w:type="dxa"/>
            <w:tcBorders>
              <w:top w:val="single" w:sz="4" w:space="0" w:color="auto"/>
              <w:left w:val="nil"/>
              <w:bottom w:val="single" w:sz="4" w:space="0" w:color="auto"/>
              <w:right w:val="single" w:sz="4" w:space="0" w:color="auto"/>
            </w:tcBorders>
          </w:tcPr>
          <w:p w14:paraId="6A55D9DB" w14:textId="77777777" w:rsidR="004A1239" w:rsidRPr="00EF5447" w:rsidRDefault="004A1239" w:rsidP="004E43BA">
            <w:pPr>
              <w:pStyle w:val="TAL"/>
              <w:rPr>
                <w:ins w:id="13011" w:author="Takashi Akao" w:date="2022-02-10T16:45:00Z"/>
                <w:lang w:eastAsia="ja-JP"/>
              </w:rPr>
            </w:pPr>
            <w:ins w:id="13012" w:author="Takashi Akao" w:date="2022-02-10T16:45:00Z">
              <w:r w:rsidRPr="00EF5447">
                <w:t>E-UTRA Band 20, 31, 34, 38, 40, 72</w:t>
              </w:r>
            </w:ins>
          </w:p>
        </w:tc>
        <w:tc>
          <w:tcPr>
            <w:tcW w:w="1276" w:type="dxa"/>
            <w:tcBorders>
              <w:top w:val="single" w:sz="4" w:space="0" w:color="auto"/>
              <w:left w:val="nil"/>
              <w:bottom w:val="single" w:sz="4" w:space="0" w:color="auto"/>
              <w:right w:val="single" w:sz="4" w:space="0" w:color="auto"/>
            </w:tcBorders>
          </w:tcPr>
          <w:p w14:paraId="7A939DEB" w14:textId="77777777" w:rsidR="004A1239" w:rsidRPr="00EF5447" w:rsidRDefault="004A1239" w:rsidP="004E43BA">
            <w:pPr>
              <w:pStyle w:val="TAC"/>
              <w:rPr>
                <w:ins w:id="13013" w:author="Takashi Akao" w:date="2022-02-10T16:45:00Z"/>
                <w:lang w:eastAsia="ja-JP"/>
              </w:rPr>
            </w:pPr>
            <w:ins w:id="130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C1E27C7" w14:textId="77777777" w:rsidR="004A1239" w:rsidRPr="00EF5447" w:rsidRDefault="004A1239" w:rsidP="004E43BA">
            <w:pPr>
              <w:pStyle w:val="TAC"/>
              <w:rPr>
                <w:ins w:id="13015" w:author="Takashi Akao" w:date="2022-02-10T16:45:00Z"/>
                <w:lang w:eastAsia="ja-JP"/>
              </w:rPr>
            </w:pPr>
            <w:ins w:id="130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E8A3E1" w14:textId="77777777" w:rsidR="004A1239" w:rsidRPr="00EF5447" w:rsidRDefault="004A1239" w:rsidP="004E43BA">
            <w:pPr>
              <w:pStyle w:val="TAC"/>
              <w:rPr>
                <w:ins w:id="13017" w:author="Takashi Akao" w:date="2022-02-10T16:45:00Z"/>
                <w:lang w:eastAsia="ja-JP"/>
              </w:rPr>
            </w:pPr>
            <w:ins w:id="1301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6E3DD7C" w14:textId="77777777" w:rsidR="004A1239" w:rsidRPr="00EF5447" w:rsidRDefault="004A1239" w:rsidP="004E43BA">
            <w:pPr>
              <w:pStyle w:val="TAC"/>
              <w:rPr>
                <w:ins w:id="13019" w:author="Takashi Akao" w:date="2022-02-10T16:45:00Z"/>
                <w:lang w:eastAsia="ja-JP"/>
              </w:rPr>
            </w:pPr>
            <w:ins w:id="130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B4A382" w14:textId="77777777" w:rsidR="004A1239" w:rsidRPr="00EF5447" w:rsidRDefault="004A1239" w:rsidP="004E43BA">
            <w:pPr>
              <w:pStyle w:val="TAC"/>
              <w:rPr>
                <w:ins w:id="13021" w:author="Takashi Akao" w:date="2022-02-10T16:45:00Z"/>
                <w:lang w:eastAsia="ja-JP"/>
              </w:rPr>
            </w:pPr>
            <w:ins w:id="130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F17450" w14:textId="77777777" w:rsidR="004A1239" w:rsidRPr="00EF5447" w:rsidRDefault="004A1239" w:rsidP="004E43BA">
            <w:pPr>
              <w:pStyle w:val="TAC"/>
              <w:rPr>
                <w:ins w:id="13023" w:author="Takashi Akao" w:date="2022-02-10T16:45:00Z"/>
                <w:lang w:eastAsia="ja-JP"/>
              </w:rPr>
            </w:pPr>
          </w:p>
        </w:tc>
      </w:tr>
      <w:tr w:rsidR="004A1239" w:rsidRPr="00EF5447" w14:paraId="211B4A19" w14:textId="77777777" w:rsidTr="004E43BA">
        <w:trPr>
          <w:gridBefore w:val="2"/>
          <w:wBefore w:w="137" w:type="dxa"/>
          <w:trHeight w:val="187"/>
          <w:jc w:val="center"/>
          <w:ins w:id="13024" w:author="Takashi Akao" w:date="2022-02-10T16:45:00Z"/>
        </w:trPr>
        <w:tc>
          <w:tcPr>
            <w:tcW w:w="1985" w:type="dxa"/>
            <w:gridSpan w:val="2"/>
            <w:tcBorders>
              <w:left w:val="single" w:sz="4" w:space="0" w:color="auto"/>
              <w:right w:val="single" w:sz="4" w:space="0" w:color="auto"/>
            </w:tcBorders>
            <w:shd w:val="clear" w:color="auto" w:fill="auto"/>
          </w:tcPr>
          <w:p w14:paraId="0261F3E3" w14:textId="77777777" w:rsidR="004A1239" w:rsidRPr="00EF5447" w:rsidRDefault="004A1239" w:rsidP="004E43BA">
            <w:pPr>
              <w:pStyle w:val="TAC"/>
              <w:rPr>
                <w:ins w:id="130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D5EFA9" w14:textId="77777777" w:rsidR="004A1239" w:rsidRPr="00EF5447" w:rsidRDefault="004A1239" w:rsidP="004E43BA">
            <w:pPr>
              <w:pStyle w:val="TAL"/>
              <w:rPr>
                <w:ins w:id="13026" w:author="Takashi Akao" w:date="2022-02-10T16:45:00Z"/>
              </w:rPr>
            </w:pPr>
            <w:ins w:id="13027" w:author="Takashi Akao" w:date="2022-02-10T16:45:00Z">
              <w:r w:rsidRPr="00EF5447">
                <w:t>E-UTRA band 3, 7, 22, 41, 42, 43, 50, 51, 52, 65, 73, 74, 75, 76</w:t>
              </w:r>
            </w:ins>
          </w:p>
          <w:p w14:paraId="6457CF9B" w14:textId="77777777" w:rsidR="004A1239" w:rsidRPr="00EF5447" w:rsidRDefault="004A1239" w:rsidP="004E43BA">
            <w:pPr>
              <w:pStyle w:val="TAL"/>
              <w:rPr>
                <w:ins w:id="13028" w:author="Takashi Akao" w:date="2022-02-10T16:45:00Z"/>
                <w:lang w:eastAsia="ja-JP"/>
              </w:rPr>
            </w:pPr>
            <w:ins w:id="13029"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17C45A67" w14:textId="77777777" w:rsidR="004A1239" w:rsidRPr="00EF5447" w:rsidRDefault="004A1239" w:rsidP="004E43BA">
            <w:pPr>
              <w:pStyle w:val="TAC"/>
              <w:rPr>
                <w:ins w:id="13030" w:author="Takashi Akao" w:date="2022-02-10T16:45:00Z"/>
                <w:lang w:eastAsia="ja-JP"/>
              </w:rPr>
            </w:pPr>
            <w:ins w:id="130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CCDF3B" w14:textId="77777777" w:rsidR="004A1239" w:rsidRPr="00EF5447" w:rsidRDefault="004A1239" w:rsidP="004E43BA">
            <w:pPr>
              <w:pStyle w:val="TAC"/>
              <w:rPr>
                <w:ins w:id="13032" w:author="Takashi Akao" w:date="2022-02-10T16:45:00Z"/>
                <w:lang w:eastAsia="ja-JP"/>
              </w:rPr>
            </w:pPr>
            <w:ins w:id="130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9CD504" w14:textId="77777777" w:rsidR="004A1239" w:rsidRPr="00EF5447" w:rsidRDefault="004A1239" w:rsidP="004E43BA">
            <w:pPr>
              <w:pStyle w:val="TAC"/>
              <w:rPr>
                <w:ins w:id="13034" w:author="Takashi Akao" w:date="2022-02-10T16:45:00Z"/>
                <w:lang w:eastAsia="ja-JP"/>
              </w:rPr>
            </w:pPr>
            <w:ins w:id="130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A4DA96" w14:textId="77777777" w:rsidR="004A1239" w:rsidRPr="00EF5447" w:rsidRDefault="004A1239" w:rsidP="004E43BA">
            <w:pPr>
              <w:pStyle w:val="TAC"/>
              <w:rPr>
                <w:ins w:id="13036" w:author="Takashi Akao" w:date="2022-02-10T16:45:00Z"/>
                <w:lang w:eastAsia="ja-JP"/>
              </w:rPr>
            </w:pPr>
            <w:ins w:id="130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62880E" w14:textId="77777777" w:rsidR="004A1239" w:rsidRPr="00EF5447" w:rsidRDefault="004A1239" w:rsidP="004E43BA">
            <w:pPr>
              <w:pStyle w:val="TAC"/>
              <w:rPr>
                <w:ins w:id="13038" w:author="Takashi Akao" w:date="2022-02-10T16:45:00Z"/>
                <w:lang w:eastAsia="ja-JP"/>
              </w:rPr>
            </w:pPr>
            <w:ins w:id="130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D0A5993" w14:textId="77777777" w:rsidR="004A1239" w:rsidRPr="00EF5447" w:rsidRDefault="004A1239" w:rsidP="004E43BA">
            <w:pPr>
              <w:pStyle w:val="TAC"/>
              <w:rPr>
                <w:ins w:id="13040" w:author="Takashi Akao" w:date="2022-02-10T16:45:00Z"/>
                <w:lang w:eastAsia="ja-JP"/>
              </w:rPr>
            </w:pPr>
            <w:ins w:id="13041" w:author="Takashi Akao" w:date="2022-02-10T16:45:00Z">
              <w:r w:rsidRPr="00EF5447">
                <w:t>2</w:t>
              </w:r>
            </w:ins>
          </w:p>
        </w:tc>
      </w:tr>
      <w:tr w:rsidR="004A1239" w:rsidRPr="00EF5447" w14:paraId="704D61EF" w14:textId="77777777" w:rsidTr="004E43BA">
        <w:trPr>
          <w:gridBefore w:val="2"/>
          <w:wBefore w:w="137" w:type="dxa"/>
          <w:trHeight w:val="187"/>
          <w:jc w:val="center"/>
          <w:ins w:id="13042" w:author="Takashi Akao" w:date="2022-02-10T16:45:00Z"/>
        </w:trPr>
        <w:tc>
          <w:tcPr>
            <w:tcW w:w="1985" w:type="dxa"/>
            <w:gridSpan w:val="2"/>
            <w:tcBorders>
              <w:left w:val="single" w:sz="4" w:space="0" w:color="auto"/>
              <w:right w:val="single" w:sz="4" w:space="0" w:color="auto"/>
            </w:tcBorders>
            <w:shd w:val="clear" w:color="auto" w:fill="auto"/>
          </w:tcPr>
          <w:p w14:paraId="2EF677ED" w14:textId="77777777" w:rsidR="004A1239" w:rsidRPr="00EF5447" w:rsidRDefault="004A1239" w:rsidP="004E43BA">
            <w:pPr>
              <w:pStyle w:val="TAC"/>
              <w:rPr>
                <w:ins w:id="130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638694" w14:textId="77777777" w:rsidR="004A1239" w:rsidRPr="00EF5447" w:rsidRDefault="004A1239" w:rsidP="004E43BA">
            <w:pPr>
              <w:pStyle w:val="TAL"/>
              <w:rPr>
                <w:ins w:id="13044" w:author="Takashi Akao" w:date="2022-02-10T16:45:00Z"/>
                <w:lang w:eastAsia="ja-JP"/>
              </w:rPr>
            </w:pPr>
            <w:ins w:id="13045" w:author="Takashi Akao" w:date="2022-02-10T16:45:00Z">
              <w:r w:rsidRPr="00EF5447">
                <w:t>E-UTRA Band 8</w:t>
              </w:r>
            </w:ins>
          </w:p>
        </w:tc>
        <w:tc>
          <w:tcPr>
            <w:tcW w:w="1276" w:type="dxa"/>
            <w:tcBorders>
              <w:top w:val="single" w:sz="4" w:space="0" w:color="auto"/>
              <w:left w:val="nil"/>
              <w:bottom w:val="single" w:sz="4" w:space="0" w:color="auto"/>
              <w:right w:val="single" w:sz="4" w:space="0" w:color="auto"/>
            </w:tcBorders>
          </w:tcPr>
          <w:p w14:paraId="452EC08B" w14:textId="77777777" w:rsidR="004A1239" w:rsidRPr="00EF5447" w:rsidRDefault="004A1239" w:rsidP="004E43BA">
            <w:pPr>
              <w:pStyle w:val="TAC"/>
              <w:rPr>
                <w:ins w:id="13046" w:author="Takashi Akao" w:date="2022-02-10T16:45:00Z"/>
                <w:lang w:eastAsia="ja-JP"/>
              </w:rPr>
            </w:pPr>
            <w:ins w:id="1304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D9D7A1A" w14:textId="77777777" w:rsidR="004A1239" w:rsidRPr="00EF5447" w:rsidRDefault="004A1239" w:rsidP="004E43BA">
            <w:pPr>
              <w:pStyle w:val="TAC"/>
              <w:rPr>
                <w:ins w:id="13048" w:author="Takashi Akao" w:date="2022-02-10T16:45:00Z"/>
                <w:lang w:eastAsia="ja-JP"/>
              </w:rPr>
            </w:pPr>
            <w:ins w:id="130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61F69D" w14:textId="77777777" w:rsidR="004A1239" w:rsidRPr="00EF5447" w:rsidRDefault="004A1239" w:rsidP="004E43BA">
            <w:pPr>
              <w:pStyle w:val="TAC"/>
              <w:rPr>
                <w:ins w:id="13050" w:author="Takashi Akao" w:date="2022-02-10T16:45:00Z"/>
                <w:lang w:eastAsia="ja-JP"/>
              </w:rPr>
            </w:pPr>
            <w:ins w:id="1305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3E9D3C" w14:textId="77777777" w:rsidR="004A1239" w:rsidRPr="00EF5447" w:rsidRDefault="004A1239" w:rsidP="004E43BA">
            <w:pPr>
              <w:pStyle w:val="TAC"/>
              <w:rPr>
                <w:ins w:id="13052" w:author="Takashi Akao" w:date="2022-02-10T16:45:00Z"/>
                <w:lang w:eastAsia="ja-JP"/>
              </w:rPr>
            </w:pPr>
            <w:ins w:id="1305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22C31D" w14:textId="77777777" w:rsidR="004A1239" w:rsidRPr="00EF5447" w:rsidRDefault="004A1239" w:rsidP="004E43BA">
            <w:pPr>
              <w:pStyle w:val="TAC"/>
              <w:rPr>
                <w:ins w:id="13054" w:author="Takashi Akao" w:date="2022-02-10T16:45:00Z"/>
                <w:lang w:eastAsia="ja-JP"/>
              </w:rPr>
            </w:pPr>
            <w:ins w:id="130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A411D8" w14:textId="77777777" w:rsidR="004A1239" w:rsidRPr="00EF5447" w:rsidRDefault="004A1239" w:rsidP="004E43BA">
            <w:pPr>
              <w:pStyle w:val="TAC"/>
              <w:rPr>
                <w:ins w:id="13056" w:author="Takashi Akao" w:date="2022-02-10T16:45:00Z"/>
                <w:lang w:eastAsia="ja-JP"/>
              </w:rPr>
            </w:pPr>
            <w:ins w:id="13057" w:author="Takashi Akao" w:date="2022-02-10T16:45:00Z">
              <w:r w:rsidRPr="00EF5447">
                <w:t>5</w:t>
              </w:r>
            </w:ins>
          </w:p>
        </w:tc>
      </w:tr>
      <w:tr w:rsidR="004A1239" w:rsidRPr="00EF5447" w14:paraId="68BFCFED" w14:textId="77777777" w:rsidTr="004E43BA">
        <w:trPr>
          <w:gridBefore w:val="2"/>
          <w:wBefore w:w="137" w:type="dxa"/>
          <w:trHeight w:val="187"/>
          <w:jc w:val="center"/>
          <w:ins w:id="13058" w:author="Takashi Akao" w:date="2022-02-10T16:45:00Z"/>
        </w:trPr>
        <w:tc>
          <w:tcPr>
            <w:tcW w:w="1985" w:type="dxa"/>
            <w:gridSpan w:val="2"/>
            <w:tcBorders>
              <w:left w:val="single" w:sz="4" w:space="0" w:color="auto"/>
              <w:right w:val="single" w:sz="4" w:space="0" w:color="auto"/>
            </w:tcBorders>
            <w:shd w:val="clear" w:color="auto" w:fill="auto"/>
          </w:tcPr>
          <w:p w14:paraId="63B2FF30" w14:textId="77777777" w:rsidR="004A1239" w:rsidRPr="00EF5447" w:rsidRDefault="004A1239" w:rsidP="004E43BA">
            <w:pPr>
              <w:pStyle w:val="TAC"/>
              <w:rPr>
                <w:ins w:id="130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F4CDE5" w14:textId="77777777" w:rsidR="004A1239" w:rsidRPr="00EF5447" w:rsidRDefault="004A1239" w:rsidP="004E43BA">
            <w:pPr>
              <w:pStyle w:val="TAL"/>
              <w:rPr>
                <w:ins w:id="13060" w:author="Takashi Akao" w:date="2022-02-10T16:45:00Z"/>
                <w:lang w:eastAsia="ja-JP"/>
              </w:rPr>
            </w:pPr>
            <w:ins w:id="13061"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1E8BB4E4" w14:textId="77777777" w:rsidR="004A1239" w:rsidRPr="00EF5447" w:rsidRDefault="004A1239" w:rsidP="004E43BA">
            <w:pPr>
              <w:pStyle w:val="TAC"/>
              <w:rPr>
                <w:ins w:id="13062" w:author="Takashi Akao" w:date="2022-02-10T16:45:00Z"/>
                <w:lang w:eastAsia="ja-JP"/>
              </w:rPr>
            </w:pPr>
            <w:ins w:id="130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A75B7A" w14:textId="77777777" w:rsidR="004A1239" w:rsidRPr="00EF5447" w:rsidRDefault="004A1239" w:rsidP="004E43BA">
            <w:pPr>
              <w:pStyle w:val="TAC"/>
              <w:rPr>
                <w:ins w:id="13064" w:author="Takashi Akao" w:date="2022-02-10T16:45:00Z"/>
                <w:lang w:eastAsia="ja-JP"/>
              </w:rPr>
            </w:pPr>
            <w:ins w:id="130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6D508D" w14:textId="77777777" w:rsidR="004A1239" w:rsidRPr="00EF5447" w:rsidRDefault="004A1239" w:rsidP="004E43BA">
            <w:pPr>
              <w:pStyle w:val="TAC"/>
              <w:rPr>
                <w:ins w:id="13066" w:author="Takashi Akao" w:date="2022-02-10T16:45:00Z"/>
                <w:lang w:eastAsia="ja-JP"/>
              </w:rPr>
            </w:pPr>
            <w:ins w:id="130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B82D86" w14:textId="77777777" w:rsidR="004A1239" w:rsidRPr="00EF5447" w:rsidRDefault="004A1239" w:rsidP="004E43BA">
            <w:pPr>
              <w:pStyle w:val="TAC"/>
              <w:rPr>
                <w:ins w:id="13068" w:author="Takashi Akao" w:date="2022-02-10T16:45:00Z"/>
                <w:lang w:eastAsia="ja-JP"/>
              </w:rPr>
            </w:pPr>
            <w:ins w:id="130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B77AFE" w14:textId="77777777" w:rsidR="004A1239" w:rsidRPr="00EF5447" w:rsidRDefault="004A1239" w:rsidP="004E43BA">
            <w:pPr>
              <w:pStyle w:val="TAC"/>
              <w:rPr>
                <w:ins w:id="13070" w:author="Takashi Akao" w:date="2022-02-10T16:45:00Z"/>
                <w:lang w:eastAsia="ja-JP"/>
              </w:rPr>
            </w:pPr>
            <w:ins w:id="130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4F6524B" w14:textId="77777777" w:rsidR="004A1239" w:rsidRPr="00EF5447" w:rsidRDefault="004A1239" w:rsidP="004E43BA">
            <w:pPr>
              <w:pStyle w:val="TAC"/>
              <w:rPr>
                <w:ins w:id="13072" w:author="Takashi Akao" w:date="2022-02-10T16:45:00Z"/>
                <w:lang w:eastAsia="ja-JP"/>
              </w:rPr>
            </w:pPr>
            <w:ins w:id="13073" w:author="Takashi Akao" w:date="2022-02-10T16:45:00Z">
              <w:r w:rsidRPr="00EF5447">
                <w:t>9, 10</w:t>
              </w:r>
            </w:ins>
          </w:p>
        </w:tc>
      </w:tr>
      <w:tr w:rsidR="004A1239" w:rsidRPr="00EF5447" w14:paraId="58AEA674" w14:textId="77777777" w:rsidTr="004E43BA">
        <w:trPr>
          <w:gridBefore w:val="2"/>
          <w:wBefore w:w="137" w:type="dxa"/>
          <w:trHeight w:val="187"/>
          <w:jc w:val="center"/>
          <w:ins w:id="13074" w:author="Takashi Akao" w:date="2022-02-10T16:45:00Z"/>
        </w:trPr>
        <w:tc>
          <w:tcPr>
            <w:tcW w:w="1985" w:type="dxa"/>
            <w:gridSpan w:val="2"/>
            <w:tcBorders>
              <w:left w:val="single" w:sz="4" w:space="0" w:color="auto"/>
              <w:right w:val="single" w:sz="4" w:space="0" w:color="auto"/>
            </w:tcBorders>
            <w:shd w:val="clear" w:color="auto" w:fill="auto"/>
          </w:tcPr>
          <w:p w14:paraId="21989848" w14:textId="77777777" w:rsidR="004A1239" w:rsidRPr="00EF5447" w:rsidRDefault="004A1239" w:rsidP="004E43BA">
            <w:pPr>
              <w:pStyle w:val="TAC"/>
              <w:rPr>
                <w:ins w:id="130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16CC2F" w14:textId="77777777" w:rsidR="004A1239" w:rsidRPr="00EF5447" w:rsidRDefault="004A1239" w:rsidP="004E43BA">
            <w:pPr>
              <w:pStyle w:val="TAL"/>
              <w:rPr>
                <w:ins w:id="13076" w:author="Takashi Akao" w:date="2022-02-10T16:45:00Z"/>
                <w:lang w:eastAsia="ja-JP"/>
              </w:rPr>
            </w:pPr>
            <w:ins w:id="13077" w:author="Takashi Akao" w:date="2022-02-10T16:45:00Z">
              <w:r w:rsidRPr="00EF5447">
                <w:t>E-UTRA Band 1</w:t>
              </w:r>
            </w:ins>
          </w:p>
        </w:tc>
        <w:tc>
          <w:tcPr>
            <w:tcW w:w="1276" w:type="dxa"/>
            <w:tcBorders>
              <w:top w:val="single" w:sz="4" w:space="0" w:color="auto"/>
              <w:left w:val="nil"/>
              <w:bottom w:val="single" w:sz="4" w:space="0" w:color="auto"/>
              <w:right w:val="single" w:sz="4" w:space="0" w:color="auto"/>
            </w:tcBorders>
          </w:tcPr>
          <w:p w14:paraId="63A41298" w14:textId="77777777" w:rsidR="004A1239" w:rsidRPr="00EF5447" w:rsidRDefault="004A1239" w:rsidP="004E43BA">
            <w:pPr>
              <w:pStyle w:val="TAC"/>
              <w:rPr>
                <w:ins w:id="13078" w:author="Takashi Akao" w:date="2022-02-10T16:45:00Z"/>
                <w:lang w:eastAsia="ja-JP"/>
              </w:rPr>
            </w:pPr>
            <w:ins w:id="130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6A443C" w14:textId="77777777" w:rsidR="004A1239" w:rsidRPr="00EF5447" w:rsidRDefault="004A1239" w:rsidP="004E43BA">
            <w:pPr>
              <w:pStyle w:val="TAC"/>
              <w:rPr>
                <w:ins w:id="13080" w:author="Takashi Akao" w:date="2022-02-10T16:45:00Z"/>
                <w:lang w:eastAsia="ja-JP"/>
              </w:rPr>
            </w:pPr>
            <w:ins w:id="130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C884AC" w14:textId="77777777" w:rsidR="004A1239" w:rsidRPr="00EF5447" w:rsidRDefault="004A1239" w:rsidP="004E43BA">
            <w:pPr>
              <w:pStyle w:val="TAC"/>
              <w:rPr>
                <w:ins w:id="13082" w:author="Takashi Akao" w:date="2022-02-10T16:45:00Z"/>
                <w:lang w:eastAsia="ja-JP"/>
              </w:rPr>
            </w:pPr>
            <w:ins w:id="130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9669EB" w14:textId="77777777" w:rsidR="004A1239" w:rsidRPr="00EF5447" w:rsidRDefault="004A1239" w:rsidP="004E43BA">
            <w:pPr>
              <w:pStyle w:val="TAC"/>
              <w:rPr>
                <w:ins w:id="13084" w:author="Takashi Akao" w:date="2022-02-10T16:45:00Z"/>
                <w:lang w:eastAsia="ja-JP"/>
              </w:rPr>
            </w:pPr>
            <w:ins w:id="130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76A0F07" w14:textId="77777777" w:rsidR="004A1239" w:rsidRPr="00EF5447" w:rsidRDefault="004A1239" w:rsidP="004E43BA">
            <w:pPr>
              <w:pStyle w:val="TAC"/>
              <w:rPr>
                <w:ins w:id="13086" w:author="Takashi Akao" w:date="2022-02-10T16:45:00Z"/>
                <w:lang w:eastAsia="ja-JP"/>
              </w:rPr>
            </w:pPr>
            <w:ins w:id="130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CF2AED" w14:textId="77777777" w:rsidR="004A1239" w:rsidRPr="00EF5447" w:rsidRDefault="004A1239" w:rsidP="004E43BA">
            <w:pPr>
              <w:pStyle w:val="TAC"/>
              <w:rPr>
                <w:ins w:id="13088" w:author="Takashi Akao" w:date="2022-02-10T16:45:00Z"/>
                <w:lang w:eastAsia="ja-JP"/>
              </w:rPr>
            </w:pPr>
            <w:ins w:id="13089" w:author="Takashi Akao" w:date="2022-02-10T16:45:00Z">
              <w:r w:rsidRPr="00EF5447">
                <w:t>9, 11</w:t>
              </w:r>
            </w:ins>
          </w:p>
        </w:tc>
      </w:tr>
      <w:tr w:rsidR="004A1239" w:rsidRPr="00EF5447" w14:paraId="0EEE2452" w14:textId="77777777" w:rsidTr="004E43BA">
        <w:trPr>
          <w:gridBefore w:val="2"/>
          <w:wBefore w:w="137" w:type="dxa"/>
          <w:trHeight w:val="187"/>
          <w:jc w:val="center"/>
          <w:ins w:id="13090" w:author="Takashi Akao" w:date="2022-02-10T16:45:00Z"/>
        </w:trPr>
        <w:tc>
          <w:tcPr>
            <w:tcW w:w="1985" w:type="dxa"/>
            <w:gridSpan w:val="2"/>
            <w:tcBorders>
              <w:left w:val="single" w:sz="4" w:space="0" w:color="auto"/>
              <w:right w:val="single" w:sz="4" w:space="0" w:color="auto"/>
            </w:tcBorders>
            <w:shd w:val="clear" w:color="auto" w:fill="auto"/>
          </w:tcPr>
          <w:p w14:paraId="3F34A09C" w14:textId="77777777" w:rsidR="004A1239" w:rsidRPr="00EF5447" w:rsidRDefault="004A1239" w:rsidP="004E43BA">
            <w:pPr>
              <w:pStyle w:val="TAC"/>
              <w:rPr>
                <w:ins w:id="130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024CCC" w14:textId="77777777" w:rsidR="004A1239" w:rsidRPr="00EF5447" w:rsidRDefault="004A1239" w:rsidP="004E43BA">
            <w:pPr>
              <w:pStyle w:val="TAL"/>
              <w:rPr>
                <w:ins w:id="13092" w:author="Takashi Akao" w:date="2022-02-10T16:45:00Z"/>
                <w:lang w:eastAsia="ja-JP"/>
              </w:rPr>
            </w:pPr>
            <w:ins w:id="1309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0491CEE" w14:textId="77777777" w:rsidR="004A1239" w:rsidRPr="00EF5447" w:rsidRDefault="004A1239" w:rsidP="004E43BA">
            <w:pPr>
              <w:pStyle w:val="TAC"/>
              <w:rPr>
                <w:ins w:id="13094" w:author="Takashi Akao" w:date="2022-02-10T16:45:00Z"/>
                <w:lang w:eastAsia="ja-JP"/>
              </w:rPr>
            </w:pPr>
            <w:ins w:id="1309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7FE7A2BC" w14:textId="77777777" w:rsidR="004A1239" w:rsidRPr="00EF5447" w:rsidRDefault="004A1239" w:rsidP="004E43BA">
            <w:pPr>
              <w:pStyle w:val="TAC"/>
              <w:rPr>
                <w:ins w:id="13096" w:author="Takashi Akao" w:date="2022-02-10T16:45:00Z"/>
                <w:lang w:eastAsia="ja-JP"/>
              </w:rPr>
            </w:pPr>
            <w:ins w:id="130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5B030D" w14:textId="77777777" w:rsidR="004A1239" w:rsidRPr="00EF5447" w:rsidRDefault="004A1239" w:rsidP="004E43BA">
            <w:pPr>
              <w:pStyle w:val="TAC"/>
              <w:rPr>
                <w:ins w:id="13098" w:author="Takashi Akao" w:date="2022-02-10T16:45:00Z"/>
                <w:lang w:eastAsia="ja-JP"/>
              </w:rPr>
            </w:pPr>
            <w:ins w:id="13099"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6290F432" w14:textId="77777777" w:rsidR="004A1239" w:rsidRPr="00EF5447" w:rsidRDefault="004A1239" w:rsidP="004E43BA">
            <w:pPr>
              <w:pStyle w:val="TAC"/>
              <w:rPr>
                <w:ins w:id="13100" w:author="Takashi Akao" w:date="2022-02-10T16:45:00Z"/>
                <w:lang w:eastAsia="ja-JP"/>
              </w:rPr>
            </w:pPr>
            <w:ins w:id="13101"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6DF50059" w14:textId="77777777" w:rsidR="004A1239" w:rsidRPr="00EF5447" w:rsidRDefault="004A1239" w:rsidP="004E43BA">
            <w:pPr>
              <w:pStyle w:val="TAC"/>
              <w:rPr>
                <w:ins w:id="13102" w:author="Takashi Akao" w:date="2022-02-10T16:45:00Z"/>
                <w:lang w:eastAsia="ja-JP"/>
              </w:rPr>
            </w:pPr>
            <w:ins w:id="13103"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6B1B3C88" w14:textId="77777777" w:rsidR="004A1239" w:rsidRPr="00EF5447" w:rsidRDefault="004A1239" w:rsidP="004E43BA">
            <w:pPr>
              <w:pStyle w:val="TAC"/>
              <w:rPr>
                <w:ins w:id="13104" w:author="Takashi Akao" w:date="2022-02-10T16:45:00Z"/>
                <w:lang w:eastAsia="ja-JP"/>
              </w:rPr>
            </w:pPr>
            <w:ins w:id="13105" w:author="Takashi Akao" w:date="2022-02-10T16:45:00Z">
              <w:r w:rsidRPr="00EF5447">
                <w:t>5, 17</w:t>
              </w:r>
            </w:ins>
          </w:p>
        </w:tc>
      </w:tr>
      <w:tr w:rsidR="004A1239" w:rsidRPr="00EF5447" w14:paraId="041914B3" w14:textId="77777777" w:rsidTr="004E43BA">
        <w:trPr>
          <w:gridBefore w:val="2"/>
          <w:wBefore w:w="137" w:type="dxa"/>
          <w:trHeight w:val="187"/>
          <w:jc w:val="center"/>
          <w:ins w:id="13106" w:author="Takashi Akao" w:date="2022-02-10T16:45:00Z"/>
        </w:trPr>
        <w:tc>
          <w:tcPr>
            <w:tcW w:w="1985" w:type="dxa"/>
            <w:gridSpan w:val="2"/>
            <w:tcBorders>
              <w:left w:val="single" w:sz="4" w:space="0" w:color="auto"/>
              <w:right w:val="single" w:sz="4" w:space="0" w:color="auto"/>
            </w:tcBorders>
            <w:shd w:val="clear" w:color="auto" w:fill="auto"/>
          </w:tcPr>
          <w:p w14:paraId="60F41B74" w14:textId="77777777" w:rsidR="004A1239" w:rsidRPr="00EF5447" w:rsidRDefault="004A1239" w:rsidP="004E43BA">
            <w:pPr>
              <w:pStyle w:val="TAC"/>
              <w:rPr>
                <w:ins w:id="131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CE1DCA" w14:textId="77777777" w:rsidR="004A1239" w:rsidRPr="00EF5447" w:rsidRDefault="004A1239" w:rsidP="004E43BA">
            <w:pPr>
              <w:pStyle w:val="TAL"/>
              <w:rPr>
                <w:ins w:id="13108" w:author="Takashi Akao" w:date="2022-02-10T16:45:00Z"/>
              </w:rPr>
            </w:pPr>
            <w:ins w:id="1310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1599064" w14:textId="77777777" w:rsidR="004A1239" w:rsidRPr="00EF5447" w:rsidRDefault="004A1239" w:rsidP="004E43BA">
            <w:pPr>
              <w:pStyle w:val="TAC"/>
              <w:rPr>
                <w:ins w:id="13110" w:author="Takashi Akao" w:date="2022-02-10T16:45:00Z"/>
              </w:rPr>
            </w:pPr>
            <w:ins w:id="13111"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14054D82" w14:textId="77777777" w:rsidR="004A1239" w:rsidRPr="00EF5447" w:rsidRDefault="004A1239" w:rsidP="004E43BA">
            <w:pPr>
              <w:pStyle w:val="TAC"/>
              <w:rPr>
                <w:ins w:id="13112" w:author="Takashi Akao" w:date="2022-02-10T16:45:00Z"/>
              </w:rPr>
            </w:pPr>
            <w:ins w:id="131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7B2D66" w14:textId="77777777" w:rsidR="004A1239" w:rsidRPr="00EF5447" w:rsidRDefault="004A1239" w:rsidP="004E43BA">
            <w:pPr>
              <w:pStyle w:val="TAC"/>
              <w:rPr>
                <w:ins w:id="13114" w:author="Takashi Akao" w:date="2022-02-10T16:45:00Z"/>
              </w:rPr>
            </w:pPr>
            <w:ins w:id="13115"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52896C3C" w14:textId="77777777" w:rsidR="004A1239" w:rsidRPr="00EF5447" w:rsidRDefault="004A1239" w:rsidP="004E43BA">
            <w:pPr>
              <w:pStyle w:val="TAC"/>
              <w:rPr>
                <w:ins w:id="13116" w:author="Takashi Akao" w:date="2022-02-10T16:45:00Z"/>
              </w:rPr>
            </w:pPr>
            <w:ins w:id="1311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D0A0CE4" w14:textId="77777777" w:rsidR="004A1239" w:rsidRPr="00EF5447" w:rsidRDefault="004A1239" w:rsidP="004E43BA">
            <w:pPr>
              <w:pStyle w:val="TAC"/>
              <w:rPr>
                <w:ins w:id="13118" w:author="Takashi Akao" w:date="2022-02-10T16:45:00Z"/>
              </w:rPr>
            </w:pPr>
            <w:ins w:id="1311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059D7188" w14:textId="77777777" w:rsidR="004A1239" w:rsidRPr="00EF5447" w:rsidRDefault="004A1239" w:rsidP="004E43BA">
            <w:pPr>
              <w:pStyle w:val="TAC"/>
              <w:rPr>
                <w:ins w:id="13120" w:author="Takashi Akao" w:date="2022-02-10T16:45:00Z"/>
              </w:rPr>
            </w:pPr>
            <w:ins w:id="13121" w:author="Takashi Akao" w:date="2022-02-10T16:45:00Z">
              <w:r w:rsidRPr="00EF5447">
                <w:t>14</w:t>
              </w:r>
            </w:ins>
          </w:p>
        </w:tc>
      </w:tr>
      <w:tr w:rsidR="004A1239" w:rsidRPr="00EF5447" w14:paraId="239B7C6F" w14:textId="77777777" w:rsidTr="004E43BA">
        <w:trPr>
          <w:gridBefore w:val="2"/>
          <w:wBefore w:w="137" w:type="dxa"/>
          <w:trHeight w:val="187"/>
          <w:jc w:val="center"/>
          <w:ins w:id="13122" w:author="Takashi Akao" w:date="2022-02-10T16:45:00Z"/>
        </w:trPr>
        <w:tc>
          <w:tcPr>
            <w:tcW w:w="1985" w:type="dxa"/>
            <w:gridSpan w:val="2"/>
            <w:tcBorders>
              <w:left w:val="single" w:sz="4" w:space="0" w:color="auto"/>
              <w:right w:val="single" w:sz="4" w:space="0" w:color="auto"/>
            </w:tcBorders>
            <w:shd w:val="clear" w:color="auto" w:fill="auto"/>
          </w:tcPr>
          <w:p w14:paraId="513BC389" w14:textId="77777777" w:rsidR="004A1239" w:rsidRPr="00EF5447" w:rsidRDefault="004A1239" w:rsidP="004E43BA">
            <w:pPr>
              <w:pStyle w:val="TAC"/>
              <w:rPr>
                <w:ins w:id="131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C9348F" w14:textId="77777777" w:rsidR="004A1239" w:rsidRPr="00EF5447" w:rsidRDefault="004A1239" w:rsidP="004E43BA">
            <w:pPr>
              <w:pStyle w:val="TAL"/>
              <w:rPr>
                <w:ins w:id="13124" w:author="Takashi Akao" w:date="2022-02-10T16:45:00Z"/>
                <w:lang w:eastAsia="ja-JP"/>
              </w:rPr>
            </w:pPr>
            <w:ins w:id="1312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DF25154" w14:textId="77777777" w:rsidR="004A1239" w:rsidRPr="00EF5447" w:rsidRDefault="004A1239" w:rsidP="004E43BA">
            <w:pPr>
              <w:pStyle w:val="TAC"/>
              <w:rPr>
                <w:ins w:id="13126" w:author="Takashi Akao" w:date="2022-02-10T16:45:00Z"/>
                <w:lang w:eastAsia="ja-JP"/>
              </w:rPr>
            </w:pPr>
            <w:ins w:id="13127"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6426D543" w14:textId="77777777" w:rsidR="004A1239" w:rsidRPr="00EF5447" w:rsidRDefault="004A1239" w:rsidP="004E43BA">
            <w:pPr>
              <w:pStyle w:val="TAC"/>
              <w:rPr>
                <w:ins w:id="13128" w:author="Takashi Akao" w:date="2022-02-10T16:45:00Z"/>
                <w:lang w:eastAsia="ja-JP"/>
              </w:rPr>
            </w:pPr>
            <w:ins w:id="131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D04BB3" w14:textId="77777777" w:rsidR="004A1239" w:rsidRPr="00EF5447" w:rsidRDefault="004A1239" w:rsidP="004E43BA">
            <w:pPr>
              <w:pStyle w:val="TAC"/>
              <w:rPr>
                <w:ins w:id="13130" w:author="Takashi Akao" w:date="2022-02-10T16:45:00Z"/>
                <w:lang w:eastAsia="ja-JP"/>
              </w:rPr>
            </w:pPr>
            <w:ins w:id="13131"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11F4DC22" w14:textId="77777777" w:rsidR="004A1239" w:rsidRPr="00EF5447" w:rsidRDefault="004A1239" w:rsidP="004E43BA">
            <w:pPr>
              <w:pStyle w:val="TAC"/>
              <w:rPr>
                <w:ins w:id="13132" w:author="Takashi Akao" w:date="2022-02-10T16:45:00Z"/>
                <w:lang w:eastAsia="ja-JP"/>
              </w:rPr>
            </w:pPr>
            <w:ins w:id="13133"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9ADD07A" w14:textId="77777777" w:rsidR="004A1239" w:rsidRPr="00EF5447" w:rsidRDefault="004A1239" w:rsidP="004E43BA">
            <w:pPr>
              <w:pStyle w:val="TAC"/>
              <w:rPr>
                <w:ins w:id="13134" w:author="Takashi Akao" w:date="2022-02-10T16:45:00Z"/>
                <w:lang w:eastAsia="ja-JP"/>
              </w:rPr>
            </w:pPr>
            <w:ins w:id="13135"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1C23C724" w14:textId="77777777" w:rsidR="004A1239" w:rsidRPr="00EF5447" w:rsidRDefault="004A1239" w:rsidP="004E43BA">
            <w:pPr>
              <w:pStyle w:val="TAC"/>
              <w:rPr>
                <w:ins w:id="13136" w:author="Takashi Akao" w:date="2022-02-10T16:45:00Z"/>
                <w:lang w:eastAsia="ja-JP"/>
              </w:rPr>
            </w:pPr>
            <w:ins w:id="13137" w:author="Takashi Akao" w:date="2022-02-10T16:45:00Z">
              <w:r w:rsidRPr="00EF5447">
                <w:t>5</w:t>
              </w:r>
            </w:ins>
          </w:p>
        </w:tc>
      </w:tr>
      <w:tr w:rsidR="004A1239" w:rsidRPr="00EF5447" w14:paraId="6B624637" w14:textId="77777777" w:rsidTr="004E43BA">
        <w:trPr>
          <w:gridBefore w:val="2"/>
          <w:wBefore w:w="137" w:type="dxa"/>
          <w:trHeight w:val="187"/>
          <w:jc w:val="center"/>
          <w:ins w:id="13138" w:author="Takashi Akao" w:date="2022-02-10T16:45:00Z"/>
        </w:trPr>
        <w:tc>
          <w:tcPr>
            <w:tcW w:w="1985" w:type="dxa"/>
            <w:gridSpan w:val="2"/>
            <w:tcBorders>
              <w:left w:val="single" w:sz="4" w:space="0" w:color="auto"/>
              <w:right w:val="single" w:sz="4" w:space="0" w:color="auto"/>
            </w:tcBorders>
            <w:shd w:val="clear" w:color="auto" w:fill="auto"/>
          </w:tcPr>
          <w:p w14:paraId="1F016553" w14:textId="77777777" w:rsidR="004A1239" w:rsidRPr="00EF5447" w:rsidRDefault="004A1239" w:rsidP="004E43BA">
            <w:pPr>
              <w:pStyle w:val="TAC"/>
              <w:rPr>
                <w:ins w:id="131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98E112" w14:textId="77777777" w:rsidR="004A1239" w:rsidRPr="00EF5447" w:rsidRDefault="004A1239" w:rsidP="004E43BA">
            <w:pPr>
              <w:pStyle w:val="TAL"/>
              <w:rPr>
                <w:ins w:id="13140" w:author="Takashi Akao" w:date="2022-02-10T16:45:00Z"/>
                <w:lang w:eastAsia="ja-JP"/>
              </w:rPr>
            </w:pPr>
            <w:ins w:id="1314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AFF20B1" w14:textId="77777777" w:rsidR="004A1239" w:rsidRPr="00EF5447" w:rsidRDefault="004A1239" w:rsidP="004E43BA">
            <w:pPr>
              <w:pStyle w:val="TAC"/>
              <w:rPr>
                <w:ins w:id="13142" w:author="Takashi Akao" w:date="2022-02-10T16:45:00Z"/>
                <w:lang w:eastAsia="ja-JP"/>
              </w:rPr>
            </w:pPr>
            <w:ins w:id="13143"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58960622" w14:textId="77777777" w:rsidR="004A1239" w:rsidRPr="00EF5447" w:rsidRDefault="004A1239" w:rsidP="004E43BA">
            <w:pPr>
              <w:pStyle w:val="TAC"/>
              <w:rPr>
                <w:ins w:id="13144" w:author="Takashi Akao" w:date="2022-02-10T16:45:00Z"/>
                <w:lang w:eastAsia="ja-JP"/>
              </w:rPr>
            </w:pPr>
            <w:ins w:id="131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62C7B" w14:textId="77777777" w:rsidR="004A1239" w:rsidRPr="00EF5447" w:rsidRDefault="004A1239" w:rsidP="004E43BA">
            <w:pPr>
              <w:pStyle w:val="TAC"/>
              <w:rPr>
                <w:ins w:id="13146" w:author="Takashi Akao" w:date="2022-02-10T16:45:00Z"/>
                <w:lang w:eastAsia="ja-JP"/>
              </w:rPr>
            </w:pPr>
            <w:ins w:id="13147"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66953443" w14:textId="77777777" w:rsidR="004A1239" w:rsidRPr="00EF5447" w:rsidRDefault="004A1239" w:rsidP="004E43BA">
            <w:pPr>
              <w:pStyle w:val="TAC"/>
              <w:rPr>
                <w:ins w:id="13148" w:author="Takashi Akao" w:date="2022-02-10T16:45:00Z"/>
                <w:lang w:eastAsia="ja-JP"/>
              </w:rPr>
            </w:pPr>
            <w:ins w:id="13149"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502D66B" w14:textId="77777777" w:rsidR="004A1239" w:rsidRPr="00EF5447" w:rsidRDefault="004A1239" w:rsidP="004E43BA">
            <w:pPr>
              <w:pStyle w:val="TAC"/>
              <w:rPr>
                <w:ins w:id="13150" w:author="Takashi Akao" w:date="2022-02-10T16:45:00Z"/>
                <w:lang w:eastAsia="ja-JP"/>
              </w:rPr>
            </w:pPr>
            <w:ins w:id="1315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8E885CF" w14:textId="77777777" w:rsidR="004A1239" w:rsidRPr="00EF5447" w:rsidRDefault="004A1239" w:rsidP="004E43BA">
            <w:pPr>
              <w:pStyle w:val="TAC"/>
              <w:rPr>
                <w:ins w:id="13152" w:author="Takashi Akao" w:date="2022-02-10T16:45:00Z"/>
                <w:lang w:eastAsia="ja-JP"/>
              </w:rPr>
            </w:pPr>
            <w:ins w:id="13153" w:author="Takashi Akao" w:date="2022-02-10T16:45:00Z">
              <w:r w:rsidRPr="00EF5447">
                <w:t>5</w:t>
              </w:r>
            </w:ins>
          </w:p>
        </w:tc>
      </w:tr>
      <w:tr w:rsidR="004A1239" w:rsidRPr="00EF5447" w14:paraId="47C78033" w14:textId="77777777" w:rsidTr="004E43BA">
        <w:trPr>
          <w:gridBefore w:val="2"/>
          <w:wBefore w:w="137" w:type="dxa"/>
          <w:trHeight w:val="187"/>
          <w:jc w:val="center"/>
          <w:ins w:id="13154" w:author="Takashi Akao" w:date="2022-02-10T16:45:00Z"/>
        </w:trPr>
        <w:tc>
          <w:tcPr>
            <w:tcW w:w="1985" w:type="dxa"/>
            <w:gridSpan w:val="2"/>
            <w:tcBorders>
              <w:left w:val="single" w:sz="4" w:space="0" w:color="auto"/>
              <w:right w:val="single" w:sz="4" w:space="0" w:color="auto"/>
            </w:tcBorders>
            <w:shd w:val="clear" w:color="auto" w:fill="auto"/>
          </w:tcPr>
          <w:p w14:paraId="342C9B06" w14:textId="77777777" w:rsidR="004A1239" w:rsidRPr="00EF5447" w:rsidRDefault="004A1239" w:rsidP="004E43BA">
            <w:pPr>
              <w:pStyle w:val="TAC"/>
              <w:rPr>
                <w:ins w:id="131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441683" w14:textId="77777777" w:rsidR="004A1239" w:rsidRPr="00EF5447" w:rsidRDefault="004A1239" w:rsidP="004E43BA">
            <w:pPr>
              <w:pStyle w:val="TAL"/>
              <w:rPr>
                <w:ins w:id="13156" w:author="Takashi Akao" w:date="2022-02-10T16:45:00Z"/>
                <w:lang w:eastAsia="ja-JP"/>
              </w:rPr>
            </w:pPr>
            <w:ins w:id="1315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520778F" w14:textId="77777777" w:rsidR="004A1239" w:rsidRPr="00EF5447" w:rsidRDefault="004A1239" w:rsidP="004E43BA">
            <w:pPr>
              <w:pStyle w:val="TAC"/>
              <w:rPr>
                <w:ins w:id="13158" w:author="Takashi Akao" w:date="2022-02-10T16:45:00Z"/>
                <w:lang w:eastAsia="ja-JP"/>
              </w:rPr>
            </w:pPr>
            <w:ins w:id="13159"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499765DE" w14:textId="77777777" w:rsidR="004A1239" w:rsidRPr="00EF5447" w:rsidRDefault="004A1239" w:rsidP="004E43BA">
            <w:pPr>
              <w:pStyle w:val="TAC"/>
              <w:rPr>
                <w:ins w:id="13160" w:author="Takashi Akao" w:date="2022-02-10T16:45:00Z"/>
                <w:lang w:eastAsia="ja-JP"/>
              </w:rPr>
            </w:pPr>
            <w:ins w:id="131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2BC2F9" w14:textId="77777777" w:rsidR="004A1239" w:rsidRPr="00EF5447" w:rsidRDefault="004A1239" w:rsidP="004E43BA">
            <w:pPr>
              <w:pStyle w:val="TAC"/>
              <w:rPr>
                <w:ins w:id="13162" w:author="Takashi Akao" w:date="2022-02-10T16:45:00Z"/>
                <w:lang w:eastAsia="ja-JP"/>
              </w:rPr>
            </w:pPr>
            <w:ins w:id="13163"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39E3B5AE" w14:textId="77777777" w:rsidR="004A1239" w:rsidRPr="00EF5447" w:rsidRDefault="004A1239" w:rsidP="004E43BA">
            <w:pPr>
              <w:pStyle w:val="TAC"/>
              <w:rPr>
                <w:ins w:id="13164" w:author="Takashi Akao" w:date="2022-02-10T16:45:00Z"/>
                <w:lang w:eastAsia="ja-JP"/>
              </w:rPr>
            </w:pPr>
            <w:ins w:id="1316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FBDAB46" w14:textId="77777777" w:rsidR="004A1239" w:rsidRPr="00EF5447" w:rsidRDefault="004A1239" w:rsidP="004E43BA">
            <w:pPr>
              <w:pStyle w:val="TAC"/>
              <w:rPr>
                <w:ins w:id="13166" w:author="Takashi Akao" w:date="2022-02-10T16:45:00Z"/>
                <w:lang w:eastAsia="ja-JP"/>
              </w:rPr>
            </w:pPr>
            <w:ins w:id="131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609F2E" w14:textId="77777777" w:rsidR="004A1239" w:rsidRPr="00EF5447" w:rsidRDefault="004A1239" w:rsidP="004E43BA">
            <w:pPr>
              <w:pStyle w:val="TAC"/>
              <w:rPr>
                <w:ins w:id="13168" w:author="Takashi Akao" w:date="2022-02-10T16:45:00Z"/>
                <w:lang w:eastAsia="ja-JP"/>
              </w:rPr>
            </w:pPr>
          </w:p>
        </w:tc>
      </w:tr>
      <w:tr w:rsidR="004A1239" w:rsidRPr="00EF5447" w14:paraId="49CEEDF7" w14:textId="77777777" w:rsidTr="004E43BA">
        <w:trPr>
          <w:gridBefore w:val="2"/>
          <w:wBefore w:w="137" w:type="dxa"/>
          <w:trHeight w:val="187"/>
          <w:jc w:val="center"/>
          <w:ins w:id="1316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B8E1239" w14:textId="77777777" w:rsidR="004A1239" w:rsidRPr="00EF5447" w:rsidRDefault="004A1239" w:rsidP="004E43BA">
            <w:pPr>
              <w:pStyle w:val="TAC"/>
              <w:rPr>
                <w:ins w:id="131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5DEB8D" w14:textId="77777777" w:rsidR="004A1239" w:rsidRPr="00EF5447" w:rsidRDefault="004A1239" w:rsidP="004E43BA">
            <w:pPr>
              <w:pStyle w:val="TAL"/>
              <w:rPr>
                <w:ins w:id="13171" w:author="Takashi Akao" w:date="2022-02-10T16:45:00Z"/>
                <w:lang w:eastAsia="ja-JP"/>
              </w:rPr>
            </w:pPr>
            <w:ins w:id="1317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2247B4" w14:textId="77777777" w:rsidR="004A1239" w:rsidRPr="00EF5447" w:rsidRDefault="004A1239" w:rsidP="004E43BA">
            <w:pPr>
              <w:pStyle w:val="TAC"/>
              <w:rPr>
                <w:ins w:id="13173" w:author="Takashi Akao" w:date="2022-02-10T16:45:00Z"/>
                <w:lang w:eastAsia="ja-JP"/>
              </w:rPr>
            </w:pPr>
            <w:ins w:id="1317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3825A92C" w14:textId="77777777" w:rsidR="004A1239" w:rsidRPr="00EF5447" w:rsidRDefault="004A1239" w:rsidP="004E43BA">
            <w:pPr>
              <w:pStyle w:val="TAC"/>
              <w:rPr>
                <w:ins w:id="13175" w:author="Takashi Akao" w:date="2022-02-10T16:45:00Z"/>
                <w:lang w:eastAsia="ja-JP"/>
              </w:rPr>
            </w:pPr>
            <w:ins w:id="131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D7BC3A" w14:textId="77777777" w:rsidR="004A1239" w:rsidRPr="00EF5447" w:rsidRDefault="004A1239" w:rsidP="004E43BA">
            <w:pPr>
              <w:pStyle w:val="TAC"/>
              <w:rPr>
                <w:ins w:id="13177" w:author="Takashi Akao" w:date="2022-02-10T16:45:00Z"/>
                <w:lang w:eastAsia="ja-JP"/>
              </w:rPr>
            </w:pPr>
            <w:ins w:id="1317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A5CBC3C" w14:textId="77777777" w:rsidR="004A1239" w:rsidRPr="00EF5447" w:rsidRDefault="004A1239" w:rsidP="004E43BA">
            <w:pPr>
              <w:pStyle w:val="TAC"/>
              <w:rPr>
                <w:ins w:id="13179" w:author="Takashi Akao" w:date="2022-02-10T16:45:00Z"/>
                <w:lang w:eastAsia="ja-JP"/>
              </w:rPr>
            </w:pPr>
            <w:ins w:id="1318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62AE285B" w14:textId="77777777" w:rsidR="004A1239" w:rsidRPr="00EF5447" w:rsidRDefault="004A1239" w:rsidP="004E43BA">
            <w:pPr>
              <w:pStyle w:val="TAC"/>
              <w:rPr>
                <w:ins w:id="13181" w:author="Takashi Akao" w:date="2022-02-10T16:45:00Z"/>
                <w:lang w:eastAsia="ja-JP"/>
              </w:rPr>
            </w:pPr>
            <w:ins w:id="1318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E4F0DBD" w14:textId="77777777" w:rsidR="004A1239" w:rsidRPr="00EF5447" w:rsidRDefault="004A1239" w:rsidP="004E43BA">
            <w:pPr>
              <w:pStyle w:val="TAC"/>
              <w:rPr>
                <w:ins w:id="13183" w:author="Takashi Akao" w:date="2022-02-10T16:45:00Z"/>
                <w:lang w:eastAsia="ja-JP"/>
              </w:rPr>
            </w:pPr>
            <w:ins w:id="13184" w:author="Takashi Akao" w:date="2022-02-10T16:45:00Z">
              <w:r w:rsidRPr="00EF5447">
                <w:t>3, 9</w:t>
              </w:r>
            </w:ins>
          </w:p>
        </w:tc>
      </w:tr>
      <w:tr w:rsidR="004A1239" w:rsidRPr="00EF5447" w14:paraId="2959A88C" w14:textId="77777777" w:rsidTr="004E43BA">
        <w:trPr>
          <w:gridBefore w:val="2"/>
          <w:wBefore w:w="137" w:type="dxa"/>
          <w:trHeight w:val="187"/>
          <w:jc w:val="center"/>
          <w:ins w:id="1318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28C028F" w14:textId="77777777" w:rsidR="004A1239" w:rsidRPr="00EF5447" w:rsidRDefault="004A1239" w:rsidP="004E43BA">
            <w:pPr>
              <w:pStyle w:val="TAC"/>
              <w:rPr>
                <w:ins w:id="13186" w:author="Takashi Akao" w:date="2022-02-10T16:45:00Z"/>
                <w:lang w:eastAsia="ja-JP"/>
              </w:rPr>
            </w:pPr>
            <w:ins w:id="13187" w:author="Takashi Akao" w:date="2022-02-10T16:45:00Z">
              <w:r w:rsidRPr="00EF5447">
                <w:rPr>
                  <w:rFonts w:eastAsia="PMingLiU" w:cs="Arial"/>
                  <w:lang w:eastAsia="ja-JP"/>
                </w:rPr>
                <w:t>DC_28_n40</w:t>
              </w:r>
            </w:ins>
          </w:p>
        </w:tc>
        <w:tc>
          <w:tcPr>
            <w:tcW w:w="2693" w:type="dxa"/>
            <w:tcBorders>
              <w:top w:val="single" w:sz="4" w:space="0" w:color="auto"/>
              <w:left w:val="nil"/>
              <w:bottom w:val="single" w:sz="4" w:space="0" w:color="auto"/>
              <w:right w:val="single" w:sz="4" w:space="0" w:color="auto"/>
            </w:tcBorders>
          </w:tcPr>
          <w:p w14:paraId="704AFC04" w14:textId="77777777" w:rsidR="004A1239" w:rsidRPr="00EF5447" w:rsidRDefault="004A1239" w:rsidP="004E43BA">
            <w:pPr>
              <w:pStyle w:val="TAL"/>
              <w:rPr>
                <w:ins w:id="13188" w:author="Takashi Akao" w:date="2022-02-10T16:45:00Z"/>
              </w:rPr>
            </w:pPr>
            <w:ins w:id="13189" w:author="Takashi Akao" w:date="2022-02-10T16:45:00Z">
              <w:r w:rsidRPr="00EF5447">
                <w:t xml:space="preserve">E-UTRA Band 3, 5, 7, 8, </w:t>
              </w:r>
              <w:r>
                <w:t xml:space="preserve">18, 19, </w:t>
              </w:r>
              <w:r w:rsidRPr="00EF5447">
                <w:t xml:space="preserve">20, 26, 27, </w:t>
              </w:r>
              <w:r>
                <w:t>28,</w:t>
              </w:r>
              <w:r w:rsidRPr="00EF5447">
                <w:t>31, 34, 38, 41, 72</w:t>
              </w:r>
            </w:ins>
          </w:p>
        </w:tc>
        <w:tc>
          <w:tcPr>
            <w:tcW w:w="1276" w:type="dxa"/>
            <w:tcBorders>
              <w:top w:val="single" w:sz="4" w:space="0" w:color="auto"/>
              <w:left w:val="nil"/>
              <w:bottom w:val="single" w:sz="4" w:space="0" w:color="auto"/>
              <w:right w:val="single" w:sz="4" w:space="0" w:color="auto"/>
            </w:tcBorders>
          </w:tcPr>
          <w:p w14:paraId="07B31E04" w14:textId="77777777" w:rsidR="004A1239" w:rsidRPr="00EF5447" w:rsidRDefault="004A1239" w:rsidP="004E43BA">
            <w:pPr>
              <w:pStyle w:val="TAC"/>
              <w:rPr>
                <w:ins w:id="13190" w:author="Takashi Akao" w:date="2022-02-10T16:45:00Z"/>
              </w:rPr>
            </w:pPr>
            <w:ins w:id="131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933CF7" w14:textId="77777777" w:rsidR="004A1239" w:rsidRPr="00EF5447" w:rsidRDefault="004A1239" w:rsidP="004E43BA">
            <w:pPr>
              <w:pStyle w:val="TAC"/>
              <w:rPr>
                <w:ins w:id="13192" w:author="Takashi Akao" w:date="2022-02-10T16:45:00Z"/>
              </w:rPr>
            </w:pPr>
            <w:ins w:id="131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96D4CE" w14:textId="77777777" w:rsidR="004A1239" w:rsidRPr="00EF5447" w:rsidRDefault="004A1239" w:rsidP="004E43BA">
            <w:pPr>
              <w:pStyle w:val="TAC"/>
              <w:rPr>
                <w:ins w:id="13194" w:author="Takashi Akao" w:date="2022-02-10T16:45:00Z"/>
              </w:rPr>
            </w:pPr>
            <w:ins w:id="131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96EAD16" w14:textId="77777777" w:rsidR="004A1239" w:rsidRPr="00EF5447" w:rsidRDefault="004A1239" w:rsidP="004E43BA">
            <w:pPr>
              <w:pStyle w:val="TAC"/>
              <w:rPr>
                <w:ins w:id="13196" w:author="Takashi Akao" w:date="2022-02-10T16:45:00Z"/>
              </w:rPr>
            </w:pPr>
            <w:ins w:id="131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F3256C" w14:textId="77777777" w:rsidR="004A1239" w:rsidRPr="00EF5447" w:rsidRDefault="004A1239" w:rsidP="004E43BA">
            <w:pPr>
              <w:pStyle w:val="TAC"/>
              <w:rPr>
                <w:ins w:id="13198" w:author="Takashi Akao" w:date="2022-02-10T16:45:00Z"/>
              </w:rPr>
            </w:pPr>
            <w:ins w:id="131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BEF6098" w14:textId="77777777" w:rsidR="004A1239" w:rsidRPr="00EF5447" w:rsidRDefault="004A1239" w:rsidP="004E43BA">
            <w:pPr>
              <w:pStyle w:val="TAC"/>
              <w:rPr>
                <w:ins w:id="13200" w:author="Takashi Akao" w:date="2022-02-10T16:45:00Z"/>
              </w:rPr>
            </w:pPr>
          </w:p>
        </w:tc>
      </w:tr>
      <w:tr w:rsidR="004A1239" w:rsidRPr="00EF5447" w14:paraId="2D626454" w14:textId="77777777" w:rsidTr="004E43BA">
        <w:trPr>
          <w:gridBefore w:val="2"/>
          <w:wBefore w:w="137" w:type="dxa"/>
          <w:trHeight w:val="187"/>
          <w:jc w:val="center"/>
          <w:ins w:id="13201" w:author="Takashi Akao" w:date="2022-02-10T16:45:00Z"/>
        </w:trPr>
        <w:tc>
          <w:tcPr>
            <w:tcW w:w="1985" w:type="dxa"/>
            <w:gridSpan w:val="2"/>
            <w:tcBorders>
              <w:left w:val="single" w:sz="4" w:space="0" w:color="auto"/>
              <w:right w:val="single" w:sz="4" w:space="0" w:color="auto"/>
            </w:tcBorders>
            <w:shd w:val="clear" w:color="auto" w:fill="auto"/>
          </w:tcPr>
          <w:p w14:paraId="6FA3CA1D" w14:textId="77777777" w:rsidR="004A1239" w:rsidRPr="00EF5447" w:rsidRDefault="004A1239" w:rsidP="004E43BA">
            <w:pPr>
              <w:pStyle w:val="TAC"/>
              <w:rPr>
                <w:ins w:id="132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8DB0C5" w14:textId="77777777" w:rsidR="004A1239" w:rsidRPr="00EF5447" w:rsidRDefault="004A1239" w:rsidP="004E43BA">
            <w:pPr>
              <w:pStyle w:val="TAL"/>
              <w:rPr>
                <w:ins w:id="13203" w:author="Takashi Akao" w:date="2022-02-10T16:45:00Z"/>
              </w:rPr>
            </w:pPr>
            <w:ins w:id="13204" w:author="Takashi Akao" w:date="2022-02-10T16:45:00Z">
              <w:r w:rsidRPr="00EF5447">
                <w:t xml:space="preserve">E-UTRA band </w:t>
              </w:r>
              <w:r>
                <w:t xml:space="preserve">1, 11, 21, </w:t>
              </w:r>
              <w:r w:rsidRPr="00EF5447">
                <w:t>22, 32, 42, 43, 50, 51, 52, 65, 73, 74, 75, 76</w:t>
              </w:r>
            </w:ins>
          </w:p>
          <w:p w14:paraId="4BC367AF" w14:textId="77777777" w:rsidR="004A1239" w:rsidRPr="00EF5447" w:rsidRDefault="004A1239" w:rsidP="004E43BA">
            <w:pPr>
              <w:pStyle w:val="TAL"/>
              <w:rPr>
                <w:ins w:id="13205" w:author="Takashi Akao" w:date="2022-02-10T16:45:00Z"/>
              </w:rPr>
            </w:pPr>
            <w:ins w:id="13206"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226D70A1" w14:textId="77777777" w:rsidR="004A1239" w:rsidRPr="00EF5447" w:rsidRDefault="004A1239" w:rsidP="004E43BA">
            <w:pPr>
              <w:pStyle w:val="TAC"/>
              <w:rPr>
                <w:ins w:id="13207" w:author="Takashi Akao" w:date="2022-02-10T16:45:00Z"/>
              </w:rPr>
            </w:pPr>
            <w:ins w:id="132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8691F9" w14:textId="77777777" w:rsidR="004A1239" w:rsidRPr="00EF5447" w:rsidRDefault="004A1239" w:rsidP="004E43BA">
            <w:pPr>
              <w:pStyle w:val="TAC"/>
              <w:rPr>
                <w:ins w:id="13209" w:author="Takashi Akao" w:date="2022-02-10T16:45:00Z"/>
              </w:rPr>
            </w:pPr>
            <w:ins w:id="132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49AF438" w14:textId="77777777" w:rsidR="004A1239" w:rsidRPr="00EF5447" w:rsidRDefault="004A1239" w:rsidP="004E43BA">
            <w:pPr>
              <w:pStyle w:val="TAC"/>
              <w:rPr>
                <w:ins w:id="13211" w:author="Takashi Akao" w:date="2022-02-10T16:45:00Z"/>
              </w:rPr>
            </w:pPr>
            <w:ins w:id="132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97DE5C" w14:textId="77777777" w:rsidR="004A1239" w:rsidRPr="00EF5447" w:rsidRDefault="004A1239" w:rsidP="004E43BA">
            <w:pPr>
              <w:pStyle w:val="TAC"/>
              <w:rPr>
                <w:ins w:id="13213" w:author="Takashi Akao" w:date="2022-02-10T16:45:00Z"/>
              </w:rPr>
            </w:pPr>
            <w:ins w:id="132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3A5D57" w14:textId="77777777" w:rsidR="004A1239" w:rsidRPr="00EF5447" w:rsidRDefault="004A1239" w:rsidP="004E43BA">
            <w:pPr>
              <w:pStyle w:val="TAC"/>
              <w:rPr>
                <w:ins w:id="13215" w:author="Takashi Akao" w:date="2022-02-10T16:45:00Z"/>
              </w:rPr>
            </w:pPr>
            <w:ins w:id="132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1BBE5A" w14:textId="77777777" w:rsidR="004A1239" w:rsidRPr="00EF5447" w:rsidRDefault="004A1239" w:rsidP="004E43BA">
            <w:pPr>
              <w:pStyle w:val="TAC"/>
              <w:rPr>
                <w:ins w:id="13217" w:author="Takashi Akao" w:date="2022-02-10T16:45:00Z"/>
              </w:rPr>
            </w:pPr>
            <w:ins w:id="13218" w:author="Takashi Akao" w:date="2022-02-10T16:45:00Z">
              <w:r w:rsidRPr="00EF5447">
                <w:t>2</w:t>
              </w:r>
            </w:ins>
          </w:p>
        </w:tc>
      </w:tr>
      <w:tr w:rsidR="004A1239" w:rsidRPr="00EF5447" w14:paraId="4961D2D0" w14:textId="77777777" w:rsidTr="004E43BA">
        <w:trPr>
          <w:gridBefore w:val="2"/>
          <w:wBefore w:w="137" w:type="dxa"/>
          <w:trHeight w:val="187"/>
          <w:jc w:val="center"/>
          <w:ins w:id="1321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2AFB811" w14:textId="77777777" w:rsidR="004A1239" w:rsidRPr="00EF5447" w:rsidRDefault="004A1239" w:rsidP="004E43BA">
            <w:pPr>
              <w:pStyle w:val="TAC"/>
              <w:rPr>
                <w:ins w:id="132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353DF1" w14:textId="77777777" w:rsidR="004A1239" w:rsidRPr="00EF5447" w:rsidRDefault="004A1239" w:rsidP="004E43BA">
            <w:pPr>
              <w:pStyle w:val="TAL"/>
              <w:rPr>
                <w:ins w:id="13221" w:author="Takashi Akao" w:date="2022-02-10T16:45:00Z"/>
              </w:rPr>
            </w:pPr>
            <w:ins w:id="13222"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07961142" w14:textId="77777777" w:rsidR="004A1239" w:rsidRPr="00EF5447" w:rsidRDefault="004A1239" w:rsidP="004E43BA">
            <w:pPr>
              <w:pStyle w:val="TAC"/>
              <w:rPr>
                <w:ins w:id="13223" w:author="Takashi Akao" w:date="2022-02-10T16:45:00Z"/>
              </w:rPr>
            </w:pPr>
            <w:ins w:id="13224"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2320C820" w14:textId="77777777" w:rsidR="004A1239" w:rsidRPr="00EF5447" w:rsidRDefault="004A1239" w:rsidP="004E43BA">
            <w:pPr>
              <w:pStyle w:val="TAC"/>
              <w:rPr>
                <w:ins w:id="13225" w:author="Takashi Akao" w:date="2022-02-10T16:45:00Z"/>
              </w:rPr>
            </w:pPr>
            <w:ins w:id="13226"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3BAA417A" w14:textId="77777777" w:rsidR="004A1239" w:rsidRPr="00EF5447" w:rsidRDefault="004A1239" w:rsidP="004E43BA">
            <w:pPr>
              <w:pStyle w:val="TAC"/>
              <w:rPr>
                <w:ins w:id="13227" w:author="Takashi Akao" w:date="2022-02-10T16:45:00Z"/>
              </w:rPr>
            </w:pPr>
            <w:ins w:id="13228"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0D9EB499" w14:textId="77777777" w:rsidR="004A1239" w:rsidRPr="00EF5447" w:rsidRDefault="004A1239" w:rsidP="004E43BA">
            <w:pPr>
              <w:pStyle w:val="TAC"/>
              <w:rPr>
                <w:ins w:id="13229" w:author="Takashi Akao" w:date="2022-02-10T16:45:00Z"/>
              </w:rPr>
            </w:pPr>
            <w:ins w:id="13230"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1C830BCE" w14:textId="77777777" w:rsidR="004A1239" w:rsidRPr="00EF5447" w:rsidRDefault="004A1239" w:rsidP="004E43BA">
            <w:pPr>
              <w:pStyle w:val="TAC"/>
              <w:rPr>
                <w:ins w:id="13231" w:author="Takashi Akao" w:date="2022-02-10T16:45:00Z"/>
              </w:rPr>
            </w:pPr>
            <w:ins w:id="13232"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6A68967B" w14:textId="77777777" w:rsidR="004A1239" w:rsidRPr="00EF5447" w:rsidRDefault="004A1239" w:rsidP="004E43BA">
            <w:pPr>
              <w:pStyle w:val="TAC"/>
              <w:rPr>
                <w:ins w:id="13233" w:author="Takashi Akao" w:date="2022-02-10T16:45:00Z"/>
              </w:rPr>
            </w:pPr>
            <w:ins w:id="13234" w:author="Takashi Akao" w:date="2022-02-10T16:45:00Z">
              <w:r w:rsidRPr="008D03C7">
                <w:t>3</w:t>
              </w:r>
            </w:ins>
          </w:p>
        </w:tc>
      </w:tr>
      <w:tr w:rsidR="004A1239" w:rsidRPr="00EF5447" w14:paraId="31B0E5FE" w14:textId="77777777" w:rsidTr="004E43BA">
        <w:trPr>
          <w:gridBefore w:val="2"/>
          <w:wBefore w:w="137" w:type="dxa"/>
          <w:trHeight w:val="187"/>
          <w:jc w:val="center"/>
          <w:ins w:id="1323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8E13F24" w14:textId="77777777" w:rsidR="004A1239" w:rsidRPr="00EF5447" w:rsidRDefault="004A1239" w:rsidP="004E43BA">
            <w:pPr>
              <w:pStyle w:val="TAC"/>
              <w:rPr>
                <w:ins w:id="13236" w:author="Takashi Akao" w:date="2022-02-10T16:45:00Z"/>
                <w:szCs w:val="18"/>
                <w:lang w:eastAsia="zh-TW"/>
              </w:rPr>
            </w:pPr>
            <w:ins w:id="13237" w:author="Takashi Akao" w:date="2022-02-10T16:45:00Z">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ins>
          </w:p>
          <w:p w14:paraId="04403028" w14:textId="77777777" w:rsidR="004A1239" w:rsidRPr="00EF5447" w:rsidRDefault="004A1239" w:rsidP="004E43BA">
            <w:pPr>
              <w:pStyle w:val="TAC"/>
              <w:rPr>
                <w:ins w:id="13238" w:author="Takashi Akao" w:date="2022-02-10T16:45:00Z"/>
                <w:lang w:eastAsia="ja-JP"/>
              </w:rPr>
            </w:pPr>
            <w:ins w:id="13239" w:author="Takashi Akao" w:date="2022-02-10T16:45:00Z">
              <w:r w:rsidRPr="00EF5447">
                <w:rPr>
                  <w:szCs w:val="18"/>
                  <w:lang w:eastAsia="ja-JP"/>
                </w:rPr>
                <w:t>DC_28_n83_ULSUP-TDM_n41</w:t>
              </w:r>
            </w:ins>
          </w:p>
        </w:tc>
        <w:tc>
          <w:tcPr>
            <w:tcW w:w="2693" w:type="dxa"/>
            <w:tcBorders>
              <w:top w:val="single" w:sz="4" w:space="0" w:color="auto"/>
              <w:left w:val="nil"/>
              <w:bottom w:val="single" w:sz="4" w:space="0" w:color="auto"/>
              <w:right w:val="single" w:sz="4" w:space="0" w:color="auto"/>
            </w:tcBorders>
          </w:tcPr>
          <w:p w14:paraId="2D842D79" w14:textId="77777777" w:rsidR="004A1239" w:rsidRPr="00EF5447" w:rsidRDefault="004A1239" w:rsidP="004E43BA">
            <w:pPr>
              <w:pStyle w:val="TAL"/>
              <w:rPr>
                <w:ins w:id="13240" w:author="Takashi Akao" w:date="2022-02-10T16:45:00Z"/>
                <w:rFonts w:cs="Arial"/>
                <w:lang w:eastAsia="zh-CN"/>
              </w:rPr>
            </w:pPr>
            <w:ins w:id="13241" w:author="Takashi Akao" w:date="2022-02-10T16:45:00Z">
              <w:r w:rsidRPr="00EF5447">
                <w:rPr>
                  <w:rFonts w:cs="Arial"/>
                </w:rPr>
                <w:t xml:space="preserve">E-UTRA Band 4, 14, 18, 19, 20, 26, 27, 39, 42, 43, </w:t>
              </w:r>
              <w:r w:rsidRPr="00C43216">
                <w:rPr>
                  <w:rFonts w:cs="Arial"/>
                  <w:lang w:val="de-DE"/>
                </w:rPr>
                <w:t>48,</w:t>
              </w:r>
              <w:r>
                <w:rPr>
                  <w:rFonts w:cs="Arial"/>
                  <w:lang w:val="de-DE"/>
                </w:rPr>
                <w:t xml:space="preserve"> </w:t>
              </w:r>
              <w:r w:rsidRPr="00EF5447">
                <w:rPr>
                  <w:rFonts w:cs="Arial"/>
                </w:rPr>
                <w:t>50, 51, 52, 65, 66</w:t>
              </w:r>
              <w:r w:rsidRPr="00EF5447">
                <w:rPr>
                  <w:rFonts w:cs="Arial"/>
                  <w:lang w:eastAsia="ja-JP"/>
                </w:rPr>
                <w:t>, 71, 73</w:t>
              </w:r>
            </w:ins>
          </w:p>
          <w:p w14:paraId="42D1449D" w14:textId="77777777" w:rsidR="004A1239" w:rsidRPr="00EF5447" w:rsidRDefault="004A1239" w:rsidP="004E43BA">
            <w:pPr>
              <w:pStyle w:val="TAL"/>
              <w:rPr>
                <w:ins w:id="13242" w:author="Takashi Akao" w:date="2022-02-10T16:45:00Z"/>
              </w:rPr>
            </w:pPr>
            <w:ins w:id="13243" w:author="Takashi Akao" w:date="2022-02-10T16:45:00Z">
              <w:r w:rsidRPr="00EF5447">
                <w:rPr>
                  <w:rFonts w:cs="Arial"/>
                </w:rPr>
                <w:t>NR Band n77, n78, n79</w:t>
              </w:r>
            </w:ins>
          </w:p>
        </w:tc>
        <w:tc>
          <w:tcPr>
            <w:tcW w:w="1276" w:type="dxa"/>
            <w:tcBorders>
              <w:top w:val="single" w:sz="4" w:space="0" w:color="auto"/>
              <w:left w:val="nil"/>
              <w:bottom w:val="single" w:sz="4" w:space="0" w:color="auto"/>
              <w:right w:val="single" w:sz="4" w:space="0" w:color="auto"/>
            </w:tcBorders>
          </w:tcPr>
          <w:p w14:paraId="714203B7" w14:textId="77777777" w:rsidR="004A1239" w:rsidRPr="00EF5447" w:rsidRDefault="004A1239" w:rsidP="004E43BA">
            <w:pPr>
              <w:pStyle w:val="TAC"/>
              <w:rPr>
                <w:ins w:id="13244" w:author="Takashi Akao" w:date="2022-02-10T16:45:00Z"/>
              </w:rPr>
            </w:pPr>
            <w:ins w:id="1324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C9564AA" w14:textId="77777777" w:rsidR="004A1239" w:rsidRPr="00EF5447" w:rsidRDefault="004A1239" w:rsidP="004E43BA">
            <w:pPr>
              <w:pStyle w:val="TAC"/>
              <w:rPr>
                <w:ins w:id="13246" w:author="Takashi Akao" w:date="2022-02-10T16:45:00Z"/>
              </w:rPr>
            </w:pPr>
            <w:ins w:id="132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4397DC" w14:textId="77777777" w:rsidR="004A1239" w:rsidRPr="00EF5447" w:rsidRDefault="004A1239" w:rsidP="004E43BA">
            <w:pPr>
              <w:pStyle w:val="TAC"/>
              <w:rPr>
                <w:ins w:id="13248" w:author="Takashi Akao" w:date="2022-02-10T16:45:00Z"/>
              </w:rPr>
            </w:pPr>
            <w:ins w:id="1324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E25C569" w14:textId="77777777" w:rsidR="004A1239" w:rsidRPr="00EF5447" w:rsidRDefault="004A1239" w:rsidP="004E43BA">
            <w:pPr>
              <w:pStyle w:val="TAC"/>
              <w:rPr>
                <w:ins w:id="13250" w:author="Takashi Akao" w:date="2022-02-10T16:45:00Z"/>
              </w:rPr>
            </w:pPr>
            <w:ins w:id="1325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A133BF7" w14:textId="77777777" w:rsidR="004A1239" w:rsidRPr="00EF5447" w:rsidRDefault="004A1239" w:rsidP="004E43BA">
            <w:pPr>
              <w:pStyle w:val="TAC"/>
              <w:rPr>
                <w:ins w:id="13252" w:author="Takashi Akao" w:date="2022-02-10T16:45:00Z"/>
              </w:rPr>
            </w:pPr>
            <w:ins w:id="132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EF03F16" w14:textId="77777777" w:rsidR="004A1239" w:rsidRPr="00EF5447" w:rsidRDefault="004A1239" w:rsidP="004E43BA">
            <w:pPr>
              <w:pStyle w:val="TAC"/>
              <w:rPr>
                <w:ins w:id="13254" w:author="Takashi Akao" w:date="2022-02-10T16:45:00Z"/>
              </w:rPr>
            </w:pPr>
            <w:ins w:id="13255" w:author="Takashi Akao" w:date="2022-02-10T16:45:00Z">
              <w:r w:rsidRPr="00EF5447">
                <w:t>2</w:t>
              </w:r>
            </w:ins>
          </w:p>
        </w:tc>
      </w:tr>
      <w:tr w:rsidR="004A1239" w:rsidRPr="00EF5447" w14:paraId="1123606A" w14:textId="77777777" w:rsidTr="004E43BA">
        <w:trPr>
          <w:gridBefore w:val="2"/>
          <w:wBefore w:w="137" w:type="dxa"/>
          <w:trHeight w:val="187"/>
          <w:jc w:val="center"/>
          <w:ins w:id="13256" w:author="Takashi Akao" w:date="2022-02-10T16:45:00Z"/>
        </w:trPr>
        <w:tc>
          <w:tcPr>
            <w:tcW w:w="1985" w:type="dxa"/>
            <w:gridSpan w:val="2"/>
            <w:tcBorders>
              <w:left w:val="single" w:sz="4" w:space="0" w:color="auto"/>
              <w:right w:val="single" w:sz="4" w:space="0" w:color="auto"/>
            </w:tcBorders>
            <w:shd w:val="clear" w:color="auto" w:fill="auto"/>
          </w:tcPr>
          <w:p w14:paraId="6A74012F" w14:textId="77777777" w:rsidR="004A1239" w:rsidRPr="00EF5447" w:rsidRDefault="004A1239" w:rsidP="004E43BA">
            <w:pPr>
              <w:pStyle w:val="TAC"/>
              <w:rPr>
                <w:ins w:id="132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5E65F3" w14:textId="77777777" w:rsidR="004A1239" w:rsidRPr="00EF5447" w:rsidRDefault="004A1239" w:rsidP="004E43BA">
            <w:pPr>
              <w:pStyle w:val="TAL"/>
              <w:rPr>
                <w:ins w:id="13258" w:author="Takashi Akao" w:date="2022-02-10T16:45:00Z"/>
              </w:rPr>
            </w:pPr>
            <w:ins w:id="13259"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637A2179" w14:textId="77777777" w:rsidR="004A1239" w:rsidRPr="00EF5447" w:rsidRDefault="004A1239" w:rsidP="004E43BA">
            <w:pPr>
              <w:pStyle w:val="TAC"/>
              <w:rPr>
                <w:ins w:id="13260" w:author="Takashi Akao" w:date="2022-02-10T16:45:00Z"/>
              </w:rPr>
            </w:pPr>
            <w:ins w:id="132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F630515" w14:textId="77777777" w:rsidR="004A1239" w:rsidRPr="00EF5447" w:rsidRDefault="004A1239" w:rsidP="004E43BA">
            <w:pPr>
              <w:pStyle w:val="TAC"/>
              <w:rPr>
                <w:ins w:id="13262" w:author="Takashi Akao" w:date="2022-02-10T16:45:00Z"/>
              </w:rPr>
            </w:pPr>
            <w:ins w:id="132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C6E692" w14:textId="77777777" w:rsidR="004A1239" w:rsidRPr="00EF5447" w:rsidRDefault="004A1239" w:rsidP="004E43BA">
            <w:pPr>
              <w:pStyle w:val="TAC"/>
              <w:rPr>
                <w:ins w:id="13264" w:author="Takashi Akao" w:date="2022-02-10T16:45:00Z"/>
              </w:rPr>
            </w:pPr>
            <w:ins w:id="132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88571E" w14:textId="77777777" w:rsidR="004A1239" w:rsidRPr="00EF5447" w:rsidRDefault="004A1239" w:rsidP="004E43BA">
            <w:pPr>
              <w:pStyle w:val="TAC"/>
              <w:rPr>
                <w:ins w:id="13266" w:author="Takashi Akao" w:date="2022-02-10T16:45:00Z"/>
              </w:rPr>
            </w:pPr>
            <w:ins w:id="132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282D8EA" w14:textId="77777777" w:rsidR="004A1239" w:rsidRPr="00EF5447" w:rsidRDefault="004A1239" w:rsidP="004E43BA">
            <w:pPr>
              <w:pStyle w:val="TAC"/>
              <w:rPr>
                <w:ins w:id="13268" w:author="Takashi Akao" w:date="2022-02-10T16:45:00Z"/>
              </w:rPr>
            </w:pPr>
            <w:ins w:id="132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C859A2" w14:textId="77777777" w:rsidR="004A1239" w:rsidRPr="00EF5447" w:rsidRDefault="004A1239" w:rsidP="004E43BA">
            <w:pPr>
              <w:pStyle w:val="TAC"/>
              <w:rPr>
                <w:ins w:id="13270" w:author="Takashi Akao" w:date="2022-02-10T16:45:00Z"/>
              </w:rPr>
            </w:pPr>
            <w:ins w:id="13271" w:author="Takashi Akao" w:date="2022-02-10T16:45:00Z">
              <w:r>
                <w:t xml:space="preserve">2, </w:t>
              </w:r>
              <w:r w:rsidRPr="00EF5447">
                <w:t>9, 11</w:t>
              </w:r>
            </w:ins>
          </w:p>
        </w:tc>
      </w:tr>
      <w:tr w:rsidR="004A1239" w:rsidRPr="00EF5447" w14:paraId="0ED40D17" w14:textId="77777777" w:rsidTr="004E43BA">
        <w:trPr>
          <w:gridBefore w:val="2"/>
          <w:wBefore w:w="137" w:type="dxa"/>
          <w:trHeight w:val="187"/>
          <w:jc w:val="center"/>
          <w:ins w:id="13272" w:author="Takashi Akao" w:date="2022-02-10T16:45:00Z"/>
        </w:trPr>
        <w:tc>
          <w:tcPr>
            <w:tcW w:w="1985" w:type="dxa"/>
            <w:gridSpan w:val="2"/>
            <w:tcBorders>
              <w:left w:val="single" w:sz="4" w:space="0" w:color="auto"/>
              <w:right w:val="single" w:sz="4" w:space="0" w:color="auto"/>
            </w:tcBorders>
            <w:shd w:val="clear" w:color="auto" w:fill="auto"/>
          </w:tcPr>
          <w:p w14:paraId="15367DB4" w14:textId="77777777" w:rsidR="004A1239" w:rsidRPr="00EF5447" w:rsidRDefault="004A1239" w:rsidP="004E43BA">
            <w:pPr>
              <w:pStyle w:val="TAC"/>
              <w:rPr>
                <w:ins w:id="132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8128E5" w14:textId="77777777" w:rsidR="004A1239" w:rsidRPr="00EF5447" w:rsidRDefault="004A1239" w:rsidP="004E43BA">
            <w:pPr>
              <w:pStyle w:val="TAL"/>
              <w:rPr>
                <w:ins w:id="13274" w:author="Takashi Akao" w:date="2022-02-10T16:45:00Z"/>
              </w:rPr>
            </w:pPr>
            <w:ins w:id="13275" w:author="Takashi Akao" w:date="2022-02-10T16:45:00Z">
              <w:r w:rsidRPr="00EF5447">
                <w:rPr>
                  <w:rFonts w:cs="Arial"/>
                </w:rPr>
                <w:t xml:space="preserve">E-UTRA Band 2, 3, 5, 8, </w:t>
              </w:r>
              <w:r w:rsidRPr="00EF5447">
                <w:rPr>
                  <w:rFonts w:cs="Arial"/>
                  <w:lang w:eastAsia="ja-JP"/>
                </w:rPr>
                <w:t xml:space="preserve">24, </w:t>
              </w:r>
              <w:r w:rsidRPr="00EF5447">
                <w:rPr>
                  <w:rFonts w:cs="Arial"/>
                </w:rPr>
                <w:t>25, 30, 31, 34, 70, 72</w:t>
              </w:r>
            </w:ins>
          </w:p>
        </w:tc>
        <w:tc>
          <w:tcPr>
            <w:tcW w:w="1276" w:type="dxa"/>
            <w:tcBorders>
              <w:top w:val="single" w:sz="4" w:space="0" w:color="auto"/>
              <w:left w:val="nil"/>
              <w:bottom w:val="single" w:sz="4" w:space="0" w:color="auto"/>
              <w:right w:val="single" w:sz="4" w:space="0" w:color="auto"/>
            </w:tcBorders>
          </w:tcPr>
          <w:p w14:paraId="040AD67A" w14:textId="77777777" w:rsidR="004A1239" w:rsidRPr="00EF5447" w:rsidRDefault="004A1239" w:rsidP="004E43BA">
            <w:pPr>
              <w:pStyle w:val="TAC"/>
              <w:rPr>
                <w:ins w:id="13276" w:author="Takashi Akao" w:date="2022-02-10T16:45:00Z"/>
              </w:rPr>
            </w:pPr>
            <w:ins w:id="132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D2AE69" w14:textId="77777777" w:rsidR="004A1239" w:rsidRPr="00EF5447" w:rsidRDefault="004A1239" w:rsidP="004E43BA">
            <w:pPr>
              <w:pStyle w:val="TAC"/>
              <w:rPr>
                <w:ins w:id="13278" w:author="Takashi Akao" w:date="2022-02-10T16:45:00Z"/>
              </w:rPr>
            </w:pPr>
            <w:ins w:id="132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379AC70" w14:textId="77777777" w:rsidR="004A1239" w:rsidRPr="00EF5447" w:rsidRDefault="004A1239" w:rsidP="004E43BA">
            <w:pPr>
              <w:pStyle w:val="TAC"/>
              <w:rPr>
                <w:ins w:id="13280" w:author="Takashi Akao" w:date="2022-02-10T16:45:00Z"/>
              </w:rPr>
            </w:pPr>
            <w:ins w:id="132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DD92AAA" w14:textId="77777777" w:rsidR="004A1239" w:rsidRPr="00EF5447" w:rsidRDefault="004A1239" w:rsidP="004E43BA">
            <w:pPr>
              <w:pStyle w:val="TAC"/>
              <w:rPr>
                <w:ins w:id="13282" w:author="Takashi Akao" w:date="2022-02-10T16:45:00Z"/>
              </w:rPr>
            </w:pPr>
            <w:ins w:id="1328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F469DC4" w14:textId="77777777" w:rsidR="004A1239" w:rsidRPr="00EF5447" w:rsidRDefault="004A1239" w:rsidP="004E43BA">
            <w:pPr>
              <w:pStyle w:val="TAC"/>
              <w:rPr>
                <w:ins w:id="13284" w:author="Takashi Akao" w:date="2022-02-10T16:45:00Z"/>
              </w:rPr>
            </w:pPr>
            <w:ins w:id="132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1F3228" w14:textId="77777777" w:rsidR="004A1239" w:rsidRPr="00EF5447" w:rsidRDefault="004A1239" w:rsidP="004E43BA">
            <w:pPr>
              <w:pStyle w:val="TAC"/>
              <w:rPr>
                <w:ins w:id="13286" w:author="Takashi Akao" w:date="2022-02-10T16:45:00Z"/>
              </w:rPr>
            </w:pPr>
          </w:p>
        </w:tc>
      </w:tr>
      <w:tr w:rsidR="004A1239" w:rsidRPr="00EF5447" w14:paraId="040B68F4" w14:textId="77777777" w:rsidTr="004E43BA">
        <w:trPr>
          <w:gridBefore w:val="2"/>
          <w:wBefore w:w="137" w:type="dxa"/>
          <w:trHeight w:val="187"/>
          <w:jc w:val="center"/>
          <w:ins w:id="13287" w:author="Takashi Akao" w:date="2022-02-10T16:45:00Z"/>
        </w:trPr>
        <w:tc>
          <w:tcPr>
            <w:tcW w:w="1985" w:type="dxa"/>
            <w:gridSpan w:val="2"/>
            <w:tcBorders>
              <w:left w:val="single" w:sz="4" w:space="0" w:color="auto"/>
              <w:right w:val="single" w:sz="4" w:space="0" w:color="auto"/>
            </w:tcBorders>
            <w:shd w:val="clear" w:color="auto" w:fill="auto"/>
          </w:tcPr>
          <w:p w14:paraId="7806D5D6" w14:textId="77777777" w:rsidR="004A1239" w:rsidRPr="00EF5447" w:rsidRDefault="004A1239" w:rsidP="004E43BA">
            <w:pPr>
              <w:pStyle w:val="TAC"/>
              <w:rPr>
                <w:ins w:id="132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467292" w14:textId="77777777" w:rsidR="004A1239" w:rsidRPr="00EF5447" w:rsidRDefault="004A1239" w:rsidP="004E43BA">
            <w:pPr>
              <w:pStyle w:val="TAL"/>
              <w:rPr>
                <w:ins w:id="13289" w:author="Takashi Akao" w:date="2022-02-10T16:45:00Z"/>
              </w:rPr>
            </w:pPr>
            <w:ins w:id="13290" w:author="Takashi Akao" w:date="2022-02-10T16:45:00Z">
              <w:r w:rsidRPr="00EF5447">
                <w:rPr>
                  <w:rFonts w:cs="Arial"/>
                </w:rPr>
                <w:t>E-UTRA Band 11, 21, 74, 75, 76</w:t>
              </w:r>
            </w:ins>
          </w:p>
        </w:tc>
        <w:tc>
          <w:tcPr>
            <w:tcW w:w="1276" w:type="dxa"/>
            <w:tcBorders>
              <w:top w:val="single" w:sz="4" w:space="0" w:color="auto"/>
              <w:left w:val="nil"/>
              <w:bottom w:val="single" w:sz="4" w:space="0" w:color="auto"/>
              <w:right w:val="single" w:sz="4" w:space="0" w:color="auto"/>
            </w:tcBorders>
          </w:tcPr>
          <w:p w14:paraId="5EA62061" w14:textId="77777777" w:rsidR="004A1239" w:rsidRPr="00EF5447" w:rsidRDefault="004A1239" w:rsidP="004E43BA">
            <w:pPr>
              <w:pStyle w:val="TAC"/>
              <w:rPr>
                <w:ins w:id="13291" w:author="Takashi Akao" w:date="2022-02-10T16:45:00Z"/>
              </w:rPr>
            </w:pPr>
            <w:ins w:id="132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35252C" w14:textId="77777777" w:rsidR="004A1239" w:rsidRPr="00EF5447" w:rsidRDefault="004A1239" w:rsidP="004E43BA">
            <w:pPr>
              <w:pStyle w:val="TAC"/>
              <w:rPr>
                <w:ins w:id="13293" w:author="Takashi Akao" w:date="2022-02-10T16:45:00Z"/>
              </w:rPr>
            </w:pPr>
            <w:ins w:id="132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DFCD18" w14:textId="77777777" w:rsidR="004A1239" w:rsidRPr="00EF5447" w:rsidRDefault="004A1239" w:rsidP="004E43BA">
            <w:pPr>
              <w:pStyle w:val="TAC"/>
              <w:rPr>
                <w:ins w:id="13295" w:author="Takashi Akao" w:date="2022-02-10T16:45:00Z"/>
              </w:rPr>
            </w:pPr>
            <w:ins w:id="132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7CBEFD5" w14:textId="77777777" w:rsidR="004A1239" w:rsidRPr="00EF5447" w:rsidRDefault="004A1239" w:rsidP="004E43BA">
            <w:pPr>
              <w:pStyle w:val="TAC"/>
              <w:rPr>
                <w:ins w:id="13297" w:author="Takashi Akao" w:date="2022-02-10T16:45:00Z"/>
              </w:rPr>
            </w:pPr>
            <w:ins w:id="1329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BC7740" w14:textId="77777777" w:rsidR="004A1239" w:rsidRPr="00EF5447" w:rsidRDefault="004A1239" w:rsidP="004E43BA">
            <w:pPr>
              <w:pStyle w:val="TAC"/>
              <w:rPr>
                <w:ins w:id="13299" w:author="Takashi Akao" w:date="2022-02-10T16:45:00Z"/>
              </w:rPr>
            </w:pPr>
            <w:ins w:id="1330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37A6EB" w14:textId="77777777" w:rsidR="004A1239" w:rsidRPr="00EF5447" w:rsidRDefault="004A1239" w:rsidP="004E43BA">
            <w:pPr>
              <w:pStyle w:val="TAC"/>
              <w:rPr>
                <w:ins w:id="13301" w:author="Takashi Akao" w:date="2022-02-10T16:45:00Z"/>
              </w:rPr>
            </w:pPr>
            <w:ins w:id="13302" w:author="Takashi Akao" w:date="2022-02-10T16:45:00Z">
              <w:r>
                <w:t xml:space="preserve">2, </w:t>
              </w:r>
              <w:r w:rsidRPr="00EF5447">
                <w:t>9, 10</w:t>
              </w:r>
            </w:ins>
          </w:p>
        </w:tc>
      </w:tr>
      <w:tr w:rsidR="004A1239" w:rsidRPr="00EF5447" w14:paraId="3E5D653B" w14:textId="77777777" w:rsidTr="004E43BA">
        <w:trPr>
          <w:gridBefore w:val="2"/>
          <w:wBefore w:w="137" w:type="dxa"/>
          <w:trHeight w:val="187"/>
          <w:jc w:val="center"/>
          <w:ins w:id="13303" w:author="Takashi Akao" w:date="2022-02-10T16:45:00Z"/>
        </w:trPr>
        <w:tc>
          <w:tcPr>
            <w:tcW w:w="1985" w:type="dxa"/>
            <w:gridSpan w:val="2"/>
            <w:tcBorders>
              <w:left w:val="single" w:sz="4" w:space="0" w:color="auto"/>
              <w:right w:val="single" w:sz="4" w:space="0" w:color="auto"/>
            </w:tcBorders>
            <w:shd w:val="clear" w:color="auto" w:fill="auto"/>
          </w:tcPr>
          <w:p w14:paraId="44C61B7A" w14:textId="77777777" w:rsidR="004A1239" w:rsidRPr="00EF5447" w:rsidRDefault="004A1239" w:rsidP="004E43BA">
            <w:pPr>
              <w:pStyle w:val="TAC"/>
              <w:rPr>
                <w:ins w:id="133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18F20E" w14:textId="77777777" w:rsidR="004A1239" w:rsidRPr="00EF5447" w:rsidRDefault="004A1239" w:rsidP="004E43BA">
            <w:pPr>
              <w:pStyle w:val="TAL"/>
              <w:rPr>
                <w:ins w:id="13305" w:author="Takashi Akao" w:date="2022-02-10T16:45:00Z"/>
                <w:rFonts w:cs="Arial"/>
              </w:rPr>
            </w:pPr>
            <w:ins w:id="13306"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7B0B0203" w14:textId="77777777" w:rsidR="004A1239" w:rsidRPr="00EF5447" w:rsidRDefault="004A1239" w:rsidP="004E43BA">
            <w:pPr>
              <w:pStyle w:val="TAC"/>
              <w:rPr>
                <w:ins w:id="13307" w:author="Takashi Akao" w:date="2022-02-10T16:45:00Z"/>
              </w:rPr>
            </w:pPr>
            <w:ins w:id="13308"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05921E7" w14:textId="77777777" w:rsidR="004A1239" w:rsidRPr="00EF5447" w:rsidRDefault="004A1239" w:rsidP="004E43BA">
            <w:pPr>
              <w:pStyle w:val="TAC"/>
              <w:rPr>
                <w:ins w:id="13309" w:author="Takashi Akao" w:date="2022-02-10T16:45:00Z"/>
              </w:rPr>
            </w:pPr>
            <w:ins w:id="13310"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26767BA7" w14:textId="77777777" w:rsidR="004A1239" w:rsidRPr="00EF5447" w:rsidRDefault="004A1239" w:rsidP="004E43BA">
            <w:pPr>
              <w:pStyle w:val="TAC"/>
              <w:rPr>
                <w:ins w:id="13311" w:author="Takashi Akao" w:date="2022-02-10T16:45:00Z"/>
              </w:rPr>
            </w:pPr>
            <w:ins w:id="13312"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2A727C54" w14:textId="77777777" w:rsidR="004A1239" w:rsidRPr="00EF5447" w:rsidRDefault="004A1239" w:rsidP="004E43BA">
            <w:pPr>
              <w:pStyle w:val="TAC"/>
              <w:rPr>
                <w:ins w:id="13313" w:author="Takashi Akao" w:date="2022-02-10T16:45:00Z"/>
              </w:rPr>
            </w:pPr>
            <w:ins w:id="13314"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5186102" w14:textId="77777777" w:rsidR="004A1239" w:rsidRPr="00EF5447" w:rsidRDefault="004A1239" w:rsidP="004E43BA">
            <w:pPr>
              <w:pStyle w:val="TAC"/>
              <w:rPr>
                <w:ins w:id="13315" w:author="Takashi Akao" w:date="2022-02-10T16:45:00Z"/>
              </w:rPr>
            </w:pPr>
            <w:ins w:id="13316"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34E4FF0" w14:textId="77777777" w:rsidR="004A1239" w:rsidRPr="00EF5447" w:rsidRDefault="004A1239" w:rsidP="004E43BA">
            <w:pPr>
              <w:pStyle w:val="TAC"/>
              <w:rPr>
                <w:ins w:id="13317" w:author="Takashi Akao" w:date="2022-02-10T16:45:00Z"/>
              </w:rPr>
            </w:pPr>
          </w:p>
        </w:tc>
      </w:tr>
      <w:tr w:rsidR="004A1239" w:rsidRPr="00EF5447" w14:paraId="25DEC6FA" w14:textId="77777777" w:rsidTr="004E43BA">
        <w:trPr>
          <w:gridBefore w:val="2"/>
          <w:wBefore w:w="137" w:type="dxa"/>
          <w:trHeight w:val="187"/>
          <w:jc w:val="center"/>
          <w:ins w:id="13318" w:author="Takashi Akao" w:date="2022-02-10T16:45:00Z"/>
        </w:trPr>
        <w:tc>
          <w:tcPr>
            <w:tcW w:w="1985" w:type="dxa"/>
            <w:gridSpan w:val="2"/>
            <w:tcBorders>
              <w:left w:val="single" w:sz="4" w:space="0" w:color="auto"/>
              <w:right w:val="single" w:sz="4" w:space="0" w:color="auto"/>
            </w:tcBorders>
            <w:shd w:val="clear" w:color="auto" w:fill="auto"/>
          </w:tcPr>
          <w:p w14:paraId="2001675F" w14:textId="77777777" w:rsidR="004A1239" w:rsidRPr="00EF5447" w:rsidRDefault="004A1239" w:rsidP="004E43BA">
            <w:pPr>
              <w:pStyle w:val="TAC"/>
              <w:rPr>
                <w:ins w:id="133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0E7604E" w14:textId="77777777" w:rsidR="004A1239" w:rsidRPr="00EF5447" w:rsidRDefault="004A1239" w:rsidP="004E43BA">
            <w:pPr>
              <w:pStyle w:val="TAL"/>
              <w:rPr>
                <w:ins w:id="13320" w:author="Takashi Akao" w:date="2022-02-10T16:45:00Z"/>
              </w:rPr>
            </w:pPr>
            <w:ins w:id="1332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7668466" w14:textId="77777777" w:rsidR="004A1239" w:rsidRPr="00EF5447" w:rsidRDefault="004A1239" w:rsidP="004E43BA">
            <w:pPr>
              <w:pStyle w:val="TAC"/>
              <w:rPr>
                <w:ins w:id="13322" w:author="Takashi Akao" w:date="2022-02-10T16:45:00Z"/>
              </w:rPr>
            </w:pPr>
            <w:ins w:id="13323"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32F224D5" w14:textId="77777777" w:rsidR="004A1239" w:rsidRPr="00EF5447" w:rsidRDefault="004A1239" w:rsidP="004E43BA">
            <w:pPr>
              <w:pStyle w:val="TAC"/>
              <w:rPr>
                <w:ins w:id="13324" w:author="Takashi Akao" w:date="2022-02-10T16:45:00Z"/>
              </w:rPr>
            </w:pPr>
            <w:ins w:id="133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BC8E3" w14:textId="77777777" w:rsidR="004A1239" w:rsidRPr="00EF5447" w:rsidRDefault="004A1239" w:rsidP="004E43BA">
            <w:pPr>
              <w:pStyle w:val="TAC"/>
              <w:rPr>
                <w:ins w:id="13326" w:author="Takashi Akao" w:date="2022-02-10T16:45:00Z"/>
              </w:rPr>
            </w:pPr>
            <w:ins w:id="13327"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3DD66736" w14:textId="77777777" w:rsidR="004A1239" w:rsidRPr="00EF5447" w:rsidRDefault="004A1239" w:rsidP="004E43BA">
            <w:pPr>
              <w:pStyle w:val="TAC"/>
              <w:rPr>
                <w:ins w:id="13328" w:author="Takashi Akao" w:date="2022-02-10T16:45:00Z"/>
              </w:rPr>
            </w:pPr>
            <w:ins w:id="13329"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654245AD" w14:textId="77777777" w:rsidR="004A1239" w:rsidRPr="00EF5447" w:rsidRDefault="004A1239" w:rsidP="004E43BA">
            <w:pPr>
              <w:pStyle w:val="TAC"/>
              <w:rPr>
                <w:ins w:id="13330" w:author="Takashi Akao" w:date="2022-02-10T16:45:00Z"/>
              </w:rPr>
            </w:pPr>
            <w:ins w:id="13331"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3A77ED7E" w14:textId="77777777" w:rsidR="004A1239" w:rsidRPr="00EF5447" w:rsidRDefault="004A1239" w:rsidP="004E43BA">
            <w:pPr>
              <w:pStyle w:val="TAC"/>
              <w:rPr>
                <w:ins w:id="13332" w:author="Takashi Akao" w:date="2022-02-10T16:45:00Z"/>
              </w:rPr>
            </w:pPr>
            <w:ins w:id="13333" w:author="Takashi Akao" w:date="2022-02-10T16:45:00Z">
              <w:r w:rsidRPr="00EF5447">
                <w:t>5, 17</w:t>
              </w:r>
            </w:ins>
          </w:p>
        </w:tc>
      </w:tr>
      <w:tr w:rsidR="004A1239" w:rsidRPr="00EF5447" w14:paraId="11BE4D94" w14:textId="77777777" w:rsidTr="004E43BA">
        <w:trPr>
          <w:gridBefore w:val="2"/>
          <w:wBefore w:w="137" w:type="dxa"/>
          <w:trHeight w:val="187"/>
          <w:jc w:val="center"/>
          <w:ins w:id="13334" w:author="Takashi Akao" w:date="2022-02-10T16:45:00Z"/>
        </w:trPr>
        <w:tc>
          <w:tcPr>
            <w:tcW w:w="1985" w:type="dxa"/>
            <w:gridSpan w:val="2"/>
            <w:tcBorders>
              <w:left w:val="single" w:sz="4" w:space="0" w:color="auto"/>
              <w:right w:val="single" w:sz="4" w:space="0" w:color="auto"/>
            </w:tcBorders>
            <w:shd w:val="clear" w:color="auto" w:fill="auto"/>
          </w:tcPr>
          <w:p w14:paraId="6E84343E" w14:textId="77777777" w:rsidR="004A1239" w:rsidRPr="00EF5447" w:rsidRDefault="004A1239" w:rsidP="004E43BA">
            <w:pPr>
              <w:pStyle w:val="TAC"/>
              <w:rPr>
                <w:ins w:id="133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D51D0A" w14:textId="77777777" w:rsidR="004A1239" w:rsidRPr="00EF5447" w:rsidRDefault="004A1239" w:rsidP="004E43BA">
            <w:pPr>
              <w:pStyle w:val="TAL"/>
              <w:rPr>
                <w:ins w:id="13336" w:author="Takashi Akao" w:date="2022-02-10T16:45:00Z"/>
              </w:rPr>
            </w:pPr>
            <w:ins w:id="1333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AC805D6" w14:textId="77777777" w:rsidR="004A1239" w:rsidRPr="00EF5447" w:rsidRDefault="004A1239" w:rsidP="004E43BA">
            <w:pPr>
              <w:pStyle w:val="TAC"/>
              <w:rPr>
                <w:ins w:id="13338" w:author="Takashi Akao" w:date="2022-02-10T16:45:00Z"/>
              </w:rPr>
            </w:pPr>
            <w:ins w:id="13339"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1694D097" w14:textId="77777777" w:rsidR="004A1239" w:rsidRPr="00EF5447" w:rsidRDefault="004A1239" w:rsidP="004E43BA">
            <w:pPr>
              <w:pStyle w:val="TAC"/>
              <w:rPr>
                <w:ins w:id="13340" w:author="Takashi Akao" w:date="2022-02-10T16:45:00Z"/>
              </w:rPr>
            </w:pPr>
            <w:ins w:id="133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12EF6B" w14:textId="77777777" w:rsidR="004A1239" w:rsidRPr="00EF5447" w:rsidRDefault="004A1239" w:rsidP="004E43BA">
            <w:pPr>
              <w:pStyle w:val="TAC"/>
              <w:rPr>
                <w:ins w:id="13342" w:author="Takashi Akao" w:date="2022-02-10T16:45:00Z"/>
              </w:rPr>
            </w:pPr>
            <w:ins w:id="13343"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F77CF68" w14:textId="77777777" w:rsidR="004A1239" w:rsidRPr="00EF5447" w:rsidRDefault="004A1239" w:rsidP="004E43BA">
            <w:pPr>
              <w:pStyle w:val="TAC"/>
              <w:rPr>
                <w:ins w:id="13344" w:author="Takashi Akao" w:date="2022-02-10T16:45:00Z"/>
              </w:rPr>
            </w:pPr>
            <w:ins w:id="13345"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25CCC6E" w14:textId="77777777" w:rsidR="004A1239" w:rsidRPr="00EF5447" w:rsidRDefault="004A1239" w:rsidP="004E43BA">
            <w:pPr>
              <w:pStyle w:val="TAC"/>
              <w:rPr>
                <w:ins w:id="13346" w:author="Takashi Akao" w:date="2022-02-10T16:45:00Z"/>
              </w:rPr>
            </w:pPr>
            <w:ins w:id="13347"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D1B7759" w14:textId="77777777" w:rsidR="004A1239" w:rsidRPr="00EF5447" w:rsidRDefault="004A1239" w:rsidP="004E43BA">
            <w:pPr>
              <w:pStyle w:val="TAC"/>
              <w:rPr>
                <w:ins w:id="13348" w:author="Takashi Akao" w:date="2022-02-10T16:45:00Z"/>
              </w:rPr>
            </w:pPr>
            <w:ins w:id="13349" w:author="Takashi Akao" w:date="2022-02-10T16:45:00Z">
              <w:r w:rsidRPr="00EF5447">
                <w:t>14</w:t>
              </w:r>
            </w:ins>
          </w:p>
        </w:tc>
      </w:tr>
      <w:tr w:rsidR="004A1239" w:rsidRPr="00EF5447" w14:paraId="3809FD07" w14:textId="77777777" w:rsidTr="004E43BA">
        <w:trPr>
          <w:gridBefore w:val="2"/>
          <w:wBefore w:w="137" w:type="dxa"/>
          <w:trHeight w:val="187"/>
          <w:jc w:val="center"/>
          <w:ins w:id="13350" w:author="Takashi Akao" w:date="2022-02-10T16:45:00Z"/>
        </w:trPr>
        <w:tc>
          <w:tcPr>
            <w:tcW w:w="1985" w:type="dxa"/>
            <w:gridSpan w:val="2"/>
            <w:tcBorders>
              <w:left w:val="single" w:sz="4" w:space="0" w:color="auto"/>
              <w:right w:val="single" w:sz="4" w:space="0" w:color="auto"/>
            </w:tcBorders>
            <w:shd w:val="clear" w:color="auto" w:fill="auto"/>
          </w:tcPr>
          <w:p w14:paraId="4CB2DBBD" w14:textId="77777777" w:rsidR="004A1239" w:rsidRPr="00EF5447" w:rsidRDefault="004A1239" w:rsidP="004E43BA">
            <w:pPr>
              <w:pStyle w:val="TAC"/>
              <w:rPr>
                <w:ins w:id="133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A4CB9D" w14:textId="77777777" w:rsidR="004A1239" w:rsidRPr="00EF5447" w:rsidRDefault="004A1239" w:rsidP="004E43BA">
            <w:pPr>
              <w:pStyle w:val="TAL"/>
              <w:rPr>
                <w:ins w:id="13352" w:author="Takashi Akao" w:date="2022-02-10T16:45:00Z"/>
              </w:rPr>
            </w:pPr>
            <w:ins w:id="1335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123F35E" w14:textId="77777777" w:rsidR="004A1239" w:rsidRPr="00EF5447" w:rsidRDefault="004A1239" w:rsidP="004E43BA">
            <w:pPr>
              <w:pStyle w:val="TAC"/>
              <w:rPr>
                <w:ins w:id="13354" w:author="Takashi Akao" w:date="2022-02-10T16:45:00Z"/>
              </w:rPr>
            </w:pPr>
            <w:ins w:id="13355"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B3C32DE" w14:textId="77777777" w:rsidR="004A1239" w:rsidRPr="00EF5447" w:rsidRDefault="004A1239" w:rsidP="004E43BA">
            <w:pPr>
              <w:pStyle w:val="TAC"/>
              <w:rPr>
                <w:ins w:id="13356" w:author="Takashi Akao" w:date="2022-02-10T16:45:00Z"/>
              </w:rPr>
            </w:pPr>
            <w:ins w:id="133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7840B1" w14:textId="77777777" w:rsidR="004A1239" w:rsidRPr="00EF5447" w:rsidRDefault="004A1239" w:rsidP="004E43BA">
            <w:pPr>
              <w:pStyle w:val="TAC"/>
              <w:rPr>
                <w:ins w:id="13358" w:author="Takashi Akao" w:date="2022-02-10T16:45:00Z"/>
              </w:rPr>
            </w:pPr>
            <w:ins w:id="13359"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7356C287" w14:textId="77777777" w:rsidR="004A1239" w:rsidRPr="00EF5447" w:rsidRDefault="004A1239" w:rsidP="004E43BA">
            <w:pPr>
              <w:pStyle w:val="TAC"/>
              <w:rPr>
                <w:ins w:id="13360" w:author="Takashi Akao" w:date="2022-02-10T16:45:00Z"/>
              </w:rPr>
            </w:pPr>
            <w:ins w:id="13361"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6271BB8A" w14:textId="77777777" w:rsidR="004A1239" w:rsidRPr="00EF5447" w:rsidRDefault="004A1239" w:rsidP="004E43BA">
            <w:pPr>
              <w:pStyle w:val="TAC"/>
              <w:rPr>
                <w:ins w:id="13362" w:author="Takashi Akao" w:date="2022-02-10T16:45:00Z"/>
              </w:rPr>
            </w:pPr>
            <w:ins w:id="13363"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403478C5" w14:textId="77777777" w:rsidR="004A1239" w:rsidRPr="00EF5447" w:rsidRDefault="004A1239" w:rsidP="004E43BA">
            <w:pPr>
              <w:pStyle w:val="TAC"/>
              <w:rPr>
                <w:ins w:id="13364" w:author="Takashi Akao" w:date="2022-02-10T16:45:00Z"/>
              </w:rPr>
            </w:pPr>
            <w:ins w:id="13365" w:author="Takashi Akao" w:date="2022-02-10T16:45:00Z">
              <w:r w:rsidRPr="00EF5447">
                <w:t>5</w:t>
              </w:r>
            </w:ins>
          </w:p>
        </w:tc>
      </w:tr>
      <w:tr w:rsidR="004A1239" w:rsidRPr="00EF5447" w14:paraId="5C0078D9" w14:textId="77777777" w:rsidTr="004E43BA">
        <w:trPr>
          <w:gridBefore w:val="2"/>
          <w:wBefore w:w="137" w:type="dxa"/>
          <w:trHeight w:val="187"/>
          <w:jc w:val="center"/>
          <w:ins w:id="13366" w:author="Takashi Akao" w:date="2022-02-10T16:45:00Z"/>
        </w:trPr>
        <w:tc>
          <w:tcPr>
            <w:tcW w:w="1985" w:type="dxa"/>
            <w:gridSpan w:val="2"/>
            <w:tcBorders>
              <w:left w:val="single" w:sz="4" w:space="0" w:color="auto"/>
              <w:right w:val="single" w:sz="4" w:space="0" w:color="auto"/>
            </w:tcBorders>
            <w:shd w:val="clear" w:color="auto" w:fill="auto"/>
          </w:tcPr>
          <w:p w14:paraId="723CB8C0" w14:textId="77777777" w:rsidR="004A1239" w:rsidRPr="00EF5447" w:rsidRDefault="004A1239" w:rsidP="004E43BA">
            <w:pPr>
              <w:pStyle w:val="TAC"/>
              <w:rPr>
                <w:ins w:id="133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889B55" w14:textId="77777777" w:rsidR="004A1239" w:rsidRPr="00EF5447" w:rsidRDefault="004A1239" w:rsidP="004E43BA">
            <w:pPr>
              <w:pStyle w:val="TAL"/>
              <w:rPr>
                <w:ins w:id="13368" w:author="Takashi Akao" w:date="2022-02-10T16:45:00Z"/>
              </w:rPr>
            </w:pPr>
            <w:ins w:id="1336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9BBCFD6" w14:textId="77777777" w:rsidR="004A1239" w:rsidRPr="00EF5447" w:rsidRDefault="004A1239" w:rsidP="004E43BA">
            <w:pPr>
              <w:pStyle w:val="TAC"/>
              <w:rPr>
                <w:ins w:id="13370" w:author="Takashi Akao" w:date="2022-02-10T16:45:00Z"/>
              </w:rPr>
            </w:pPr>
            <w:ins w:id="13371"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5213B48" w14:textId="77777777" w:rsidR="004A1239" w:rsidRPr="00EF5447" w:rsidRDefault="004A1239" w:rsidP="004E43BA">
            <w:pPr>
              <w:pStyle w:val="TAC"/>
              <w:rPr>
                <w:ins w:id="13372" w:author="Takashi Akao" w:date="2022-02-10T16:45:00Z"/>
              </w:rPr>
            </w:pPr>
            <w:ins w:id="133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EBFA6B" w14:textId="77777777" w:rsidR="004A1239" w:rsidRPr="00EF5447" w:rsidRDefault="004A1239" w:rsidP="004E43BA">
            <w:pPr>
              <w:pStyle w:val="TAC"/>
              <w:rPr>
                <w:ins w:id="13374" w:author="Takashi Akao" w:date="2022-02-10T16:45:00Z"/>
              </w:rPr>
            </w:pPr>
            <w:ins w:id="13375"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35F2BCBA" w14:textId="77777777" w:rsidR="004A1239" w:rsidRPr="00EF5447" w:rsidRDefault="004A1239" w:rsidP="004E43BA">
            <w:pPr>
              <w:pStyle w:val="TAC"/>
              <w:rPr>
                <w:ins w:id="13376" w:author="Takashi Akao" w:date="2022-02-10T16:45:00Z"/>
              </w:rPr>
            </w:pPr>
            <w:ins w:id="13377"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3C3F0DF4" w14:textId="77777777" w:rsidR="004A1239" w:rsidRPr="00EF5447" w:rsidRDefault="004A1239" w:rsidP="004E43BA">
            <w:pPr>
              <w:pStyle w:val="TAC"/>
              <w:rPr>
                <w:ins w:id="13378" w:author="Takashi Akao" w:date="2022-02-10T16:45:00Z"/>
              </w:rPr>
            </w:pPr>
            <w:ins w:id="133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071012" w14:textId="77777777" w:rsidR="004A1239" w:rsidRPr="00EF5447" w:rsidRDefault="004A1239" w:rsidP="004E43BA">
            <w:pPr>
              <w:pStyle w:val="TAC"/>
              <w:rPr>
                <w:ins w:id="13380" w:author="Takashi Akao" w:date="2022-02-10T16:45:00Z"/>
              </w:rPr>
            </w:pPr>
            <w:ins w:id="13381" w:author="Takashi Akao" w:date="2022-02-10T16:45:00Z">
              <w:r w:rsidRPr="00EF5447">
                <w:t>5</w:t>
              </w:r>
            </w:ins>
          </w:p>
        </w:tc>
      </w:tr>
      <w:tr w:rsidR="004A1239" w:rsidRPr="00EF5447" w14:paraId="6BF743EF" w14:textId="77777777" w:rsidTr="004E43BA">
        <w:trPr>
          <w:gridBefore w:val="2"/>
          <w:wBefore w:w="137" w:type="dxa"/>
          <w:trHeight w:val="187"/>
          <w:jc w:val="center"/>
          <w:ins w:id="13382" w:author="Takashi Akao" w:date="2022-02-10T16:45:00Z"/>
        </w:trPr>
        <w:tc>
          <w:tcPr>
            <w:tcW w:w="1985" w:type="dxa"/>
            <w:gridSpan w:val="2"/>
            <w:tcBorders>
              <w:left w:val="single" w:sz="4" w:space="0" w:color="auto"/>
              <w:right w:val="single" w:sz="4" w:space="0" w:color="auto"/>
            </w:tcBorders>
            <w:shd w:val="clear" w:color="auto" w:fill="auto"/>
          </w:tcPr>
          <w:p w14:paraId="192915C5" w14:textId="77777777" w:rsidR="004A1239" w:rsidRPr="00EF5447" w:rsidRDefault="004A1239" w:rsidP="004E43BA">
            <w:pPr>
              <w:pStyle w:val="TAC"/>
              <w:rPr>
                <w:ins w:id="133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34E07C" w14:textId="77777777" w:rsidR="004A1239" w:rsidRPr="00EF5447" w:rsidRDefault="004A1239" w:rsidP="004E43BA">
            <w:pPr>
              <w:pStyle w:val="TAL"/>
              <w:rPr>
                <w:ins w:id="13384" w:author="Takashi Akao" w:date="2022-02-10T16:45:00Z"/>
              </w:rPr>
            </w:pPr>
            <w:ins w:id="1338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F94DE8B" w14:textId="77777777" w:rsidR="004A1239" w:rsidRPr="00EF5447" w:rsidRDefault="004A1239" w:rsidP="004E43BA">
            <w:pPr>
              <w:pStyle w:val="TAC"/>
              <w:rPr>
                <w:ins w:id="13386" w:author="Takashi Akao" w:date="2022-02-10T16:45:00Z"/>
              </w:rPr>
            </w:pPr>
            <w:ins w:id="13387"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0D2A711C" w14:textId="77777777" w:rsidR="004A1239" w:rsidRPr="00EF5447" w:rsidRDefault="004A1239" w:rsidP="004E43BA">
            <w:pPr>
              <w:pStyle w:val="TAC"/>
              <w:rPr>
                <w:ins w:id="13388" w:author="Takashi Akao" w:date="2022-02-10T16:45:00Z"/>
              </w:rPr>
            </w:pPr>
            <w:ins w:id="133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420754" w14:textId="77777777" w:rsidR="004A1239" w:rsidRPr="00EF5447" w:rsidRDefault="004A1239" w:rsidP="004E43BA">
            <w:pPr>
              <w:pStyle w:val="TAC"/>
              <w:rPr>
                <w:ins w:id="13390" w:author="Takashi Akao" w:date="2022-02-10T16:45:00Z"/>
              </w:rPr>
            </w:pPr>
            <w:ins w:id="13391"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701FF848" w14:textId="77777777" w:rsidR="004A1239" w:rsidRPr="00EF5447" w:rsidRDefault="004A1239" w:rsidP="004E43BA">
            <w:pPr>
              <w:pStyle w:val="TAC"/>
              <w:rPr>
                <w:ins w:id="13392" w:author="Takashi Akao" w:date="2022-02-10T16:45:00Z"/>
              </w:rPr>
            </w:pPr>
            <w:ins w:id="1339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584C909" w14:textId="77777777" w:rsidR="004A1239" w:rsidRPr="00EF5447" w:rsidRDefault="004A1239" w:rsidP="004E43BA">
            <w:pPr>
              <w:pStyle w:val="TAC"/>
              <w:rPr>
                <w:ins w:id="13394" w:author="Takashi Akao" w:date="2022-02-10T16:45:00Z"/>
              </w:rPr>
            </w:pPr>
            <w:ins w:id="133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2120E2" w14:textId="77777777" w:rsidR="004A1239" w:rsidRPr="00EF5447" w:rsidRDefault="004A1239" w:rsidP="004E43BA">
            <w:pPr>
              <w:pStyle w:val="TAC"/>
              <w:rPr>
                <w:ins w:id="13396" w:author="Takashi Akao" w:date="2022-02-10T16:45:00Z"/>
              </w:rPr>
            </w:pPr>
          </w:p>
        </w:tc>
      </w:tr>
      <w:tr w:rsidR="004A1239" w:rsidRPr="00EF5447" w14:paraId="7A4E313A" w14:textId="77777777" w:rsidTr="004E43BA">
        <w:trPr>
          <w:gridBefore w:val="2"/>
          <w:wBefore w:w="137" w:type="dxa"/>
          <w:trHeight w:val="187"/>
          <w:jc w:val="center"/>
          <w:ins w:id="1339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7F60CC2" w14:textId="77777777" w:rsidR="004A1239" w:rsidRPr="00EF5447" w:rsidRDefault="004A1239" w:rsidP="004E43BA">
            <w:pPr>
              <w:pStyle w:val="TAC"/>
              <w:rPr>
                <w:ins w:id="133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54155E" w14:textId="77777777" w:rsidR="004A1239" w:rsidRPr="00EF5447" w:rsidRDefault="004A1239" w:rsidP="004E43BA">
            <w:pPr>
              <w:pStyle w:val="TAL"/>
              <w:rPr>
                <w:ins w:id="13399" w:author="Takashi Akao" w:date="2022-02-10T16:45:00Z"/>
              </w:rPr>
            </w:pPr>
            <w:ins w:id="1340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5C4750B" w14:textId="77777777" w:rsidR="004A1239" w:rsidRPr="00EF5447" w:rsidRDefault="004A1239" w:rsidP="004E43BA">
            <w:pPr>
              <w:pStyle w:val="TAC"/>
              <w:rPr>
                <w:ins w:id="13401" w:author="Takashi Akao" w:date="2022-02-10T16:45:00Z"/>
              </w:rPr>
            </w:pPr>
            <w:ins w:id="13402"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CCADBD2" w14:textId="77777777" w:rsidR="004A1239" w:rsidRPr="00EF5447" w:rsidRDefault="004A1239" w:rsidP="004E43BA">
            <w:pPr>
              <w:pStyle w:val="TAC"/>
              <w:rPr>
                <w:ins w:id="13403" w:author="Takashi Akao" w:date="2022-02-10T16:45:00Z"/>
              </w:rPr>
            </w:pPr>
            <w:ins w:id="134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5FE34C" w14:textId="77777777" w:rsidR="004A1239" w:rsidRPr="00EF5447" w:rsidRDefault="004A1239" w:rsidP="004E43BA">
            <w:pPr>
              <w:pStyle w:val="TAC"/>
              <w:rPr>
                <w:ins w:id="13405" w:author="Takashi Akao" w:date="2022-02-10T16:45:00Z"/>
              </w:rPr>
            </w:pPr>
            <w:ins w:id="1340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29FDCEA" w14:textId="77777777" w:rsidR="004A1239" w:rsidRPr="00EF5447" w:rsidRDefault="004A1239" w:rsidP="004E43BA">
            <w:pPr>
              <w:pStyle w:val="TAC"/>
              <w:rPr>
                <w:ins w:id="13407" w:author="Takashi Akao" w:date="2022-02-10T16:45:00Z"/>
              </w:rPr>
            </w:pPr>
            <w:ins w:id="13408"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19EAABB1" w14:textId="77777777" w:rsidR="004A1239" w:rsidRPr="00EF5447" w:rsidRDefault="004A1239" w:rsidP="004E43BA">
            <w:pPr>
              <w:pStyle w:val="TAC"/>
              <w:rPr>
                <w:ins w:id="13409" w:author="Takashi Akao" w:date="2022-02-10T16:45:00Z"/>
              </w:rPr>
            </w:pPr>
            <w:ins w:id="13410"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AC95EFF" w14:textId="77777777" w:rsidR="004A1239" w:rsidRPr="00EF5447" w:rsidRDefault="004A1239" w:rsidP="004E43BA">
            <w:pPr>
              <w:pStyle w:val="TAC"/>
              <w:rPr>
                <w:ins w:id="13411" w:author="Takashi Akao" w:date="2022-02-10T16:45:00Z"/>
              </w:rPr>
            </w:pPr>
            <w:ins w:id="13412" w:author="Takashi Akao" w:date="2022-02-10T16:45:00Z">
              <w:r w:rsidRPr="00EF5447">
                <w:t>3, 9</w:t>
              </w:r>
            </w:ins>
          </w:p>
        </w:tc>
      </w:tr>
      <w:tr w:rsidR="004A1239" w:rsidRPr="00EF5447" w14:paraId="10FC9AE8" w14:textId="77777777" w:rsidTr="004E43BA">
        <w:trPr>
          <w:gridBefore w:val="2"/>
          <w:wBefore w:w="137" w:type="dxa"/>
          <w:trHeight w:val="187"/>
          <w:jc w:val="center"/>
          <w:ins w:id="1341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C3810C" w14:textId="77777777" w:rsidR="004A1239" w:rsidRPr="00EF5447" w:rsidRDefault="004A1239" w:rsidP="004E43BA">
            <w:pPr>
              <w:pStyle w:val="TAC"/>
              <w:rPr>
                <w:ins w:id="13414" w:author="Takashi Akao" w:date="2022-02-10T16:45:00Z"/>
                <w:lang w:eastAsia="ja-JP"/>
              </w:rPr>
            </w:pPr>
            <w:ins w:id="13415" w:author="Takashi Akao" w:date="2022-02-10T16:45:00Z">
              <w:r w:rsidRPr="00EF5447">
                <w:rPr>
                  <w:lang w:eastAsia="fi-FI"/>
                </w:rPr>
                <w:t>DC_</w:t>
              </w:r>
              <w:r w:rsidRPr="00EF5447">
                <w:rPr>
                  <w:lang w:eastAsia="zh-TW"/>
                </w:rPr>
                <w:t>28</w:t>
              </w:r>
              <w:r w:rsidRPr="00EF5447">
                <w:rPr>
                  <w:lang w:eastAsia="fi-FI"/>
                </w:rPr>
                <w:t>_n</w:t>
              </w:r>
              <w:r w:rsidRPr="00EF5447">
                <w:rPr>
                  <w:lang w:eastAsia="zh-TW"/>
                </w:rPr>
                <w:t>50</w:t>
              </w:r>
            </w:ins>
          </w:p>
        </w:tc>
        <w:tc>
          <w:tcPr>
            <w:tcW w:w="2693" w:type="dxa"/>
            <w:tcBorders>
              <w:top w:val="single" w:sz="4" w:space="0" w:color="auto"/>
              <w:left w:val="nil"/>
              <w:bottom w:val="single" w:sz="4" w:space="0" w:color="auto"/>
              <w:right w:val="single" w:sz="4" w:space="0" w:color="auto"/>
            </w:tcBorders>
          </w:tcPr>
          <w:p w14:paraId="7B3A7050" w14:textId="77777777" w:rsidR="004A1239" w:rsidRPr="00EF5447" w:rsidRDefault="004A1239" w:rsidP="004E43BA">
            <w:pPr>
              <w:pStyle w:val="TAL"/>
              <w:rPr>
                <w:ins w:id="13416" w:author="Takashi Akao" w:date="2022-02-10T16:45:00Z"/>
                <w:rFonts w:cs="Arial"/>
              </w:rPr>
            </w:pPr>
            <w:ins w:id="13417" w:author="Takashi Akao" w:date="2022-02-10T16:45:00Z">
              <w:r w:rsidRPr="00EF5447">
                <w:rPr>
                  <w:rFonts w:cs="Arial"/>
                </w:rPr>
                <w:t>E-UTRA Band 4, 40, 42, 43,</w:t>
              </w:r>
              <w:r w:rsidRPr="00C43216">
                <w:rPr>
                  <w:rFonts w:cs="Arial"/>
                  <w:lang w:val="de-DE"/>
                </w:rPr>
                <w:t xml:space="preserve"> 48,</w:t>
              </w:r>
              <w:r w:rsidRPr="00EF5447">
                <w:rPr>
                  <w:rFonts w:cs="Arial"/>
                </w:rPr>
                <w:t xml:space="preserve"> 65, 66</w:t>
              </w:r>
              <w:r w:rsidRPr="00EF5447">
                <w:rPr>
                  <w:rFonts w:cs="Arial"/>
                  <w:lang w:eastAsia="ja-JP"/>
                </w:rPr>
                <w:t>, 73</w:t>
              </w:r>
            </w:ins>
          </w:p>
          <w:p w14:paraId="0BF3ADCB" w14:textId="77777777" w:rsidR="004A1239" w:rsidRPr="00EF5447" w:rsidRDefault="004A1239" w:rsidP="004E43BA">
            <w:pPr>
              <w:pStyle w:val="TAL"/>
              <w:rPr>
                <w:ins w:id="13418" w:author="Takashi Akao" w:date="2022-02-10T16:45:00Z"/>
              </w:rPr>
            </w:pPr>
            <w:ins w:id="13419" w:author="Takashi Akao" w:date="2022-02-10T16:45:00Z">
              <w:r w:rsidRPr="00EF5447">
                <w:rPr>
                  <w:rFonts w:cs="Arial"/>
                </w:rPr>
                <w:t>NR Band n77, n78, n79</w:t>
              </w:r>
            </w:ins>
          </w:p>
        </w:tc>
        <w:tc>
          <w:tcPr>
            <w:tcW w:w="1276" w:type="dxa"/>
            <w:tcBorders>
              <w:top w:val="single" w:sz="4" w:space="0" w:color="auto"/>
              <w:left w:val="nil"/>
              <w:bottom w:val="single" w:sz="4" w:space="0" w:color="auto"/>
              <w:right w:val="single" w:sz="4" w:space="0" w:color="auto"/>
            </w:tcBorders>
          </w:tcPr>
          <w:p w14:paraId="1E5EFA9F" w14:textId="77777777" w:rsidR="004A1239" w:rsidRPr="00EF5447" w:rsidRDefault="004A1239" w:rsidP="004E43BA">
            <w:pPr>
              <w:pStyle w:val="TAC"/>
              <w:rPr>
                <w:ins w:id="13420" w:author="Takashi Akao" w:date="2022-02-10T16:45:00Z"/>
              </w:rPr>
            </w:pPr>
            <w:ins w:id="1342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CC1703E" w14:textId="77777777" w:rsidR="004A1239" w:rsidRPr="00EF5447" w:rsidRDefault="004A1239" w:rsidP="004E43BA">
            <w:pPr>
              <w:pStyle w:val="TAC"/>
              <w:rPr>
                <w:ins w:id="13422" w:author="Takashi Akao" w:date="2022-02-10T16:45:00Z"/>
              </w:rPr>
            </w:pPr>
            <w:ins w:id="134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3FBC321" w14:textId="77777777" w:rsidR="004A1239" w:rsidRPr="00EF5447" w:rsidRDefault="004A1239" w:rsidP="004E43BA">
            <w:pPr>
              <w:pStyle w:val="TAC"/>
              <w:rPr>
                <w:ins w:id="13424" w:author="Takashi Akao" w:date="2022-02-10T16:45:00Z"/>
              </w:rPr>
            </w:pPr>
            <w:ins w:id="1342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C79A334" w14:textId="77777777" w:rsidR="004A1239" w:rsidRPr="00EF5447" w:rsidRDefault="004A1239" w:rsidP="004E43BA">
            <w:pPr>
              <w:pStyle w:val="TAC"/>
              <w:rPr>
                <w:ins w:id="13426" w:author="Takashi Akao" w:date="2022-02-10T16:45:00Z"/>
              </w:rPr>
            </w:pPr>
            <w:ins w:id="1342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76D00A" w14:textId="77777777" w:rsidR="004A1239" w:rsidRPr="00EF5447" w:rsidRDefault="004A1239" w:rsidP="004E43BA">
            <w:pPr>
              <w:pStyle w:val="TAC"/>
              <w:rPr>
                <w:ins w:id="13428" w:author="Takashi Akao" w:date="2022-02-10T16:45:00Z"/>
              </w:rPr>
            </w:pPr>
            <w:ins w:id="1342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617FAC7" w14:textId="77777777" w:rsidR="004A1239" w:rsidRPr="00EF5447" w:rsidRDefault="004A1239" w:rsidP="004E43BA">
            <w:pPr>
              <w:pStyle w:val="TAC"/>
              <w:rPr>
                <w:ins w:id="13430" w:author="Takashi Akao" w:date="2022-02-10T16:45:00Z"/>
              </w:rPr>
            </w:pPr>
            <w:ins w:id="13431" w:author="Takashi Akao" w:date="2022-02-10T16:45:00Z">
              <w:r w:rsidRPr="00EF5447">
                <w:t>2</w:t>
              </w:r>
            </w:ins>
          </w:p>
        </w:tc>
      </w:tr>
      <w:tr w:rsidR="004A1239" w:rsidRPr="00EF5447" w14:paraId="5F0ADCD0" w14:textId="77777777" w:rsidTr="004E43BA">
        <w:trPr>
          <w:gridBefore w:val="2"/>
          <w:wBefore w:w="137" w:type="dxa"/>
          <w:trHeight w:val="187"/>
          <w:jc w:val="center"/>
          <w:ins w:id="13432" w:author="Takashi Akao" w:date="2022-02-10T16:45:00Z"/>
        </w:trPr>
        <w:tc>
          <w:tcPr>
            <w:tcW w:w="1985" w:type="dxa"/>
            <w:gridSpan w:val="2"/>
            <w:tcBorders>
              <w:left w:val="single" w:sz="4" w:space="0" w:color="auto"/>
              <w:right w:val="single" w:sz="4" w:space="0" w:color="auto"/>
            </w:tcBorders>
            <w:shd w:val="clear" w:color="auto" w:fill="auto"/>
          </w:tcPr>
          <w:p w14:paraId="45CF7E70" w14:textId="77777777" w:rsidR="004A1239" w:rsidRPr="00EF5447" w:rsidRDefault="004A1239" w:rsidP="004E43BA">
            <w:pPr>
              <w:pStyle w:val="TAC"/>
              <w:rPr>
                <w:ins w:id="134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326574" w14:textId="77777777" w:rsidR="004A1239" w:rsidRPr="00EF5447" w:rsidRDefault="004A1239" w:rsidP="004E43BA">
            <w:pPr>
              <w:pStyle w:val="TAL"/>
              <w:rPr>
                <w:ins w:id="13434" w:author="Takashi Akao" w:date="2022-02-10T16:45:00Z"/>
              </w:rPr>
            </w:pPr>
            <w:ins w:id="13435"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5C6AFA04" w14:textId="77777777" w:rsidR="004A1239" w:rsidRPr="00EF5447" w:rsidRDefault="004A1239" w:rsidP="004E43BA">
            <w:pPr>
              <w:pStyle w:val="TAC"/>
              <w:rPr>
                <w:ins w:id="13436" w:author="Takashi Akao" w:date="2022-02-10T16:45:00Z"/>
              </w:rPr>
            </w:pPr>
            <w:ins w:id="134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F06545B" w14:textId="77777777" w:rsidR="004A1239" w:rsidRPr="00EF5447" w:rsidRDefault="004A1239" w:rsidP="004E43BA">
            <w:pPr>
              <w:pStyle w:val="TAC"/>
              <w:rPr>
                <w:ins w:id="13438" w:author="Takashi Akao" w:date="2022-02-10T16:45:00Z"/>
              </w:rPr>
            </w:pPr>
            <w:ins w:id="134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DEE5ED" w14:textId="77777777" w:rsidR="004A1239" w:rsidRPr="00EF5447" w:rsidRDefault="004A1239" w:rsidP="004E43BA">
            <w:pPr>
              <w:pStyle w:val="TAC"/>
              <w:rPr>
                <w:ins w:id="13440" w:author="Takashi Akao" w:date="2022-02-10T16:45:00Z"/>
              </w:rPr>
            </w:pPr>
            <w:ins w:id="134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2777CA" w14:textId="77777777" w:rsidR="004A1239" w:rsidRPr="00EF5447" w:rsidRDefault="004A1239" w:rsidP="004E43BA">
            <w:pPr>
              <w:pStyle w:val="TAC"/>
              <w:rPr>
                <w:ins w:id="13442" w:author="Takashi Akao" w:date="2022-02-10T16:45:00Z"/>
              </w:rPr>
            </w:pPr>
            <w:ins w:id="134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F2B26D3" w14:textId="77777777" w:rsidR="004A1239" w:rsidRPr="00EF5447" w:rsidRDefault="004A1239" w:rsidP="004E43BA">
            <w:pPr>
              <w:pStyle w:val="TAC"/>
              <w:rPr>
                <w:ins w:id="13444" w:author="Takashi Akao" w:date="2022-02-10T16:45:00Z"/>
              </w:rPr>
            </w:pPr>
            <w:ins w:id="134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57D3298" w14:textId="77777777" w:rsidR="004A1239" w:rsidRPr="00EF5447" w:rsidRDefault="004A1239" w:rsidP="004E43BA">
            <w:pPr>
              <w:pStyle w:val="TAC"/>
              <w:rPr>
                <w:ins w:id="13446" w:author="Takashi Akao" w:date="2022-02-10T16:45:00Z"/>
              </w:rPr>
            </w:pPr>
            <w:ins w:id="13447" w:author="Takashi Akao" w:date="2022-02-10T16:45:00Z">
              <w:r>
                <w:t xml:space="preserve">2, </w:t>
              </w:r>
              <w:r w:rsidRPr="00EF5447">
                <w:t>9, 10</w:t>
              </w:r>
            </w:ins>
          </w:p>
        </w:tc>
      </w:tr>
      <w:tr w:rsidR="004A1239" w:rsidRPr="00EF5447" w14:paraId="0D55AFAD" w14:textId="77777777" w:rsidTr="004E43BA">
        <w:trPr>
          <w:gridBefore w:val="2"/>
          <w:wBefore w:w="137" w:type="dxa"/>
          <w:trHeight w:val="187"/>
          <w:jc w:val="center"/>
          <w:ins w:id="13448" w:author="Takashi Akao" w:date="2022-02-10T16:45:00Z"/>
        </w:trPr>
        <w:tc>
          <w:tcPr>
            <w:tcW w:w="1985" w:type="dxa"/>
            <w:gridSpan w:val="2"/>
            <w:tcBorders>
              <w:left w:val="single" w:sz="4" w:space="0" w:color="auto"/>
              <w:right w:val="single" w:sz="4" w:space="0" w:color="auto"/>
            </w:tcBorders>
            <w:shd w:val="clear" w:color="auto" w:fill="auto"/>
          </w:tcPr>
          <w:p w14:paraId="3EC61179" w14:textId="77777777" w:rsidR="004A1239" w:rsidRPr="00EF5447" w:rsidRDefault="004A1239" w:rsidP="004E43BA">
            <w:pPr>
              <w:pStyle w:val="TAC"/>
              <w:rPr>
                <w:ins w:id="134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9916BD" w14:textId="77777777" w:rsidR="004A1239" w:rsidRPr="00EF5447" w:rsidRDefault="004A1239" w:rsidP="004E43BA">
            <w:pPr>
              <w:pStyle w:val="TAL"/>
              <w:rPr>
                <w:ins w:id="13450" w:author="Takashi Akao" w:date="2022-02-10T16:45:00Z"/>
              </w:rPr>
            </w:pPr>
            <w:ins w:id="13451" w:author="Takashi Akao" w:date="2022-02-10T16:45:00Z">
              <w:r w:rsidRPr="00EF5447">
                <w:rPr>
                  <w:rFonts w:cs="Arial"/>
                </w:rPr>
                <w:t>E-UTRA Band 2, 3, 5, 7, 8, 18, 19,</w:t>
              </w:r>
              <w:r w:rsidRPr="00EF5447">
                <w:rPr>
                  <w:rFonts w:cs="Arial"/>
                  <w:lang w:eastAsia="ja-JP"/>
                </w:rPr>
                <w:t xml:space="preserve"> </w:t>
              </w:r>
              <w:r w:rsidRPr="00EF5447">
                <w:rPr>
                  <w:rFonts w:cs="Arial"/>
                </w:rPr>
                <w:t>25, 26, 27, 31, 34, 38, 39, 41, 72</w:t>
              </w:r>
            </w:ins>
          </w:p>
        </w:tc>
        <w:tc>
          <w:tcPr>
            <w:tcW w:w="1276" w:type="dxa"/>
            <w:tcBorders>
              <w:top w:val="single" w:sz="4" w:space="0" w:color="auto"/>
              <w:left w:val="nil"/>
              <w:bottom w:val="single" w:sz="4" w:space="0" w:color="auto"/>
              <w:right w:val="single" w:sz="4" w:space="0" w:color="auto"/>
            </w:tcBorders>
          </w:tcPr>
          <w:p w14:paraId="3F0A2AF3" w14:textId="77777777" w:rsidR="004A1239" w:rsidRPr="00EF5447" w:rsidRDefault="004A1239" w:rsidP="004E43BA">
            <w:pPr>
              <w:pStyle w:val="TAC"/>
              <w:rPr>
                <w:ins w:id="13452" w:author="Takashi Akao" w:date="2022-02-10T16:45:00Z"/>
              </w:rPr>
            </w:pPr>
            <w:ins w:id="134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1E8166" w14:textId="77777777" w:rsidR="004A1239" w:rsidRPr="00EF5447" w:rsidRDefault="004A1239" w:rsidP="004E43BA">
            <w:pPr>
              <w:pStyle w:val="TAC"/>
              <w:rPr>
                <w:ins w:id="13454" w:author="Takashi Akao" w:date="2022-02-10T16:45:00Z"/>
              </w:rPr>
            </w:pPr>
            <w:ins w:id="134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56E6B8" w14:textId="77777777" w:rsidR="004A1239" w:rsidRPr="00EF5447" w:rsidRDefault="004A1239" w:rsidP="004E43BA">
            <w:pPr>
              <w:pStyle w:val="TAC"/>
              <w:rPr>
                <w:ins w:id="13456" w:author="Takashi Akao" w:date="2022-02-10T16:45:00Z"/>
              </w:rPr>
            </w:pPr>
            <w:ins w:id="134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DDF152" w14:textId="77777777" w:rsidR="004A1239" w:rsidRPr="00EF5447" w:rsidRDefault="004A1239" w:rsidP="004E43BA">
            <w:pPr>
              <w:pStyle w:val="TAC"/>
              <w:rPr>
                <w:ins w:id="13458" w:author="Takashi Akao" w:date="2022-02-10T16:45:00Z"/>
              </w:rPr>
            </w:pPr>
            <w:ins w:id="134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67F8D69" w14:textId="77777777" w:rsidR="004A1239" w:rsidRPr="00EF5447" w:rsidRDefault="004A1239" w:rsidP="004E43BA">
            <w:pPr>
              <w:pStyle w:val="TAC"/>
              <w:rPr>
                <w:ins w:id="13460" w:author="Takashi Akao" w:date="2022-02-10T16:45:00Z"/>
              </w:rPr>
            </w:pPr>
            <w:ins w:id="134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60DEF1" w14:textId="77777777" w:rsidR="004A1239" w:rsidRPr="00EF5447" w:rsidRDefault="004A1239" w:rsidP="004E43BA">
            <w:pPr>
              <w:pStyle w:val="TAC"/>
              <w:rPr>
                <w:ins w:id="13462" w:author="Takashi Akao" w:date="2022-02-10T16:45:00Z"/>
              </w:rPr>
            </w:pPr>
          </w:p>
        </w:tc>
      </w:tr>
      <w:tr w:rsidR="004A1239" w:rsidRPr="00EF5447" w14:paraId="3470DC65" w14:textId="77777777" w:rsidTr="004E43BA">
        <w:trPr>
          <w:gridBefore w:val="2"/>
          <w:wBefore w:w="137" w:type="dxa"/>
          <w:trHeight w:val="187"/>
          <w:jc w:val="center"/>
          <w:ins w:id="13463" w:author="Takashi Akao" w:date="2022-02-10T16:45:00Z"/>
        </w:trPr>
        <w:tc>
          <w:tcPr>
            <w:tcW w:w="1985" w:type="dxa"/>
            <w:gridSpan w:val="2"/>
            <w:tcBorders>
              <w:left w:val="single" w:sz="4" w:space="0" w:color="auto"/>
              <w:right w:val="single" w:sz="4" w:space="0" w:color="auto"/>
            </w:tcBorders>
            <w:shd w:val="clear" w:color="auto" w:fill="auto"/>
          </w:tcPr>
          <w:p w14:paraId="2B413772" w14:textId="77777777" w:rsidR="004A1239" w:rsidRPr="00EF5447" w:rsidRDefault="004A1239" w:rsidP="004E43BA">
            <w:pPr>
              <w:pStyle w:val="TAC"/>
              <w:rPr>
                <w:ins w:id="134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F8E1B5" w14:textId="77777777" w:rsidR="004A1239" w:rsidRPr="00EF5447" w:rsidRDefault="004A1239" w:rsidP="004E43BA">
            <w:pPr>
              <w:pStyle w:val="TAL"/>
              <w:rPr>
                <w:ins w:id="13465" w:author="Takashi Akao" w:date="2022-02-10T16:45:00Z"/>
              </w:rPr>
            </w:pPr>
            <w:ins w:id="1346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9F7E008" w14:textId="77777777" w:rsidR="004A1239" w:rsidRPr="00EF5447" w:rsidRDefault="004A1239" w:rsidP="004E43BA">
            <w:pPr>
              <w:pStyle w:val="TAC"/>
              <w:rPr>
                <w:ins w:id="13467" w:author="Takashi Akao" w:date="2022-02-10T16:45:00Z"/>
              </w:rPr>
            </w:pPr>
            <w:ins w:id="13468"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055A4F61" w14:textId="77777777" w:rsidR="004A1239" w:rsidRPr="00EF5447" w:rsidRDefault="004A1239" w:rsidP="004E43BA">
            <w:pPr>
              <w:pStyle w:val="TAC"/>
              <w:rPr>
                <w:ins w:id="13469" w:author="Takashi Akao" w:date="2022-02-10T16:45:00Z"/>
              </w:rPr>
            </w:pPr>
            <w:ins w:id="134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A3DFC0" w14:textId="77777777" w:rsidR="004A1239" w:rsidRPr="00EF5447" w:rsidRDefault="004A1239" w:rsidP="004E43BA">
            <w:pPr>
              <w:pStyle w:val="TAC"/>
              <w:rPr>
                <w:ins w:id="13471" w:author="Takashi Akao" w:date="2022-02-10T16:45:00Z"/>
              </w:rPr>
            </w:pPr>
            <w:ins w:id="13472"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4DCBCCB3" w14:textId="77777777" w:rsidR="004A1239" w:rsidRPr="00EF5447" w:rsidRDefault="004A1239" w:rsidP="004E43BA">
            <w:pPr>
              <w:pStyle w:val="TAC"/>
              <w:rPr>
                <w:ins w:id="13473" w:author="Takashi Akao" w:date="2022-02-10T16:45:00Z"/>
              </w:rPr>
            </w:pPr>
            <w:ins w:id="13474"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1E78C3EC" w14:textId="77777777" w:rsidR="004A1239" w:rsidRPr="00EF5447" w:rsidRDefault="004A1239" w:rsidP="004E43BA">
            <w:pPr>
              <w:pStyle w:val="TAC"/>
              <w:rPr>
                <w:ins w:id="13475" w:author="Takashi Akao" w:date="2022-02-10T16:45:00Z"/>
              </w:rPr>
            </w:pPr>
            <w:ins w:id="13476"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1A0106DC" w14:textId="77777777" w:rsidR="004A1239" w:rsidRPr="00EF5447" w:rsidRDefault="004A1239" w:rsidP="004E43BA">
            <w:pPr>
              <w:pStyle w:val="TAC"/>
              <w:rPr>
                <w:ins w:id="13477" w:author="Takashi Akao" w:date="2022-02-10T16:45:00Z"/>
              </w:rPr>
            </w:pPr>
            <w:ins w:id="13478" w:author="Takashi Akao" w:date="2022-02-10T16:45:00Z">
              <w:r w:rsidRPr="00EF5447">
                <w:t>5, 17</w:t>
              </w:r>
            </w:ins>
          </w:p>
        </w:tc>
      </w:tr>
      <w:tr w:rsidR="004A1239" w:rsidRPr="00EF5447" w14:paraId="7725CD63" w14:textId="77777777" w:rsidTr="004E43BA">
        <w:trPr>
          <w:gridBefore w:val="2"/>
          <w:wBefore w:w="137" w:type="dxa"/>
          <w:trHeight w:val="187"/>
          <w:jc w:val="center"/>
          <w:ins w:id="13479" w:author="Takashi Akao" w:date="2022-02-10T16:45:00Z"/>
        </w:trPr>
        <w:tc>
          <w:tcPr>
            <w:tcW w:w="1985" w:type="dxa"/>
            <w:gridSpan w:val="2"/>
            <w:tcBorders>
              <w:left w:val="single" w:sz="4" w:space="0" w:color="auto"/>
              <w:right w:val="single" w:sz="4" w:space="0" w:color="auto"/>
            </w:tcBorders>
            <w:shd w:val="clear" w:color="auto" w:fill="auto"/>
          </w:tcPr>
          <w:p w14:paraId="68C3EA8D" w14:textId="77777777" w:rsidR="004A1239" w:rsidRPr="00EF5447" w:rsidRDefault="004A1239" w:rsidP="004E43BA">
            <w:pPr>
              <w:pStyle w:val="TAC"/>
              <w:rPr>
                <w:ins w:id="134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0A1796" w14:textId="77777777" w:rsidR="004A1239" w:rsidRPr="00EF5447" w:rsidRDefault="004A1239" w:rsidP="004E43BA">
            <w:pPr>
              <w:pStyle w:val="TAL"/>
              <w:rPr>
                <w:ins w:id="13481" w:author="Takashi Akao" w:date="2022-02-10T16:45:00Z"/>
              </w:rPr>
            </w:pPr>
            <w:ins w:id="1348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137B2B5" w14:textId="77777777" w:rsidR="004A1239" w:rsidRPr="00EF5447" w:rsidRDefault="004A1239" w:rsidP="004E43BA">
            <w:pPr>
              <w:pStyle w:val="TAC"/>
              <w:rPr>
                <w:ins w:id="13483" w:author="Takashi Akao" w:date="2022-02-10T16:45:00Z"/>
              </w:rPr>
            </w:pPr>
            <w:ins w:id="13484"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0CF7BBB" w14:textId="77777777" w:rsidR="004A1239" w:rsidRPr="00EF5447" w:rsidRDefault="004A1239" w:rsidP="004E43BA">
            <w:pPr>
              <w:pStyle w:val="TAC"/>
              <w:rPr>
                <w:ins w:id="13485" w:author="Takashi Akao" w:date="2022-02-10T16:45:00Z"/>
              </w:rPr>
            </w:pPr>
            <w:ins w:id="134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CA94B1" w14:textId="77777777" w:rsidR="004A1239" w:rsidRPr="00EF5447" w:rsidRDefault="004A1239" w:rsidP="004E43BA">
            <w:pPr>
              <w:pStyle w:val="TAC"/>
              <w:rPr>
                <w:ins w:id="13487" w:author="Takashi Akao" w:date="2022-02-10T16:45:00Z"/>
              </w:rPr>
            </w:pPr>
            <w:ins w:id="13488"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0B734D9" w14:textId="77777777" w:rsidR="004A1239" w:rsidRPr="00EF5447" w:rsidRDefault="004A1239" w:rsidP="004E43BA">
            <w:pPr>
              <w:pStyle w:val="TAC"/>
              <w:rPr>
                <w:ins w:id="13489" w:author="Takashi Akao" w:date="2022-02-10T16:45:00Z"/>
              </w:rPr>
            </w:pPr>
            <w:ins w:id="13490"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F734DE9" w14:textId="77777777" w:rsidR="004A1239" w:rsidRPr="00EF5447" w:rsidRDefault="004A1239" w:rsidP="004E43BA">
            <w:pPr>
              <w:pStyle w:val="TAC"/>
              <w:rPr>
                <w:ins w:id="13491" w:author="Takashi Akao" w:date="2022-02-10T16:45:00Z"/>
              </w:rPr>
            </w:pPr>
            <w:ins w:id="13492"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4580BED5" w14:textId="77777777" w:rsidR="004A1239" w:rsidRPr="00EF5447" w:rsidRDefault="004A1239" w:rsidP="004E43BA">
            <w:pPr>
              <w:pStyle w:val="TAC"/>
              <w:rPr>
                <w:ins w:id="13493" w:author="Takashi Akao" w:date="2022-02-10T16:45:00Z"/>
              </w:rPr>
            </w:pPr>
            <w:ins w:id="13494" w:author="Takashi Akao" w:date="2022-02-10T16:45:00Z">
              <w:r w:rsidRPr="00EF5447">
                <w:t>14</w:t>
              </w:r>
            </w:ins>
          </w:p>
        </w:tc>
      </w:tr>
      <w:tr w:rsidR="004A1239" w:rsidRPr="00EF5447" w14:paraId="7F923DA7" w14:textId="77777777" w:rsidTr="004E43BA">
        <w:trPr>
          <w:gridBefore w:val="2"/>
          <w:wBefore w:w="137" w:type="dxa"/>
          <w:trHeight w:val="187"/>
          <w:jc w:val="center"/>
          <w:ins w:id="13495" w:author="Takashi Akao" w:date="2022-02-10T16:45:00Z"/>
        </w:trPr>
        <w:tc>
          <w:tcPr>
            <w:tcW w:w="1985" w:type="dxa"/>
            <w:gridSpan w:val="2"/>
            <w:tcBorders>
              <w:left w:val="single" w:sz="4" w:space="0" w:color="auto"/>
              <w:right w:val="single" w:sz="4" w:space="0" w:color="auto"/>
            </w:tcBorders>
            <w:shd w:val="clear" w:color="auto" w:fill="auto"/>
          </w:tcPr>
          <w:p w14:paraId="00455145" w14:textId="77777777" w:rsidR="004A1239" w:rsidRPr="00EF5447" w:rsidRDefault="004A1239" w:rsidP="004E43BA">
            <w:pPr>
              <w:pStyle w:val="TAC"/>
              <w:rPr>
                <w:ins w:id="134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4B72BE" w14:textId="77777777" w:rsidR="004A1239" w:rsidRPr="00EF5447" w:rsidRDefault="004A1239" w:rsidP="004E43BA">
            <w:pPr>
              <w:pStyle w:val="TAL"/>
              <w:rPr>
                <w:ins w:id="13497" w:author="Takashi Akao" w:date="2022-02-10T16:45:00Z"/>
              </w:rPr>
            </w:pPr>
            <w:ins w:id="1349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F7DE973" w14:textId="77777777" w:rsidR="004A1239" w:rsidRPr="00EF5447" w:rsidRDefault="004A1239" w:rsidP="004E43BA">
            <w:pPr>
              <w:pStyle w:val="TAC"/>
              <w:rPr>
                <w:ins w:id="13499" w:author="Takashi Akao" w:date="2022-02-10T16:45:00Z"/>
              </w:rPr>
            </w:pPr>
            <w:ins w:id="13500"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0C719D66" w14:textId="77777777" w:rsidR="004A1239" w:rsidRPr="00EF5447" w:rsidRDefault="004A1239" w:rsidP="004E43BA">
            <w:pPr>
              <w:pStyle w:val="TAC"/>
              <w:rPr>
                <w:ins w:id="13501" w:author="Takashi Akao" w:date="2022-02-10T16:45:00Z"/>
              </w:rPr>
            </w:pPr>
            <w:ins w:id="135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B00381" w14:textId="77777777" w:rsidR="004A1239" w:rsidRPr="00EF5447" w:rsidRDefault="004A1239" w:rsidP="004E43BA">
            <w:pPr>
              <w:pStyle w:val="TAC"/>
              <w:rPr>
                <w:ins w:id="13503" w:author="Takashi Akao" w:date="2022-02-10T16:45:00Z"/>
              </w:rPr>
            </w:pPr>
            <w:ins w:id="13504"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64836791" w14:textId="77777777" w:rsidR="004A1239" w:rsidRPr="00EF5447" w:rsidRDefault="004A1239" w:rsidP="004E43BA">
            <w:pPr>
              <w:pStyle w:val="TAC"/>
              <w:rPr>
                <w:ins w:id="13505" w:author="Takashi Akao" w:date="2022-02-10T16:45:00Z"/>
              </w:rPr>
            </w:pPr>
            <w:ins w:id="13506"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02921AF" w14:textId="77777777" w:rsidR="004A1239" w:rsidRPr="00EF5447" w:rsidRDefault="004A1239" w:rsidP="004E43BA">
            <w:pPr>
              <w:pStyle w:val="TAC"/>
              <w:rPr>
                <w:ins w:id="13507" w:author="Takashi Akao" w:date="2022-02-10T16:45:00Z"/>
              </w:rPr>
            </w:pPr>
            <w:ins w:id="13508"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4FE01A7" w14:textId="77777777" w:rsidR="004A1239" w:rsidRPr="00EF5447" w:rsidRDefault="004A1239" w:rsidP="004E43BA">
            <w:pPr>
              <w:pStyle w:val="TAC"/>
              <w:rPr>
                <w:ins w:id="13509" w:author="Takashi Akao" w:date="2022-02-10T16:45:00Z"/>
              </w:rPr>
            </w:pPr>
            <w:ins w:id="13510" w:author="Takashi Akao" w:date="2022-02-10T16:45:00Z">
              <w:r w:rsidRPr="00EF5447">
                <w:t>5</w:t>
              </w:r>
            </w:ins>
          </w:p>
        </w:tc>
      </w:tr>
      <w:tr w:rsidR="004A1239" w:rsidRPr="00EF5447" w14:paraId="4CDEE5D8" w14:textId="77777777" w:rsidTr="004E43BA">
        <w:trPr>
          <w:gridBefore w:val="2"/>
          <w:wBefore w:w="137" w:type="dxa"/>
          <w:trHeight w:val="187"/>
          <w:jc w:val="center"/>
          <w:ins w:id="13511" w:author="Takashi Akao" w:date="2022-02-10T16:45:00Z"/>
        </w:trPr>
        <w:tc>
          <w:tcPr>
            <w:tcW w:w="1985" w:type="dxa"/>
            <w:gridSpan w:val="2"/>
            <w:tcBorders>
              <w:left w:val="single" w:sz="4" w:space="0" w:color="auto"/>
              <w:right w:val="single" w:sz="4" w:space="0" w:color="auto"/>
            </w:tcBorders>
            <w:shd w:val="clear" w:color="auto" w:fill="auto"/>
          </w:tcPr>
          <w:p w14:paraId="285435A4" w14:textId="77777777" w:rsidR="004A1239" w:rsidRPr="00EF5447" w:rsidRDefault="004A1239" w:rsidP="004E43BA">
            <w:pPr>
              <w:pStyle w:val="TAC"/>
              <w:rPr>
                <w:ins w:id="135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9AA5BA" w14:textId="77777777" w:rsidR="004A1239" w:rsidRPr="00EF5447" w:rsidRDefault="004A1239" w:rsidP="004E43BA">
            <w:pPr>
              <w:pStyle w:val="TAL"/>
              <w:rPr>
                <w:ins w:id="13513" w:author="Takashi Akao" w:date="2022-02-10T16:45:00Z"/>
              </w:rPr>
            </w:pPr>
            <w:ins w:id="1351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4D49F8B" w14:textId="77777777" w:rsidR="004A1239" w:rsidRPr="00EF5447" w:rsidRDefault="004A1239" w:rsidP="004E43BA">
            <w:pPr>
              <w:pStyle w:val="TAC"/>
              <w:rPr>
                <w:ins w:id="13515" w:author="Takashi Akao" w:date="2022-02-10T16:45:00Z"/>
              </w:rPr>
            </w:pPr>
            <w:ins w:id="13516"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4BF98291" w14:textId="77777777" w:rsidR="004A1239" w:rsidRPr="00EF5447" w:rsidRDefault="004A1239" w:rsidP="004E43BA">
            <w:pPr>
              <w:pStyle w:val="TAC"/>
              <w:rPr>
                <w:ins w:id="13517" w:author="Takashi Akao" w:date="2022-02-10T16:45:00Z"/>
              </w:rPr>
            </w:pPr>
            <w:ins w:id="135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E12E42B" w14:textId="77777777" w:rsidR="004A1239" w:rsidRPr="00EF5447" w:rsidRDefault="004A1239" w:rsidP="004E43BA">
            <w:pPr>
              <w:pStyle w:val="TAC"/>
              <w:rPr>
                <w:ins w:id="13519" w:author="Takashi Akao" w:date="2022-02-10T16:45:00Z"/>
              </w:rPr>
            </w:pPr>
            <w:ins w:id="13520"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75C82A3F" w14:textId="77777777" w:rsidR="004A1239" w:rsidRPr="00EF5447" w:rsidRDefault="004A1239" w:rsidP="004E43BA">
            <w:pPr>
              <w:pStyle w:val="TAC"/>
              <w:rPr>
                <w:ins w:id="13521" w:author="Takashi Akao" w:date="2022-02-10T16:45:00Z"/>
              </w:rPr>
            </w:pPr>
            <w:ins w:id="13522"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1B09B0EB" w14:textId="77777777" w:rsidR="004A1239" w:rsidRPr="00EF5447" w:rsidRDefault="004A1239" w:rsidP="004E43BA">
            <w:pPr>
              <w:pStyle w:val="TAC"/>
              <w:rPr>
                <w:ins w:id="13523" w:author="Takashi Akao" w:date="2022-02-10T16:45:00Z"/>
              </w:rPr>
            </w:pPr>
            <w:ins w:id="135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D4EEED" w14:textId="77777777" w:rsidR="004A1239" w:rsidRPr="00EF5447" w:rsidRDefault="004A1239" w:rsidP="004E43BA">
            <w:pPr>
              <w:pStyle w:val="TAC"/>
              <w:rPr>
                <w:ins w:id="13525" w:author="Takashi Akao" w:date="2022-02-10T16:45:00Z"/>
              </w:rPr>
            </w:pPr>
            <w:ins w:id="13526" w:author="Takashi Akao" w:date="2022-02-10T16:45:00Z">
              <w:r w:rsidRPr="00EF5447">
                <w:t>5</w:t>
              </w:r>
            </w:ins>
          </w:p>
        </w:tc>
      </w:tr>
      <w:tr w:rsidR="004A1239" w:rsidRPr="00EF5447" w14:paraId="4D5030A2" w14:textId="77777777" w:rsidTr="004E43BA">
        <w:trPr>
          <w:gridBefore w:val="2"/>
          <w:wBefore w:w="137" w:type="dxa"/>
          <w:trHeight w:val="187"/>
          <w:jc w:val="center"/>
          <w:ins w:id="135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2470F4" w14:textId="77777777" w:rsidR="004A1239" w:rsidRPr="00EF5447" w:rsidRDefault="004A1239" w:rsidP="004E43BA">
            <w:pPr>
              <w:pStyle w:val="TAC"/>
              <w:rPr>
                <w:ins w:id="135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0E002D" w14:textId="77777777" w:rsidR="004A1239" w:rsidRPr="00EF5447" w:rsidRDefault="004A1239" w:rsidP="004E43BA">
            <w:pPr>
              <w:pStyle w:val="TAL"/>
              <w:rPr>
                <w:ins w:id="13529" w:author="Takashi Akao" w:date="2022-02-10T16:45:00Z"/>
              </w:rPr>
            </w:pPr>
            <w:ins w:id="1353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F29BFBF" w14:textId="77777777" w:rsidR="004A1239" w:rsidRPr="00EF5447" w:rsidRDefault="004A1239" w:rsidP="004E43BA">
            <w:pPr>
              <w:pStyle w:val="TAC"/>
              <w:rPr>
                <w:ins w:id="13531" w:author="Takashi Akao" w:date="2022-02-10T16:45:00Z"/>
              </w:rPr>
            </w:pPr>
            <w:ins w:id="13532"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2FADF6E7" w14:textId="77777777" w:rsidR="004A1239" w:rsidRPr="00EF5447" w:rsidRDefault="004A1239" w:rsidP="004E43BA">
            <w:pPr>
              <w:pStyle w:val="TAC"/>
              <w:rPr>
                <w:ins w:id="13533" w:author="Takashi Akao" w:date="2022-02-10T16:45:00Z"/>
              </w:rPr>
            </w:pPr>
            <w:ins w:id="135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E5C0C7" w14:textId="77777777" w:rsidR="004A1239" w:rsidRPr="00EF5447" w:rsidRDefault="004A1239" w:rsidP="004E43BA">
            <w:pPr>
              <w:pStyle w:val="TAC"/>
              <w:rPr>
                <w:ins w:id="13535" w:author="Takashi Akao" w:date="2022-02-10T16:45:00Z"/>
              </w:rPr>
            </w:pPr>
            <w:ins w:id="13536"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C21695B" w14:textId="77777777" w:rsidR="004A1239" w:rsidRPr="00EF5447" w:rsidRDefault="004A1239" w:rsidP="004E43BA">
            <w:pPr>
              <w:pStyle w:val="TAC"/>
              <w:rPr>
                <w:ins w:id="13537" w:author="Takashi Akao" w:date="2022-02-10T16:45:00Z"/>
              </w:rPr>
            </w:pPr>
            <w:ins w:id="135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8D3CACF" w14:textId="77777777" w:rsidR="004A1239" w:rsidRPr="00EF5447" w:rsidRDefault="004A1239" w:rsidP="004E43BA">
            <w:pPr>
              <w:pStyle w:val="TAC"/>
              <w:rPr>
                <w:ins w:id="13539" w:author="Takashi Akao" w:date="2022-02-10T16:45:00Z"/>
              </w:rPr>
            </w:pPr>
            <w:ins w:id="135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0183FB0" w14:textId="77777777" w:rsidR="004A1239" w:rsidRPr="00EF5447" w:rsidRDefault="004A1239" w:rsidP="004E43BA">
            <w:pPr>
              <w:pStyle w:val="TAC"/>
              <w:rPr>
                <w:ins w:id="13541" w:author="Takashi Akao" w:date="2022-02-10T16:45:00Z"/>
              </w:rPr>
            </w:pPr>
          </w:p>
        </w:tc>
      </w:tr>
      <w:tr w:rsidR="004A1239" w:rsidRPr="00EF5447" w14:paraId="41F28408" w14:textId="77777777" w:rsidTr="004E43BA">
        <w:trPr>
          <w:gridBefore w:val="2"/>
          <w:wBefore w:w="137" w:type="dxa"/>
          <w:trHeight w:val="187"/>
          <w:jc w:val="center"/>
          <w:ins w:id="135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668DB2" w14:textId="77777777" w:rsidR="004A1239" w:rsidRPr="00EF5447" w:rsidRDefault="004A1239" w:rsidP="004E43BA">
            <w:pPr>
              <w:pStyle w:val="TAC"/>
              <w:rPr>
                <w:ins w:id="13543" w:author="Takashi Akao" w:date="2022-02-10T16:45:00Z"/>
                <w:lang w:eastAsia="ja-JP"/>
              </w:rPr>
            </w:pPr>
            <w:ins w:id="13544" w:author="Takashi Akao" w:date="2022-02-10T16:45:00Z">
              <w:r w:rsidRPr="00EF5447">
                <w:rPr>
                  <w:lang w:eastAsia="ja-JP"/>
                </w:rPr>
                <w:t>DC_28_n51</w:t>
              </w:r>
            </w:ins>
          </w:p>
        </w:tc>
        <w:tc>
          <w:tcPr>
            <w:tcW w:w="2693" w:type="dxa"/>
            <w:tcBorders>
              <w:top w:val="single" w:sz="4" w:space="0" w:color="auto"/>
              <w:left w:val="nil"/>
              <w:bottom w:val="single" w:sz="4" w:space="0" w:color="auto"/>
              <w:right w:val="single" w:sz="4" w:space="0" w:color="auto"/>
            </w:tcBorders>
          </w:tcPr>
          <w:p w14:paraId="3156AD26" w14:textId="77777777" w:rsidR="004A1239" w:rsidRPr="00EF5447" w:rsidRDefault="004A1239" w:rsidP="004E43BA">
            <w:pPr>
              <w:pStyle w:val="TAL"/>
              <w:rPr>
                <w:ins w:id="13545" w:author="Takashi Akao" w:date="2022-02-10T16:45:00Z"/>
                <w:lang w:eastAsia="ja-JP"/>
              </w:rPr>
            </w:pPr>
            <w:ins w:id="13546" w:author="Takashi Akao" w:date="2022-02-10T16:45:00Z">
              <w:r w:rsidRPr="00EF5447">
                <w:rPr>
                  <w:lang w:eastAsia="ja-JP"/>
                </w:rPr>
                <w:t>E-UTRA Band 2, 3, 5, 7, 8, 25, 26, 31, 34, 38, 40, 41, 72</w:t>
              </w:r>
            </w:ins>
          </w:p>
        </w:tc>
        <w:tc>
          <w:tcPr>
            <w:tcW w:w="1276" w:type="dxa"/>
            <w:tcBorders>
              <w:top w:val="single" w:sz="4" w:space="0" w:color="auto"/>
              <w:left w:val="nil"/>
              <w:bottom w:val="single" w:sz="4" w:space="0" w:color="auto"/>
              <w:right w:val="single" w:sz="4" w:space="0" w:color="auto"/>
            </w:tcBorders>
          </w:tcPr>
          <w:p w14:paraId="653D4938" w14:textId="77777777" w:rsidR="004A1239" w:rsidRPr="00EF5447" w:rsidRDefault="004A1239" w:rsidP="004E43BA">
            <w:pPr>
              <w:pStyle w:val="TAC"/>
              <w:rPr>
                <w:ins w:id="13547" w:author="Takashi Akao" w:date="2022-02-10T16:45:00Z"/>
                <w:lang w:eastAsia="ja-JP"/>
              </w:rPr>
            </w:pPr>
            <w:ins w:id="1354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B2ECEF1" w14:textId="77777777" w:rsidR="004A1239" w:rsidRPr="00EF5447" w:rsidRDefault="004A1239" w:rsidP="004E43BA">
            <w:pPr>
              <w:pStyle w:val="TAC"/>
              <w:rPr>
                <w:ins w:id="13549" w:author="Takashi Akao" w:date="2022-02-10T16:45:00Z"/>
                <w:lang w:eastAsia="ja-JP"/>
              </w:rPr>
            </w:pPr>
            <w:ins w:id="135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C5FF71" w14:textId="77777777" w:rsidR="004A1239" w:rsidRPr="00EF5447" w:rsidRDefault="004A1239" w:rsidP="004E43BA">
            <w:pPr>
              <w:pStyle w:val="TAC"/>
              <w:rPr>
                <w:ins w:id="13551" w:author="Takashi Akao" w:date="2022-02-10T16:45:00Z"/>
                <w:lang w:eastAsia="ja-JP"/>
              </w:rPr>
            </w:pPr>
            <w:ins w:id="1355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FE570AF" w14:textId="77777777" w:rsidR="004A1239" w:rsidRPr="00EF5447" w:rsidRDefault="004A1239" w:rsidP="004E43BA">
            <w:pPr>
              <w:pStyle w:val="TAC"/>
              <w:rPr>
                <w:ins w:id="13553" w:author="Takashi Akao" w:date="2022-02-10T16:45:00Z"/>
                <w:lang w:eastAsia="ja-JP"/>
              </w:rPr>
            </w:pPr>
            <w:ins w:id="1355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020D339" w14:textId="77777777" w:rsidR="004A1239" w:rsidRPr="00EF5447" w:rsidRDefault="004A1239" w:rsidP="004E43BA">
            <w:pPr>
              <w:pStyle w:val="TAC"/>
              <w:rPr>
                <w:ins w:id="13555" w:author="Takashi Akao" w:date="2022-02-10T16:45:00Z"/>
                <w:lang w:eastAsia="ja-JP"/>
              </w:rPr>
            </w:pPr>
            <w:ins w:id="1355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6540FE4" w14:textId="77777777" w:rsidR="004A1239" w:rsidRPr="00EF5447" w:rsidRDefault="004A1239" w:rsidP="004E43BA">
            <w:pPr>
              <w:pStyle w:val="TAC"/>
              <w:rPr>
                <w:ins w:id="13557" w:author="Takashi Akao" w:date="2022-02-10T16:45:00Z"/>
                <w:lang w:eastAsia="ja-JP"/>
              </w:rPr>
            </w:pPr>
          </w:p>
        </w:tc>
      </w:tr>
      <w:tr w:rsidR="004A1239" w:rsidRPr="00EF5447" w14:paraId="1F4E0F10" w14:textId="77777777" w:rsidTr="004E43BA">
        <w:trPr>
          <w:gridBefore w:val="2"/>
          <w:wBefore w:w="137" w:type="dxa"/>
          <w:trHeight w:val="187"/>
          <w:jc w:val="center"/>
          <w:ins w:id="13558" w:author="Takashi Akao" w:date="2022-02-10T16:45:00Z"/>
        </w:trPr>
        <w:tc>
          <w:tcPr>
            <w:tcW w:w="1985" w:type="dxa"/>
            <w:gridSpan w:val="2"/>
            <w:tcBorders>
              <w:left w:val="single" w:sz="4" w:space="0" w:color="auto"/>
              <w:right w:val="single" w:sz="4" w:space="0" w:color="auto"/>
            </w:tcBorders>
            <w:shd w:val="clear" w:color="auto" w:fill="auto"/>
          </w:tcPr>
          <w:p w14:paraId="0FBFF775" w14:textId="77777777" w:rsidR="004A1239" w:rsidRPr="00EF5447" w:rsidRDefault="004A1239" w:rsidP="004E43BA">
            <w:pPr>
              <w:pStyle w:val="TAC"/>
              <w:rPr>
                <w:ins w:id="135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2850118" w14:textId="77777777" w:rsidR="004A1239" w:rsidRPr="00EF5447" w:rsidRDefault="004A1239" w:rsidP="004E43BA">
            <w:pPr>
              <w:pStyle w:val="TAL"/>
              <w:rPr>
                <w:ins w:id="13560" w:author="Takashi Akao" w:date="2022-02-10T16:45:00Z"/>
                <w:lang w:eastAsia="ja-JP"/>
              </w:rPr>
            </w:pPr>
            <w:ins w:id="13561" w:author="Takashi Akao" w:date="2022-02-10T16:45:00Z">
              <w:r w:rsidRPr="00EF5447">
                <w:rPr>
                  <w:lang w:eastAsia="ja-JP"/>
                </w:rPr>
                <w:t>E-UTRA Band 4, 20, 22, 24, 32, 42, 43, 45, 46, 65, 66, 71, 73</w:t>
              </w:r>
            </w:ins>
          </w:p>
          <w:p w14:paraId="5387DB65" w14:textId="77777777" w:rsidR="004A1239" w:rsidRPr="00EF5447" w:rsidRDefault="004A1239" w:rsidP="004E43BA">
            <w:pPr>
              <w:pStyle w:val="TAL"/>
              <w:rPr>
                <w:ins w:id="13562" w:author="Takashi Akao" w:date="2022-02-10T16:45:00Z"/>
                <w:lang w:eastAsia="ja-JP"/>
              </w:rPr>
            </w:pPr>
            <w:ins w:id="13563" w:author="Takashi Akao" w:date="2022-02-10T16:45:00Z">
              <w:r w:rsidRPr="00EF5447">
                <w:rPr>
                  <w:lang w:eastAsia="ja-JP"/>
                </w:rPr>
                <w:t>NR band n78, n79</w:t>
              </w:r>
            </w:ins>
          </w:p>
        </w:tc>
        <w:tc>
          <w:tcPr>
            <w:tcW w:w="1276" w:type="dxa"/>
            <w:tcBorders>
              <w:top w:val="single" w:sz="4" w:space="0" w:color="auto"/>
              <w:left w:val="nil"/>
              <w:bottom w:val="single" w:sz="4" w:space="0" w:color="auto"/>
              <w:right w:val="single" w:sz="4" w:space="0" w:color="auto"/>
            </w:tcBorders>
          </w:tcPr>
          <w:p w14:paraId="1DF89E31" w14:textId="77777777" w:rsidR="004A1239" w:rsidRPr="00EF5447" w:rsidRDefault="004A1239" w:rsidP="004E43BA">
            <w:pPr>
              <w:pStyle w:val="TAC"/>
              <w:rPr>
                <w:ins w:id="13564" w:author="Takashi Akao" w:date="2022-02-10T16:45:00Z"/>
              </w:rPr>
            </w:pPr>
            <w:ins w:id="135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5D971E0" w14:textId="77777777" w:rsidR="004A1239" w:rsidRPr="00EF5447" w:rsidRDefault="004A1239" w:rsidP="004E43BA">
            <w:pPr>
              <w:pStyle w:val="TAC"/>
              <w:rPr>
                <w:ins w:id="13566" w:author="Takashi Akao" w:date="2022-02-10T16:45:00Z"/>
              </w:rPr>
            </w:pPr>
            <w:ins w:id="135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F2816E" w14:textId="77777777" w:rsidR="004A1239" w:rsidRPr="00EF5447" w:rsidRDefault="004A1239" w:rsidP="004E43BA">
            <w:pPr>
              <w:pStyle w:val="TAC"/>
              <w:rPr>
                <w:ins w:id="13568" w:author="Takashi Akao" w:date="2022-02-10T16:45:00Z"/>
              </w:rPr>
            </w:pPr>
            <w:ins w:id="135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F5C37BF" w14:textId="77777777" w:rsidR="004A1239" w:rsidRPr="00EF5447" w:rsidRDefault="004A1239" w:rsidP="004E43BA">
            <w:pPr>
              <w:pStyle w:val="TAC"/>
              <w:rPr>
                <w:ins w:id="13570" w:author="Takashi Akao" w:date="2022-02-10T16:45:00Z"/>
                <w:lang w:eastAsia="ja-JP"/>
              </w:rPr>
            </w:pPr>
            <w:ins w:id="135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FD36B9B" w14:textId="77777777" w:rsidR="004A1239" w:rsidRPr="00EF5447" w:rsidRDefault="004A1239" w:rsidP="004E43BA">
            <w:pPr>
              <w:pStyle w:val="TAC"/>
              <w:rPr>
                <w:ins w:id="13572" w:author="Takashi Akao" w:date="2022-02-10T16:45:00Z"/>
                <w:lang w:eastAsia="ja-JP"/>
              </w:rPr>
            </w:pPr>
            <w:ins w:id="135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D4159D" w14:textId="77777777" w:rsidR="004A1239" w:rsidRPr="00EF5447" w:rsidRDefault="004A1239" w:rsidP="004E43BA">
            <w:pPr>
              <w:pStyle w:val="TAC"/>
              <w:rPr>
                <w:ins w:id="13574" w:author="Takashi Akao" w:date="2022-02-10T16:45:00Z"/>
                <w:lang w:eastAsia="ja-JP"/>
              </w:rPr>
            </w:pPr>
            <w:ins w:id="13575" w:author="Takashi Akao" w:date="2022-02-10T16:45:00Z">
              <w:r w:rsidRPr="00EF5447">
                <w:t>2</w:t>
              </w:r>
            </w:ins>
          </w:p>
        </w:tc>
      </w:tr>
      <w:tr w:rsidR="004A1239" w:rsidRPr="00EF5447" w14:paraId="646E9864" w14:textId="77777777" w:rsidTr="004E43BA">
        <w:trPr>
          <w:gridBefore w:val="2"/>
          <w:wBefore w:w="137" w:type="dxa"/>
          <w:trHeight w:val="187"/>
          <w:jc w:val="center"/>
          <w:ins w:id="13576" w:author="Takashi Akao" w:date="2022-02-10T16:45:00Z"/>
        </w:trPr>
        <w:tc>
          <w:tcPr>
            <w:tcW w:w="1985" w:type="dxa"/>
            <w:gridSpan w:val="2"/>
            <w:tcBorders>
              <w:left w:val="single" w:sz="4" w:space="0" w:color="auto"/>
              <w:right w:val="single" w:sz="4" w:space="0" w:color="auto"/>
            </w:tcBorders>
            <w:shd w:val="clear" w:color="auto" w:fill="auto"/>
          </w:tcPr>
          <w:p w14:paraId="10A4A95D" w14:textId="77777777" w:rsidR="004A1239" w:rsidRPr="00EF5447" w:rsidRDefault="004A1239" w:rsidP="004E43BA">
            <w:pPr>
              <w:pStyle w:val="TAC"/>
              <w:rPr>
                <w:ins w:id="135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021261" w14:textId="77777777" w:rsidR="004A1239" w:rsidRPr="00EF5447" w:rsidRDefault="004A1239" w:rsidP="004E43BA">
            <w:pPr>
              <w:pStyle w:val="TAL"/>
              <w:rPr>
                <w:ins w:id="13578" w:author="Takashi Akao" w:date="2022-02-10T16:45:00Z"/>
                <w:lang w:eastAsia="ja-JP"/>
              </w:rPr>
            </w:pPr>
            <w:ins w:id="13579"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2287D28E" w14:textId="77777777" w:rsidR="004A1239" w:rsidRPr="00EF5447" w:rsidRDefault="004A1239" w:rsidP="004E43BA">
            <w:pPr>
              <w:pStyle w:val="TAC"/>
              <w:rPr>
                <w:ins w:id="13580" w:author="Takashi Akao" w:date="2022-02-10T16:45:00Z"/>
              </w:rPr>
            </w:pPr>
            <w:ins w:id="135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A557B8" w14:textId="77777777" w:rsidR="004A1239" w:rsidRPr="00EF5447" w:rsidRDefault="004A1239" w:rsidP="004E43BA">
            <w:pPr>
              <w:pStyle w:val="TAC"/>
              <w:rPr>
                <w:ins w:id="13582" w:author="Takashi Akao" w:date="2022-02-10T16:45:00Z"/>
              </w:rPr>
            </w:pPr>
            <w:ins w:id="135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5230849" w14:textId="77777777" w:rsidR="004A1239" w:rsidRPr="00EF5447" w:rsidRDefault="004A1239" w:rsidP="004E43BA">
            <w:pPr>
              <w:pStyle w:val="TAC"/>
              <w:rPr>
                <w:ins w:id="13584" w:author="Takashi Akao" w:date="2022-02-10T16:45:00Z"/>
              </w:rPr>
            </w:pPr>
            <w:ins w:id="135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C019535" w14:textId="77777777" w:rsidR="004A1239" w:rsidRPr="00EF5447" w:rsidRDefault="004A1239" w:rsidP="004E43BA">
            <w:pPr>
              <w:pStyle w:val="TAC"/>
              <w:rPr>
                <w:ins w:id="13586" w:author="Takashi Akao" w:date="2022-02-10T16:45:00Z"/>
                <w:lang w:eastAsia="ja-JP"/>
              </w:rPr>
            </w:pPr>
            <w:ins w:id="135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C61766" w14:textId="77777777" w:rsidR="004A1239" w:rsidRPr="00EF5447" w:rsidRDefault="004A1239" w:rsidP="004E43BA">
            <w:pPr>
              <w:pStyle w:val="TAC"/>
              <w:rPr>
                <w:ins w:id="13588" w:author="Takashi Akao" w:date="2022-02-10T16:45:00Z"/>
                <w:lang w:eastAsia="ja-JP"/>
              </w:rPr>
            </w:pPr>
            <w:ins w:id="135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7C9BB7" w14:textId="77777777" w:rsidR="004A1239" w:rsidRPr="00EF5447" w:rsidRDefault="004A1239" w:rsidP="004E43BA">
            <w:pPr>
              <w:pStyle w:val="TAC"/>
              <w:rPr>
                <w:ins w:id="13590" w:author="Takashi Akao" w:date="2022-02-10T16:45:00Z"/>
                <w:lang w:eastAsia="ja-JP"/>
              </w:rPr>
            </w:pPr>
            <w:ins w:id="13591" w:author="Takashi Akao" w:date="2022-02-10T16:45:00Z">
              <w:r w:rsidRPr="00EF5447">
                <w:t>2, 9, 10</w:t>
              </w:r>
            </w:ins>
          </w:p>
        </w:tc>
      </w:tr>
      <w:tr w:rsidR="004A1239" w:rsidRPr="00EF5447" w14:paraId="3B9C9DA3" w14:textId="77777777" w:rsidTr="004E43BA">
        <w:trPr>
          <w:gridBefore w:val="2"/>
          <w:wBefore w:w="137" w:type="dxa"/>
          <w:trHeight w:val="187"/>
          <w:jc w:val="center"/>
          <w:ins w:id="13592" w:author="Takashi Akao" w:date="2022-02-10T16:45:00Z"/>
        </w:trPr>
        <w:tc>
          <w:tcPr>
            <w:tcW w:w="1985" w:type="dxa"/>
            <w:gridSpan w:val="2"/>
            <w:tcBorders>
              <w:left w:val="single" w:sz="4" w:space="0" w:color="auto"/>
              <w:right w:val="single" w:sz="4" w:space="0" w:color="auto"/>
            </w:tcBorders>
            <w:shd w:val="clear" w:color="auto" w:fill="auto"/>
          </w:tcPr>
          <w:p w14:paraId="01D9172A" w14:textId="77777777" w:rsidR="004A1239" w:rsidRPr="00EF5447" w:rsidRDefault="004A1239" w:rsidP="004E43BA">
            <w:pPr>
              <w:pStyle w:val="TAC"/>
              <w:rPr>
                <w:ins w:id="135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5A49C7" w14:textId="77777777" w:rsidR="004A1239" w:rsidRPr="00EF5447" w:rsidRDefault="004A1239" w:rsidP="004E43BA">
            <w:pPr>
              <w:pStyle w:val="TAL"/>
              <w:rPr>
                <w:ins w:id="13594" w:author="Takashi Akao" w:date="2022-02-10T16:45:00Z"/>
                <w:lang w:eastAsia="ja-JP"/>
              </w:rPr>
            </w:pPr>
            <w:ins w:id="1359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2CD0E85" w14:textId="77777777" w:rsidR="004A1239" w:rsidRPr="00EF5447" w:rsidRDefault="004A1239" w:rsidP="004E43BA">
            <w:pPr>
              <w:pStyle w:val="TAC"/>
              <w:rPr>
                <w:ins w:id="13596" w:author="Takashi Akao" w:date="2022-02-10T16:45:00Z"/>
              </w:rPr>
            </w:pPr>
            <w:ins w:id="13597"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FB2C9C5" w14:textId="77777777" w:rsidR="004A1239" w:rsidRPr="00EF5447" w:rsidRDefault="004A1239" w:rsidP="004E43BA">
            <w:pPr>
              <w:pStyle w:val="TAC"/>
              <w:rPr>
                <w:ins w:id="13598" w:author="Takashi Akao" w:date="2022-02-10T16:45:00Z"/>
              </w:rPr>
            </w:pPr>
            <w:ins w:id="135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F362C1" w14:textId="77777777" w:rsidR="004A1239" w:rsidRPr="00EF5447" w:rsidRDefault="004A1239" w:rsidP="004E43BA">
            <w:pPr>
              <w:pStyle w:val="TAC"/>
              <w:rPr>
                <w:ins w:id="13600" w:author="Takashi Akao" w:date="2022-02-10T16:45:00Z"/>
              </w:rPr>
            </w:pPr>
            <w:ins w:id="13601"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2C207E4D" w14:textId="77777777" w:rsidR="004A1239" w:rsidRPr="00EF5447" w:rsidRDefault="004A1239" w:rsidP="004E43BA">
            <w:pPr>
              <w:pStyle w:val="TAC"/>
              <w:rPr>
                <w:ins w:id="13602" w:author="Takashi Akao" w:date="2022-02-10T16:45:00Z"/>
                <w:lang w:eastAsia="ja-JP"/>
              </w:rPr>
            </w:pPr>
            <w:ins w:id="13603"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759A10EF" w14:textId="77777777" w:rsidR="004A1239" w:rsidRPr="00EF5447" w:rsidRDefault="004A1239" w:rsidP="004E43BA">
            <w:pPr>
              <w:pStyle w:val="TAC"/>
              <w:rPr>
                <w:ins w:id="13604" w:author="Takashi Akao" w:date="2022-02-10T16:45:00Z"/>
                <w:lang w:eastAsia="ja-JP"/>
              </w:rPr>
            </w:pPr>
            <w:ins w:id="13605"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32888D2C" w14:textId="77777777" w:rsidR="004A1239" w:rsidRPr="00EF5447" w:rsidRDefault="004A1239" w:rsidP="004E43BA">
            <w:pPr>
              <w:pStyle w:val="TAC"/>
              <w:rPr>
                <w:ins w:id="13606" w:author="Takashi Akao" w:date="2022-02-10T16:45:00Z"/>
                <w:lang w:eastAsia="ja-JP"/>
              </w:rPr>
            </w:pPr>
            <w:ins w:id="13607" w:author="Takashi Akao" w:date="2022-02-10T16:45:00Z">
              <w:r w:rsidRPr="00EF5447">
                <w:t>5, 17</w:t>
              </w:r>
            </w:ins>
          </w:p>
        </w:tc>
      </w:tr>
      <w:tr w:rsidR="004A1239" w:rsidRPr="00EF5447" w14:paraId="6AE1AE4E" w14:textId="77777777" w:rsidTr="004E43BA">
        <w:trPr>
          <w:gridBefore w:val="2"/>
          <w:wBefore w:w="137" w:type="dxa"/>
          <w:trHeight w:val="187"/>
          <w:jc w:val="center"/>
          <w:ins w:id="13608" w:author="Takashi Akao" w:date="2022-02-10T16:45:00Z"/>
        </w:trPr>
        <w:tc>
          <w:tcPr>
            <w:tcW w:w="1985" w:type="dxa"/>
            <w:gridSpan w:val="2"/>
            <w:tcBorders>
              <w:left w:val="single" w:sz="4" w:space="0" w:color="auto"/>
              <w:right w:val="single" w:sz="4" w:space="0" w:color="auto"/>
            </w:tcBorders>
            <w:shd w:val="clear" w:color="auto" w:fill="auto"/>
          </w:tcPr>
          <w:p w14:paraId="02584917" w14:textId="77777777" w:rsidR="004A1239" w:rsidRPr="00EF5447" w:rsidRDefault="004A1239" w:rsidP="004E43BA">
            <w:pPr>
              <w:pStyle w:val="TAC"/>
              <w:rPr>
                <w:ins w:id="136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F8A6CA" w14:textId="77777777" w:rsidR="004A1239" w:rsidRPr="00EF5447" w:rsidRDefault="004A1239" w:rsidP="004E43BA">
            <w:pPr>
              <w:pStyle w:val="TAL"/>
              <w:rPr>
                <w:ins w:id="13610" w:author="Takashi Akao" w:date="2022-02-10T16:45:00Z"/>
                <w:lang w:eastAsia="ja-JP"/>
              </w:rPr>
            </w:pPr>
            <w:ins w:id="1361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1234609" w14:textId="77777777" w:rsidR="004A1239" w:rsidRPr="00EF5447" w:rsidRDefault="004A1239" w:rsidP="004E43BA">
            <w:pPr>
              <w:pStyle w:val="TAC"/>
              <w:rPr>
                <w:ins w:id="13612" w:author="Takashi Akao" w:date="2022-02-10T16:45:00Z"/>
              </w:rPr>
            </w:pPr>
            <w:ins w:id="13613"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142B005" w14:textId="77777777" w:rsidR="004A1239" w:rsidRPr="00EF5447" w:rsidRDefault="004A1239" w:rsidP="004E43BA">
            <w:pPr>
              <w:pStyle w:val="TAC"/>
              <w:rPr>
                <w:ins w:id="13614" w:author="Takashi Akao" w:date="2022-02-10T16:45:00Z"/>
              </w:rPr>
            </w:pPr>
            <w:ins w:id="136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667871D" w14:textId="77777777" w:rsidR="004A1239" w:rsidRPr="00EF5447" w:rsidRDefault="004A1239" w:rsidP="004E43BA">
            <w:pPr>
              <w:pStyle w:val="TAC"/>
              <w:rPr>
                <w:ins w:id="13616" w:author="Takashi Akao" w:date="2022-02-10T16:45:00Z"/>
              </w:rPr>
            </w:pPr>
            <w:ins w:id="13617"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4CB7081A" w14:textId="77777777" w:rsidR="004A1239" w:rsidRPr="00EF5447" w:rsidRDefault="004A1239" w:rsidP="004E43BA">
            <w:pPr>
              <w:pStyle w:val="TAC"/>
              <w:rPr>
                <w:ins w:id="13618" w:author="Takashi Akao" w:date="2022-02-10T16:45:00Z"/>
                <w:lang w:eastAsia="ja-JP"/>
              </w:rPr>
            </w:pPr>
            <w:ins w:id="13619"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4BE9980" w14:textId="77777777" w:rsidR="004A1239" w:rsidRPr="00EF5447" w:rsidRDefault="004A1239" w:rsidP="004E43BA">
            <w:pPr>
              <w:pStyle w:val="TAC"/>
              <w:rPr>
                <w:ins w:id="13620" w:author="Takashi Akao" w:date="2022-02-10T16:45:00Z"/>
                <w:lang w:eastAsia="ja-JP"/>
              </w:rPr>
            </w:pPr>
            <w:ins w:id="13621"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F1384FD" w14:textId="77777777" w:rsidR="004A1239" w:rsidRPr="00EF5447" w:rsidRDefault="004A1239" w:rsidP="004E43BA">
            <w:pPr>
              <w:pStyle w:val="TAC"/>
              <w:rPr>
                <w:ins w:id="13622" w:author="Takashi Akao" w:date="2022-02-10T16:45:00Z"/>
                <w:lang w:eastAsia="ja-JP"/>
              </w:rPr>
            </w:pPr>
            <w:ins w:id="13623" w:author="Takashi Akao" w:date="2022-02-10T16:45:00Z">
              <w:r w:rsidRPr="00EF5447">
                <w:t>14</w:t>
              </w:r>
            </w:ins>
          </w:p>
        </w:tc>
      </w:tr>
      <w:tr w:rsidR="004A1239" w:rsidRPr="00EF5447" w14:paraId="75FB6CA8" w14:textId="77777777" w:rsidTr="004E43BA">
        <w:trPr>
          <w:gridBefore w:val="2"/>
          <w:wBefore w:w="137" w:type="dxa"/>
          <w:trHeight w:val="187"/>
          <w:jc w:val="center"/>
          <w:ins w:id="13624" w:author="Takashi Akao" w:date="2022-02-10T16:45:00Z"/>
        </w:trPr>
        <w:tc>
          <w:tcPr>
            <w:tcW w:w="1985" w:type="dxa"/>
            <w:gridSpan w:val="2"/>
            <w:tcBorders>
              <w:left w:val="single" w:sz="4" w:space="0" w:color="auto"/>
              <w:right w:val="single" w:sz="4" w:space="0" w:color="auto"/>
            </w:tcBorders>
            <w:shd w:val="clear" w:color="auto" w:fill="auto"/>
          </w:tcPr>
          <w:p w14:paraId="6EE8E2B7" w14:textId="77777777" w:rsidR="004A1239" w:rsidRPr="00EF5447" w:rsidRDefault="004A1239" w:rsidP="004E43BA">
            <w:pPr>
              <w:pStyle w:val="TAC"/>
              <w:rPr>
                <w:ins w:id="136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4E7466" w14:textId="77777777" w:rsidR="004A1239" w:rsidRPr="00EF5447" w:rsidRDefault="004A1239" w:rsidP="004E43BA">
            <w:pPr>
              <w:pStyle w:val="TAL"/>
              <w:rPr>
                <w:ins w:id="13626" w:author="Takashi Akao" w:date="2022-02-10T16:45:00Z"/>
                <w:lang w:eastAsia="ja-JP"/>
              </w:rPr>
            </w:pPr>
            <w:ins w:id="1362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7D458E1" w14:textId="77777777" w:rsidR="004A1239" w:rsidRPr="00EF5447" w:rsidRDefault="004A1239" w:rsidP="004E43BA">
            <w:pPr>
              <w:pStyle w:val="TAC"/>
              <w:rPr>
                <w:ins w:id="13628" w:author="Takashi Akao" w:date="2022-02-10T16:45:00Z"/>
                <w:lang w:eastAsia="ja-JP"/>
              </w:rPr>
            </w:pPr>
            <w:ins w:id="13629"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486271E6" w14:textId="77777777" w:rsidR="004A1239" w:rsidRPr="00EF5447" w:rsidRDefault="004A1239" w:rsidP="004E43BA">
            <w:pPr>
              <w:pStyle w:val="TAC"/>
              <w:rPr>
                <w:ins w:id="13630" w:author="Takashi Akao" w:date="2022-02-10T16:45:00Z"/>
                <w:lang w:eastAsia="ja-JP"/>
              </w:rPr>
            </w:pPr>
            <w:ins w:id="1363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B86D4F" w14:textId="77777777" w:rsidR="004A1239" w:rsidRPr="00EF5447" w:rsidRDefault="004A1239" w:rsidP="004E43BA">
            <w:pPr>
              <w:pStyle w:val="TAC"/>
              <w:rPr>
                <w:ins w:id="13632" w:author="Takashi Akao" w:date="2022-02-10T16:45:00Z"/>
                <w:lang w:eastAsia="ja-JP"/>
              </w:rPr>
            </w:pPr>
            <w:ins w:id="1363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54620A0" w14:textId="77777777" w:rsidR="004A1239" w:rsidRPr="00EF5447" w:rsidRDefault="004A1239" w:rsidP="004E43BA">
            <w:pPr>
              <w:pStyle w:val="TAC"/>
              <w:rPr>
                <w:ins w:id="13634" w:author="Takashi Akao" w:date="2022-02-10T16:45:00Z"/>
                <w:lang w:eastAsia="ja-JP"/>
              </w:rPr>
            </w:pPr>
            <w:ins w:id="13635"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E5E8B6A" w14:textId="77777777" w:rsidR="004A1239" w:rsidRPr="00EF5447" w:rsidRDefault="004A1239" w:rsidP="004E43BA">
            <w:pPr>
              <w:pStyle w:val="TAC"/>
              <w:rPr>
                <w:ins w:id="13636" w:author="Takashi Akao" w:date="2022-02-10T16:45:00Z"/>
                <w:lang w:eastAsia="ja-JP"/>
              </w:rPr>
            </w:pPr>
            <w:ins w:id="13637"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0C1753ED" w14:textId="77777777" w:rsidR="004A1239" w:rsidRPr="00EF5447" w:rsidRDefault="004A1239" w:rsidP="004E43BA">
            <w:pPr>
              <w:pStyle w:val="TAC"/>
              <w:rPr>
                <w:ins w:id="13638" w:author="Takashi Akao" w:date="2022-02-10T16:45:00Z"/>
                <w:lang w:eastAsia="ja-JP"/>
              </w:rPr>
            </w:pPr>
            <w:ins w:id="13639" w:author="Takashi Akao" w:date="2022-02-10T16:45:00Z">
              <w:r w:rsidRPr="00EF5447">
                <w:t>5</w:t>
              </w:r>
            </w:ins>
          </w:p>
        </w:tc>
      </w:tr>
      <w:tr w:rsidR="004A1239" w:rsidRPr="00EF5447" w14:paraId="2E3048E2" w14:textId="77777777" w:rsidTr="004E43BA">
        <w:trPr>
          <w:gridBefore w:val="2"/>
          <w:wBefore w:w="137" w:type="dxa"/>
          <w:trHeight w:val="187"/>
          <w:jc w:val="center"/>
          <w:ins w:id="13640" w:author="Takashi Akao" w:date="2022-02-10T16:45:00Z"/>
        </w:trPr>
        <w:tc>
          <w:tcPr>
            <w:tcW w:w="1985" w:type="dxa"/>
            <w:gridSpan w:val="2"/>
            <w:tcBorders>
              <w:left w:val="single" w:sz="4" w:space="0" w:color="auto"/>
              <w:right w:val="single" w:sz="4" w:space="0" w:color="auto"/>
            </w:tcBorders>
            <w:shd w:val="clear" w:color="auto" w:fill="auto"/>
          </w:tcPr>
          <w:p w14:paraId="498466C3" w14:textId="77777777" w:rsidR="004A1239" w:rsidRPr="00EF5447" w:rsidRDefault="004A1239" w:rsidP="004E43BA">
            <w:pPr>
              <w:pStyle w:val="TAC"/>
              <w:rPr>
                <w:ins w:id="136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6718E2" w14:textId="77777777" w:rsidR="004A1239" w:rsidRPr="00EF5447" w:rsidRDefault="004A1239" w:rsidP="004E43BA">
            <w:pPr>
              <w:pStyle w:val="TAL"/>
              <w:rPr>
                <w:ins w:id="13642" w:author="Takashi Akao" w:date="2022-02-10T16:45:00Z"/>
                <w:lang w:eastAsia="ja-JP"/>
              </w:rPr>
            </w:pPr>
            <w:ins w:id="1364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9329255" w14:textId="77777777" w:rsidR="004A1239" w:rsidRPr="00EF5447" w:rsidRDefault="004A1239" w:rsidP="004E43BA">
            <w:pPr>
              <w:pStyle w:val="TAC"/>
              <w:rPr>
                <w:ins w:id="13644" w:author="Takashi Akao" w:date="2022-02-10T16:45:00Z"/>
                <w:lang w:eastAsia="ja-JP"/>
              </w:rPr>
            </w:pPr>
            <w:ins w:id="13645"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424A703" w14:textId="77777777" w:rsidR="004A1239" w:rsidRPr="00EF5447" w:rsidRDefault="004A1239" w:rsidP="004E43BA">
            <w:pPr>
              <w:pStyle w:val="TAC"/>
              <w:rPr>
                <w:ins w:id="13646" w:author="Takashi Akao" w:date="2022-02-10T16:45:00Z"/>
                <w:lang w:eastAsia="ja-JP"/>
              </w:rPr>
            </w:pPr>
            <w:ins w:id="136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27F9A6" w14:textId="77777777" w:rsidR="004A1239" w:rsidRPr="00EF5447" w:rsidRDefault="004A1239" w:rsidP="004E43BA">
            <w:pPr>
              <w:pStyle w:val="TAC"/>
              <w:rPr>
                <w:ins w:id="13648" w:author="Takashi Akao" w:date="2022-02-10T16:45:00Z"/>
                <w:lang w:eastAsia="ja-JP"/>
              </w:rPr>
            </w:pPr>
            <w:ins w:id="13649"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01A1542A" w14:textId="77777777" w:rsidR="004A1239" w:rsidRPr="00EF5447" w:rsidRDefault="004A1239" w:rsidP="004E43BA">
            <w:pPr>
              <w:pStyle w:val="TAC"/>
              <w:rPr>
                <w:ins w:id="13650" w:author="Takashi Akao" w:date="2022-02-10T16:45:00Z"/>
                <w:lang w:eastAsia="ja-JP"/>
              </w:rPr>
            </w:pPr>
            <w:ins w:id="13651"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2526704E" w14:textId="77777777" w:rsidR="004A1239" w:rsidRPr="00EF5447" w:rsidRDefault="004A1239" w:rsidP="004E43BA">
            <w:pPr>
              <w:pStyle w:val="TAC"/>
              <w:rPr>
                <w:ins w:id="13652" w:author="Takashi Akao" w:date="2022-02-10T16:45:00Z"/>
                <w:lang w:eastAsia="ja-JP"/>
              </w:rPr>
            </w:pPr>
            <w:ins w:id="136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AF17C9" w14:textId="77777777" w:rsidR="004A1239" w:rsidRPr="00EF5447" w:rsidRDefault="004A1239" w:rsidP="004E43BA">
            <w:pPr>
              <w:pStyle w:val="TAC"/>
              <w:rPr>
                <w:ins w:id="13654" w:author="Takashi Akao" w:date="2022-02-10T16:45:00Z"/>
                <w:lang w:eastAsia="ja-JP"/>
              </w:rPr>
            </w:pPr>
            <w:ins w:id="13655" w:author="Takashi Akao" w:date="2022-02-10T16:45:00Z">
              <w:r w:rsidRPr="00EF5447">
                <w:t>5</w:t>
              </w:r>
            </w:ins>
          </w:p>
        </w:tc>
      </w:tr>
      <w:tr w:rsidR="004A1239" w:rsidRPr="00EF5447" w14:paraId="2877C560" w14:textId="77777777" w:rsidTr="004E43BA">
        <w:trPr>
          <w:gridBefore w:val="2"/>
          <w:wBefore w:w="137" w:type="dxa"/>
          <w:trHeight w:val="187"/>
          <w:jc w:val="center"/>
          <w:ins w:id="1365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D68D395" w14:textId="77777777" w:rsidR="004A1239" w:rsidRPr="00EF5447" w:rsidRDefault="004A1239" w:rsidP="004E43BA">
            <w:pPr>
              <w:pStyle w:val="TAC"/>
              <w:rPr>
                <w:ins w:id="136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89A791" w14:textId="77777777" w:rsidR="004A1239" w:rsidRPr="00EF5447" w:rsidRDefault="004A1239" w:rsidP="004E43BA">
            <w:pPr>
              <w:pStyle w:val="TAL"/>
              <w:rPr>
                <w:ins w:id="13658" w:author="Takashi Akao" w:date="2022-02-10T16:45:00Z"/>
                <w:lang w:eastAsia="ja-JP"/>
              </w:rPr>
            </w:pPr>
            <w:ins w:id="1365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0EE0E24" w14:textId="77777777" w:rsidR="004A1239" w:rsidRPr="00EF5447" w:rsidRDefault="004A1239" w:rsidP="004E43BA">
            <w:pPr>
              <w:pStyle w:val="TAC"/>
              <w:rPr>
                <w:ins w:id="13660" w:author="Takashi Akao" w:date="2022-02-10T16:45:00Z"/>
                <w:lang w:eastAsia="ja-JP"/>
              </w:rPr>
            </w:pPr>
            <w:ins w:id="13661"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47A131DA" w14:textId="77777777" w:rsidR="004A1239" w:rsidRPr="00EF5447" w:rsidRDefault="004A1239" w:rsidP="004E43BA">
            <w:pPr>
              <w:pStyle w:val="TAC"/>
              <w:rPr>
                <w:ins w:id="13662" w:author="Takashi Akao" w:date="2022-02-10T16:45:00Z"/>
              </w:rPr>
            </w:pPr>
            <w:ins w:id="136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024992" w14:textId="77777777" w:rsidR="004A1239" w:rsidRPr="00EF5447" w:rsidRDefault="004A1239" w:rsidP="004E43BA">
            <w:pPr>
              <w:pStyle w:val="TAC"/>
              <w:rPr>
                <w:ins w:id="13664" w:author="Takashi Akao" w:date="2022-02-10T16:45:00Z"/>
              </w:rPr>
            </w:pPr>
            <w:ins w:id="13665"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8CD2F06" w14:textId="77777777" w:rsidR="004A1239" w:rsidRPr="00EF5447" w:rsidRDefault="004A1239" w:rsidP="004E43BA">
            <w:pPr>
              <w:pStyle w:val="TAC"/>
              <w:rPr>
                <w:ins w:id="13666" w:author="Takashi Akao" w:date="2022-02-10T16:45:00Z"/>
                <w:lang w:eastAsia="ja-JP"/>
              </w:rPr>
            </w:pPr>
            <w:ins w:id="136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291A982" w14:textId="77777777" w:rsidR="004A1239" w:rsidRPr="00EF5447" w:rsidRDefault="004A1239" w:rsidP="004E43BA">
            <w:pPr>
              <w:pStyle w:val="TAC"/>
              <w:rPr>
                <w:ins w:id="13668" w:author="Takashi Akao" w:date="2022-02-10T16:45:00Z"/>
                <w:lang w:eastAsia="ja-JP"/>
              </w:rPr>
            </w:pPr>
            <w:ins w:id="136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920C022" w14:textId="77777777" w:rsidR="004A1239" w:rsidRPr="00EF5447" w:rsidRDefault="004A1239" w:rsidP="004E43BA">
            <w:pPr>
              <w:pStyle w:val="TAC"/>
              <w:rPr>
                <w:ins w:id="13670" w:author="Takashi Akao" w:date="2022-02-10T16:45:00Z"/>
                <w:lang w:eastAsia="ja-JP"/>
              </w:rPr>
            </w:pPr>
          </w:p>
        </w:tc>
      </w:tr>
      <w:tr w:rsidR="004A1239" w:rsidRPr="00EF5447" w14:paraId="1404E84F" w14:textId="77777777" w:rsidTr="004E43BA">
        <w:trPr>
          <w:gridBefore w:val="2"/>
          <w:wBefore w:w="137" w:type="dxa"/>
          <w:trHeight w:val="187"/>
          <w:jc w:val="center"/>
          <w:ins w:id="13671" w:author="Takashi Akao" w:date="2022-02-10T16:45:00Z"/>
        </w:trPr>
        <w:tc>
          <w:tcPr>
            <w:tcW w:w="1985" w:type="dxa"/>
            <w:gridSpan w:val="2"/>
            <w:tcBorders>
              <w:left w:val="single" w:sz="4" w:space="0" w:color="auto"/>
              <w:right w:val="single" w:sz="4" w:space="0" w:color="auto"/>
            </w:tcBorders>
            <w:shd w:val="clear" w:color="auto" w:fill="auto"/>
          </w:tcPr>
          <w:p w14:paraId="15DBB25E" w14:textId="77777777" w:rsidR="004A1239" w:rsidRPr="00EF5447" w:rsidRDefault="004A1239" w:rsidP="004E43BA">
            <w:pPr>
              <w:pStyle w:val="TAC"/>
              <w:rPr>
                <w:ins w:id="13672" w:author="Takashi Akao" w:date="2022-02-10T16:45:00Z"/>
                <w:lang w:eastAsia="ja-JP"/>
              </w:rPr>
            </w:pPr>
            <w:ins w:id="13673" w:author="Takashi Akao" w:date="2022-02-10T16:45:00Z">
              <w:r w:rsidRPr="00EF5447">
                <w:rPr>
                  <w:lang w:eastAsia="fi-FI"/>
                </w:rPr>
                <w:t>DC_28_n66</w:t>
              </w:r>
            </w:ins>
          </w:p>
        </w:tc>
        <w:tc>
          <w:tcPr>
            <w:tcW w:w="2693" w:type="dxa"/>
            <w:tcBorders>
              <w:top w:val="single" w:sz="4" w:space="0" w:color="auto"/>
              <w:left w:val="nil"/>
              <w:bottom w:val="single" w:sz="4" w:space="0" w:color="auto"/>
              <w:right w:val="single" w:sz="4" w:space="0" w:color="auto"/>
            </w:tcBorders>
          </w:tcPr>
          <w:p w14:paraId="2856865C" w14:textId="77777777" w:rsidR="004A1239" w:rsidRPr="00EF5447" w:rsidRDefault="004A1239" w:rsidP="004E43BA">
            <w:pPr>
              <w:pStyle w:val="TAL"/>
              <w:rPr>
                <w:ins w:id="13674" w:author="Takashi Akao" w:date="2022-02-10T16:45:00Z"/>
                <w:lang w:eastAsia="ja-JP"/>
              </w:rPr>
            </w:pPr>
            <w:ins w:id="13675" w:author="Takashi Akao" w:date="2022-02-10T16:45:00Z">
              <w:r w:rsidRPr="00EF5447">
                <w:t xml:space="preserve">E-UTRA Band 2, 5, 7, 25, 26, 27, </w:t>
              </w:r>
              <w:r w:rsidRPr="00EF5447">
                <w:rPr>
                  <w:lang w:eastAsia="ja-JP"/>
                </w:rPr>
                <w:t>38, 41</w:t>
              </w:r>
            </w:ins>
          </w:p>
        </w:tc>
        <w:tc>
          <w:tcPr>
            <w:tcW w:w="1276" w:type="dxa"/>
            <w:tcBorders>
              <w:top w:val="single" w:sz="4" w:space="0" w:color="auto"/>
              <w:left w:val="nil"/>
              <w:bottom w:val="single" w:sz="4" w:space="0" w:color="auto"/>
              <w:right w:val="single" w:sz="4" w:space="0" w:color="auto"/>
            </w:tcBorders>
          </w:tcPr>
          <w:p w14:paraId="1A6D3278" w14:textId="77777777" w:rsidR="004A1239" w:rsidRPr="00EF5447" w:rsidRDefault="004A1239" w:rsidP="004E43BA">
            <w:pPr>
              <w:pStyle w:val="TAC"/>
              <w:rPr>
                <w:ins w:id="13676" w:author="Takashi Akao" w:date="2022-02-10T16:45:00Z"/>
              </w:rPr>
            </w:pPr>
            <w:ins w:id="13677" w:author="Takashi Akao" w:date="2022-02-10T16:45:00Z">
              <w:r w:rsidRPr="00EF5447">
                <w:rPr>
                  <w:szCs w:val="16"/>
                </w:rPr>
                <w:t>F</w:t>
              </w:r>
              <w:r w:rsidRPr="00EF5447">
                <w:rPr>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A35DE2A" w14:textId="77777777" w:rsidR="004A1239" w:rsidRPr="00EF5447" w:rsidRDefault="004A1239" w:rsidP="004E43BA">
            <w:pPr>
              <w:pStyle w:val="TAC"/>
              <w:rPr>
                <w:ins w:id="13678" w:author="Takashi Akao" w:date="2022-02-10T16:45:00Z"/>
              </w:rPr>
            </w:pPr>
            <w:ins w:id="13679"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2F98D06B" w14:textId="77777777" w:rsidR="004A1239" w:rsidRPr="00EF5447" w:rsidRDefault="004A1239" w:rsidP="004E43BA">
            <w:pPr>
              <w:pStyle w:val="TAC"/>
              <w:rPr>
                <w:ins w:id="13680" w:author="Takashi Akao" w:date="2022-02-10T16:45:00Z"/>
              </w:rPr>
            </w:pPr>
            <w:ins w:id="13681" w:author="Takashi Akao" w:date="2022-02-10T16:45:00Z">
              <w:r w:rsidRPr="00EF5447">
                <w:rPr>
                  <w:szCs w:val="16"/>
                </w:rPr>
                <w:t>F</w:t>
              </w:r>
              <w:r w:rsidRPr="00EF5447">
                <w:rPr>
                  <w:szCs w:val="16"/>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4806693" w14:textId="77777777" w:rsidR="004A1239" w:rsidRPr="00EF5447" w:rsidRDefault="004A1239" w:rsidP="004E43BA">
            <w:pPr>
              <w:pStyle w:val="TAC"/>
              <w:rPr>
                <w:ins w:id="13682" w:author="Takashi Akao" w:date="2022-02-10T16:45:00Z"/>
              </w:rPr>
            </w:pPr>
            <w:ins w:id="13683" w:author="Takashi Akao" w:date="2022-02-10T16:45:00Z">
              <w:r w:rsidRPr="00EF5447">
                <w:rPr>
                  <w:szCs w:val="16"/>
                </w:rPr>
                <w:t>-50</w:t>
              </w:r>
            </w:ins>
          </w:p>
        </w:tc>
        <w:tc>
          <w:tcPr>
            <w:tcW w:w="1134" w:type="dxa"/>
            <w:tcBorders>
              <w:top w:val="single" w:sz="4" w:space="0" w:color="auto"/>
              <w:left w:val="nil"/>
              <w:bottom w:val="single" w:sz="4" w:space="0" w:color="auto"/>
              <w:right w:val="single" w:sz="4" w:space="0" w:color="auto"/>
            </w:tcBorders>
            <w:noWrap/>
          </w:tcPr>
          <w:p w14:paraId="1CEBD6BE" w14:textId="77777777" w:rsidR="004A1239" w:rsidRPr="00EF5447" w:rsidRDefault="004A1239" w:rsidP="004E43BA">
            <w:pPr>
              <w:pStyle w:val="TAC"/>
              <w:rPr>
                <w:ins w:id="13684" w:author="Takashi Akao" w:date="2022-02-10T16:45:00Z"/>
              </w:rPr>
            </w:pPr>
            <w:ins w:id="13685" w:author="Takashi Akao" w:date="2022-02-10T16:45:00Z">
              <w:r w:rsidRPr="00EF5447">
                <w:rPr>
                  <w:szCs w:val="16"/>
                </w:rPr>
                <w:t>1</w:t>
              </w:r>
            </w:ins>
          </w:p>
        </w:tc>
        <w:tc>
          <w:tcPr>
            <w:tcW w:w="1134" w:type="dxa"/>
            <w:gridSpan w:val="2"/>
            <w:tcBorders>
              <w:top w:val="single" w:sz="4" w:space="0" w:color="auto"/>
              <w:left w:val="nil"/>
              <w:bottom w:val="single" w:sz="4" w:space="0" w:color="auto"/>
              <w:right w:val="single" w:sz="4" w:space="0" w:color="auto"/>
            </w:tcBorders>
            <w:noWrap/>
          </w:tcPr>
          <w:p w14:paraId="1E99F97D" w14:textId="77777777" w:rsidR="004A1239" w:rsidRPr="00EF5447" w:rsidRDefault="004A1239" w:rsidP="004E43BA">
            <w:pPr>
              <w:pStyle w:val="TAC"/>
              <w:rPr>
                <w:ins w:id="13686" w:author="Takashi Akao" w:date="2022-02-10T16:45:00Z"/>
                <w:lang w:eastAsia="ja-JP"/>
              </w:rPr>
            </w:pPr>
          </w:p>
        </w:tc>
      </w:tr>
      <w:tr w:rsidR="004A1239" w:rsidRPr="00EF5447" w14:paraId="5392BF61" w14:textId="77777777" w:rsidTr="004E43BA">
        <w:trPr>
          <w:gridBefore w:val="2"/>
          <w:wBefore w:w="137" w:type="dxa"/>
          <w:trHeight w:val="187"/>
          <w:jc w:val="center"/>
          <w:ins w:id="13687" w:author="Takashi Akao" w:date="2022-02-10T16:45:00Z"/>
        </w:trPr>
        <w:tc>
          <w:tcPr>
            <w:tcW w:w="1985" w:type="dxa"/>
            <w:gridSpan w:val="2"/>
            <w:tcBorders>
              <w:left w:val="single" w:sz="4" w:space="0" w:color="auto"/>
              <w:right w:val="single" w:sz="4" w:space="0" w:color="auto"/>
            </w:tcBorders>
            <w:shd w:val="clear" w:color="auto" w:fill="auto"/>
          </w:tcPr>
          <w:p w14:paraId="1B50E582" w14:textId="77777777" w:rsidR="004A1239" w:rsidRPr="00EF5447" w:rsidRDefault="004A1239" w:rsidP="004E43BA">
            <w:pPr>
              <w:pStyle w:val="TAC"/>
              <w:rPr>
                <w:ins w:id="136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8178A8" w14:textId="77777777" w:rsidR="004A1239" w:rsidRPr="00EF5447" w:rsidRDefault="004A1239" w:rsidP="004E43BA">
            <w:pPr>
              <w:pStyle w:val="TAL"/>
              <w:rPr>
                <w:ins w:id="13689" w:author="Takashi Akao" w:date="2022-02-10T16:45:00Z"/>
                <w:lang w:eastAsia="ko-KR"/>
              </w:rPr>
            </w:pPr>
            <w:ins w:id="13690" w:author="Takashi Akao" w:date="2022-02-10T16:45:00Z">
              <w:r w:rsidRPr="00EF5447">
                <w:t>E-UTRA Band 4, 10, 42, 43,</w:t>
              </w:r>
              <w:r w:rsidRPr="00EF5447">
                <w:rPr>
                  <w:lang w:eastAsia="ja-JP"/>
                </w:rPr>
                <w:t xml:space="preserve"> 50, 51, </w:t>
              </w:r>
              <w:r w:rsidRPr="00EF5447">
                <w:t>66, 74,</w:t>
              </w:r>
            </w:ins>
          </w:p>
          <w:p w14:paraId="46FE82FF" w14:textId="77777777" w:rsidR="004A1239" w:rsidRPr="00EF5447" w:rsidRDefault="004A1239" w:rsidP="004E43BA">
            <w:pPr>
              <w:pStyle w:val="TAL"/>
              <w:rPr>
                <w:ins w:id="13691" w:author="Takashi Akao" w:date="2022-02-10T16:45:00Z"/>
                <w:lang w:eastAsia="ja-JP"/>
              </w:rPr>
            </w:pPr>
            <w:ins w:id="13692"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2CF452CB" w14:textId="77777777" w:rsidR="004A1239" w:rsidRPr="00EF5447" w:rsidRDefault="004A1239" w:rsidP="004E43BA">
            <w:pPr>
              <w:pStyle w:val="TAC"/>
              <w:rPr>
                <w:ins w:id="13693" w:author="Takashi Akao" w:date="2022-02-10T16:45:00Z"/>
              </w:rPr>
            </w:pPr>
            <w:ins w:id="13694"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4190DA3" w14:textId="77777777" w:rsidR="004A1239" w:rsidRPr="00EF5447" w:rsidRDefault="004A1239" w:rsidP="004E43BA">
            <w:pPr>
              <w:pStyle w:val="TAC"/>
              <w:rPr>
                <w:ins w:id="13695" w:author="Takashi Akao" w:date="2022-02-10T16:45:00Z"/>
              </w:rPr>
            </w:pPr>
            <w:ins w:id="13696"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402D0287" w14:textId="77777777" w:rsidR="004A1239" w:rsidRPr="00EF5447" w:rsidRDefault="004A1239" w:rsidP="004E43BA">
            <w:pPr>
              <w:pStyle w:val="TAC"/>
              <w:rPr>
                <w:ins w:id="13697" w:author="Takashi Akao" w:date="2022-02-10T16:45:00Z"/>
              </w:rPr>
            </w:pPr>
            <w:ins w:id="13698"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19C6C67E" w14:textId="77777777" w:rsidR="004A1239" w:rsidRPr="00EF5447" w:rsidRDefault="004A1239" w:rsidP="004E43BA">
            <w:pPr>
              <w:pStyle w:val="TAC"/>
              <w:rPr>
                <w:ins w:id="13699" w:author="Takashi Akao" w:date="2022-02-10T16:45:00Z"/>
              </w:rPr>
            </w:pPr>
            <w:ins w:id="13700"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79B99441" w14:textId="77777777" w:rsidR="004A1239" w:rsidRPr="00EF5447" w:rsidRDefault="004A1239" w:rsidP="004E43BA">
            <w:pPr>
              <w:pStyle w:val="TAC"/>
              <w:rPr>
                <w:ins w:id="13701" w:author="Takashi Akao" w:date="2022-02-10T16:45:00Z"/>
              </w:rPr>
            </w:pPr>
            <w:ins w:id="13702"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5F798290" w14:textId="77777777" w:rsidR="004A1239" w:rsidRPr="00EF5447" w:rsidRDefault="004A1239" w:rsidP="004E43BA">
            <w:pPr>
              <w:pStyle w:val="TAC"/>
              <w:rPr>
                <w:ins w:id="13703" w:author="Takashi Akao" w:date="2022-02-10T16:45:00Z"/>
                <w:lang w:eastAsia="ja-JP"/>
              </w:rPr>
            </w:pPr>
            <w:ins w:id="13704" w:author="Takashi Akao" w:date="2022-02-10T16:45:00Z">
              <w:r w:rsidRPr="00EF5447">
                <w:rPr>
                  <w:rFonts w:cs="Arial"/>
                  <w:szCs w:val="16"/>
                </w:rPr>
                <w:t>2</w:t>
              </w:r>
            </w:ins>
          </w:p>
        </w:tc>
      </w:tr>
      <w:tr w:rsidR="004A1239" w:rsidRPr="00EF5447" w14:paraId="1A159048" w14:textId="77777777" w:rsidTr="004E43BA">
        <w:trPr>
          <w:gridBefore w:val="2"/>
          <w:wBefore w:w="137" w:type="dxa"/>
          <w:trHeight w:val="187"/>
          <w:jc w:val="center"/>
          <w:ins w:id="13705" w:author="Takashi Akao" w:date="2022-02-10T16:45:00Z"/>
        </w:trPr>
        <w:tc>
          <w:tcPr>
            <w:tcW w:w="1985" w:type="dxa"/>
            <w:gridSpan w:val="2"/>
            <w:tcBorders>
              <w:left w:val="single" w:sz="4" w:space="0" w:color="auto"/>
              <w:right w:val="single" w:sz="4" w:space="0" w:color="auto"/>
            </w:tcBorders>
            <w:shd w:val="clear" w:color="auto" w:fill="auto"/>
          </w:tcPr>
          <w:p w14:paraId="3FC4C9C0" w14:textId="77777777" w:rsidR="004A1239" w:rsidRPr="00EF5447" w:rsidRDefault="004A1239" w:rsidP="004E43BA">
            <w:pPr>
              <w:pStyle w:val="TAC"/>
              <w:rPr>
                <w:ins w:id="137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7C9899" w14:textId="77777777" w:rsidR="004A1239" w:rsidRPr="00EF5447" w:rsidRDefault="004A1239" w:rsidP="004E43BA">
            <w:pPr>
              <w:pStyle w:val="TAL"/>
              <w:rPr>
                <w:ins w:id="13707" w:author="Takashi Akao" w:date="2022-02-10T16:45:00Z"/>
                <w:lang w:eastAsia="ja-JP"/>
              </w:rPr>
            </w:pPr>
            <w:ins w:id="1370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5F71B37" w14:textId="77777777" w:rsidR="004A1239" w:rsidRPr="00EF5447" w:rsidRDefault="004A1239" w:rsidP="004E43BA">
            <w:pPr>
              <w:pStyle w:val="TAC"/>
              <w:rPr>
                <w:ins w:id="13709" w:author="Takashi Akao" w:date="2022-02-10T16:45:00Z"/>
              </w:rPr>
            </w:pPr>
            <w:ins w:id="13710"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3DC1414" w14:textId="77777777" w:rsidR="004A1239" w:rsidRPr="00EF5447" w:rsidRDefault="004A1239" w:rsidP="004E43BA">
            <w:pPr>
              <w:pStyle w:val="TAC"/>
              <w:rPr>
                <w:ins w:id="13711" w:author="Takashi Akao" w:date="2022-02-10T16:45:00Z"/>
              </w:rPr>
            </w:pPr>
            <w:ins w:id="137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FB09EC" w14:textId="77777777" w:rsidR="004A1239" w:rsidRPr="00EF5447" w:rsidRDefault="004A1239" w:rsidP="004E43BA">
            <w:pPr>
              <w:pStyle w:val="TAC"/>
              <w:rPr>
                <w:ins w:id="13713" w:author="Takashi Akao" w:date="2022-02-10T16:45:00Z"/>
              </w:rPr>
            </w:pPr>
            <w:ins w:id="13714"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5B88796" w14:textId="77777777" w:rsidR="004A1239" w:rsidRPr="00EF5447" w:rsidRDefault="004A1239" w:rsidP="004E43BA">
            <w:pPr>
              <w:pStyle w:val="TAC"/>
              <w:rPr>
                <w:ins w:id="13715" w:author="Takashi Akao" w:date="2022-02-10T16:45:00Z"/>
              </w:rPr>
            </w:pPr>
            <w:ins w:id="13716"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23367211" w14:textId="77777777" w:rsidR="004A1239" w:rsidRPr="00EF5447" w:rsidRDefault="004A1239" w:rsidP="004E43BA">
            <w:pPr>
              <w:pStyle w:val="TAC"/>
              <w:rPr>
                <w:ins w:id="13717" w:author="Takashi Akao" w:date="2022-02-10T16:45:00Z"/>
              </w:rPr>
            </w:pPr>
            <w:ins w:id="13718"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7AC2B137" w14:textId="77777777" w:rsidR="004A1239" w:rsidRPr="00EF5447" w:rsidRDefault="004A1239" w:rsidP="004E43BA">
            <w:pPr>
              <w:pStyle w:val="TAC"/>
              <w:rPr>
                <w:ins w:id="13719" w:author="Takashi Akao" w:date="2022-02-10T16:45:00Z"/>
                <w:lang w:eastAsia="ja-JP"/>
              </w:rPr>
            </w:pPr>
            <w:ins w:id="13720" w:author="Takashi Akao" w:date="2022-02-10T16:45:00Z">
              <w:r w:rsidRPr="00EF5447">
                <w:t>5, 17</w:t>
              </w:r>
            </w:ins>
          </w:p>
        </w:tc>
      </w:tr>
      <w:tr w:rsidR="004A1239" w:rsidRPr="00EF5447" w14:paraId="294E48A0" w14:textId="77777777" w:rsidTr="004E43BA">
        <w:trPr>
          <w:gridBefore w:val="2"/>
          <w:wBefore w:w="137" w:type="dxa"/>
          <w:trHeight w:val="187"/>
          <w:jc w:val="center"/>
          <w:ins w:id="13721" w:author="Takashi Akao" w:date="2022-02-10T16:45:00Z"/>
        </w:trPr>
        <w:tc>
          <w:tcPr>
            <w:tcW w:w="1985" w:type="dxa"/>
            <w:gridSpan w:val="2"/>
            <w:tcBorders>
              <w:left w:val="single" w:sz="4" w:space="0" w:color="auto"/>
              <w:right w:val="single" w:sz="4" w:space="0" w:color="auto"/>
            </w:tcBorders>
            <w:shd w:val="clear" w:color="auto" w:fill="auto"/>
          </w:tcPr>
          <w:p w14:paraId="484CD307" w14:textId="77777777" w:rsidR="004A1239" w:rsidRPr="00EF5447" w:rsidRDefault="004A1239" w:rsidP="004E43BA">
            <w:pPr>
              <w:pStyle w:val="TAC"/>
              <w:rPr>
                <w:ins w:id="137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488836" w14:textId="77777777" w:rsidR="004A1239" w:rsidRPr="00EF5447" w:rsidRDefault="004A1239" w:rsidP="004E43BA">
            <w:pPr>
              <w:pStyle w:val="TAL"/>
              <w:rPr>
                <w:ins w:id="13723" w:author="Takashi Akao" w:date="2022-02-10T16:45:00Z"/>
                <w:lang w:eastAsia="ja-JP"/>
              </w:rPr>
            </w:pPr>
            <w:ins w:id="1372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79E6332" w14:textId="77777777" w:rsidR="004A1239" w:rsidRPr="00EF5447" w:rsidRDefault="004A1239" w:rsidP="004E43BA">
            <w:pPr>
              <w:pStyle w:val="TAC"/>
              <w:rPr>
                <w:ins w:id="13725" w:author="Takashi Akao" w:date="2022-02-10T16:45:00Z"/>
              </w:rPr>
            </w:pPr>
            <w:ins w:id="13726"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42505E5D" w14:textId="77777777" w:rsidR="004A1239" w:rsidRPr="00EF5447" w:rsidRDefault="004A1239" w:rsidP="004E43BA">
            <w:pPr>
              <w:pStyle w:val="TAC"/>
              <w:rPr>
                <w:ins w:id="13727" w:author="Takashi Akao" w:date="2022-02-10T16:45:00Z"/>
              </w:rPr>
            </w:pPr>
            <w:ins w:id="137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40F087" w14:textId="77777777" w:rsidR="004A1239" w:rsidRPr="00EF5447" w:rsidRDefault="004A1239" w:rsidP="004E43BA">
            <w:pPr>
              <w:pStyle w:val="TAC"/>
              <w:rPr>
                <w:ins w:id="13729" w:author="Takashi Akao" w:date="2022-02-10T16:45:00Z"/>
              </w:rPr>
            </w:pPr>
            <w:ins w:id="13730"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6581D3E" w14:textId="77777777" w:rsidR="004A1239" w:rsidRPr="00EF5447" w:rsidRDefault="004A1239" w:rsidP="004E43BA">
            <w:pPr>
              <w:pStyle w:val="TAC"/>
              <w:rPr>
                <w:ins w:id="13731" w:author="Takashi Akao" w:date="2022-02-10T16:45:00Z"/>
              </w:rPr>
            </w:pPr>
            <w:ins w:id="13732"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D66C830" w14:textId="77777777" w:rsidR="004A1239" w:rsidRPr="00EF5447" w:rsidRDefault="004A1239" w:rsidP="004E43BA">
            <w:pPr>
              <w:pStyle w:val="TAC"/>
              <w:rPr>
                <w:ins w:id="13733" w:author="Takashi Akao" w:date="2022-02-10T16:45:00Z"/>
              </w:rPr>
            </w:pPr>
            <w:ins w:id="13734"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5B1AAC3B" w14:textId="77777777" w:rsidR="004A1239" w:rsidRPr="00EF5447" w:rsidRDefault="004A1239" w:rsidP="004E43BA">
            <w:pPr>
              <w:pStyle w:val="TAC"/>
              <w:rPr>
                <w:ins w:id="13735" w:author="Takashi Akao" w:date="2022-02-10T16:45:00Z"/>
                <w:lang w:eastAsia="ja-JP"/>
              </w:rPr>
            </w:pPr>
            <w:ins w:id="13736" w:author="Takashi Akao" w:date="2022-02-10T16:45:00Z">
              <w:r w:rsidRPr="00EF5447">
                <w:t>14</w:t>
              </w:r>
            </w:ins>
          </w:p>
        </w:tc>
      </w:tr>
      <w:tr w:rsidR="004A1239" w:rsidRPr="00EF5447" w14:paraId="6110A062" w14:textId="77777777" w:rsidTr="004E43BA">
        <w:trPr>
          <w:gridBefore w:val="2"/>
          <w:wBefore w:w="137" w:type="dxa"/>
          <w:trHeight w:val="187"/>
          <w:jc w:val="center"/>
          <w:ins w:id="13737" w:author="Takashi Akao" w:date="2022-02-10T16:45:00Z"/>
        </w:trPr>
        <w:tc>
          <w:tcPr>
            <w:tcW w:w="1985" w:type="dxa"/>
            <w:gridSpan w:val="2"/>
            <w:tcBorders>
              <w:left w:val="single" w:sz="4" w:space="0" w:color="auto"/>
              <w:right w:val="single" w:sz="4" w:space="0" w:color="auto"/>
            </w:tcBorders>
            <w:shd w:val="clear" w:color="auto" w:fill="auto"/>
          </w:tcPr>
          <w:p w14:paraId="3B44D8E6" w14:textId="77777777" w:rsidR="004A1239" w:rsidRPr="00EF5447" w:rsidRDefault="004A1239" w:rsidP="004E43BA">
            <w:pPr>
              <w:pStyle w:val="TAC"/>
              <w:rPr>
                <w:ins w:id="137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41C0ED" w14:textId="77777777" w:rsidR="004A1239" w:rsidRPr="00EF5447" w:rsidRDefault="004A1239" w:rsidP="004E43BA">
            <w:pPr>
              <w:pStyle w:val="TAL"/>
              <w:rPr>
                <w:ins w:id="13739" w:author="Takashi Akao" w:date="2022-02-10T16:45:00Z"/>
                <w:lang w:eastAsia="ja-JP"/>
              </w:rPr>
            </w:pPr>
            <w:ins w:id="1374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49327FB" w14:textId="77777777" w:rsidR="004A1239" w:rsidRPr="00EF5447" w:rsidRDefault="004A1239" w:rsidP="004E43BA">
            <w:pPr>
              <w:pStyle w:val="TAC"/>
              <w:rPr>
                <w:ins w:id="13741" w:author="Takashi Akao" w:date="2022-02-10T16:45:00Z"/>
              </w:rPr>
            </w:pPr>
            <w:ins w:id="13742"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C718088" w14:textId="77777777" w:rsidR="004A1239" w:rsidRPr="00EF5447" w:rsidRDefault="004A1239" w:rsidP="004E43BA">
            <w:pPr>
              <w:pStyle w:val="TAC"/>
              <w:rPr>
                <w:ins w:id="13743" w:author="Takashi Akao" w:date="2022-02-10T16:45:00Z"/>
              </w:rPr>
            </w:pPr>
            <w:ins w:id="137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5CABA9" w14:textId="77777777" w:rsidR="004A1239" w:rsidRPr="00EF5447" w:rsidRDefault="004A1239" w:rsidP="004E43BA">
            <w:pPr>
              <w:pStyle w:val="TAC"/>
              <w:rPr>
                <w:ins w:id="13745" w:author="Takashi Akao" w:date="2022-02-10T16:45:00Z"/>
              </w:rPr>
            </w:pPr>
            <w:ins w:id="13746"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3324C76" w14:textId="77777777" w:rsidR="004A1239" w:rsidRPr="00EF5447" w:rsidRDefault="004A1239" w:rsidP="004E43BA">
            <w:pPr>
              <w:pStyle w:val="TAC"/>
              <w:rPr>
                <w:ins w:id="13747" w:author="Takashi Akao" w:date="2022-02-10T16:45:00Z"/>
              </w:rPr>
            </w:pPr>
            <w:ins w:id="13748"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BAC0B15" w14:textId="77777777" w:rsidR="004A1239" w:rsidRPr="00EF5447" w:rsidRDefault="004A1239" w:rsidP="004E43BA">
            <w:pPr>
              <w:pStyle w:val="TAC"/>
              <w:rPr>
                <w:ins w:id="13749" w:author="Takashi Akao" w:date="2022-02-10T16:45:00Z"/>
              </w:rPr>
            </w:pPr>
            <w:ins w:id="13750"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5231F1A8" w14:textId="77777777" w:rsidR="004A1239" w:rsidRPr="00EF5447" w:rsidRDefault="004A1239" w:rsidP="004E43BA">
            <w:pPr>
              <w:pStyle w:val="TAC"/>
              <w:rPr>
                <w:ins w:id="13751" w:author="Takashi Akao" w:date="2022-02-10T16:45:00Z"/>
                <w:lang w:eastAsia="ja-JP"/>
              </w:rPr>
            </w:pPr>
            <w:ins w:id="13752" w:author="Takashi Akao" w:date="2022-02-10T16:45:00Z">
              <w:r w:rsidRPr="00EF5447">
                <w:t>5</w:t>
              </w:r>
            </w:ins>
          </w:p>
        </w:tc>
      </w:tr>
      <w:tr w:rsidR="004A1239" w:rsidRPr="00EF5447" w14:paraId="383D33D4" w14:textId="77777777" w:rsidTr="004E43BA">
        <w:trPr>
          <w:gridBefore w:val="2"/>
          <w:wBefore w:w="137" w:type="dxa"/>
          <w:trHeight w:val="187"/>
          <w:jc w:val="center"/>
          <w:ins w:id="13753" w:author="Takashi Akao" w:date="2022-02-10T16:45:00Z"/>
        </w:trPr>
        <w:tc>
          <w:tcPr>
            <w:tcW w:w="1985" w:type="dxa"/>
            <w:gridSpan w:val="2"/>
            <w:tcBorders>
              <w:left w:val="single" w:sz="4" w:space="0" w:color="auto"/>
              <w:right w:val="single" w:sz="4" w:space="0" w:color="auto"/>
            </w:tcBorders>
            <w:shd w:val="clear" w:color="auto" w:fill="auto"/>
          </w:tcPr>
          <w:p w14:paraId="55E5AE16" w14:textId="77777777" w:rsidR="004A1239" w:rsidRPr="00EF5447" w:rsidRDefault="004A1239" w:rsidP="004E43BA">
            <w:pPr>
              <w:pStyle w:val="TAC"/>
              <w:rPr>
                <w:ins w:id="137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545DB4" w14:textId="77777777" w:rsidR="004A1239" w:rsidRPr="00EF5447" w:rsidRDefault="004A1239" w:rsidP="004E43BA">
            <w:pPr>
              <w:pStyle w:val="TAL"/>
              <w:rPr>
                <w:ins w:id="13755" w:author="Takashi Akao" w:date="2022-02-10T16:45:00Z"/>
                <w:lang w:eastAsia="ja-JP"/>
              </w:rPr>
            </w:pPr>
            <w:ins w:id="1375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A9BA8D2" w14:textId="77777777" w:rsidR="004A1239" w:rsidRPr="00EF5447" w:rsidRDefault="004A1239" w:rsidP="004E43BA">
            <w:pPr>
              <w:pStyle w:val="TAC"/>
              <w:rPr>
                <w:ins w:id="13757" w:author="Takashi Akao" w:date="2022-02-10T16:45:00Z"/>
              </w:rPr>
            </w:pPr>
            <w:ins w:id="13758"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0A83F61" w14:textId="77777777" w:rsidR="004A1239" w:rsidRPr="00EF5447" w:rsidRDefault="004A1239" w:rsidP="004E43BA">
            <w:pPr>
              <w:pStyle w:val="TAC"/>
              <w:rPr>
                <w:ins w:id="13759" w:author="Takashi Akao" w:date="2022-02-10T16:45:00Z"/>
              </w:rPr>
            </w:pPr>
            <w:ins w:id="137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9443D4" w14:textId="77777777" w:rsidR="004A1239" w:rsidRPr="00EF5447" w:rsidRDefault="004A1239" w:rsidP="004E43BA">
            <w:pPr>
              <w:pStyle w:val="TAC"/>
              <w:rPr>
                <w:ins w:id="13761" w:author="Takashi Akao" w:date="2022-02-10T16:45:00Z"/>
              </w:rPr>
            </w:pPr>
            <w:ins w:id="13762"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6FFB02D1" w14:textId="77777777" w:rsidR="004A1239" w:rsidRPr="00EF5447" w:rsidRDefault="004A1239" w:rsidP="004E43BA">
            <w:pPr>
              <w:pStyle w:val="TAC"/>
              <w:rPr>
                <w:ins w:id="13763" w:author="Takashi Akao" w:date="2022-02-10T16:45:00Z"/>
              </w:rPr>
            </w:pPr>
            <w:ins w:id="13764"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BA7EDDC" w14:textId="77777777" w:rsidR="004A1239" w:rsidRPr="00EF5447" w:rsidRDefault="004A1239" w:rsidP="004E43BA">
            <w:pPr>
              <w:pStyle w:val="TAC"/>
              <w:rPr>
                <w:ins w:id="13765" w:author="Takashi Akao" w:date="2022-02-10T16:45:00Z"/>
              </w:rPr>
            </w:pPr>
            <w:ins w:id="1376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5CD3FC" w14:textId="77777777" w:rsidR="004A1239" w:rsidRPr="00EF5447" w:rsidRDefault="004A1239" w:rsidP="004E43BA">
            <w:pPr>
              <w:pStyle w:val="TAC"/>
              <w:rPr>
                <w:ins w:id="13767" w:author="Takashi Akao" w:date="2022-02-10T16:45:00Z"/>
                <w:lang w:eastAsia="ja-JP"/>
              </w:rPr>
            </w:pPr>
            <w:ins w:id="13768" w:author="Takashi Akao" w:date="2022-02-10T16:45:00Z">
              <w:r w:rsidRPr="00EF5447">
                <w:t>5</w:t>
              </w:r>
            </w:ins>
          </w:p>
        </w:tc>
      </w:tr>
      <w:tr w:rsidR="004A1239" w:rsidRPr="00EF5447" w14:paraId="27B8666E" w14:textId="77777777" w:rsidTr="004E43BA">
        <w:trPr>
          <w:gridBefore w:val="2"/>
          <w:wBefore w:w="137" w:type="dxa"/>
          <w:trHeight w:val="187"/>
          <w:jc w:val="center"/>
          <w:ins w:id="1376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FA1838" w14:textId="77777777" w:rsidR="004A1239" w:rsidRPr="00EF5447" w:rsidRDefault="004A1239" w:rsidP="004E43BA">
            <w:pPr>
              <w:pStyle w:val="TAC"/>
              <w:rPr>
                <w:ins w:id="137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7FEBC4" w14:textId="77777777" w:rsidR="004A1239" w:rsidRPr="00EF5447" w:rsidRDefault="004A1239" w:rsidP="004E43BA">
            <w:pPr>
              <w:pStyle w:val="TAL"/>
              <w:rPr>
                <w:ins w:id="13771" w:author="Takashi Akao" w:date="2022-02-10T16:45:00Z"/>
                <w:lang w:eastAsia="ja-JP"/>
              </w:rPr>
            </w:pPr>
            <w:ins w:id="1377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584ACB8" w14:textId="77777777" w:rsidR="004A1239" w:rsidRPr="00EF5447" w:rsidRDefault="004A1239" w:rsidP="004E43BA">
            <w:pPr>
              <w:pStyle w:val="TAC"/>
              <w:rPr>
                <w:ins w:id="13773" w:author="Takashi Akao" w:date="2022-02-10T16:45:00Z"/>
              </w:rPr>
            </w:pPr>
            <w:ins w:id="13774"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7DE30C0C" w14:textId="77777777" w:rsidR="004A1239" w:rsidRPr="00EF5447" w:rsidRDefault="004A1239" w:rsidP="004E43BA">
            <w:pPr>
              <w:pStyle w:val="TAC"/>
              <w:rPr>
                <w:ins w:id="13775" w:author="Takashi Akao" w:date="2022-02-10T16:45:00Z"/>
              </w:rPr>
            </w:pPr>
            <w:ins w:id="137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A521648" w14:textId="77777777" w:rsidR="004A1239" w:rsidRPr="00EF5447" w:rsidRDefault="004A1239" w:rsidP="004E43BA">
            <w:pPr>
              <w:pStyle w:val="TAC"/>
              <w:rPr>
                <w:ins w:id="13777" w:author="Takashi Akao" w:date="2022-02-10T16:45:00Z"/>
              </w:rPr>
            </w:pPr>
            <w:ins w:id="13778"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A2D8D9E" w14:textId="77777777" w:rsidR="004A1239" w:rsidRPr="00EF5447" w:rsidRDefault="004A1239" w:rsidP="004E43BA">
            <w:pPr>
              <w:pStyle w:val="TAC"/>
              <w:rPr>
                <w:ins w:id="13779" w:author="Takashi Akao" w:date="2022-02-10T16:45:00Z"/>
              </w:rPr>
            </w:pPr>
            <w:ins w:id="1378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9EA87D" w14:textId="77777777" w:rsidR="004A1239" w:rsidRPr="00EF5447" w:rsidRDefault="004A1239" w:rsidP="004E43BA">
            <w:pPr>
              <w:pStyle w:val="TAC"/>
              <w:rPr>
                <w:ins w:id="13781" w:author="Takashi Akao" w:date="2022-02-10T16:45:00Z"/>
              </w:rPr>
            </w:pPr>
            <w:ins w:id="1378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B27ED4" w14:textId="77777777" w:rsidR="004A1239" w:rsidRPr="00EF5447" w:rsidRDefault="004A1239" w:rsidP="004E43BA">
            <w:pPr>
              <w:pStyle w:val="TAC"/>
              <w:rPr>
                <w:ins w:id="13783" w:author="Takashi Akao" w:date="2022-02-10T16:45:00Z"/>
                <w:lang w:eastAsia="ja-JP"/>
              </w:rPr>
            </w:pPr>
          </w:p>
        </w:tc>
      </w:tr>
      <w:tr w:rsidR="004A1239" w:rsidRPr="00EF5447" w14:paraId="3CBA6198" w14:textId="77777777" w:rsidTr="004E43BA">
        <w:trPr>
          <w:gridBefore w:val="2"/>
          <w:wBefore w:w="137" w:type="dxa"/>
          <w:trHeight w:val="187"/>
          <w:jc w:val="center"/>
          <w:ins w:id="1378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83E5483" w14:textId="77777777" w:rsidR="004A1239" w:rsidRPr="00EF5447" w:rsidRDefault="004A1239" w:rsidP="004E43BA">
            <w:pPr>
              <w:pStyle w:val="TAC"/>
              <w:rPr>
                <w:ins w:id="13785" w:author="Takashi Akao" w:date="2022-02-10T16:45:00Z"/>
                <w:lang w:eastAsia="ja-JP"/>
              </w:rPr>
            </w:pPr>
            <w:ins w:id="13786" w:author="Takashi Akao" w:date="2022-02-10T16:45:00Z">
              <w:r w:rsidRPr="00EF5447">
                <w:rPr>
                  <w:lang w:eastAsia="ja-JP"/>
                </w:rPr>
                <w:lastRenderedPageBreak/>
                <w:t>DC_28_n77</w:t>
              </w:r>
            </w:ins>
          </w:p>
        </w:tc>
        <w:tc>
          <w:tcPr>
            <w:tcW w:w="2693" w:type="dxa"/>
            <w:tcBorders>
              <w:top w:val="single" w:sz="4" w:space="0" w:color="auto"/>
              <w:left w:val="nil"/>
              <w:bottom w:val="single" w:sz="4" w:space="0" w:color="auto"/>
              <w:right w:val="single" w:sz="4" w:space="0" w:color="auto"/>
            </w:tcBorders>
          </w:tcPr>
          <w:p w14:paraId="3A3D1B87" w14:textId="77777777" w:rsidR="004A1239" w:rsidRPr="00EF5447" w:rsidRDefault="004A1239" w:rsidP="004E43BA">
            <w:pPr>
              <w:pStyle w:val="TAL"/>
              <w:rPr>
                <w:ins w:id="13787" w:author="Takashi Akao" w:date="2022-02-10T16:45:00Z"/>
                <w:lang w:eastAsia="ja-JP"/>
              </w:rPr>
            </w:pPr>
            <w:ins w:id="13788" w:author="Takashi Akao" w:date="2022-02-10T16:45:00Z">
              <w:r w:rsidRPr="00EF5447">
                <w:rPr>
                  <w:lang w:eastAsia="ja-JP"/>
                </w:rPr>
                <w:t>E-UTRA Band 3, 5, 7, 8, 18, 19, 20, 26, 34, 39, 40, 41</w:t>
              </w:r>
            </w:ins>
          </w:p>
        </w:tc>
        <w:tc>
          <w:tcPr>
            <w:tcW w:w="1276" w:type="dxa"/>
            <w:tcBorders>
              <w:top w:val="single" w:sz="4" w:space="0" w:color="auto"/>
              <w:left w:val="nil"/>
              <w:bottom w:val="single" w:sz="4" w:space="0" w:color="auto"/>
              <w:right w:val="single" w:sz="4" w:space="0" w:color="auto"/>
            </w:tcBorders>
          </w:tcPr>
          <w:p w14:paraId="5555E022" w14:textId="77777777" w:rsidR="004A1239" w:rsidRPr="00EF5447" w:rsidRDefault="004A1239" w:rsidP="004E43BA">
            <w:pPr>
              <w:pStyle w:val="TAC"/>
              <w:rPr>
                <w:ins w:id="13789" w:author="Takashi Akao" w:date="2022-02-10T16:45:00Z"/>
                <w:lang w:eastAsia="ja-JP"/>
              </w:rPr>
            </w:pPr>
            <w:ins w:id="137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A846D3D" w14:textId="77777777" w:rsidR="004A1239" w:rsidRPr="00EF5447" w:rsidRDefault="004A1239" w:rsidP="004E43BA">
            <w:pPr>
              <w:pStyle w:val="TAC"/>
              <w:rPr>
                <w:ins w:id="13791" w:author="Takashi Akao" w:date="2022-02-10T16:45:00Z"/>
                <w:lang w:eastAsia="ja-JP"/>
              </w:rPr>
            </w:pPr>
            <w:ins w:id="137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5FA4CA" w14:textId="77777777" w:rsidR="004A1239" w:rsidRPr="00EF5447" w:rsidRDefault="004A1239" w:rsidP="004E43BA">
            <w:pPr>
              <w:pStyle w:val="TAC"/>
              <w:rPr>
                <w:ins w:id="13793" w:author="Takashi Akao" w:date="2022-02-10T16:45:00Z"/>
                <w:lang w:eastAsia="ja-JP"/>
              </w:rPr>
            </w:pPr>
            <w:ins w:id="137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14194E0" w14:textId="77777777" w:rsidR="004A1239" w:rsidRPr="00EF5447" w:rsidRDefault="004A1239" w:rsidP="004E43BA">
            <w:pPr>
              <w:pStyle w:val="TAC"/>
              <w:rPr>
                <w:ins w:id="13795" w:author="Takashi Akao" w:date="2022-02-10T16:45:00Z"/>
                <w:lang w:eastAsia="ja-JP"/>
              </w:rPr>
            </w:pPr>
            <w:ins w:id="1379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BF937C2" w14:textId="77777777" w:rsidR="004A1239" w:rsidRPr="00EF5447" w:rsidRDefault="004A1239" w:rsidP="004E43BA">
            <w:pPr>
              <w:pStyle w:val="TAC"/>
              <w:rPr>
                <w:ins w:id="13797" w:author="Takashi Akao" w:date="2022-02-10T16:45:00Z"/>
                <w:lang w:eastAsia="ja-JP"/>
              </w:rPr>
            </w:pPr>
            <w:ins w:id="1379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2DCD3EA" w14:textId="77777777" w:rsidR="004A1239" w:rsidRPr="00EF5447" w:rsidRDefault="004A1239" w:rsidP="004E43BA">
            <w:pPr>
              <w:pStyle w:val="TAC"/>
              <w:rPr>
                <w:ins w:id="13799" w:author="Takashi Akao" w:date="2022-02-10T16:45:00Z"/>
                <w:lang w:eastAsia="ja-JP"/>
              </w:rPr>
            </w:pPr>
          </w:p>
        </w:tc>
      </w:tr>
      <w:tr w:rsidR="004A1239" w:rsidRPr="00EF5447" w14:paraId="5EF50178" w14:textId="77777777" w:rsidTr="004E43BA">
        <w:trPr>
          <w:gridBefore w:val="2"/>
          <w:wBefore w:w="137" w:type="dxa"/>
          <w:trHeight w:val="187"/>
          <w:jc w:val="center"/>
          <w:ins w:id="13800" w:author="Takashi Akao" w:date="2022-02-10T16:45:00Z"/>
        </w:trPr>
        <w:tc>
          <w:tcPr>
            <w:tcW w:w="1985" w:type="dxa"/>
            <w:gridSpan w:val="2"/>
            <w:tcBorders>
              <w:left w:val="single" w:sz="4" w:space="0" w:color="auto"/>
              <w:right w:val="single" w:sz="4" w:space="0" w:color="auto"/>
            </w:tcBorders>
            <w:shd w:val="clear" w:color="auto" w:fill="auto"/>
            <w:vAlign w:val="center"/>
          </w:tcPr>
          <w:p w14:paraId="553ED6CA" w14:textId="77777777" w:rsidR="004A1239" w:rsidRPr="00EF5447" w:rsidRDefault="004A1239" w:rsidP="004E43BA">
            <w:pPr>
              <w:pStyle w:val="TAC"/>
              <w:rPr>
                <w:ins w:id="138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C2E3AA" w14:textId="77777777" w:rsidR="004A1239" w:rsidRPr="00EF5447" w:rsidRDefault="004A1239" w:rsidP="004E43BA">
            <w:pPr>
              <w:pStyle w:val="TAL"/>
              <w:rPr>
                <w:ins w:id="13802" w:author="Takashi Akao" w:date="2022-02-10T16:45:00Z"/>
                <w:lang w:eastAsia="ja-JP"/>
              </w:rPr>
            </w:pPr>
            <w:ins w:id="13803" w:author="Takashi Akao" w:date="2022-02-10T16:45:00Z">
              <w:r w:rsidRPr="00EF5447">
                <w:rPr>
                  <w:lang w:eastAsia="ja-JP"/>
                </w:rPr>
                <w:t>E-UTRA Band 1, 65, 74</w:t>
              </w:r>
            </w:ins>
          </w:p>
        </w:tc>
        <w:tc>
          <w:tcPr>
            <w:tcW w:w="1276" w:type="dxa"/>
            <w:tcBorders>
              <w:top w:val="single" w:sz="4" w:space="0" w:color="auto"/>
              <w:left w:val="nil"/>
              <w:bottom w:val="single" w:sz="4" w:space="0" w:color="auto"/>
              <w:right w:val="single" w:sz="4" w:space="0" w:color="auto"/>
            </w:tcBorders>
          </w:tcPr>
          <w:p w14:paraId="5DA4DA41" w14:textId="77777777" w:rsidR="004A1239" w:rsidRPr="00EF5447" w:rsidRDefault="004A1239" w:rsidP="004E43BA">
            <w:pPr>
              <w:pStyle w:val="TAC"/>
              <w:rPr>
                <w:ins w:id="13804" w:author="Takashi Akao" w:date="2022-02-10T16:45:00Z"/>
              </w:rPr>
            </w:pPr>
            <w:ins w:id="1380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855E63A" w14:textId="77777777" w:rsidR="004A1239" w:rsidRPr="00EF5447" w:rsidRDefault="004A1239" w:rsidP="004E43BA">
            <w:pPr>
              <w:pStyle w:val="TAC"/>
              <w:rPr>
                <w:ins w:id="13806" w:author="Takashi Akao" w:date="2022-02-10T16:45:00Z"/>
              </w:rPr>
            </w:pPr>
            <w:ins w:id="138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6E0727" w14:textId="77777777" w:rsidR="004A1239" w:rsidRPr="00EF5447" w:rsidRDefault="004A1239" w:rsidP="004E43BA">
            <w:pPr>
              <w:pStyle w:val="TAC"/>
              <w:rPr>
                <w:ins w:id="13808" w:author="Takashi Akao" w:date="2022-02-10T16:45:00Z"/>
              </w:rPr>
            </w:pPr>
            <w:ins w:id="1380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21532F8" w14:textId="77777777" w:rsidR="004A1239" w:rsidRPr="00EF5447" w:rsidRDefault="004A1239" w:rsidP="004E43BA">
            <w:pPr>
              <w:pStyle w:val="TAC"/>
              <w:rPr>
                <w:ins w:id="13810" w:author="Takashi Akao" w:date="2022-02-10T16:45:00Z"/>
                <w:lang w:eastAsia="ja-JP"/>
              </w:rPr>
            </w:pPr>
            <w:ins w:id="1381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25118BA" w14:textId="77777777" w:rsidR="004A1239" w:rsidRPr="00EF5447" w:rsidRDefault="004A1239" w:rsidP="004E43BA">
            <w:pPr>
              <w:pStyle w:val="TAC"/>
              <w:rPr>
                <w:ins w:id="13812" w:author="Takashi Akao" w:date="2022-02-10T16:45:00Z"/>
                <w:lang w:eastAsia="ja-JP"/>
              </w:rPr>
            </w:pPr>
            <w:ins w:id="1381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C2E8019" w14:textId="77777777" w:rsidR="004A1239" w:rsidRPr="00EF5447" w:rsidRDefault="004A1239" w:rsidP="004E43BA">
            <w:pPr>
              <w:pStyle w:val="TAC"/>
              <w:rPr>
                <w:ins w:id="13814" w:author="Takashi Akao" w:date="2022-02-10T16:45:00Z"/>
                <w:lang w:eastAsia="ja-JP"/>
              </w:rPr>
            </w:pPr>
            <w:ins w:id="13815" w:author="Takashi Akao" w:date="2022-02-10T16:45:00Z">
              <w:r w:rsidRPr="00EF5447">
                <w:rPr>
                  <w:lang w:eastAsia="ja-JP"/>
                </w:rPr>
                <w:t>2</w:t>
              </w:r>
            </w:ins>
          </w:p>
        </w:tc>
      </w:tr>
      <w:tr w:rsidR="004A1239" w:rsidRPr="00EF5447" w14:paraId="09FE9F1C" w14:textId="77777777" w:rsidTr="004E43BA">
        <w:trPr>
          <w:gridBefore w:val="2"/>
          <w:wBefore w:w="137" w:type="dxa"/>
          <w:trHeight w:val="187"/>
          <w:jc w:val="center"/>
          <w:ins w:id="13816" w:author="Takashi Akao" w:date="2022-02-10T16:45:00Z"/>
        </w:trPr>
        <w:tc>
          <w:tcPr>
            <w:tcW w:w="1985" w:type="dxa"/>
            <w:gridSpan w:val="2"/>
            <w:tcBorders>
              <w:left w:val="single" w:sz="4" w:space="0" w:color="auto"/>
              <w:right w:val="single" w:sz="4" w:space="0" w:color="auto"/>
            </w:tcBorders>
            <w:shd w:val="clear" w:color="auto" w:fill="auto"/>
            <w:vAlign w:val="center"/>
          </w:tcPr>
          <w:p w14:paraId="78462FE2" w14:textId="77777777" w:rsidR="004A1239" w:rsidRPr="00EF5447" w:rsidRDefault="004A1239" w:rsidP="004E43BA">
            <w:pPr>
              <w:pStyle w:val="TAC"/>
              <w:rPr>
                <w:ins w:id="138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A7E265" w14:textId="77777777" w:rsidR="004A1239" w:rsidRPr="00EF5447" w:rsidRDefault="004A1239" w:rsidP="004E43BA">
            <w:pPr>
              <w:pStyle w:val="TAL"/>
              <w:rPr>
                <w:ins w:id="13818" w:author="Takashi Akao" w:date="2022-02-10T16:45:00Z"/>
                <w:lang w:eastAsia="ja-JP"/>
              </w:rPr>
            </w:pPr>
            <w:ins w:id="13819"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3EA508BE" w14:textId="77777777" w:rsidR="004A1239" w:rsidRPr="00EF5447" w:rsidRDefault="004A1239" w:rsidP="004E43BA">
            <w:pPr>
              <w:pStyle w:val="TAC"/>
              <w:rPr>
                <w:ins w:id="13820" w:author="Takashi Akao" w:date="2022-02-10T16:45:00Z"/>
              </w:rPr>
            </w:pPr>
            <w:ins w:id="1382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C4D48DF" w14:textId="77777777" w:rsidR="004A1239" w:rsidRPr="00EF5447" w:rsidRDefault="004A1239" w:rsidP="004E43BA">
            <w:pPr>
              <w:pStyle w:val="TAC"/>
              <w:rPr>
                <w:ins w:id="13822" w:author="Takashi Akao" w:date="2022-02-10T16:45:00Z"/>
              </w:rPr>
            </w:pPr>
            <w:ins w:id="138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F189C7" w14:textId="77777777" w:rsidR="004A1239" w:rsidRPr="00EF5447" w:rsidRDefault="004A1239" w:rsidP="004E43BA">
            <w:pPr>
              <w:pStyle w:val="TAC"/>
              <w:rPr>
                <w:ins w:id="13824" w:author="Takashi Akao" w:date="2022-02-10T16:45:00Z"/>
              </w:rPr>
            </w:pPr>
            <w:ins w:id="1382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C3F46F3" w14:textId="77777777" w:rsidR="004A1239" w:rsidRPr="00EF5447" w:rsidRDefault="004A1239" w:rsidP="004E43BA">
            <w:pPr>
              <w:pStyle w:val="TAC"/>
              <w:rPr>
                <w:ins w:id="13826" w:author="Takashi Akao" w:date="2022-02-10T16:45:00Z"/>
                <w:lang w:eastAsia="ja-JP"/>
              </w:rPr>
            </w:pPr>
            <w:ins w:id="1382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2919FD6" w14:textId="77777777" w:rsidR="004A1239" w:rsidRPr="00EF5447" w:rsidRDefault="004A1239" w:rsidP="004E43BA">
            <w:pPr>
              <w:pStyle w:val="TAC"/>
              <w:rPr>
                <w:ins w:id="13828" w:author="Takashi Akao" w:date="2022-02-10T16:45:00Z"/>
                <w:lang w:eastAsia="ja-JP"/>
              </w:rPr>
            </w:pPr>
            <w:ins w:id="1382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7AD9A20" w14:textId="77777777" w:rsidR="004A1239" w:rsidRPr="00EF5447" w:rsidRDefault="004A1239" w:rsidP="004E43BA">
            <w:pPr>
              <w:pStyle w:val="TAC"/>
              <w:rPr>
                <w:ins w:id="13830" w:author="Takashi Akao" w:date="2022-02-10T16:45:00Z"/>
                <w:lang w:eastAsia="ja-JP"/>
              </w:rPr>
            </w:pPr>
            <w:ins w:id="13831" w:author="Takashi Akao" w:date="2022-02-10T16:45:00Z">
              <w:r w:rsidRPr="00EF5447">
                <w:rPr>
                  <w:lang w:eastAsia="ja-JP"/>
                </w:rPr>
                <w:t>9, 11</w:t>
              </w:r>
            </w:ins>
          </w:p>
        </w:tc>
      </w:tr>
      <w:tr w:rsidR="004A1239" w:rsidRPr="00EF5447" w14:paraId="1D4D6A5A" w14:textId="77777777" w:rsidTr="004E43BA">
        <w:trPr>
          <w:gridBefore w:val="2"/>
          <w:wBefore w:w="137" w:type="dxa"/>
          <w:trHeight w:val="187"/>
          <w:jc w:val="center"/>
          <w:ins w:id="13832" w:author="Takashi Akao" w:date="2022-02-10T16:45:00Z"/>
        </w:trPr>
        <w:tc>
          <w:tcPr>
            <w:tcW w:w="1985" w:type="dxa"/>
            <w:gridSpan w:val="2"/>
            <w:tcBorders>
              <w:left w:val="single" w:sz="4" w:space="0" w:color="auto"/>
              <w:right w:val="single" w:sz="4" w:space="0" w:color="auto"/>
            </w:tcBorders>
            <w:shd w:val="clear" w:color="auto" w:fill="auto"/>
            <w:vAlign w:val="center"/>
          </w:tcPr>
          <w:p w14:paraId="082AB4B7" w14:textId="77777777" w:rsidR="004A1239" w:rsidRPr="00EF5447" w:rsidRDefault="004A1239" w:rsidP="004E43BA">
            <w:pPr>
              <w:pStyle w:val="TAC"/>
              <w:rPr>
                <w:ins w:id="138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638527" w14:textId="77777777" w:rsidR="004A1239" w:rsidRPr="00EF5447" w:rsidRDefault="004A1239" w:rsidP="004E43BA">
            <w:pPr>
              <w:pStyle w:val="TAL"/>
              <w:rPr>
                <w:ins w:id="13834" w:author="Takashi Akao" w:date="2022-02-10T16:45:00Z"/>
                <w:lang w:eastAsia="ja-JP"/>
              </w:rPr>
            </w:pPr>
            <w:ins w:id="13835"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29F81D9C" w14:textId="77777777" w:rsidR="004A1239" w:rsidRPr="00EF5447" w:rsidRDefault="004A1239" w:rsidP="004E43BA">
            <w:pPr>
              <w:pStyle w:val="TAC"/>
              <w:rPr>
                <w:ins w:id="13836" w:author="Takashi Akao" w:date="2022-02-10T16:45:00Z"/>
              </w:rPr>
            </w:pPr>
            <w:ins w:id="138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94A77D" w14:textId="77777777" w:rsidR="004A1239" w:rsidRPr="00EF5447" w:rsidRDefault="004A1239" w:rsidP="004E43BA">
            <w:pPr>
              <w:pStyle w:val="TAC"/>
              <w:rPr>
                <w:ins w:id="13838" w:author="Takashi Akao" w:date="2022-02-10T16:45:00Z"/>
              </w:rPr>
            </w:pPr>
            <w:ins w:id="138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EA3AA2" w14:textId="77777777" w:rsidR="004A1239" w:rsidRPr="00EF5447" w:rsidRDefault="004A1239" w:rsidP="004E43BA">
            <w:pPr>
              <w:pStyle w:val="TAC"/>
              <w:rPr>
                <w:ins w:id="13840" w:author="Takashi Akao" w:date="2022-02-10T16:45:00Z"/>
              </w:rPr>
            </w:pPr>
            <w:ins w:id="138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D812A0" w14:textId="77777777" w:rsidR="004A1239" w:rsidRPr="00EF5447" w:rsidRDefault="004A1239" w:rsidP="004E43BA">
            <w:pPr>
              <w:pStyle w:val="TAC"/>
              <w:rPr>
                <w:ins w:id="13842" w:author="Takashi Akao" w:date="2022-02-10T16:45:00Z"/>
                <w:lang w:eastAsia="ja-JP"/>
              </w:rPr>
            </w:pPr>
            <w:ins w:id="1384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F4F3952" w14:textId="77777777" w:rsidR="004A1239" w:rsidRPr="00EF5447" w:rsidRDefault="004A1239" w:rsidP="004E43BA">
            <w:pPr>
              <w:pStyle w:val="TAC"/>
              <w:rPr>
                <w:ins w:id="13844" w:author="Takashi Akao" w:date="2022-02-10T16:45:00Z"/>
                <w:lang w:eastAsia="ja-JP"/>
              </w:rPr>
            </w:pPr>
            <w:ins w:id="1384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D56FDA4" w14:textId="77777777" w:rsidR="004A1239" w:rsidRPr="00EF5447" w:rsidRDefault="004A1239" w:rsidP="004E43BA">
            <w:pPr>
              <w:pStyle w:val="TAC"/>
              <w:rPr>
                <w:ins w:id="13846" w:author="Takashi Akao" w:date="2022-02-10T16:45:00Z"/>
                <w:lang w:eastAsia="ja-JP"/>
              </w:rPr>
            </w:pPr>
            <w:ins w:id="13847" w:author="Takashi Akao" w:date="2022-02-10T16:45:00Z">
              <w:r w:rsidRPr="00EF5447">
                <w:rPr>
                  <w:lang w:eastAsia="ja-JP"/>
                </w:rPr>
                <w:t>9, 10</w:t>
              </w:r>
            </w:ins>
          </w:p>
        </w:tc>
      </w:tr>
      <w:tr w:rsidR="004A1239" w:rsidRPr="00EF5447" w14:paraId="0B103CA0" w14:textId="77777777" w:rsidTr="004E43BA">
        <w:trPr>
          <w:gridBefore w:val="2"/>
          <w:wBefore w:w="137" w:type="dxa"/>
          <w:trHeight w:val="187"/>
          <w:jc w:val="center"/>
          <w:ins w:id="13848" w:author="Takashi Akao" w:date="2022-02-10T16:45:00Z"/>
        </w:trPr>
        <w:tc>
          <w:tcPr>
            <w:tcW w:w="1985" w:type="dxa"/>
            <w:gridSpan w:val="2"/>
            <w:tcBorders>
              <w:left w:val="single" w:sz="4" w:space="0" w:color="auto"/>
              <w:right w:val="single" w:sz="4" w:space="0" w:color="auto"/>
            </w:tcBorders>
            <w:shd w:val="clear" w:color="auto" w:fill="auto"/>
            <w:vAlign w:val="center"/>
          </w:tcPr>
          <w:p w14:paraId="3DF5B625" w14:textId="77777777" w:rsidR="004A1239" w:rsidRPr="00EF5447" w:rsidRDefault="004A1239" w:rsidP="004E43BA">
            <w:pPr>
              <w:pStyle w:val="TAC"/>
              <w:rPr>
                <w:ins w:id="138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596CCE" w14:textId="77777777" w:rsidR="004A1239" w:rsidRPr="00EF5447" w:rsidRDefault="004A1239" w:rsidP="004E43BA">
            <w:pPr>
              <w:pStyle w:val="TAL"/>
              <w:rPr>
                <w:ins w:id="13850" w:author="Takashi Akao" w:date="2022-02-10T16:45:00Z"/>
                <w:lang w:eastAsia="ja-JP"/>
              </w:rPr>
            </w:pPr>
            <w:ins w:id="1385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FAFD99F" w14:textId="77777777" w:rsidR="004A1239" w:rsidRPr="00EF5447" w:rsidRDefault="004A1239" w:rsidP="004E43BA">
            <w:pPr>
              <w:pStyle w:val="TAC"/>
              <w:rPr>
                <w:ins w:id="13852" w:author="Takashi Akao" w:date="2022-02-10T16:45:00Z"/>
              </w:rPr>
            </w:pPr>
            <w:ins w:id="13853"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183CB135" w14:textId="77777777" w:rsidR="004A1239" w:rsidRPr="00EF5447" w:rsidRDefault="004A1239" w:rsidP="004E43BA">
            <w:pPr>
              <w:pStyle w:val="TAC"/>
              <w:rPr>
                <w:ins w:id="13854" w:author="Takashi Akao" w:date="2022-02-10T16:45:00Z"/>
              </w:rPr>
            </w:pPr>
            <w:ins w:id="1385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B670F40" w14:textId="77777777" w:rsidR="004A1239" w:rsidRPr="00EF5447" w:rsidRDefault="004A1239" w:rsidP="004E43BA">
            <w:pPr>
              <w:pStyle w:val="TAC"/>
              <w:rPr>
                <w:ins w:id="13856" w:author="Takashi Akao" w:date="2022-02-10T16:45:00Z"/>
              </w:rPr>
            </w:pPr>
            <w:ins w:id="13857"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6BC0F1A6" w14:textId="77777777" w:rsidR="004A1239" w:rsidRPr="00EF5447" w:rsidRDefault="004A1239" w:rsidP="004E43BA">
            <w:pPr>
              <w:pStyle w:val="TAC"/>
              <w:rPr>
                <w:ins w:id="13858" w:author="Takashi Akao" w:date="2022-02-10T16:45:00Z"/>
                <w:lang w:eastAsia="ja-JP"/>
              </w:rPr>
            </w:pPr>
            <w:ins w:id="13859"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6403609E" w14:textId="77777777" w:rsidR="004A1239" w:rsidRPr="00EF5447" w:rsidRDefault="004A1239" w:rsidP="004E43BA">
            <w:pPr>
              <w:pStyle w:val="TAC"/>
              <w:rPr>
                <w:ins w:id="13860" w:author="Takashi Akao" w:date="2022-02-10T16:45:00Z"/>
                <w:lang w:eastAsia="ja-JP"/>
              </w:rPr>
            </w:pPr>
            <w:ins w:id="1386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09E7C37" w14:textId="77777777" w:rsidR="004A1239" w:rsidRPr="00EF5447" w:rsidRDefault="004A1239" w:rsidP="004E43BA">
            <w:pPr>
              <w:pStyle w:val="TAC"/>
              <w:rPr>
                <w:ins w:id="13862" w:author="Takashi Akao" w:date="2022-02-10T16:45:00Z"/>
                <w:lang w:eastAsia="ja-JP"/>
              </w:rPr>
            </w:pPr>
          </w:p>
        </w:tc>
      </w:tr>
      <w:tr w:rsidR="004A1239" w:rsidRPr="00EF5447" w14:paraId="61B5AF2B" w14:textId="77777777" w:rsidTr="004E43BA">
        <w:trPr>
          <w:gridBefore w:val="2"/>
          <w:wBefore w:w="137" w:type="dxa"/>
          <w:trHeight w:val="187"/>
          <w:jc w:val="center"/>
          <w:ins w:id="13863" w:author="Takashi Akao" w:date="2022-02-10T16:45:00Z"/>
        </w:trPr>
        <w:tc>
          <w:tcPr>
            <w:tcW w:w="1985" w:type="dxa"/>
            <w:gridSpan w:val="2"/>
            <w:tcBorders>
              <w:left w:val="single" w:sz="4" w:space="0" w:color="auto"/>
              <w:right w:val="single" w:sz="4" w:space="0" w:color="auto"/>
            </w:tcBorders>
            <w:shd w:val="clear" w:color="auto" w:fill="auto"/>
            <w:vAlign w:val="center"/>
          </w:tcPr>
          <w:p w14:paraId="08F2764F" w14:textId="77777777" w:rsidR="004A1239" w:rsidRPr="00EF5447" w:rsidRDefault="004A1239" w:rsidP="004E43BA">
            <w:pPr>
              <w:pStyle w:val="TAC"/>
              <w:rPr>
                <w:ins w:id="138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B1604E" w14:textId="77777777" w:rsidR="004A1239" w:rsidRPr="00EF5447" w:rsidRDefault="004A1239" w:rsidP="004E43BA">
            <w:pPr>
              <w:pStyle w:val="TAL"/>
              <w:rPr>
                <w:ins w:id="13865" w:author="Takashi Akao" w:date="2022-02-10T16:45:00Z"/>
                <w:lang w:eastAsia="ja-JP"/>
              </w:rPr>
            </w:pPr>
            <w:ins w:id="1386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7C8859A" w14:textId="77777777" w:rsidR="004A1239" w:rsidRPr="00EF5447" w:rsidRDefault="004A1239" w:rsidP="004E43BA">
            <w:pPr>
              <w:pStyle w:val="TAC"/>
              <w:rPr>
                <w:ins w:id="13867" w:author="Takashi Akao" w:date="2022-02-10T16:45:00Z"/>
                <w:lang w:eastAsia="ja-JP"/>
              </w:rPr>
            </w:pPr>
            <w:ins w:id="13868"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52BA22AF" w14:textId="77777777" w:rsidR="004A1239" w:rsidRPr="00EF5447" w:rsidRDefault="004A1239" w:rsidP="004E43BA">
            <w:pPr>
              <w:pStyle w:val="TAC"/>
              <w:rPr>
                <w:ins w:id="13869" w:author="Takashi Akao" w:date="2022-02-10T16:45:00Z"/>
                <w:lang w:eastAsia="ja-JP"/>
              </w:rPr>
            </w:pPr>
            <w:ins w:id="1387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9D18730" w14:textId="77777777" w:rsidR="004A1239" w:rsidRPr="00EF5447" w:rsidRDefault="004A1239" w:rsidP="004E43BA">
            <w:pPr>
              <w:pStyle w:val="TAC"/>
              <w:rPr>
                <w:ins w:id="13871" w:author="Takashi Akao" w:date="2022-02-10T16:45:00Z"/>
                <w:lang w:eastAsia="ja-JP"/>
              </w:rPr>
            </w:pPr>
            <w:ins w:id="13872"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063C20B2" w14:textId="77777777" w:rsidR="004A1239" w:rsidRPr="00EF5447" w:rsidRDefault="004A1239" w:rsidP="004E43BA">
            <w:pPr>
              <w:pStyle w:val="TAC"/>
              <w:rPr>
                <w:ins w:id="13873" w:author="Takashi Akao" w:date="2022-02-10T16:45:00Z"/>
                <w:lang w:eastAsia="ja-JP"/>
              </w:rPr>
            </w:pPr>
            <w:ins w:id="1387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BBF017D" w14:textId="77777777" w:rsidR="004A1239" w:rsidRPr="00EF5447" w:rsidRDefault="004A1239" w:rsidP="004E43BA">
            <w:pPr>
              <w:pStyle w:val="TAC"/>
              <w:rPr>
                <w:ins w:id="13875" w:author="Takashi Akao" w:date="2022-02-10T16:45:00Z"/>
                <w:lang w:eastAsia="ja-JP"/>
              </w:rPr>
            </w:pPr>
            <w:ins w:id="1387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9A8F46B" w14:textId="77777777" w:rsidR="004A1239" w:rsidRPr="00EF5447" w:rsidRDefault="004A1239" w:rsidP="004E43BA">
            <w:pPr>
              <w:pStyle w:val="TAC"/>
              <w:rPr>
                <w:ins w:id="13877" w:author="Takashi Akao" w:date="2022-02-10T16:45:00Z"/>
                <w:lang w:eastAsia="ja-JP"/>
              </w:rPr>
            </w:pPr>
          </w:p>
        </w:tc>
      </w:tr>
      <w:tr w:rsidR="004A1239" w:rsidRPr="00EF5447" w14:paraId="34939050" w14:textId="77777777" w:rsidTr="004E43BA">
        <w:trPr>
          <w:gridBefore w:val="2"/>
          <w:wBefore w:w="137" w:type="dxa"/>
          <w:trHeight w:val="187"/>
          <w:jc w:val="center"/>
          <w:ins w:id="1387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20E0008" w14:textId="77777777" w:rsidR="004A1239" w:rsidRPr="00EF5447" w:rsidRDefault="004A1239" w:rsidP="004E43BA">
            <w:pPr>
              <w:pStyle w:val="TAC"/>
              <w:rPr>
                <w:ins w:id="138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23EC9A" w14:textId="77777777" w:rsidR="004A1239" w:rsidRPr="00EF5447" w:rsidRDefault="004A1239" w:rsidP="004E43BA">
            <w:pPr>
              <w:pStyle w:val="TAL"/>
              <w:rPr>
                <w:ins w:id="13880" w:author="Takashi Akao" w:date="2022-02-10T16:45:00Z"/>
                <w:lang w:eastAsia="ja-JP"/>
              </w:rPr>
            </w:pPr>
            <w:ins w:id="1388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338A48B" w14:textId="77777777" w:rsidR="004A1239" w:rsidRPr="00EF5447" w:rsidRDefault="004A1239" w:rsidP="004E43BA">
            <w:pPr>
              <w:pStyle w:val="TAC"/>
              <w:rPr>
                <w:ins w:id="13882" w:author="Takashi Akao" w:date="2022-02-10T16:45:00Z"/>
                <w:lang w:eastAsia="ja-JP"/>
              </w:rPr>
            </w:pPr>
            <w:ins w:id="13883"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2F0D1EBF" w14:textId="77777777" w:rsidR="004A1239" w:rsidRPr="00EF5447" w:rsidRDefault="004A1239" w:rsidP="004E43BA">
            <w:pPr>
              <w:pStyle w:val="TAC"/>
              <w:rPr>
                <w:ins w:id="13884" w:author="Takashi Akao" w:date="2022-02-10T16:45:00Z"/>
              </w:rPr>
            </w:pPr>
            <w:ins w:id="138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614C59" w14:textId="77777777" w:rsidR="004A1239" w:rsidRPr="00EF5447" w:rsidRDefault="004A1239" w:rsidP="004E43BA">
            <w:pPr>
              <w:pStyle w:val="TAC"/>
              <w:rPr>
                <w:ins w:id="13886" w:author="Takashi Akao" w:date="2022-02-10T16:45:00Z"/>
              </w:rPr>
            </w:pPr>
            <w:ins w:id="1388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0BABD56" w14:textId="77777777" w:rsidR="004A1239" w:rsidRPr="00EF5447" w:rsidRDefault="004A1239" w:rsidP="004E43BA">
            <w:pPr>
              <w:pStyle w:val="TAC"/>
              <w:rPr>
                <w:ins w:id="13888" w:author="Takashi Akao" w:date="2022-02-10T16:45:00Z"/>
                <w:lang w:eastAsia="ja-JP"/>
              </w:rPr>
            </w:pPr>
            <w:ins w:id="13889"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36FE5F43" w14:textId="77777777" w:rsidR="004A1239" w:rsidRPr="00EF5447" w:rsidRDefault="004A1239" w:rsidP="004E43BA">
            <w:pPr>
              <w:pStyle w:val="TAC"/>
              <w:rPr>
                <w:ins w:id="13890" w:author="Takashi Akao" w:date="2022-02-10T16:45:00Z"/>
                <w:lang w:eastAsia="ja-JP"/>
              </w:rPr>
            </w:pPr>
            <w:ins w:id="13891"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7997111" w14:textId="77777777" w:rsidR="004A1239" w:rsidRPr="00EF5447" w:rsidRDefault="004A1239" w:rsidP="004E43BA">
            <w:pPr>
              <w:pStyle w:val="TAC"/>
              <w:rPr>
                <w:ins w:id="13892" w:author="Takashi Akao" w:date="2022-02-10T16:45:00Z"/>
                <w:lang w:eastAsia="ja-JP"/>
              </w:rPr>
            </w:pPr>
            <w:ins w:id="13893" w:author="Takashi Akao" w:date="2022-02-10T16:45:00Z">
              <w:r w:rsidRPr="00EF5447">
                <w:rPr>
                  <w:lang w:eastAsia="ja-JP"/>
                </w:rPr>
                <w:t>3, 9</w:t>
              </w:r>
            </w:ins>
          </w:p>
        </w:tc>
      </w:tr>
      <w:tr w:rsidR="004A1239" w:rsidRPr="00EF5447" w14:paraId="691CF49E" w14:textId="77777777" w:rsidTr="004E43BA">
        <w:trPr>
          <w:gridBefore w:val="2"/>
          <w:wBefore w:w="137" w:type="dxa"/>
          <w:trHeight w:val="187"/>
          <w:jc w:val="center"/>
          <w:ins w:id="1389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C141F90" w14:textId="77777777" w:rsidR="004A1239" w:rsidRPr="00EF5447" w:rsidRDefault="004A1239" w:rsidP="004E43BA">
            <w:pPr>
              <w:pStyle w:val="TAC"/>
              <w:rPr>
                <w:ins w:id="13895" w:author="Takashi Akao" w:date="2022-02-10T16:45:00Z"/>
                <w:lang w:eastAsia="ja-JP"/>
              </w:rPr>
            </w:pPr>
            <w:ins w:id="13896" w:author="Takashi Akao" w:date="2022-02-10T16:45:00Z">
              <w:r w:rsidRPr="00EF5447">
                <w:rPr>
                  <w:lang w:eastAsia="ja-JP"/>
                </w:rPr>
                <w:t>DC_28_n78</w:t>
              </w:r>
            </w:ins>
          </w:p>
          <w:p w14:paraId="4B0B8A43" w14:textId="77777777" w:rsidR="004A1239" w:rsidRPr="00EF5447" w:rsidRDefault="004A1239" w:rsidP="004E43BA">
            <w:pPr>
              <w:pStyle w:val="TAC"/>
              <w:rPr>
                <w:ins w:id="13897" w:author="Takashi Akao" w:date="2022-02-10T16:45:00Z"/>
                <w:lang w:eastAsia="ja-JP"/>
              </w:rPr>
            </w:pPr>
            <w:ins w:id="13898" w:author="Takashi Akao" w:date="2022-02-10T16:45:00Z">
              <w:r w:rsidRPr="00EF5447">
                <w:rPr>
                  <w:lang w:eastAsia="ja-JP"/>
                </w:rPr>
                <w:t>DC_28_n83_ULSUP-TDM_n78</w:t>
              </w:r>
            </w:ins>
          </w:p>
        </w:tc>
        <w:tc>
          <w:tcPr>
            <w:tcW w:w="2693" w:type="dxa"/>
            <w:tcBorders>
              <w:top w:val="single" w:sz="4" w:space="0" w:color="auto"/>
              <w:left w:val="nil"/>
              <w:bottom w:val="single" w:sz="4" w:space="0" w:color="auto"/>
              <w:right w:val="single" w:sz="4" w:space="0" w:color="auto"/>
            </w:tcBorders>
          </w:tcPr>
          <w:p w14:paraId="14C419F7" w14:textId="77777777" w:rsidR="004A1239" w:rsidRPr="00EF5447" w:rsidRDefault="004A1239" w:rsidP="004E43BA">
            <w:pPr>
              <w:pStyle w:val="TAL"/>
              <w:rPr>
                <w:ins w:id="13899" w:author="Takashi Akao" w:date="2022-02-10T16:45:00Z"/>
                <w:lang w:eastAsia="ja-JP"/>
              </w:rPr>
            </w:pPr>
            <w:ins w:id="13900" w:author="Takashi Akao" w:date="2022-02-10T16:45:00Z">
              <w:r w:rsidRPr="00EF5447">
                <w:rPr>
                  <w:lang w:eastAsia="ja-JP"/>
                </w:rPr>
                <w:t>E-UTRA Band 3, 5, 7, 8, 18, 19, 20, 26, 34, 39, 40, 41</w:t>
              </w:r>
            </w:ins>
          </w:p>
        </w:tc>
        <w:tc>
          <w:tcPr>
            <w:tcW w:w="1276" w:type="dxa"/>
            <w:tcBorders>
              <w:top w:val="single" w:sz="4" w:space="0" w:color="auto"/>
              <w:left w:val="nil"/>
              <w:bottom w:val="single" w:sz="4" w:space="0" w:color="auto"/>
              <w:right w:val="single" w:sz="4" w:space="0" w:color="auto"/>
            </w:tcBorders>
          </w:tcPr>
          <w:p w14:paraId="4224C23E" w14:textId="77777777" w:rsidR="004A1239" w:rsidRPr="00EF5447" w:rsidRDefault="004A1239" w:rsidP="004E43BA">
            <w:pPr>
              <w:pStyle w:val="TAC"/>
              <w:rPr>
                <w:ins w:id="13901" w:author="Takashi Akao" w:date="2022-02-10T16:45:00Z"/>
                <w:lang w:eastAsia="ja-JP"/>
              </w:rPr>
            </w:pPr>
            <w:ins w:id="139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3C9021" w14:textId="77777777" w:rsidR="004A1239" w:rsidRPr="00EF5447" w:rsidRDefault="004A1239" w:rsidP="004E43BA">
            <w:pPr>
              <w:pStyle w:val="TAC"/>
              <w:rPr>
                <w:ins w:id="13903" w:author="Takashi Akao" w:date="2022-02-10T16:45:00Z"/>
                <w:lang w:eastAsia="ja-JP"/>
              </w:rPr>
            </w:pPr>
            <w:ins w:id="139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9720008" w14:textId="77777777" w:rsidR="004A1239" w:rsidRPr="00EF5447" w:rsidRDefault="004A1239" w:rsidP="004E43BA">
            <w:pPr>
              <w:pStyle w:val="TAC"/>
              <w:rPr>
                <w:ins w:id="13905" w:author="Takashi Akao" w:date="2022-02-10T16:45:00Z"/>
                <w:lang w:eastAsia="ja-JP"/>
              </w:rPr>
            </w:pPr>
            <w:ins w:id="139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77F5AA" w14:textId="77777777" w:rsidR="004A1239" w:rsidRPr="00EF5447" w:rsidRDefault="004A1239" w:rsidP="004E43BA">
            <w:pPr>
              <w:pStyle w:val="TAC"/>
              <w:rPr>
                <w:ins w:id="13907" w:author="Takashi Akao" w:date="2022-02-10T16:45:00Z"/>
                <w:lang w:eastAsia="ja-JP"/>
              </w:rPr>
            </w:pPr>
            <w:ins w:id="1390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61874E5" w14:textId="77777777" w:rsidR="004A1239" w:rsidRPr="00EF5447" w:rsidRDefault="004A1239" w:rsidP="004E43BA">
            <w:pPr>
              <w:pStyle w:val="TAC"/>
              <w:rPr>
                <w:ins w:id="13909" w:author="Takashi Akao" w:date="2022-02-10T16:45:00Z"/>
                <w:lang w:eastAsia="ja-JP"/>
              </w:rPr>
            </w:pPr>
            <w:ins w:id="1391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3492BAA" w14:textId="77777777" w:rsidR="004A1239" w:rsidRPr="00EF5447" w:rsidRDefault="004A1239" w:rsidP="004E43BA">
            <w:pPr>
              <w:pStyle w:val="TAC"/>
              <w:rPr>
                <w:ins w:id="13911" w:author="Takashi Akao" w:date="2022-02-10T16:45:00Z"/>
                <w:lang w:eastAsia="ja-JP"/>
              </w:rPr>
            </w:pPr>
          </w:p>
        </w:tc>
      </w:tr>
      <w:tr w:rsidR="004A1239" w:rsidRPr="00EF5447" w14:paraId="770EE0F4" w14:textId="77777777" w:rsidTr="004E43BA">
        <w:trPr>
          <w:gridBefore w:val="2"/>
          <w:wBefore w:w="137" w:type="dxa"/>
          <w:trHeight w:val="187"/>
          <w:jc w:val="center"/>
          <w:ins w:id="13912" w:author="Takashi Akao" w:date="2022-02-10T16:45:00Z"/>
        </w:trPr>
        <w:tc>
          <w:tcPr>
            <w:tcW w:w="1985" w:type="dxa"/>
            <w:gridSpan w:val="2"/>
            <w:tcBorders>
              <w:left w:val="single" w:sz="4" w:space="0" w:color="auto"/>
              <w:right w:val="single" w:sz="4" w:space="0" w:color="auto"/>
            </w:tcBorders>
            <w:shd w:val="clear" w:color="auto" w:fill="auto"/>
            <w:vAlign w:val="center"/>
          </w:tcPr>
          <w:p w14:paraId="16E145C4" w14:textId="77777777" w:rsidR="004A1239" w:rsidRPr="00EF5447" w:rsidRDefault="004A1239" w:rsidP="004E43BA">
            <w:pPr>
              <w:pStyle w:val="TAC"/>
              <w:rPr>
                <w:ins w:id="139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3E270D" w14:textId="77777777" w:rsidR="004A1239" w:rsidRPr="00EF5447" w:rsidRDefault="004A1239" w:rsidP="004E43BA">
            <w:pPr>
              <w:pStyle w:val="TAL"/>
              <w:rPr>
                <w:ins w:id="13914" w:author="Takashi Akao" w:date="2022-02-10T16:45:00Z"/>
                <w:lang w:eastAsia="ja-JP"/>
              </w:rPr>
            </w:pPr>
            <w:ins w:id="13915" w:author="Takashi Akao" w:date="2022-02-10T16:45:00Z">
              <w:r w:rsidRPr="00EF5447">
                <w:rPr>
                  <w:lang w:eastAsia="ja-JP"/>
                </w:rPr>
                <w:t>E-UTRA Band 1, 65, 74</w:t>
              </w:r>
            </w:ins>
          </w:p>
        </w:tc>
        <w:tc>
          <w:tcPr>
            <w:tcW w:w="1276" w:type="dxa"/>
            <w:tcBorders>
              <w:top w:val="single" w:sz="4" w:space="0" w:color="auto"/>
              <w:left w:val="nil"/>
              <w:bottom w:val="single" w:sz="4" w:space="0" w:color="auto"/>
              <w:right w:val="single" w:sz="4" w:space="0" w:color="auto"/>
            </w:tcBorders>
          </w:tcPr>
          <w:p w14:paraId="7A6CF60F" w14:textId="77777777" w:rsidR="004A1239" w:rsidRPr="00EF5447" w:rsidRDefault="004A1239" w:rsidP="004E43BA">
            <w:pPr>
              <w:pStyle w:val="TAC"/>
              <w:rPr>
                <w:ins w:id="13916" w:author="Takashi Akao" w:date="2022-02-10T16:45:00Z"/>
              </w:rPr>
            </w:pPr>
            <w:ins w:id="1391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128A392" w14:textId="77777777" w:rsidR="004A1239" w:rsidRPr="00EF5447" w:rsidRDefault="004A1239" w:rsidP="004E43BA">
            <w:pPr>
              <w:pStyle w:val="TAC"/>
              <w:rPr>
                <w:ins w:id="13918" w:author="Takashi Akao" w:date="2022-02-10T16:45:00Z"/>
              </w:rPr>
            </w:pPr>
            <w:ins w:id="139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17F746" w14:textId="77777777" w:rsidR="004A1239" w:rsidRPr="00EF5447" w:rsidRDefault="004A1239" w:rsidP="004E43BA">
            <w:pPr>
              <w:pStyle w:val="TAC"/>
              <w:rPr>
                <w:ins w:id="13920" w:author="Takashi Akao" w:date="2022-02-10T16:45:00Z"/>
              </w:rPr>
            </w:pPr>
            <w:ins w:id="1392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5760D19" w14:textId="77777777" w:rsidR="004A1239" w:rsidRPr="00EF5447" w:rsidRDefault="004A1239" w:rsidP="004E43BA">
            <w:pPr>
              <w:pStyle w:val="TAC"/>
              <w:rPr>
                <w:ins w:id="13922" w:author="Takashi Akao" w:date="2022-02-10T16:45:00Z"/>
                <w:lang w:eastAsia="ja-JP"/>
              </w:rPr>
            </w:pPr>
            <w:ins w:id="1392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CE15BA9" w14:textId="77777777" w:rsidR="004A1239" w:rsidRPr="00EF5447" w:rsidRDefault="004A1239" w:rsidP="004E43BA">
            <w:pPr>
              <w:pStyle w:val="TAC"/>
              <w:rPr>
                <w:ins w:id="13924" w:author="Takashi Akao" w:date="2022-02-10T16:45:00Z"/>
                <w:lang w:eastAsia="ja-JP"/>
              </w:rPr>
            </w:pPr>
            <w:ins w:id="1392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864B97" w14:textId="77777777" w:rsidR="004A1239" w:rsidRPr="00EF5447" w:rsidRDefault="004A1239" w:rsidP="004E43BA">
            <w:pPr>
              <w:pStyle w:val="TAC"/>
              <w:rPr>
                <w:ins w:id="13926" w:author="Takashi Akao" w:date="2022-02-10T16:45:00Z"/>
                <w:lang w:eastAsia="ja-JP"/>
              </w:rPr>
            </w:pPr>
            <w:ins w:id="13927" w:author="Takashi Akao" w:date="2022-02-10T16:45:00Z">
              <w:r w:rsidRPr="00EF5447">
                <w:rPr>
                  <w:lang w:eastAsia="ja-JP"/>
                </w:rPr>
                <w:t>2</w:t>
              </w:r>
            </w:ins>
          </w:p>
        </w:tc>
      </w:tr>
      <w:tr w:rsidR="004A1239" w:rsidRPr="00EF5447" w14:paraId="7B7EDD87" w14:textId="77777777" w:rsidTr="004E43BA">
        <w:trPr>
          <w:gridBefore w:val="2"/>
          <w:wBefore w:w="137" w:type="dxa"/>
          <w:trHeight w:val="187"/>
          <w:jc w:val="center"/>
          <w:ins w:id="13928" w:author="Takashi Akao" w:date="2022-02-10T16:45:00Z"/>
        </w:trPr>
        <w:tc>
          <w:tcPr>
            <w:tcW w:w="1985" w:type="dxa"/>
            <w:gridSpan w:val="2"/>
            <w:tcBorders>
              <w:left w:val="single" w:sz="4" w:space="0" w:color="auto"/>
              <w:right w:val="single" w:sz="4" w:space="0" w:color="auto"/>
            </w:tcBorders>
            <w:shd w:val="clear" w:color="auto" w:fill="auto"/>
            <w:vAlign w:val="center"/>
          </w:tcPr>
          <w:p w14:paraId="10D8EFA6" w14:textId="77777777" w:rsidR="004A1239" w:rsidRPr="00EF5447" w:rsidRDefault="004A1239" w:rsidP="004E43BA">
            <w:pPr>
              <w:pStyle w:val="TAC"/>
              <w:rPr>
                <w:ins w:id="139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6E6248" w14:textId="77777777" w:rsidR="004A1239" w:rsidRPr="00EF5447" w:rsidRDefault="004A1239" w:rsidP="004E43BA">
            <w:pPr>
              <w:pStyle w:val="TAL"/>
              <w:rPr>
                <w:ins w:id="13930" w:author="Takashi Akao" w:date="2022-02-10T16:45:00Z"/>
                <w:lang w:eastAsia="ja-JP"/>
              </w:rPr>
            </w:pPr>
            <w:ins w:id="13931"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3EBD6017" w14:textId="77777777" w:rsidR="004A1239" w:rsidRPr="00EF5447" w:rsidRDefault="004A1239" w:rsidP="004E43BA">
            <w:pPr>
              <w:pStyle w:val="TAC"/>
              <w:rPr>
                <w:ins w:id="13932" w:author="Takashi Akao" w:date="2022-02-10T16:45:00Z"/>
              </w:rPr>
            </w:pPr>
            <w:ins w:id="139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21C169F" w14:textId="77777777" w:rsidR="004A1239" w:rsidRPr="00EF5447" w:rsidRDefault="004A1239" w:rsidP="004E43BA">
            <w:pPr>
              <w:pStyle w:val="TAC"/>
              <w:rPr>
                <w:ins w:id="13934" w:author="Takashi Akao" w:date="2022-02-10T16:45:00Z"/>
              </w:rPr>
            </w:pPr>
            <w:ins w:id="139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A9C7116" w14:textId="77777777" w:rsidR="004A1239" w:rsidRPr="00EF5447" w:rsidRDefault="004A1239" w:rsidP="004E43BA">
            <w:pPr>
              <w:pStyle w:val="TAC"/>
              <w:rPr>
                <w:ins w:id="13936" w:author="Takashi Akao" w:date="2022-02-10T16:45:00Z"/>
              </w:rPr>
            </w:pPr>
            <w:ins w:id="139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EAB09A0" w14:textId="77777777" w:rsidR="004A1239" w:rsidRPr="00EF5447" w:rsidRDefault="004A1239" w:rsidP="004E43BA">
            <w:pPr>
              <w:pStyle w:val="TAC"/>
              <w:rPr>
                <w:ins w:id="13938" w:author="Takashi Akao" w:date="2022-02-10T16:45:00Z"/>
                <w:lang w:eastAsia="ja-JP"/>
              </w:rPr>
            </w:pPr>
            <w:ins w:id="1393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29D052C" w14:textId="77777777" w:rsidR="004A1239" w:rsidRPr="00EF5447" w:rsidRDefault="004A1239" w:rsidP="004E43BA">
            <w:pPr>
              <w:pStyle w:val="TAC"/>
              <w:rPr>
                <w:ins w:id="13940" w:author="Takashi Akao" w:date="2022-02-10T16:45:00Z"/>
                <w:lang w:eastAsia="ja-JP"/>
              </w:rPr>
            </w:pPr>
            <w:ins w:id="1394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CDC5393" w14:textId="77777777" w:rsidR="004A1239" w:rsidRPr="00EF5447" w:rsidRDefault="004A1239" w:rsidP="004E43BA">
            <w:pPr>
              <w:pStyle w:val="TAC"/>
              <w:rPr>
                <w:ins w:id="13942" w:author="Takashi Akao" w:date="2022-02-10T16:45:00Z"/>
                <w:lang w:eastAsia="ja-JP"/>
              </w:rPr>
            </w:pPr>
            <w:ins w:id="13943" w:author="Takashi Akao" w:date="2022-02-10T16:45:00Z">
              <w:r w:rsidRPr="00EF5447">
                <w:rPr>
                  <w:lang w:eastAsia="ja-JP"/>
                </w:rPr>
                <w:t>9, 11</w:t>
              </w:r>
            </w:ins>
          </w:p>
        </w:tc>
      </w:tr>
      <w:tr w:rsidR="004A1239" w:rsidRPr="00EF5447" w14:paraId="67CEE3F7" w14:textId="77777777" w:rsidTr="004E43BA">
        <w:trPr>
          <w:gridBefore w:val="2"/>
          <w:wBefore w:w="137" w:type="dxa"/>
          <w:trHeight w:val="187"/>
          <w:jc w:val="center"/>
          <w:ins w:id="13944" w:author="Takashi Akao" w:date="2022-02-10T16:45:00Z"/>
        </w:trPr>
        <w:tc>
          <w:tcPr>
            <w:tcW w:w="1985" w:type="dxa"/>
            <w:gridSpan w:val="2"/>
            <w:tcBorders>
              <w:left w:val="single" w:sz="4" w:space="0" w:color="auto"/>
              <w:right w:val="single" w:sz="4" w:space="0" w:color="auto"/>
            </w:tcBorders>
            <w:shd w:val="clear" w:color="auto" w:fill="auto"/>
            <w:vAlign w:val="center"/>
          </w:tcPr>
          <w:p w14:paraId="4D058DE9" w14:textId="77777777" w:rsidR="004A1239" w:rsidRPr="00EF5447" w:rsidRDefault="004A1239" w:rsidP="004E43BA">
            <w:pPr>
              <w:pStyle w:val="TAC"/>
              <w:rPr>
                <w:ins w:id="139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2205E0" w14:textId="77777777" w:rsidR="004A1239" w:rsidRPr="00EF5447" w:rsidRDefault="004A1239" w:rsidP="004E43BA">
            <w:pPr>
              <w:pStyle w:val="TAL"/>
              <w:rPr>
                <w:ins w:id="13946" w:author="Takashi Akao" w:date="2022-02-10T16:45:00Z"/>
                <w:lang w:eastAsia="ja-JP"/>
              </w:rPr>
            </w:pPr>
            <w:ins w:id="13947"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5948413C" w14:textId="77777777" w:rsidR="004A1239" w:rsidRPr="00EF5447" w:rsidRDefault="004A1239" w:rsidP="004E43BA">
            <w:pPr>
              <w:pStyle w:val="TAC"/>
              <w:rPr>
                <w:ins w:id="13948" w:author="Takashi Akao" w:date="2022-02-10T16:45:00Z"/>
              </w:rPr>
            </w:pPr>
            <w:ins w:id="139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3FB72FD" w14:textId="77777777" w:rsidR="004A1239" w:rsidRPr="00EF5447" w:rsidRDefault="004A1239" w:rsidP="004E43BA">
            <w:pPr>
              <w:pStyle w:val="TAC"/>
              <w:rPr>
                <w:ins w:id="13950" w:author="Takashi Akao" w:date="2022-02-10T16:45:00Z"/>
              </w:rPr>
            </w:pPr>
            <w:ins w:id="139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7725BC" w14:textId="77777777" w:rsidR="004A1239" w:rsidRPr="00EF5447" w:rsidRDefault="004A1239" w:rsidP="004E43BA">
            <w:pPr>
              <w:pStyle w:val="TAC"/>
              <w:rPr>
                <w:ins w:id="13952" w:author="Takashi Akao" w:date="2022-02-10T16:45:00Z"/>
              </w:rPr>
            </w:pPr>
            <w:ins w:id="139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5EF5E43" w14:textId="77777777" w:rsidR="004A1239" w:rsidRPr="00EF5447" w:rsidRDefault="004A1239" w:rsidP="004E43BA">
            <w:pPr>
              <w:pStyle w:val="TAC"/>
              <w:rPr>
                <w:ins w:id="13954" w:author="Takashi Akao" w:date="2022-02-10T16:45:00Z"/>
                <w:lang w:eastAsia="ja-JP"/>
              </w:rPr>
            </w:pPr>
            <w:ins w:id="1395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AFFF653" w14:textId="77777777" w:rsidR="004A1239" w:rsidRPr="00EF5447" w:rsidRDefault="004A1239" w:rsidP="004E43BA">
            <w:pPr>
              <w:pStyle w:val="TAC"/>
              <w:rPr>
                <w:ins w:id="13956" w:author="Takashi Akao" w:date="2022-02-10T16:45:00Z"/>
                <w:lang w:eastAsia="ja-JP"/>
              </w:rPr>
            </w:pPr>
            <w:ins w:id="1395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8999AA7" w14:textId="77777777" w:rsidR="004A1239" w:rsidRPr="00EF5447" w:rsidRDefault="004A1239" w:rsidP="004E43BA">
            <w:pPr>
              <w:pStyle w:val="TAC"/>
              <w:rPr>
                <w:ins w:id="13958" w:author="Takashi Akao" w:date="2022-02-10T16:45:00Z"/>
                <w:lang w:eastAsia="ja-JP"/>
              </w:rPr>
            </w:pPr>
            <w:ins w:id="13959" w:author="Takashi Akao" w:date="2022-02-10T16:45:00Z">
              <w:r w:rsidRPr="00EF5447">
                <w:rPr>
                  <w:lang w:eastAsia="ja-JP"/>
                </w:rPr>
                <w:t>9, 10</w:t>
              </w:r>
            </w:ins>
          </w:p>
        </w:tc>
      </w:tr>
      <w:tr w:rsidR="004A1239" w:rsidRPr="00EF5447" w14:paraId="75A1ABD4" w14:textId="77777777" w:rsidTr="004E43BA">
        <w:trPr>
          <w:gridBefore w:val="2"/>
          <w:wBefore w:w="137" w:type="dxa"/>
          <w:trHeight w:val="187"/>
          <w:jc w:val="center"/>
          <w:ins w:id="13960" w:author="Takashi Akao" w:date="2022-02-10T16:45:00Z"/>
        </w:trPr>
        <w:tc>
          <w:tcPr>
            <w:tcW w:w="1985" w:type="dxa"/>
            <w:gridSpan w:val="2"/>
            <w:tcBorders>
              <w:left w:val="single" w:sz="4" w:space="0" w:color="auto"/>
              <w:right w:val="single" w:sz="4" w:space="0" w:color="auto"/>
            </w:tcBorders>
            <w:shd w:val="clear" w:color="auto" w:fill="auto"/>
            <w:vAlign w:val="center"/>
          </w:tcPr>
          <w:p w14:paraId="070C58C5" w14:textId="77777777" w:rsidR="004A1239" w:rsidRPr="00EF5447" w:rsidRDefault="004A1239" w:rsidP="004E43BA">
            <w:pPr>
              <w:pStyle w:val="TAC"/>
              <w:rPr>
                <w:ins w:id="139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B62F77" w14:textId="77777777" w:rsidR="004A1239" w:rsidRPr="00EF5447" w:rsidRDefault="004A1239" w:rsidP="004E43BA">
            <w:pPr>
              <w:pStyle w:val="TAL"/>
              <w:rPr>
                <w:ins w:id="13962" w:author="Takashi Akao" w:date="2022-02-10T16:45:00Z"/>
                <w:lang w:eastAsia="ja-JP"/>
              </w:rPr>
            </w:pPr>
            <w:ins w:id="1396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B47E763" w14:textId="77777777" w:rsidR="004A1239" w:rsidRPr="00EF5447" w:rsidRDefault="004A1239" w:rsidP="004E43BA">
            <w:pPr>
              <w:pStyle w:val="TAC"/>
              <w:rPr>
                <w:ins w:id="13964" w:author="Takashi Akao" w:date="2022-02-10T16:45:00Z"/>
              </w:rPr>
            </w:pPr>
            <w:ins w:id="13965"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60847DE1" w14:textId="77777777" w:rsidR="004A1239" w:rsidRPr="00EF5447" w:rsidRDefault="004A1239" w:rsidP="004E43BA">
            <w:pPr>
              <w:pStyle w:val="TAC"/>
              <w:rPr>
                <w:ins w:id="13966" w:author="Takashi Akao" w:date="2022-02-10T16:45:00Z"/>
              </w:rPr>
            </w:pPr>
            <w:ins w:id="1396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5DE146D" w14:textId="77777777" w:rsidR="004A1239" w:rsidRPr="00EF5447" w:rsidRDefault="004A1239" w:rsidP="004E43BA">
            <w:pPr>
              <w:pStyle w:val="TAC"/>
              <w:rPr>
                <w:ins w:id="13968" w:author="Takashi Akao" w:date="2022-02-10T16:45:00Z"/>
              </w:rPr>
            </w:pPr>
            <w:ins w:id="13969"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43C284D2" w14:textId="77777777" w:rsidR="004A1239" w:rsidRPr="00EF5447" w:rsidRDefault="004A1239" w:rsidP="004E43BA">
            <w:pPr>
              <w:pStyle w:val="TAC"/>
              <w:rPr>
                <w:ins w:id="13970" w:author="Takashi Akao" w:date="2022-02-10T16:45:00Z"/>
                <w:lang w:eastAsia="ja-JP"/>
              </w:rPr>
            </w:pPr>
            <w:ins w:id="13971"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186E435C" w14:textId="77777777" w:rsidR="004A1239" w:rsidRPr="00EF5447" w:rsidRDefault="004A1239" w:rsidP="004E43BA">
            <w:pPr>
              <w:pStyle w:val="TAC"/>
              <w:rPr>
                <w:ins w:id="13972" w:author="Takashi Akao" w:date="2022-02-10T16:45:00Z"/>
                <w:lang w:eastAsia="ja-JP"/>
              </w:rPr>
            </w:pPr>
            <w:ins w:id="1397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91AD672" w14:textId="77777777" w:rsidR="004A1239" w:rsidRPr="00EF5447" w:rsidRDefault="004A1239" w:rsidP="004E43BA">
            <w:pPr>
              <w:pStyle w:val="TAC"/>
              <w:rPr>
                <w:ins w:id="13974" w:author="Takashi Akao" w:date="2022-02-10T16:45:00Z"/>
                <w:lang w:eastAsia="ja-JP"/>
              </w:rPr>
            </w:pPr>
          </w:p>
        </w:tc>
      </w:tr>
      <w:tr w:rsidR="004A1239" w:rsidRPr="00EF5447" w14:paraId="1A39054F" w14:textId="77777777" w:rsidTr="004E43BA">
        <w:trPr>
          <w:gridBefore w:val="2"/>
          <w:wBefore w:w="137" w:type="dxa"/>
          <w:trHeight w:val="187"/>
          <w:jc w:val="center"/>
          <w:ins w:id="13975" w:author="Takashi Akao" w:date="2022-02-10T16:45:00Z"/>
        </w:trPr>
        <w:tc>
          <w:tcPr>
            <w:tcW w:w="1985" w:type="dxa"/>
            <w:gridSpan w:val="2"/>
            <w:tcBorders>
              <w:left w:val="single" w:sz="4" w:space="0" w:color="auto"/>
              <w:right w:val="single" w:sz="4" w:space="0" w:color="auto"/>
            </w:tcBorders>
            <w:shd w:val="clear" w:color="auto" w:fill="auto"/>
            <w:vAlign w:val="center"/>
          </w:tcPr>
          <w:p w14:paraId="5649CABE" w14:textId="77777777" w:rsidR="004A1239" w:rsidRPr="00EF5447" w:rsidRDefault="004A1239" w:rsidP="004E43BA">
            <w:pPr>
              <w:pStyle w:val="TAC"/>
              <w:rPr>
                <w:ins w:id="139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F3B60F" w14:textId="77777777" w:rsidR="004A1239" w:rsidRPr="00EF5447" w:rsidRDefault="004A1239" w:rsidP="004E43BA">
            <w:pPr>
              <w:pStyle w:val="TAL"/>
              <w:rPr>
                <w:ins w:id="13977" w:author="Takashi Akao" w:date="2022-02-10T16:45:00Z"/>
                <w:lang w:eastAsia="ja-JP"/>
              </w:rPr>
            </w:pPr>
            <w:ins w:id="1397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B9C51E4" w14:textId="77777777" w:rsidR="004A1239" w:rsidRPr="00EF5447" w:rsidRDefault="004A1239" w:rsidP="004E43BA">
            <w:pPr>
              <w:pStyle w:val="TAC"/>
              <w:rPr>
                <w:ins w:id="13979" w:author="Takashi Akao" w:date="2022-02-10T16:45:00Z"/>
                <w:lang w:eastAsia="ja-JP"/>
              </w:rPr>
            </w:pPr>
            <w:ins w:id="13980"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06FE55A6" w14:textId="77777777" w:rsidR="004A1239" w:rsidRPr="00EF5447" w:rsidRDefault="004A1239" w:rsidP="004E43BA">
            <w:pPr>
              <w:pStyle w:val="TAC"/>
              <w:rPr>
                <w:ins w:id="13981" w:author="Takashi Akao" w:date="2022-02-10T16:45:00Z"/>
                <w:lang w:eastAsia="ja-JP"/>
              </w:rPr>
            </w:pPr>
            <w:ins w:id="1398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6286F29" w14:textId="77777777" w:rsidR="004A1239" w:rsidRPr="00EF5447" w:rsidRDefault="004A1239" w:rsidP="004E43BA">
            <w:pPr>
              <w:pStyle w:val="TAC"/>
              <w:rPr>
                <w:ins w:id="13983" w:author="Takashi Akao" w:date="2022-02-10T16:45:00Z"/>
                <w:lang w:eastAsia="ja-JP"/>
              </w:rPr>
            </w:pPr>
            <w:ins w:id="13984"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383D5807" w14:textId="77777777" w:rsidR="004A1239" w:rsidRPr="00EF5447" w:rsidRDefault="004A1239" w:rsidP="004E43BA">
            <w:pPr>
              <w:pStyle w:val="TAC"/>
              <w:rPr>
                <w:ins w:id="13985" w:author="Takashi Akao" w:date="2022-02-10T16:45:00Z"/>
                <w:lang w:eastAsia="ja-JP"/>
              </w:rPr>
            </w:pPr>
            <w:ins w:id="1398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466E01B" w14:textId="77777777" w:rsidR="004A1239" w:rsidRPr="00EF5447" w:rsidRDefault="004A1239" w:rsidP="004E43BA">
            <w:pPr>
              <w:pStyle w:val="TAC"/>
              <w:rPr>
                <w:ins w:id="13987" w:author="Takashi Akao" w:date="2022-02-10T16:45:00Z"/>
                <w:lang w:eastAsia="ja-JP"/>
              </w:rPr>
            </w:pPr>
            <w:ins w:id="1398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9B0444D" w14:textId="77777777" w:rsidR="004A1239" w:rsidRPr="00EF5447" w:rsidRDefault="004A1239" w:rsidP="004E43BA">
            <w:pPr>
              <w:pStyle w:val="TAC"/>
              <w:rPr>
                <w:ins w:id="13989" w:author="Takashi Akao" w:date="2022-02-10T16:45:00Z"/>
                <w:lang w:eastAsia="ja-JP"/>
              </w:rPr>
            </w:pPr>
          </w:p>
        </w:tc>
      </w:tr>
      <w:tr w:rsidR="004A1239" w:rsidRPr="00EF5447" w14:paraId="39698700" w14:textId="77777777" w:rsidTr="004E43BA">
        <w:trPr>
          <w:gridBefore w:val="2"/>
          <w:wBefore w:w="137" w:type="dxa"/>
          <w:trHeight w:val="187"/>
          <w:jc w:val="center"/>
          <w:ins w:id="139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88D582E" w14:textId="77777777" w:rsidR="004A1239" w:rsidRPr="00EF5447" w:rsidRDefault="004A1239" w:rsidP="004E43BA">
            <w:pPr>
              <w:pStyle w:val="TAC"/>
              <w:rPr>
                <w:ins w:id="139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7CA432" w14:textId="77777777" w:rsidR="004A1239" w:rsidRPr="00EF5447" w:rsidRDefault="004A1239" w:rsidP="004E43BA">
            <w:pPr>
              <w:pStyle w:val="TAL"/>
              <w:rPr>
                <w:ins w:id="13992" w:author="Takashi Akao" w:date="2022-02-10T16:45:00Z"/>
                <w:lang w:eastAsia="ja-JP"/>
              </w:rPr>
            </w:pPr>
            <w:ins w:id="1399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5B3D095" w14:textId="77777777" w:rsidR="004A1239" w:rsidRPr="00EF5447" w:rsidRDefault="004A1239" w:rsidP="004E43BA">
            <w:pPr>
              <w:pStyle w:val="TAC"/>
              <w:rPr>
                <w:ins w:id="13994" w:author="Takashi Akao" w:date="2022-02-10T16:45:00Z"/>
                <w:lang w:eastAsia="ja-JP"/>
              </w:rPr>
            </w:pPr>
            <w:ins w:id="1399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E55A35E" w14:textId="77777777" w:rsidR="004A1239" w:rsidRPr="00EF5447" w:rsidRDefault="004A1239" w:rsidP="004E43BA">
            <w:pPr>
              <w:pStyle w:val="TAC"/>
              <w:rPr>
                <w:ins w:id="13996" w:author="Takashi Akao" w:date="2022-02-10T16:45:00Z"/>
              </w:rPr>
            </w:pPr>
            <w:ins w:id="139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693E2E" w14:textId="77777777" w:rsidR="004A1239" w:rsidRPr="00EF5447" w:rsidRDefault="004A1239" w:rsidP="004E43BA">
            <w:pPr>
              <w:pStyle w:val="TAC"/>
              <w:rPr>
                <w:ins w:id="13998" w:author="Takashi Akao" w:date="2022-02-10T16:45:00Z"/>
              </w:rPr>
            </w:pPr>
            <w:ins w:id="1399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E8331AA" w14:textId="77777777" w:rsidR="004A1239" w:rsidRPr="00EF5447" w:rsidRDefault="004A1239" w:rsidP="004E43BA">
            <w:pPr>
              <w:pStyle w:val="TAC"/>
              <w:rPr>
                <w:ins w:id="14000" w:author="Takashi Akao" w:date="2022-02-10T16:45:00Z"/>
                <w:lang w:eastAsia="ja-JP"/>
              </w:rPr>
            </w:pPr>
            <w:ins w:id="1400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0A15477D" w14:textId="77777777" w:rsidR="004A1239" w:rsidRPr="00EF5447" w:rsidRDefault="004A1239" w:rsidP="004E43BA">
            <w:pPr>
              <w:pStyle w:val="TAC"/>
              <w:rPr>
                <w:ins w:id="14002" w:author="Takashi Akao" w:date="2022-02-10T16:45:00Z"/>
                <w:lang w:eastAsia="ja-JP"/>
              </w:rPr>
            </w:pPr>
            <w:ins w:id="1400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6D643C48" w14:textId="77777777" w:rsidR="004A1239" w:rsidRPr="00EF5447" w:rsidRDefault="004A1239" w:rsidP="004E43BA">
            <w:pPr>
              <w:pStyle w:val="TAC"/>
              <w:rPr>
                <w:ins w:id="14004" w:author="Takashi Akao" w:date="2022-02-10T16:45:00Z"/>
                <w:lang w:eastAsia="ja-JP"/>
              </w:rPr>
            </w:pPr>
            <w:ins w:id="14005" w:author="Takashi Akao" w:date="2022-02-10T16:45:00Z">
              <w:r w:rsidRPr="00EF5447">
                <w:rPr>
                  <w:lang w:eastAsia="ja-JP"/>
                </w:rPr>
                <w:t>3, 9</w:t>
              </w:r>
            </w:ins>
          </w:p>
        </w:tc>
      </w:tr>
      <w:tr w:rsidR="004A1239" w:rsidRPr="00EF5447" w14:paraId="189E7C20" w14:textId="77777777" w:rsidTr="004E43BA">
        <w:trPr>
          <w:gridBefore w:val="2"/>
          <w:wBefore w:w="137" w:type="dxa"/>
          <w:trHeight w:val="187"/>
          <w:jc w:val="center"/>
          <w:ins w:id="140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06CD3C2" w14:textId="77777777" w:rsidR="004A1239" w:rsidRPr="00EF5447" w:rsidRDefault="004A1239" w:rsidP="004E43BA">
            <w:pPr>
              <w:pStyle w:val="TAC"/>
              <w:rPr>
                <w:ins w:id="14007" w:author="Takashi Akao" w:date="2022-02-10T16:45:00Z"/>
                <w:lang w:eastAsia="ja-JP"/>
              </w:rPr>
            </w:pPr>
            <w:ins w:id="14008" w:author="Takashi Akao" w:date="2022-02-10T16:45:00Z">
              <w:r w:rsidRPr="00EF5447">
                <w:rPr>
                  <w:lang w:eastAsia="ja-JP"/>
                </w:rPr>
                <w:t>DC_28_n79</w:t>
              </w:r>
            </w:ins>
          </w:p>
        </w:tc>
        <w:tc>
          <w:tcPr>
            <w:tcW w:w="2693" w:type="dxa"/>
            <w:tcBorders>
              <w:top w:val="single" w:sz="4" w:space="0" w:color="auto"/>
              <w:left w:val="nil"/>
              <w:bottom w:val="single" w:sz="4" w:space="0" w:color="auto"/>
              <w:right w:val="single" w:sz="4" w:space="0" w:color="auto"/>
            </w:tcBorders>
          </w:tcPr>
          <w:p w14:paraId="0A047B44" w14:textId="77777777" w:rsidR="004A1239" w:rsidRPr="00EF5447" w:rsidRDefault="004A1239" w:rsidP="004E43BA">
            <w:pPr>
              <w:pStyle w:val="TAL"/>
              <w:rPr>
                <w:ins w:id="14009" w:author="Takashi Akao" w:date="2022-02-10T16:45:00Z"/>
                <w:lang w:eastAsia="ja-JP"/>
              </w:rPr>
            </w:pPr>
            <w:ins w:id="14010" w:author="Takashi Akao" w:date="2022-02-10T16:45:00Z">
              <w:r w:rsidRPr="00EF5447">
                <w:rPr>
                  <w:lang w:eastAsia="ja-JP"/>
                </w:rPr>
                <w:t>E-UTRA Band 3, 5, 8, 18, 19, 34, 39, 40, 41</w:t>
              </w:r>
            </w:ins>
          </w:p>
        </w:tc>
        <w:tc>
          <w:tcPr>
            <w:tcW w:w="1276" w:type="dxa"/>
            <w:tcBorders>
              <w:top w:val="single" w:sz="4" w:space="0" w:color="auto"/>
              <w:left w:val="nil"/>
              <w:bottom w:val="single" w:sz="4" w:space="0" w:color="auto"/>
              <w:right w:val="single" w:sz="4" w:space="0" w:color="auto"/>
            </w:tcBorders>
          </w:tcPr>
          <w:p w14:paraId="68F9A59C" w14:textId="77777777" w:rsidR="004A1239" w:rsidRPr="00EF5447" w:rsidRDefault="004A1239" w:rsidP="004E43BA">
            <w:pPr>
              <w:pStyle w:val="TAC"/>
              <w:rPr>
                <w:ins w:id="14011" w:author="Takashi Akao" w:date="2022-02-10T16:45:00Z"/>
                <w:lang w:eastAsia="ja-JP"/>
              </w:rPr>
            </w:pPr>
            <w:ins w:id="1401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533D91" w14:textId="77777777" w:rsidR="004A1239" w:rsidRPr="00EF5447" w:rsidRDefault="004A1239" w:rsidP="004E43BA">
            <w:pPr>
              <w:pStyle w:val="TAC"/>
              <w:rPr>
                <w:ins w:id="14013" w:author="Takashi Akao" w:date="2022-02-10T16:45:00Z"/>
                <w:lang w:eastAsia="ja-JP"/>
              </w:rPr>
            </w:pPr>
            <w:ins w:id="140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6DD318" w14:textId="77777777" w:rsidR="004A1239" w:rsidRPr="00EF5447" w:rsidRDefault="004A1239" w:rsidP="004E43BA">
            <w:pPr>
              <w:pStyle w:val="TAC"/>
              <w:rPr>
                <w:ins w:id="14015" w:author="Takashi Akao" w:date="2022-02-10T16:45:00Z"/>
                <w:lang w:eastAsia="ja-JP"/>
              </w:rPr>
            </w:pPr>
            <w:ins w:id="1401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0481D62" w14:textId="77777777" w:rsidR="004A1239" w:rsidRPr="00EF5447" w:rsidRDefault="004A1239" w:rsidP="004E43BA">
            <w:pPr>
              <w:pStyle w:val="TAC"/>
              <w:rPr>
                <w:ins w:id="14017" w:author="Takashi Akao" w:date="2022-02-10T16:45:00Z"/>
                <w:lang w:eastAsia="ja-JP"/>
              </w:rPr>
            </w:pPr>
            <w:ins w:id="1401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99BEE06" w14:textId="77777777" w:rsidR="004A1239" w:rsidRPr="00EF5447" w:rsidRDefault="004A1239" w:rsidP="004E43BA">
            <w:pPr>
              <w:pStyle w:val="TAC"/>
              <w:rPr>
                <w:ins w:id="14019" w:author="Takashi Akao" w:date="2022-02-10T16:45:00Z"/>
                <w:lang w:eastAsia="ja-JP"/>
              </w:rPr>
            </w:pPr>
            <w:ins w:id="1402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E074994" w14:textId="77777777" w:rsidR="004A1239" w:rsidRPr="00EF5447" w:rsidRDefault="004A1239" w:rsidP="004E43BA">
            <w:pPr>
              <w:pStyle w:val="TAC"/>
              <w:rPr>
                <w:ins w:id="14021" w:author="Takashi Akao" w:date="2022-02-10T16:45:00Z"/>
                <w:lang w:eastAsia="ja-JP"/>
              </w:rPr>
            </w:pPr>
          </w:p>
        </w:tc>
      </w:tr>
      <w:tr w:rsidR="004A1239" w:rsidRPr="00EF5447" w14:paraId="00A63ACC" w14:textId="77777777" w:rsidTr="004E43BA">
        <w:trPr>
          <w:gridBefore w:val="2"/>
          <w:wBefore w:w="137" w:type="dxa"/>
          <w:trHeight w:val="187"/>
          <w:jc w:val="center"/>
          <w:ins w:id="14022" w:author="Takashi Akao" w:date="2022-02-10T16:45:00Z"/>
        </w:trPr>
        <w:tc>
          <w:tcPr>
            <w:tcW w:w="1985" w:type="dxa"/>
            <w:gridSpan w:val="2"/>
            <w:tcBorders>
              <w:left w:val="single" w:sz="4" w:space="0" w:color="auto"/>
              <w:right w:val="single" w:sz="4" w:space="0" w:color="auto"/>
            </w:tcBorders>
            <w:shd w:val="clear" w:color="auto" w:fill="auto"/>
            <w:vAlign w:val="center"/>
          </w:tcPr>
          <w:p w14:paraId="130C846F" w14:textId="77777777" w:rsidR="004A1239" w:rsidRPr="00EF5447" w:rsidRDefault="004A1239" w:rsidP="004E43BA">
            <w:pPr>
              <w:pStyle w:val="TAC"/>
              <w:rPr>
                <w:ins w:id="140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4161A0" w14:textId="77777777" w:rsidR="004A1239" w:rsidRPr="00EF5447" w:rsidRDefault="004A1239" w:rsidP="004E43BA">
            <w:pPr>
              <w:pStyle w:val="TAL"/>
              <w:rPr>
                <w:ins w:id="14024" w:author="Takashi Akao" w:date="2022-02-10T16:45:00Z"/>
                <w:lang w:eastAsia="ja-JP"/>
              </w:rPr>
            </w:pPr>
            <w:ins w:id="14025" w:author="Takashi Akao" w:date="2022-02-10T16:45:00Z">
              <w:r w:rsidRPr="00EF5447">
                <w:rPr>
                  <w:lang w:eastAsia="ja-JP"/>
                </w:rPr>
                <w:t xml:space="preserve">E-UTRA Band 1, </w:t>
              </w:r>
              <w:r>
                <w:rPr>
                  <w:lang w:eastAsia="ja-JP"/>
                </w:rPr>
                <w:t xml:space="preserve">42, </w:t>
              </w:r>
              <w:r w:rsidRPr="00EF5447">
                <w:rPr>
                  <w:lang w:eastAsia="ja-JP"/>
                </w:rPr>
                <w:t>65, 74</w:t>
              </w:r>
            </w:ins>
          </w:p>
        </w:tc>
        <w:tc>
          <w:tcPr>
            <w:tcW w:w="1276" w:type="dxa"/>
            <w:tcBorders>
              <w:top w:val="single" w:sz="4" w:space="0" w:color="auto"/>
              <w:left w:val="nil"/>
              <w:bottom w:val="single" w:sz="4" w:space="0" w:color="auto"/>
              <w:right w:val="single" w:sz="4" w:space="0" w:color="auto"/>
            </w:tcBorders>
          </w:tcPr>
          <w:p w14:paraId="014B2606" w14:textId="77777777" w:rsidR="004A1239" w:rsidRPr="00EF5447" w:rsidRDefault="004A1239" w:rsidP="004E43BA">
            <w:pPr>
              <w:pStyle w:val="TAC"/>
              <w:rPr>
                <w:ins w:id="14026" w:author="Takashi Akao" w:date="2022-02-10T16:45:00Z"/>
              </w:rPr>
            </w:pPr>
            <w:ins w:id="140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AFE6110" w14:textId="77777777" w:rsidR="004A1239" w:rsidRPr="00EF5447" w:rsidRDefault="004A1239" w:rsidP="004E43BA">
            <w:pPr>
              <w:pStyle w:val="TAC"/>
              <w:rPr>
                <w:ins w:id="14028" w:author="Takashi Akao" w:date="2022-02-10T16:45:00Z"/>
              </w:rPr>
            </w:pPr>
            <w:ins w:id="140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DE7516" w14:textId="77777777" w:rsidR="004A1239" w:rsidRPr="00EF5447" w:rsidRDefault="004A1239" w:rsidP="004E43BA">
            <w:pPr>
              <w:pStyle w:val="TAC"/>
              <w:rPr>
                <w:ins w:id="14030" w:author="Takashi Akao" w:date="2022-02-10T16:45:00Z"/>
              </w:rPr>
            </w:pPr>
            <w:ins w:id="140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3E9CDE" w14:textId="77777777" w:rsidR="004A1239" w:rsidRPr="00EF5447" w:rsidRDefault="004A1239" w:rsidP="004E43BA">
            <w:pPr>
              <w:pStyle w:val="TAC"/>
              <w:rPr>
                <w:ins w:id="14032" w:author="Takashi Akao" w:date="2022-02-10T16:45:00Z"/>
                <w:lang w:eastAsia="ja-JP"/>
              </w:rPr>
            </w:pPr>
            <w:ins w:id="1403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D14BC40" w14:textId="77777777" w:rsidR="004A1239" w:rsidRPr="00EF5447" w:rsidRDefault="004A1239" w:rsidP="004E43BA">
            <w:pPr>
              <w:pStyle w:val="TAC"/>
              <w:rPr>
                <w:ins w:id="14034" w:author="Takashi Akao" w:date="2022-02-10T16:45:00Z"/>
                <w:lang w:eastAsia="ja-JP"/>
              </w:rPr>
            </w:pPr>
            <w:ins w:id="1403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F86C7A7" w14:textId="77777777" w:rsidR="004A1239" w:rsidRPr="00EF5447" w:rsidRDefault="004A1239" w:rsidP="004E43BA">
            <w:pPr>
              <w:pStyle w:val="TAC"/>
              <w:rPr>
                <w:ins w:id="14036" w:author="Takashi Akao" w:date="2022-02-10T16:45:00Z"/>
                <w:lang w:eastAsia="ja-JP"/>
              </w:rPr>
            </w:pPr>
            <w:ins w:id="14037" w:author="Takashi Akao" w:date="2022-02-10T16:45:00Z">
              <w:r w:rsidRPr="00EF5447">
                <w:rPr>
                  <w:lang w:eastAsia="ja-JP"/>
                </w:rPr>
                <w:t>2</w:t>
              </w:r>
            </w:ins>
          </w:p>
        </w:tc>
      </w:tr>
      <w:tr w:rsidR="004A1239" w:rsidRPr="00EF5447" w14:paraId="7A39547B" w14:textId="77777777" w:rsidTr="004E43BA">
        <w:trPr>
          <w:gridBefore w:val="2"/>
          <w:wBefore w:w="137" w:type="dxa"/>
          <w:trHeight w:val="187"/>
          <w:jc w:val="center"/>
          <w:ins w:id="14038" w:author="Takashi Akao" w:date="2022-02-10T16:45:00Z"/>
        </w:trPr>
        <w:tc>
          <w:tcPr>
            <w:tcW w:w="1985" w:type="dxa"/>
            <w:gridSpan w:val="2"/>
            <w:tcBorders>
              <w:left w:val="single" w:sz="4" w:space="0" w:color="auto"/>
              <w:right w:val="single" w:sz="4" w:space="0" w:color="auto"/>
            </w:tcBorders>
            <w:shd w:val="clear" w:color="auto" w:fill="auto"/>
            <w:vAlign w:val="center"/>
          </w:tcPr>
          <w:p w14:paraId="042A5185" w14:textId="77777777" w:rsidR="004A1239" w:rsidRPr="00EF5447" w:rsidRDefault="004A1239" w:rsidP="004E43BA">
            <w:pPr>
              <w:pStyle w:val="TAC"/>
              <w:rPr>
                <w:ins w:id="140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8611A3" w14:textId="77777777" w:rsidR="004A1239" w:rsidRPr="00EF5447" w:rsidRDefault="004A1239" w:rsidP="004E43BA">
            <w:pPr>
              <w:pStyle w:val="TAL"/>
              <w:rPr>
                <w:ins w:id="14040" w:author="Takashi Akao" w:date="2022-02-10T16:45:00Z"/>
                <w:lang w:eastAsia="ja-JP"/>
              </w:rPr>
            </w:pPr>
            <w:ins w:id="14041"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405F9A00" w14:textId="77777777" w:rsidR="004A1239" w:rsidRPr="00EF5447" w:rsidRDefault="004A1239" w:rsidP="004E43BA">
            <w:pPr>
              <w:pStyle w:val="TAC"/>
              <w:rPr>
                <w:ins w:id="14042" w:author="Takashi Akao" w:date="2022-02-10T16:45:00Z"/>
              </w:rPr>
            </w:pPr>
            <w:ins w:id="1404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A3CF49" w14:textId="77777777" w:rsidR="004A1239" w:rsidRPr="00EF5447" w:rsidRDefault="004A1239" w:rsidP="004E43BA">
            <w:pPr>
              <w:pStyle w:val="TAC"/>
              <w:rPr>
                <w:ins w:id="14044" w:author="Takashi Akao" w:date="2022-02-10T16:45:00Z"/>
              </w:rPr>
            </w:pPr>
            <w:ins w:id="140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5402D4" w14:textId="77777777" w:rsidR="004A1239" w:rsidRPr="00EF5447" w:rsidRDefault="004A1239" w:rsidP="004E43BA">
            <w:pPr>
              <w:pStyle w:val="TAC"/>
              <w:rPr>
                <w:ins w:id="14046" w:author="Takashi Akao" w:date="2022-02-10T16:45:00Z"/>
              </w:rPr>
            </w:pPr>
            <w:ins w:id="1404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FD5AA6" w14:textId="77777777" w:rsidR="004A1239" w:rsidRPr="00EF5447" w:rsidRDefault="004A1239" w:rsidP="004E43BA">
            <w:pPr>
              <w:pStyle w:val="TAC"/>
              <w:rPr>
                <w:ins w:id="14048" w:author="Takashi Akao" w:date="2022-02-10T16:45:00Z"/>
                <w:lang w:eastAsia="ja-JP"/>
              </w:rPr>
            </w:pPr>
            <w:ins w:id="1404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48B9820" w14:textId="77777777" w:rsidR="004A1239" w:rsidRPr="00EF5447" w:rsidRDefault="004A1239" w:rsidP="004E43BA">
            <w:pPr>
              <w:pStyle w:val="TAC"/>
              <w:rPr>
                <w:ins w:id="14050" w:author="Takashi Akao" w:date="2022-02-10T16:45:00Z"/>
                <w:lang w:eastAsia="ja-JP"/>
              </w:rPr>
            </w:pPr>
            <w:ins w:id="1405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A57ED59" w14:textId="77777777" w:rsidR="004A1239" w:rsidRPr="00EF5447" w:rsidRDefault="004A1239" w:rsidP="004E43BA">
            <w:pPr>
              <w:pStyle w:val="TAC"/>
              <w:rPr>
                <w:ins w:id="14052" w:author="Takashi Akao" w:date="2022-02-10T16:45:00Z"/>
                <w:lang w:eastAsia="ja-JP"/>
              </w:rPr>
            </w:pPr>
            <w:ins w:id="14053" w:author="Takashi Akao" w:date="2022-02-10T16:45:00Z">
              <w:r w:rsidRPr="00EF5447">
                <w:rPr>
                  <w:lang w:eastAsia="ja-JP"/>
                </w:rPr>
                <w:t>9, 11</w:t>
              </w:r>
            </w:ins>
          </w:p>
        </w:tc>
      </w:tr>
      <w:tr w:rsidR="004A1239" w:rsidRPr="00EF5447" w14:paraId="232277DF" w14:textId="77777777" w:rsidTr="004E43BA">
        <w:trPr>
          <w:gridBefore w:val="2"/>
          <w:wBefore w:w="137" w:type="dxa"/>
          <w:trHeight w:val="187"/>
          <w:jc w:val="center"/>
          <w:ins w:id="14054" w:author="Takashi Akao" w:date="2022-02-10T16:45:00Z"/>
        </w:trPr>
        <w:tc>
          <w:tcPr>
            <w:tcW w:w="1985" w:type="dxa"/>
            <w:gridSpan w:val="2"/>
            <w:tcBorders>
              <w:left w:val="single" w:sz="4" w:space="0" w:color="auto"/>
              <w:right w:val="single" w:sz="4" w:space="0" w:color="auto"/>
            </w:tcBorders>
            <w:shd w:val="clear" w:color="auto" w:fill="auto"/>
            <w:vAlign w:val="center"/>
          </w:tcPr>
          <w:p w14:paraId="046AFB22" w14:textId="77777777" w:rsidR="004A1239" w:rsidRPr="00EF5447" w:rsidRDefault="004A1239" w:rsidP="004E43BA">
            <w:pPr>
              <w:pStyle w:val="TAC"/>
              <w:rPr>
                <w:ins w:id="140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30F1FD" w14:textId="77777777" w:rsidR="004A1239" w:rsidRPr="00EF5447" w:rsidRDefault="004A1239" w:rsidP="004E43BA">
            <w:pPr>
              <w:pStyle w:val="TAL"/>
              <w:rPr>
                <w:ins w:id="14056" w:author="Takashi Akao" w:date="2022-02-10T16:45:00Z"/>
                <w:lang w:eastAsia="ja-JP"/>
              </w:rPr>
            </w:pPr>
            <w:ins w:id="14057"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4BC037F3" w14:textId="77777777" w:rsidR="004A1239" w:rsidRPr="00EF5447" w:rsidRDefault="004A1239" w:rsidP="004E43BA">
            <w:pPr>
              <w:pStyle w:val="TAC"/>
              <w:rPr>
                <w:ins w:id="14058" w:author="Takashi Akao" w:date="2022-02-10T16:45:00Z"/>
              </w:rPr>
            </w:pPr>
            <w:ins w:id="1405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2F323B" w14:textId="77777777" w:rsidR="004A1239" w:rsidRPr="00EF5447" w:rsidRDefault="004A1239" w:rsidP="004E43BA">
            <w:pPr>
              <w:pStyle w:val="TAC"/>
              <w:rPr>
                <w:ins w:id="14060" w:author="Takashi Akao" w:date="2022-02-10T16:45:00Z"/>
              </w:rPr>
            </w:pPr>
            <w:ins w:id="140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5A6C9D1" w14:textId="77777777" w:rsidR="004A1239" w:rsidRPr="00EF5447" w:rsidRDefault="004A1239" w:rsidP="004E43BA">
            <w:pPr>
              <w:pStyle w:val="TAC"/>
              <w:rPr>
                <w:ins w:id="14062" w:author="Takashi Akao" w:date="2022-02-10T16:45:00Z"/>
              </w:rPr>
            </w:pPr>
            <w:ins w:id="1406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A991C3C" w14:textId="77777777" w:rsidR="004A1239" w:rsidRPr="00EF5447" w:rsidRDefault="004A1239" w:rsidP="004E43BA">
            <w:pPr>
              <w:pStyle w:val="TAC"/>
              <w:rPr>
                <w:ins w:id="14064" w:author="Takashi Akao" w:date="2022-02-10T16:45:00Z"/>
                <w:lang w:eastAsia="ja-JP"/>
              </w:rPr>
            </w:pPr>
            <w:ins w:id="1406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EDD0450" w14:textId="77777777" w:rsidR="004A1239" w:rsidRPr="00EF5447" w:rsidRDefault="004A1239" w:rsidP="004E43BA">
            <w:pPr>
              <w:pStyle w:val="TAC"/>
              <w:rPr>
                <w:ins w:id="14066" w:author="Takashi Akao" w:date="2022-02-10T16:45:00Z"/>
                <w:lang w:eastAsia="ja-JP"/>
              </w:rPr>
            </w:pPr>
            <w:ins w:id="1406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FFB34B9" w14:textId="77777777" w:rsidR="004A1239" w:rsidRPr="00EF5447" w:rsidRDefault="004A1239" w:rsidP="004E43BA">
            <w:pPr>
              <w:pStyle w:val="TAC"/>
              <w:rPr>
                <w:ins w:id="14068" w:author="Takashi Akao" w:date="2022-02-10T16:45:00Z"/>
                <w:lang w:eastAsia="ja-JP"/>
              </w:rPr>
            </w:pPr>
            <w:ins w:id="14069" w:author="Takashi Akao" w:date="2022-02-10T16:45:00Z">
              <w:r w:rsidRPr="00EF5447">
                <w:rPr>
                  <w:lang w:eastAsia="ja-JP"/>
                </w:rPr>
                <w:t>9, 10</w:t>
              </w:r>
            </w:ins>
          </w:p>
        </w:tc>
      </w:tr>
      <w:tr w:rsidR="004A1239" w:rsidRPr="00EF5447" w14:paraId="6CE3AEF7" w14:textId="77777777" w:rsidTr="004E43BA">
        <w:trPr>
          <w:gridBefore w:val="2"/>
          <w:wBefore w:w="137" w:type="dxa"/>
          <w:trHeight w:val="187"/>
          <w:jc w:val="center"/>
          <w:ins w:id="14070" w:author="Takashi Akao" w:date="2022-02-10T16:45:00Z"/>
        </w:trPr>
        <w:tc>
          <w:tcPr>
            <w:tcW w:w="1985" w:type="dxa"/>
            <w:gridSpan w:val="2"/>
            <w:tcBorders>
              <w:left w:val="single" w:sz="4" w:space="0" w:color="auto"/>
              <w:right w:val="single" w:sz="4" w:space="0" w:color="auto"/>
            </w:tcBorders>
            <w:shd w:val="clear" w:color="auto" w:fill="auto"/>
            <w:vAlign w:val="center"/>
          </w:tcPr>
          <w:p w14:paraId="7C5D779B" w14:textId="77777777" w:rsidR="004A1239" w:rsidRPr="00EF5447" w:rsidRDefault="004A1239" w:rsidP="004E43BA">
            <w:pPr>
              <w:pStyle w:val="TAC"/>
              <w:rPr>
                <w:ins w:id="140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C26E18" w14:textId="77777777" w:rsidR="004A1239" w:rsidRPr="00EF5447" w:rsidRDefault="004A1239" w:rsidP="004E43BA">
            <w:pPr>
              <w:pStyle w:val="TAL"/>
              <w:rPr>
                <w:ins w:id="14072" w:author="Takashi Akao" w:date="2022-02-10T16:45:00Z"/>
                <w:lang w:eastAsia="ja-JP"/>
              </w:rPr>
            </w:pPr>
            <w:ins w:id="1407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6066111" w14:textId="77777777" w:rsidR="004A1239" w:rsidRPr="00EF5447" w:rsidRDefault="004A1239" w:rsidP="004E43BA">
            <w:pPr>
              <w:pStyle w:val="TAC"/>
              <w:rPr>
                <w:ins w:id="14074" w:author="Takashi Akao" w:date="2022-02-10T16:45:00Z"/>
              </w:rPr>
            </w:pPr>
            <w:ins w:id="14075"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7DC6948D" w14:textId="77777777" w:rsidR="004A1239" w:rsidRPr="00EF5447" w:rsidRDefault="004A1239" w:rsidP="004E43BA">
            <w:pPr>
              <w:pStyle w:val="TAC"/>
              <w:rPr>
                <w:ins w:id="14076" w:author="Takashi Akao" w:date="2022-02-10T16:45:00Z"/>
              </w:rPr>
            </w:pPr>
            <w:ins w:id="1407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63DDB16" w14:textId="77777777" w:rsidR="004A1239" w:rsidRPr="00EF5447" w:rsidRDefault="004A1239" w:rsidP="004E43BA">
            <w:pPr>
              <w:pStyle w:val="TAC"/>
              <w:rPr>
                <w:ins w:id="14078" w:author="Takashi Akao" w:date="2022-02-10T16:45:00Z"/>
              </w:rPr>
            </w:pPr>
            <w:ins w:id="14079"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4E0AAA31" w14:textId="77777777" w:rsidR="004A1239" w:rsidRPr="00EF5447" w:rsidRDefault="004A1239" w:rsidP="004E43BA">
            <w:pPr>
              <w:pStyle w:val="TAC"/>
              <w:rPr>
                <w:ins w:id="14080" w:author="Takashi Akao" w:date="2022-02-10T16:45:00Z"/>
                <w:lang w:eastAsia="ja-JP"/>
              </w:rPr>
            </w:pPr>
            <w:ins w:id="14081"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0A2FF36B" w14:textId="77777777" w:rsidR="004A1239" w:rsidRPr="00EF5447" w:rsidRDefault="004A1239" w:rsidP="004E43BA">
            <w:pPr>
              <w:pStyle w:val="TAC"/>
              <w:rPr>
                <w:ins w:id="14082" w:author="Takashi Akao" w:date="2022-02-10T16:45:00Z"/>
                <w:lang w:eastAsia="ja-JP"/>
              </w:rPr>
            </w:pPr>
            <w:ins w:id="1408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9A0CA3" w14:textId="77777777" w:rsidR="004A1239" w:rsidRPr="00EF5447" w:rsidRDefault="004A1239" w:rsidP="004E43BA">
            <w:pPr>
              <w:pStyle w:val="TAC"/>
              <w:rPr>
                <w:ins w:id="14084" w:author="Takashi Akao" w:date="2022-02-10T16:45:00Z"/>
                <w:lang w:eastAsia="ja-JP"/>
              </w:rPr>
            </w:pPr>
          </w:p>
        </w:tc>
      </w:tr>
      <w:tr w:rsidR="004A1239" w:rsidRPr="00EF5447" w14:paraId="28917AC7" w14:textId="77777777" w:rsidTr="004E43BA">
        <w:trPr>
          <w:gridBefore w:val="2"/>
          <w:wBefore w:w="137" w:type="dxa"/>
          <w:trHeight w:val="187"/>
          <w:jc w:val="center"/>
          <w:ins w:id="14085" w:author="Takashi Akao" w:date="2022-02-10T16:45:00Z"/>
        </w:trPr>
        <w:tc>
          <w:tcPr>
            <w:tcW w:w="1985" w:type="dxa"/>
            <w:gridSpan w:val="2"/>
            <w:tcBorders>
              <w:left w:val="single" w:sz="4" w:space="0" w:color="auto"/>
              <w:right w:val="single" w:sz="4" w:space="0" w:color="auto"/>
            </w:tcBorders>
            <w:shd w:val="clear" w:color="auto" w:fill="auto"/>
            <w:vAlign w:val="center"/>
          </w:tcPr>
          <w:p w14:paraId="75BC2D58" w14:textId="77777777" w:rsidR="004A1239" w:rsidRPr="00EF5447" w:rsidRDefault="004A1239" w:rsidP="004E43BA">
            <w:pPr>
              <w:pStyle w:val="TAC"/>
              <w:rPr>
                <w:ins w:id="140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246D4C" w14:textId="77777777" w:rsidR="004A1239" w:rsidRPr="00EF5447" w:rsidRDefault="004A1239" w:rsidP="004E43BA">
            <w:pPr>
              <w:pStyle w:val="TAL"/>
              <w:rPr>
                <w:ins w:id="14087" w:author="Takashi Akao" w:date="2022-02-10T16:45:00Z"/>
                <w:lang w:eastAsia="ja-JP"/>
              </w:rPr>
            </w:pPr>
            <w:ins w:id="1408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381DED7" w14:textId="77777777" w:rsidR="004A1239" w:rsidRPr="00EF5447" w:rsidRDefault="004A1239" w:rsidP="004E43BA">
            <w:pPr>
              <w:pStyle w:val="TAC"/>
              <w:rPr>
                <w:ins w:id="14089" w:author="Takashi Akao" w:date="2022-02-10T16:45:00Z"/>
                <w:lang w:eastAsia="ja-JP"/>
              </w:rPr>
            </w:pPr>
            <w:ins w:id="14090"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684EBCF6" w14:textId="77777777" w:rsidR="004A1239" w:rsidRPr="00EF5447" w:rsidRDefault="004A1239" w:rsidP="004E43BA">
            <w:pPr>
              <w:pStyle w:val="TAC"/>
              <w:rPr>
                <w:ins w:id="14091" w:author="Takashi Akao" w:date="2022-02-10T16:45:00Z"/>
                <w:lang w:eastAsia="ja-JP"/>
              </w:rPr>
            </w:pPr>
            <w:ins w:id="1409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FB427EC" w14:textId="77777777" w:rsidR="004A1239" w:rsidRPr="00EF5447" w:rsidRDefault="004A1239" w:rsidP="004E43BA">
            <w:pPr>
              <w:pStyle w:val="TAC"/>
              <w:rPr>
                <w:ins w:id="14093" w:author="Takashi Akao" w:date="2022-02-10T16:45:00Z"/>
                <w:lang w:eastAsia="ja-JP"/>
              </w:rPr>
            </w:pPr>
            <w:ins w:id="14094"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2D6C5A8F" w14:textId="77777777" w:rsidR="004A1239" w:rsidRPr="00EF5447" w:rsidRDefault="004A1239" w:rsidP="004E43BA">
            <w:pPr>
              <w:pStyle w:val="TAC"/>
              <w:rPr>
                <w:ins w:id="14095" w:author="Takashi Akao" w:date="2022-02-10T16:45:00Z"/>
                <w:lang w:eastAsia="ja-JP"/>
              </w:rPr>
            </w:pPr>
            <w:ins w:id="1409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0DAE0EA" w14:textId="77777777" w:rsidR="004A1239" w:rsidRPr="00EF5447" w:rsidRDefault="004A1239" w:rsidP="004E43BA">
            <w:pPr>
              <w:pStyle w:val="TAC"/>
              <w:rPr>
                <w:ins w:id="14097" w:author="Takashi Akao" w:date="2022-02-10T16:45:00Z"/>
                <w:lang w:eastAsia="ja-JP"/>
              </w:rPr>
            </w:pPr>
            <w:ins w:id="1409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7F336FD" w14:textId="77777777" w:rsidR="004A1239" w:rsidRPr="00EF5447" w:rsidRDefault="004A1239" w:rsidP="004E43BA">
            <w:pPr>
              <w:pStyle w:val="TAC"/>
              <w:rPr>
                <w:ins w:id="14099" w:author="Takashi Akao" w:date="2022-02-10T16:45:00Z"/>
                <w:lang w:eastAsia="ja-JP"/>
              </w:rPr>
            </w:pPr>
          </w:p>
        </w:tc>
      </w:tr>
      <w:tr w:rsidR="004A1239" w:rsidRPr="00EF5447" w14:paraId="598AE692" w14:textId="77777777" w:rsidTr="004E43BA">
        <w:trPr>
          <w:gridBefore w:val="2"/>
          <w:wBefore w:w="137" w:type="dxa"/>
          <w:trHeight w:val="187"/>
          <w:jc w:val="center"/>
          <w:ins w:id="1410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01FE939" w14:textId="77777777" w:rsidR="004A1239" w:rsidRPr="00EF5447" w:rsidRDefault="004A1239" w:rsidP="004E43BA">
            <w:pPr>
              <w:pStyle w:val="TAC"/>
              <w:rPr>
                <w:ins w:id="141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43341C" w14:textId="77777777" w:rsidR="004A1239" w:rsidRPr="00EF5447" w:rsidRDefault="004A1239" w:rsidP="004E43BA">
            <w:pPr>
              <w:pStyle w:val="TAL"/>
              <w:rPr>
                <w:ins w:id="14102" w:author="Takashi Akao" w:date="2022-02-10T16:45:00Z"/>
                <w:lang w:eastAsia="ja-JP"/>
              </w:rPr>
            </w:pPr>
            <w:ins w:id="1410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432C827" w14:textId="77777777" w:rsidR="004A1239" w:rsidRPr="00EF5447" w:rsidRDefault="004A1239" w:rsidP="004E43BA">
            <w:pPr>
              <w:pStyle w:val="TAC"/>
              <w:rPr>
                <w:ins w:id="14104" w:author="Takashi Akao" w:date="2022-02-10T16:45:00Z"/>
                <w:lang w:eastAsia="ja-JP"/>
              </w:rPr>
            </w:pPr>
            <w:ins w:id="1410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B35398F" w14:textId="77777777" w:rsidR="004A1239" w:rsidRPr="00EF5447" w:rsidRDefault="004A1239" w:rsidP="004E43BA">
            <w:pPr>
              <w:pStyle w:val="TAC"/>
              <w:rPr>
                <w:ins w:id="14106" w:author="Takashi Akao" w:date="2022-02-10T16:45:00Z"/>
              </w:rPr>
            </w:pPr>
            <w:ins w:id="141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EE2866" w14:textId="77777777" w:rsidR="004A1239" w:rsidRPr="00EF5447" w:rsidRDefault="004A1239" w:rsidP="004E43BA">
            <w:pPr>
              <w:pStyle w:val="TAC"/>
              <w:rPr>
                <w:ins w:id="14108" w:author="Takashi Akao" w:date="2022-02-10T16:45:00Z"/>
              </w:rPr>
            </w:pPr>
            <w:ins w:id="1410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29097DD" w14:textId="77777777" w:rsidR="004A1239" w:rsidRPr="00EF5447" w:rsidRDefault="004A1239" w:rsidP="004E43BA">
            <w:pPr>
              <w:pStyle w:val="TAC"/>
              <w:rPr>
                <w:ins w:id="14110" w:author="Takashi Akao" w:date="2022-02-10T16:45:00Z"/>
                <w:lang w:eastAsia="ja-JP"/>
              </w:rPr>
            </w:pPr>
            <w:ins w:id="1411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01EC5B7" w14:textId="77777777" w:rsidR="004A1239" w:rsidRPr="00EF5447" w:rsidRDefault="004A1239" w:rsidP="004E43BA">
            <w:pPr>
              <w:pStyle w:val="TAC"/>
              <w:rPr>
                <w:ins w:id="14112" w:author="Takashi Akao" w:date="2022-02-10T16:45:00Z"/>
                <w:lang w:eastAsia="ja-JP"/>
              </w:rPr>
            </w:pPr>
            <w:ins w:id="1411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793BB72" w14:textId="77777777" w:rsidR="004A1239" w:rsidRPr="00EF5447" w:rsidRDefault="004A1239" w:rsidP="004E43BA">
            <w:pPr>
              <w:pStyle w:val="TAC"/>
              <w:rPr>
                <w:ins w:id="14114" w:author="Takashi Akao" w:date="2022-02-10T16:45:00Z"/>
                <w:lang w:eastAsia="ja-JP"/>
              </w:rPr>
            </w:pPr>
            <w:ins w:id="14115" w:author="Takashi Akao" w:date="2022-02-10T16:45:00Z">
              <w:r w:rsidRPr="00EF5447">
                <w:rPr>
                  <w:lang w:eastAsia="ja-JP"/>
                </w:rPr>
                <w:t>3, 9</w:t>
              </w:r>
            </w:ins>
          </w:p>
        </w:tc>
      </w:tr>
      <w:tr w:rsidR="004A1239" w:rsidRPr="00EF5447" w14:paraId="21086B64" w14:textId="77777777" w:rsidTr="004E43BA">
        <w:trPr>
          <w:gridBefore w:val="2"/>
          <w:wBefore w:w="137" w:type="dxa"/>
          <w:trHeight w:val="187"/>
          <w:jc w:val="center"/>
          <w:ins w:id="1411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0BC46EE" w14:textId="77777777" w:rsidR="004A1239" w:rsidRPr="00EF5447" w:rsidRDefault="004A1239" w:rsidP="004E43BA">
            <w:pPr>
              <w:pStyle w:val="TAC"/>
              <w:rPr>
                <w:ins w:id="14117" w:author="Takashi Akao" w:date="2022-02-10T16:45:00Z"/>
                <w:lang w:eastAsia="ja-JP"/>
              </w:rPr>
            </w:pPr>
            <w:ins w:id="14118" w:author="Takashi Akao" w:date="2022-02-10T16:45:00Z">
              <w:r w:rsidRPr="00EF5447">
                <w:rPr>
                  <w:lang w:eastAsia="ja-JP"/>
                </w:rPr>
                <w:t>DC</w:t>
              </w:r>
              <w:r w:rsidRPr="00EF5447">
                <w:t>_</w:t>
              </w:r>
              <w:r w:rsidRPr="00EF5447">
                <w:rPr>
                  <w:lang w:eastAsia="zh-TW"/>
                </w:rPr>
                <w:t>30_n2</w:t>
              </w:r>
            </w:ins>
          </w:p>
        </w:tc>
        <w:tc>
          <w:tcPr>
            <w:tcW w:w="2693" w:type="dxa"/>
            <w:tcBorders>
              <w:top w:val="single" w:sz="4" w:space="0" w:color="auto"/>
              <w:left w:val="nil"/>
              <w:bottom w:val="single" w:sz="4" w:space="0" w:color="auto"/>
              <w:right w:val="single" w:sz="4" w:space="0" w:color="auto"/>
            </w:tcBorders>
          </w:tcPr>
          <w:p w14:paraId="11F9F4C7" w14:textId="77777777" w:rsidR="004A1239" w:rsidRPr="00EF5447" w:rsidRDefault="004A1239" w:rsidP="004E43BA">
            <w:pPr>
              <w:pStyle w:val="TAL"/>
              <w:rPr>
                <w:ins w:id="14119" w:author="Takashi Akao" w:date="2022-02-10T16:45:00Z"/>
                <w:lang w:eastAsia="ja-JP"/>
              </w:rPr>
            </w:pPr>
            <w:ins w:id="14120" w:author="Takashi Akao" w:date="2022-02-10T16:45:00Z">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ins>
          </w:p>
        </w:tc>
        <w:tc>
          <w:tcPr>
            <w:tcW w:w="1276" w:type="dxa"/>
            <w:tcBorders>
              <w:top w:val="single" w:sz="4" w:space="0" w:color="auto"/>
              <w:left w:val="nil"/>
              <w:bottom w:val="single" w:sz="4" w:space="0" w:color="auto"/>
              <w:right w:val="single" w:sz="4" w:space="0" w:color="auto"/>
            </w:tcBorders>
          </w:tcPr>
          <w:p w14:paraId="3D302161" w14:textId="77777777" w:rsidR="004A1239" w:rsidRPr="00EF5447" w:rsidRDefault="004A1239" w:rsidP="004E43BA">
            <w:pPr>
              <w:pStyle w:val="TAC"/>
              <w:rPr>
                <w:ins w:id="14121" w:author="Takashi Akao" w:date="2022-02-10T16:45:00Z"/>
                <w:lang w:eastAsia="ja-JP"/>
              </w:rPr>
            </w:pPr>
            <w:ins w:id="141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7D4AB8" w14:textId="77777777" w:rsidR="004A1239" w:rsidRPr="00EF5447" w:rsidRDefault="004A1239" w:rsidP="004E43BA">
            <w:pPr>
              <w:pStyle w:val="TAC"/>
              <w:rPr>
                <w:ins w:id="14123" w:author="Takashi Akao" w:date="2022-02-10T16:45:00Z"/>
                <w:lang w:eastAsia="ja-JP"/>
              </w:rPr>
            </w:pPr>
            <w:ins w:id="141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3A875CC" w14:textId="77777777" w:rsidR="004A1239" w:rsidRPr="00EF5447" w:rsidRDefault="004A1239" w:rsidP="004E43BA">
            <w:pPr>
              <w:pStyle w:val="TAC"/>
              <w:rPr>
                <w:ins w:id="14125" w:author="Takashi Akao" w:date="2022-02-10T16:45:00Z"/>
                <w:lang w:eastAsia="ja-JP"/>
              </w:rPr>
            </w:pPr>
            <w:ins w:id="141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0BBDDD0" w14:textId="77777777" w:rsidR="004A1239" w:rsidRPr="00EF5447" w:rsidRDefault="004A1239" w:rsidP="004E43BA">
            <w:pPr>
              <w:pStyle w:val="TAC"/>
              <w:rPr>
                <w:ins w:id="14127" w:author="Takashi Akao" w:date="2022-02-10T16:45:00Z"/>
                <w:lang w:eastAsia="ja-JP"/>
              </w:rPr>
            </w:pPr>
            <w:ins w:id="1412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395213" w14:textId="77777777" w:rsidR="004A1239" w:rsidRPr="00EF5447" w:rsidRDefault="004A1239" w:rsidP="004E43BA">
            <w:pPr>
              <w:pStyle w:val="TAC"/>
              <w:rPr>
                <w:ins w:id="14129" w:author="Takashi Akao" w:date="2022-02-10T16:45:00Z"/>
                <w:lang w:eastAsia="ja-JP"/>
              </w:rPr>
            </w:pPr>
            <w:ins w:id="1413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0E70C2" w14:textId="77777777" w:rsidR="004A1239" w:rsidRPr="00EF5447" w:rsidRDefault="004A1239" w:rsidP="004E43BA">
            <w:pPr>
              <w:pStyle w:val="TAC"/>
              <w:rPr>
                <w:ins w:id="14131" w:author="Takashi Akao" w:date="2022-02-10T16:45:00Z"/>
                <w:lang w:eastAsia="ja-JP"/>
              </w:rPr>
            </w:pPr>
          </w:p>
        </w:tc>
      </w:tr>
      <w:tr w:rsidR="004A1239" w:rsidRPr="00EF5447" w14:paraId="02432CBA" w14:textId="77777777" w:rsidTr="004E43BA">
        <w:trPr>
          <w:gridBefore w:val="2"/>
          <w:wBefore w:w="137" w:type="dxa"/>
          <w:trHeight w:val="187"/>
          <w:jc w:val="center"/>
          <w:ins w:id="14132" w:author="Takashi Akao" w:date="2022-02-10T16:45:00Z"/>
        </w:trPr>
        <w:tc>
          <w:tcPr>
            <w:tcW w:w="1985" w:type="dxa"/>
            <w:gridSpan w:val="2"/>
            <w:tcBorders>
              <w:left w:val="single" w:sz="4" w:space="0" w:color="auto"/>
              <w:right w:val="single" w:sz="4" w:space="0" w:color="auto"/>
            </w:tcBorders>
            <w:shd w:val="clear" w:color="auto" w:fill="auto"/>
          </w:tcPr>
          <w:p w14:paraId="5B0C958C" w14:textId="77777777" w:rsidR="004A1239" w:rsidRPr="00EF5447" w:rsidRDefault="004A1239" w:rsidP="004E43BA">
            <w:pPr>
              <w:pStyle w:val="TAC"/>
              <w:rPr>
                <w:ins w:id="141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D1FADF" w14:textId="77777777" w:rsidR="004A1239" w:rsidRPr="00EF5447" w:rsidRDefault="004A1239" w:rsidP="004E43BA">
            <w:pPr>
              <w:pStyle w:val="TAL"/>
              <w:rPr>
                <w:ins w:id="14134" w:author="Takashi Akao" w:date="2022-02-10T16:45:00Z"/>
                <w:lang w:eastAsia="ja-JP"/>
              </w:rPr>
            </w:pPr>
            <w:ins w:id="14135"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6E91FCC6" w14:textId="77777777" w:rsidR="004A1239" w:rsidRPr="00EF5447" w:rsidRDefault="004A1239" w:rsidP="004E43BA">
            <w:pPr>
              <w:pStyle w:val="TAC"/>
              <w:rPr>
                <w:ins w:id="14136" w:author="Takashi Akao" w:date="2022-02-10T16:45:00Z"/>
              </w:rPr>
            </w:pPr>
            <w:ins w:id="141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19B27DF" w14:textId="77777777" w:rsidR="004A1239" w:rsidRPr="00EF5447" w:rsidRDefault="004A1239" w:rsidP="004E43BA">
            <w:pPr>
              <w:pStyle w:val="TAC"/>
              <w:rPr>
                <w:ins w:id="14138" w:author="Takashi Akao" w:date="2022-02-10T16:45:00Z"/>
              </w:rPr>
            </w:pPr>
            <w:ins w:id="141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557E3C" w14:textId="77777777" w:rsidR="004A1239" w:rsidRPr="00EF5447" w:rsidRDefault="004A1239" w:rsidP="004E43BA">
            <w:pPr>
              <w:pStyle w:val="TAC"/>
              <w:rPr>
                <w:ins w:id="14140" w:author="Takashi Akao" w:date="2022-02-10T16:45:00Z"/>
              </w:rPr>
            </w:pPr>
            <w:ins w:id="141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D8B71D" w14:textId="77777777" w:rsidR="004A1239" w:rsidRPr="00EF5447" w:rsidRDefault="004A1239" w:rsidP="004E43BA">
            <w:pPr>
              <w:pStyle w:val="TAC"/>
              <w:rPr>
                <w:ins w:id="14142" w:author="Takashi Akao" w:date="2022-02-10T16:45:00Z"/>
                <w:lang w:eastAsia="ja-JP"/>
              </w:rPr>
            </w:pPr>
            <w:ins w:id="141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EF59BEB" w14:textId="77777777" w:rsidR="004A1239" w:rsidRPr="00EF5447" w:rsidRDefault="004A1239" w:rsidP="004E43BA">
            <w:pPr>
              <w:pStyle w:val="TAC"/>
              <w:rPr>
                <w:ins w:id="14144" w:author="Takashi Akao" w:date="2022-02-10T16:45:00Z"/>
                <w:lang w:eastAsia="ja-JP"/>
              </w:rPr>
            </w:pPr>
            <w:ins w:id="141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F6B4BAD" w14:textId="77777777" w:rsidR="004A1239" w:rsidRPr="00EF5447" w:rsidRDefault="004A1239" w:rsidP="004E43BA">
            <w:pPr>
              <w:pStyle w:val="TAC"/>
              <w:rPr>
                <w:ins w:id="14146" w:author="Takashi Akao" w:date="2022-02-10T16:45:00Z"/>
                <w:lang w:eastAsia="ja-JP"/>
              </w:rPr>
            </w:pPr>
            <w:ins w:id="14147" w:author="Takashi Akao" w:date="2022-02-10T16:45:00Z">
              <w:r w:rsidRPr="00EF5447">
                <w:t>5</w:t>
              </w:r>
            </w:ins>
          </w:p>
        </w:tc>
      </w:tr>
      <w:tr w:rsidR="004A1239" w:rsidRPr="00EF5447" w14:paraId="619C8EF1" w14:textId="77777777" w:rsidTr="004E43BA">
        <w:trPr>
          <w:gridBefore w:val="2"/>
          <w:wBefore w:w="137" w:type="dxa"/>
          <w:trHeight w:val="187"/>
          <w:jc w:val="center"/>
          <w:ins w:id="14148" w:author="Takashi Akao" w:date="2022-02-10T16:45:00Z"/>
        </w:trPr>
        <w:tc>
          <w:tcPr>
            <w:tcW w:w="1985" w:type="dxa"/>
            <w:gridSpan w:val="2"/>
            <w:tcBorders>
              <w:left w:val="single" w:sz="4" w:space="0" w:color="auto"/>
              <w:right w:val="single" w:sz="4" w:space="0" w:color="auto"/>
            </w:tcBorders>
            <w:shd w:val="clear" w:color="auto" w:fill="auto"/>
          </w:tcPr>
          <w:p w14:paraId="66179F3B" w14:textId="77777777" w:rsidR="004A1239" w:rsidRPr="00EF5447" w:rsidRDefault="004A1239" w:rsidP="004E43BA">
            <w:pPr>
              <w:pStyle w:val="TAC"/>
              <w:rPr>
                <w:ins w:id="141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44751A" w14:textId="77777777" w:rsidR="004A1239" w:rsidRPr="00EF5447" w:rsidRDefault="004A1239" w:rsidP="004E43BA">
            <w:pPr>
              <w:pStyle w:val="TAL"/>
              <w:rPr>
                <w:ins w:id="14150" w:author="Takashi Akao" w:date="2022-02-10T16:45:00Z"/>
                <w:lang w:eastAsia="ja-JP"/>
              </w:rPr>
            </w:pPr>
            <w:ins w:id="14151" w:author="Takashi Akao" w:date="2022-02-10T16:45:00Z">
              <w:r w:rsidRPr="00EF5447">
                <w:rPr>
                  <w:rFonts w:cs="Arial"/>
                </w:rPr>
                <w:t>E-UTRA</w:t>
              </w:r>
              <w:r w:rsidRPr="00EF5447">
                <w:t xml:space="preserve"> Band 2</w:t>
              </w:r>
            </w:ins>
          </w:p>
        </w:tc>
        <w:tc>
          <w:tcPr>
            <w:tcW w:w="1276" w:type="dxa"/>
            <w:tcBorders>
              <w:top w:val="single" w:sz="4" w:space="0" w:color="auto"/>
              <w:left w:val="nil"/>
              <w:bottom w:val="single" w:sz="4" w:space="0" w:color="auto"/>
              <w:right w:val="single" w:sz="4" w:space="0" w:color="auto"/>
            </w:tcBorders>
          </w:tcPr>
          <w:p w14:paraId="644D28AE" w14:textId="77777777" w:rsidR="004A1239" w:rsidRPr="00EF5447" w:rsidRDefault="004A1239" w:rsidP="004E43BA">
            <w:pPr>
              <w:pStyle w:val="TAC"/>
              <w:rPr>
                <w:ins w:id="14152" w:author="Takashi Akao" w:date="2022-02-10T16:45:00Z"/>
              </w:rPr>
            </w:pPr>
            <w:ins w:id="141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F1E8AED" w14:textId="77777777" w:rsidR="004A1239" w:rsidRPr="00EF5447" w:rsidRDefault="004A1239" w:rsidP="004E43BA">
            <w:pPr>
              <w:pStyle w:val="TAC"/>
              <w:rPr>
                <w:ins w:id="14154" w:author="Takashi Akao" w:date="2022-02-10T16:45:00Z"/>
              </w:rPr>
            </w:pPr>
            <w:ins w:id="141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C49FA1" w14:textId="77777777" w:rsidR="004A1239" w:rsidRPr="00EF5447" w:rsidRDefault="004A1239" w:rsidP="004E43BA">
            <w:pPr>
              <w:pStyle w:val="TAC"/>
              <w:rPr>
                <w:ins w:id="14156" w:author="Takashi Akao" w:date="2022-02-10T16:45:00Z"/>
              </w:rPr>
            </w:pPr>
            <w:ins w:id="141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2CD54D" w14:textId="77777777" w:rsidR="004A1239" w:rsidRPr="00EF5447" w:rsidRDefault="004A1239" w:rsidP="004E43BA">
            <w:pPr>
              <w:pStyle w:val="TAC"/>
              <w:rPr>
                <w:ins w:id="14158" w:author="Takashi Akao" w:date="2022-02-10T16:45:00Z"/>
                <w:lang w:eastAsia="ja-JP"/>
              </w:rPr>
            </w:pPr>
            <w:ins w:id="141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5FFE7CD" w14:textId="77777777" w:rsidR="004A1239" w:rsidRPr="00EF5447" w:rsidRDefault="004A1239" w:rsidP="004E43BA">
            <w:pPr>
              <w:pStyle w:val="TAC"/>
              <w:rPr>
                <w:ins w:id="14160" w:author="Takashi Akao" w:date="2022-02-10T16:45:00Z"/>
                <w:lang w:eastAsia="ja-JP"/>
              </w:rPr>
            </w:pPr>
            <w:ins w:id="141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56C94FC" w14:textId="77777777" w:rsidR="004A1239" w:rsidRPr="00EF5447" w:rsidRDefault="004A1239" w:rsidP="004E43BA">
            <w:pPr>
              <w:pStyle w:val="TAC"/>
              <w:rPr>
                <w:ins w:id="14162" w:author="Takashi Akao" w:date="2022-02-10T16:45:00Z"/>
                <w:lang w:eastAsia="ja-JP"/>
              </w:rPr>
            </w:pPr>
            <w:ins w:id="14163" w:author="Takashi Akao" w:date="2022-02-10T16:45:00Z">
              <w:r w:rsidRPr="00EF5447">
                <w:t>5</w:t>
              </w:r>
            </w:ins>
          </w:p>
        </w:tc>
      </w:tr>
      <w:tr w:rsidR="004A1239" w:rsidRPr="00EF5447" w14:paraId="26E705AE" w14:textId="77777777" w:rsidTr="004E43BA">
        <w:trPr>
          <w:gridBefore w:val="2"/>
          <w:wBefore w:w="137" w:type="dxa"/>
          <w:trHeight w:val="187"/>
          <w:jc w:val="center"/>
          <w:ins w:id="1416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E249615" w14:textId="77777777" w:rsidR="004A1239" w:rsidRPr="00EF5447" w:rsidRDefault="004A1239" w:rsidP="004E43BA">
            <w:pPr>
              <w:pStyle w:val="TAC"/>
              <w:rPr>
                <w:ins w:id="141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C9E77FF" w14:textId="77777777" w:rsidR="004A1239" w:rsidRPr="00EF5447" w:rsidRDefault="004A1239" w:rsidP="004E43BA">
            <w:pPr>
              <w:pStyle w:val="TAL"/>
              <w:rPr>
                <w:ins w:id="14166" w:author="Takashi Akao" w:date="2022-02-10T16:45:00Z"/>
                <w:lang w:eastAsia="zh-CN"/>
              </w:rPr>
            </w:pPr>
            <w:ins w:id="14167" w:author="Takashi Akao" w:date="2022-02-10T16:45:00Z">
              <w:r w:rsidRPr="00EF5447">
                <w:t>E-UTRA Band</w:t>
              </w:r>
              <w:r w:rsidRPr="00EF5447">
                <w:rPr>
                  <w:lang w:eastAsia="zh-CN"/>
                </w:rPr>
                <w:t xml:space="preserve"> 43,</w:t>
              </w:r>
            </w:ins>
          </w:p>
          <w:p w14:paraId="166E5FB6" w14:textId="77777777" w:rsidR="004A1239" w:rsidRPr="00EF5447" w:rsidRDefault="004A1239" w:rsidP="004E43BA">
            <w:pPr>
              <w:pStyle w:val="TAL"/>
              <w:rPr>
                <w:ins w:id="14168" w:author="Takashi Akao" w:date="2022-02-10T16:45:00Z"/>
                <w:lang w:eastAsia="ja-JP"/>
              </w:rPr>
            </w:pPr>
            <w:ins w:id="14169"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235A7627" w14:textId="77777777" w:rsidR="004A1239" w:rsidRPr="00EF5447" w:rsidRDefault="004A1239" w:rsidP="004E43BA">
            <w:pPr>
              <w:pStyle w:val="TAC"/>
              <w:rPr>
                <w:ins w:id="14170" w:author="Takashi Akao" w:date="2022-02-10T16:45:00Z"/>
              </w:rPr>
            </w:pPr>
            <w:ins w:id="141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737003" w14:textId="77777777" w:rsidR="004A1239" w:rsidRPr="00EF5447" w:rsidRDefault="004A1239" w:rsidP="004E43BA">
            <w:pPr>
              <w:pStyle w:val="TAC"/>
              <w:rPr>
                <w:ins w:id="14172" w:author="Takashi Akao" w:date="2022-02-10T16:45:00Z"/>
              </w:rPr>
            </w:pPr>
            <w:ins w:id="141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9D059F" w14:textId="77777777" w:rsidR="004A1239" w:rsidRPr="00EF5447" w:rsidRDefault="004A1239" w:rsidP="004E43BA">
            <w:pPr>
              <w:pStyle w:val="TAC"/>
              <w:rPr>
                <w:ins w:id="14174" w:author="Takashi Akao" w:date="2022-02-10T16:45:00Z"/>
              </w:rPr>
            </w:pPr>
            <w:ins w:id="141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DED7921" w14:textId="77777777" w:rsidR="004A1239" w:rsidRPr="00EF5447" w:rsidRDefault="004A1239" w:rsidP="004E43BA">
            <w:pPr>
              <w:pStyle w:val="TAC"/>
              <w:rPr>
                <w:ins w:id="14176" w:author="Takashi Akao" w:date="2022-02-10T16:45:00Z"/>
                <w:lang w:eastAsia="ja-JP"/>
              </w:rPr>
            </w:pPr>
            <w:ins w:id="141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4CD50F" w14:textId="77777777" w:rsidR="004A1239" w:rsidRPr="00EF5447" w:rsidRDefault="004A1239" w:rsidP="004E43BA">
            <w:pPr>
              <w:pStyle w:val="TAC"/>
              <w:rPr>
                <w:ins w:id="14178" w:author="Takashi Akao" w:date="2022-02-10T16:45:00Z"/>
                <w:lang w:eastAsia="ja-JP"/>
              </w:rPr>
            </w:pPr>
            <w:ins w:id="141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9673D9" w14:textId="77777777" w:rsidR="004A1239" w:rsidRPr="00EF5447" w:rsidRDefault="004A1239" w:rsidP="004E43BA">
            <w:pPr>
              <w:pStyle w:val="TAC"/>
              <w:rPr>
                <w:ins w:id="14180" w:author="Takashi Akao" w:date="2022-02-10T16:45:00Z"/>
                <w:lang w:eastAsia="ja-JP"/>
              </w:rPr>
            </w:pPr>
            <w:ins w:id="14181" w:author="Takashi Akao" w:date="2022-02-10T16:45:00Z">
              <w:r w:rsidRPr="00EF5447">
                <w:t>2</w:t>
              </w:r>
            </w:ins>
          </w:p>
        </w:tc>
      </w:tr>
      <w:tr w:rsidR="004A1239" w:rsidRPr="00EF5447" w14:paraId="05B58EAD" w14:textId="77777777" w:rsidTr="004E43BA">
        <w:trPr>
          <w:gridBefore w:val="2"/>
          <w:wBefore w:w="137" w:type="dxa"/>
          <w:trHeight w:val="187"/>
          <w:jc w:val="center"/>
          <w:ins w:id="1418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7D1A062" w14:textId="77777777" w:rsidR="004A1239" w:rsidRPr="00EF5447" w:rsidRDefault="004A1239" w:rsidP="004E43BA">
            <w:pPr>
              <w:pStyle w:val="TAC"/>
              <w:rPr>
                <w:ins w:id="14183" w:author="Takashi Akao" w:date="2022-02-10T16:45:00Z"/>
                <w:lang w:eastAsia="ja-JP"/>
              </w:rPr>
            </w:pPr>
            <w:ins w:id="14184" w:author="Takashi Akao" w:date="2022-02-10T16:45:00Z">
              <w:r w:rsidRPr="00EF5447">
                <w:rPr>
                  <w:lang w:eastAsia="ja-JP"/>
                </w:rPr>
                <w:t>DC_30_n5</w:t>
              </w:r>
            </w:ins>
          </w:p>
        </w:tc>
        <w:tc>
          <w:tcPr>
            <w:tcW w:w="2693" w:type="dxa"/>
            <w:tcBorders>
              <w:top w:val="single" w:sz="4" w:space="0" w:color="auto"/>
              <w:left w:val="nil"/>
              <w:bottom w:val="single" w:sz="4" w:space="0" w:color="auto"/>
              <w:right w:val="single" w:sz="4" w:space="0" w:color="auto"/>
            </w:tcBorders>
          </w:tcPr>
          <w:p w14:paraId="1002891D" w14:textId="77777777" w:rsidR="004A1239" w:rsidRPr="00EF5447" w:rsidRDefault="004A1239" w:rsidP="004E43BA">
            <w:pPr>
              <w:pStyle w:val="TAL"/>
              <w:rPr>
                <w:ins w:id="14185" w:author="Takashi Akao" w:date="2022-02-10T16:45:00Z"/>
                <w:lang w:eastAsia="ja-JP"/>
              </w:rPr>
            </w:pPr>
            <w:ins w:id="14186" w:author="Takashi Akao" w:date="2022-02-10T16:45:00Z">
              <w:r w:rsidRPr="00EF5447">
                <w:rPr>
                  <w:lang w:eastAsia="ja-JP"/>
                </w:rPr>
                <w:t>E-UTRA Band 2, 4, 5, 7, 12, 13, 14, 17, 24, 25, 26, 29, 30, 38, 48, 66, 70, 71, 85</w:t>
              </w:r>
            </w:ins>
          </w:p>
        </w:tc>
        <w:tc>
          <w:tcPr>
            <w:tcW w:w="1276" w:type="dxa"/>
            <w:tcBorders>
              <w:top w:val="single" w:sz="4" w:space="0" w:color="auto"/>
              <w:left w:val="nil"/>
              <w:bottom w:val="single" w:sz="4" w:space="0" w:color="auto"/>
              <w:right w:val="single" w:sz="4" w:space="0" w:color="auto"/>
            </w:tcBorders>
          </w:tcPr>
          <w:p w14:paraId="4C52CD87" w14:textId="77777777" w:rsidR="004A1239" w:rsidRPr="00EF5447" w:rsidRDefault="004A1239" w:rsidP="004E43BA">
            <w:pPr>
              <w:pStyle w:val="TAC"/>
              <w:rPr>
                <w:ins w:id="14187" w:author="Takashi Akao" w:date="2022-02-10T16:45:00Z"/>
                <w:lang w:eastAsia="ja-JP"/>
              </w:rPr>
            </w:pPr>
            <w:ins w:id="14188"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FA387C7" w14:textId="77777777" w:rsidR="004A1239" w:rsidRPr="00EF5447" w:rsidRDefault="004A1239" w:rsidP="004E43BA">
            <w:pPr>
              <w:pStyle w:val="TAC"/>
              <w:rPr>
                <w:ins w:id="14189" w:author="Takashi Akao" w:date="2022-02-10T16:45:00Z"/>
                <w:lang w:eastAsia="ja-JP"/>
              </w:rPr>
            </w:pPr>
            <w:ins w:id="14190"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5F9CA346" w14:textId="77777777" w:rsidR="004A1239" w:rsidRPr="00EF5447" w:rsidRDefault="004A1239" w:rsidP="004E43BA">
            <w:pPr>
              <w:pStyle w:val="TAC"/>
              <w:rPr>
                <w:ins w:id="14191" w:author="Takashi Akao" w:date="2022-02-10T16:45:00Z"/>
                <w:lang w:eastAsia="ja-JP"/>
              </w:rPr>
            </w:pPr>
            <w:ins w:id="14192"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1730A74C" w14:textId="77777777" w:rsidR="004A1239" w:rsidRPr="00EF5447" w:rsidRDefault="004A1239" w:rsidP="004E43BA">
            <w:pPr>
              <w:pStyle w:val="TAC"/>
              <w:rPr>
                <w:ins w:id="14193" w:author="Takashi Akao" w:date="2022-02-10T16:45:00Z"/>
                <w:lang w:eastAsia="ja-JP"/>
              </w:rPr>
            </w:pPr>
            <w:ins w:id="14194"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08ED38B" w14:textId="77777777" w:rsidR="004A1239" w:rsidRPr="00EF5447" w:rsidRDefault="004A1239" w:rsidP="004E43BA">
            <w:pPr>
              <w:pStyle w:val="TAC"/>
              <w:rPr>
                <w:ins w:id="14195" w:author="Takashi Akao" w:date="2022-02-10T16:45:00Z"/>
                <w:lang w:eastAsia="ja-JP"/>
              </w:rPr>
            </w:pPr>
            <w:ins w:id="1419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2565988" w14:textId="77777777" w:rsidR="004A1239" w:rsidRPr="00EF5447" w:rsidRDefault="004A1239" w:rsidP="004E43BA">
            <w:pPr>
              <w:pStyle w:val="TAC"/>
              <w:rPr>
                <w:ins w:id="14197" w:author="Takashi Akao" w:date="2022-02-10T16:45:00Z"/>
                <w:lang w:eastAsia="ja-JP"/>
              </w:rPr>
            </w:pPr>
          </w:p>
        </w:tc>
      </w:tr>
      <w:tr w:rsidR="004A1239" w:rsidRPr="00EF5447" w14:paraId="0338F4A0" w14:textId="77777777" w:rsidTr="004E43BA">
        <w:trPr>
          <w:gridBefore w:val="2"/>
          <w:wBefore w:w="137" w:type="dxa"/>
          <w:trHeight w:val="187"/>
          <w:jc w:val="center"/>
          <w:ins w:id="1419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12F3547" w14:textId="77777777" w:rsidR="004A1239" w:rsidRPr="00EF5447" w:rsidRDefault="004A1239" w:rsidP="004E43BA">
            <w:pPr>
              <w:pStyle w:val="TAC"/>
              <w:rPr>
                <w:ins w:id="141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1BA1A3" w14:textId="77777777" w:rsidR="004A1239" w:rsidRPr="00EF5447" w:rsidRDefault="004A1239" w:rsidP="004E43BA">
            <w:pPr>
              <w:pStyle w:val="TAL"/>
              <w:rPr>
                <w:ins w:id="14200" w:author="Takashi Akao" w:date="2022-02-10T16:45:00Z"/>
                <w:lang w:eastAsia="ja-JP"/>
              </w:rPr>
            </w:pPr>
            <w:ins w:id="14201" w:author="Takashi Akao" w:date="2022-02-10T16:45:00Z">
              <w:r w:rsidRPr="00EF5447">
                <w:rPr>
                  <w:lang w:eastAsia="ja-JP"/>
                </w:rPr>
                <w:t>E-UTRA Band 41,</w:t>
              </w:r>
              <w:r w:rsidRPr="00C43216">
                <w:rPr>
                  <w:lang w:val="de-DE" w:eastAsia="ja-JP"/>
                </w:rPr>
                <w:t xml:space="preserve"> 53</w:t>
              </w:r>
            </w:ins>
          </w:p>
          <w:p w14:paraId="5E14B092" w14:textId="77777777" w:rsidR="004A1239" w:rsidRPr="00EF5447" w:rsidRDefault="004A1239" w:rsidP="004E43BA">
            <w:pPr>
              <w:pStyle w:val="TAL"/>
              <w:rPr>
                <w:ins w:id="14202" w:author="Takashi Akao" w:date="2022-02-10T16:45:00Z"/>
                <w:lang w:eastAsia="ja-JP"/>
              </w:rPr>
            </w:pPr>
            <w:ins w:id="14203"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AC6C062" w14:textId="77777777" w:rsidR="004A1239" w:rsidRPr="00EF5447" w:rsidRDefault="004A1239" w:rsidP="004E43BA">
            <w:pPr>
              <w:pStyle w:val="TAC"/>
              <w:rPr>
                <w:ins w:id="14204" w:author="Takashi Akao" w:date="2022-02-10T16:45:00Z"/>
              </w:rPr>
            </w:pPr>
            <w:ins w:id="14205"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5CF464C" w14:textId="77777777" w:rsidR="004A1239" w:rsidRPr="00EF5447" w:rsidRDefault="004A1239" w:rsidP="004E43BA">
            <w:pPr>
              <w:pStyle w:val="TAC"/>
              <w:rPr>
                <w:ins w:id="14206" w:author="Takashi Akao" w:date="2022-02-10T16:45:00Z"/>
              </w:rPr>
            </w:pPr>
            <w:ins w:id="14207"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4BC88B27" w14:textId="77777777" w:rsidR="004A1239" w:rsidRPr="00EF5447" w:rsidRDefault="004A1239" w:rsidP="004E43BA">
            <w:pPr>
              <w:pStyle w:val="TAC"/>
              <w:rPr>
                <w:ins w:id="14208" w:author="Takashi Akao" w:date="2022-02-10T16:45:00Z"/>
              </w:rPr>
            </w:pPr>
            <w:ins w:id="14209"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78F4430" w14:textId="77777777" w:rsidR="004A1239" w:rsidRPr="00EF5447" w:rsidRDefault="004A1239" w:rsidP="004E43BA">
            <w:pPr>
              <w:pStyle w:val="TAC"/>
              <w:rPr>
                <w:ins w:id="14210" w:author="Takashi Akao" w:date="2022-02-10T16:45:00Z"/>
                <w:lang w:eastAsia="ja-JP"/>
              </w:rPr>
            </w:pPr>
            <w:ins w:id="14211"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7E37CA4A" w14:textId="77777777" w:rsidR="004A1239" w:rsidRPr="00EF5447" w:rsidRDefault="004A1239" w:rsidP="004E43BA">
            <w:pPr>
              <w:pStyle w:val="TAC"/>
              <w:rPr>
                <w:ins w:id="14212" w:author="Takashi Akao" w:date="2022-02-10T16:45:00Z"/>
                <w:lang w:eastAsia="ja-JP"/>
              </w:rPr>
            </w:pPr>
            <w:ins w:id="1421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D586574" w14:textId="77777777" w:rsidR="004A1239" w:rsidRPr="00EF5447" w:rsidRDefault="004A1239" w:rsidP="004E43BA">
            <w:pPr>
              <w:pStyle w:val="TAC"/>
              <w:rPr>
                <w:ins w:id="14214" w:author="Takashi Akao" w:date="2022-02-10T16:45:00Z"/>
                <w:lang w:eastAsia="ja-JP"/>
              </w:rPr>
            </w:pPr>
            <w:ins w:id="14215" w:author="Takashi Akao" w:date="2022-02-10T16:45:00Z">
              <w:r w:rsidRPr="00EF5447">
                <w:rPr>
                  <w:lang w:eastAsia="zh-CN"/>
                </w:rPr>
                <w:t>2</w:t>
              </w:r>
            </w:ins>
          </w:p>
        </w:tc>
      </w:tr>
      <w:tr w:rsidR="004A1239" w:rsidRPr="00EF5447" w14:paraId="426A4B59" w14:textId="77777777" w:rsidTr="004E43BA">
        <w:trPr>
          <w:gridBefore w:val="2"/>
          <w:wBefore w:w="137" w:type="dxa"/>
          <w:trHeight w:val="187"/>
          <w:jc w:val="center"/>
          <w:ins w:id="1421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B0D5DAA" w14:textId="77777777" w:rsidR="004A1239" w:rsidRPr="00EF5447" w:rsidRDefault="004A1239" w:rsidP="004E43BA">
            <w:pPr>
              <w:pStyle w:val="TAC"/>
              <w:rPr>
                <w:ins w:id="14217" w:author="Takashi Akao" w:date="2022-02-10T16:45:00Z"/>
                <w:lang w:eastAsia="ja-JP"/>
              </w:rPr>
            </w:pPr>
            <w:ins w:id="14218" w:author="Takashi Akao" w:date="2022-02-10T16:45:00Z">
              <w:r w:rsidRPr="00EF5447">
                <w:rPr>
                  <w:lang w:eastAsia="ja-JP"/>
                </w:rPr>
                <w:t>DC_30_n66</w:t>
              </w:r>
            </w:ins>
          </w:p>
        </w:tc>
        <w:tc>
          <w:tcPr>
            <w:tcW w:w="2693" w:type="dxa"/>
            <w:tcBorders>
              <w:top w:val="single" w:sz="4" w:space="0" w:color="auto"/>
              <w:left w:val="nil"/>
              <w:bottom w:val="single" w:sz="4" w:space="0" w:color="auto"/>
              <w:right w:val="single" w:sz="4" w:space="0" w:color="auto"/>
            </w:tcBorders>
          </w:tcPr>
          <w:p w14:paraId="0ACF1DCD" w14:textId="77777777" w:rsidR="004A1239" w:rsidRPr="00EF5447" w:rsidRDefault="004A1239" w:rsidP="004E43BA">
            <w:pPr>
              <w:pStyle w:val="TAL"/>
              <w:rPr>
                <w:ins w:id="14219" w:author="Takashi Akao" w:date="2022-02-10T16:45:00Z"/>
                <w:lang w:eastAsia="ja-JP"/>
              </w:rPr>
            </w:pPr>
            <w:ins w:id="14220" w:author="Takashi Akao" w:date="2022-02-10T16:45:00Z">
              <w:r w:rsidRPr="00EF5447">
                <w:rPr>
                  <w:lang w:eastAsia="ja-JP"/>
                </w:rPr>
                <w:t>E-UTRA Band 2, 4, 5, 12, 13, 14, 17, 24, 25, 26, 27, 29, 30, 38, 41, 66, 70, 71</w:t>
              </w:r>
            </w:ins>
          </w:p>
        </w:tc>
        <w:tc>
          <w:tcPr>
            <w:tcW w:w="1276" w:type="dxa"/>
            <w:tcBorders>
              <w:top w:val="single" w:sz="4" w:space="0" w:color="auto"/>
              <w:left w:val="nil"/>
              <w:bottom w:val="single" w:sz="4" w:space="0" w:color="auto"/>
              <w:right w:val="single" w:sz="4" w:space="0" w:color="auto"/>
            </w:tcBorders>
          </w:tcPr>
          <w:p w14:paraId="46B70030" w14:textId="77777777" w:rsidR="004A1239" w:rsidRPr="00EF5447" w:rsidRDefault="004A1239" w:rsidP="004E43BA">
            <w:pPr>
              <w:pStyle w:val="TAC"/>
              <w:rPr>
                <w:ins w:id="14221" w:author="Takashi Akao" w:date="2022-02-10T16:45:00Z"/>
                <w:lang w:eastAsia="ja-JP"/>
              </w:rPr>
            </w:pPr>
            <w:ins w:id="14222"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58F0C8C" w14:textId="77777777" w:rsidR="004A1239" w:rsidRPr="00EF5447" w:rsidRDefault="004A1239" w:rsidP="004E43BA">
            <w:pPr>
              <w:pStyle w:val="TAC"/>
              <w:rPr>
                <w:ins w:id="14223" w:author="Takashi Akao" w:date="2022-02-10T16:45:00Z"/>
                <w:lang w:eastAsia="ja-JP"/>
              </w:rPr>
            </w:pPr>
            <w:ins w:id="14224"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BE15245" w14:textId="77777777" w:rsidR="004A1239" w:rsidRPr="00EF5447" w:rsidRDefault="004A1239" w:rsidP="004E43BA">
            <w:pPr>
              <w:pStyle w:val="TAC"/>
              <w:rPr>
                <w:ins w:id="14225" w:author="Takashi Akao" w:date="2022-02-10T16:45:00Z"/>
                <w:lang w:eastAsia="ja-JP"/>
              </w:rPr>
            </w:pPr>
            <w:ins w:id="14226"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5E1DDAD6" w14:textId="77777777" w:rsidR="004A1239" w:rsidRPr="00EF5447" w:rsidRDefault="004A1239" w:rsidP="004E43BA">
            <w:pPr>
              <w:pStyle w:val="TAC"/>
              <w:rPr>
                <w:ins w:id="14227" w:author="Takashi Akao" w:date="2022-02-10T16:45:00Z"/>
                <w:lang w:eastAsia="ja-JP"/>
              </w:rPr>
            </w:pPr>
            <w:ins w:id="14228"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3A611F4E" w14:textId="77777777" w:rsidR="004A1239" w:rsidRPr="00EF5447" w:rsidRDefault="004A1239" w:rsidP="004E43BA">
            <w:pPr>
              <w:pStyle w:val="TAC"/>
              <w:rPr>
                <w:ins w:id="14229" w:author="Takashi Akao" w:date="2022-02-10T16:45:00Z"/>
                <w:lang w:eastAsia="ja-JP"/>
              </w:rPr>
            </w:pPr>
            <w:ins w:id="1423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AFACBD4" w14:textId="77777777" w:rsidR="004A1239" w:rsidRPr="00EF5447" w:rsidRDefault="004A1239" w:rsidP="004E43BA">
            <w:pPr>
              <w:pStyle w:val="TAC"/>
              <w:rPr>
                <w:ins w:id="14231" w:author="Takashi Akao" w:date="2022-02-10T16:45:00Z"/>
                <w:lang w:eastAsia="ja-JP"/>
              </w:rPr>
            </w:pPr>
          </w:p>
        </w:tc>
      </w:tr>
      <w:tr w:rsidR="004A1239" w:rsidRPr="00EF5447" w14:paraId="2CFBE84D" w14:textId="77777777" w:rsidTr="004E43BA">
        <w:trPr>
          <w:gridBefore w:val="2"/>
          <w:wBefore w:w="137" w:type="dxa"/>
          <w:trHeight w:val="187"/>
          <w:jc w:val="center"/>
          <w:ins w:id="1423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2D96C2E" w14:textId="77777777" w:rsidR="004A1239" w:rsidRPr="00EF5447" w:rsidRDefault="004A1239" w:rsidP="004E43BA">
            <w:pPr>
              <w:pStyle w:val="TAC"/>
              <w:rPr>
                <w:ins w:id="142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A17C1D4" w14:textId="77777777" w:rsidR="004A1239" w:rsidRPr="00EF5447" w:rsidRDefault="004A1239" w:rsidP="004E43BA">
            <w:pPr>
              <w:pStyle w:val="TAL"/>
              <w:rPr>
                <w:ins w:id="14234" w:author="Takashi Akao" w:date="2022-02-10T16:45:00Z"/>
                <w:lang w:eastAsia="ja-JP"/>
              </w:rPr>
            </w:pPr>
            <w:ins w:id="14235" w:author="Takashi Akao" w:date="2022-02-10T16:45:00Z">
              <w:r w:rsidRPr="00EF5447">
                <w:rPr>
                  <w:lang w:eastAsia="ja-JP"/>
                </w:rPr>
                <w:t>E-UTRA Band 48,</w:t>
              </w:r>
            </w:ins>
          </w:p>
          <w:p w14:paraId="2C73C6CC" w14:textId="77777777" w:rsidR="004A1239" w:rsidRPr="00EF5447" w:rsidRDefault="004A1239" w:rsidP="004E43BA">
            <w:pPr>
              <w:pStyle w:val="TAL"/>
              <w:rPr>
                <w:ins w:id="14236" w:author="Takashi Akao" w:date="2022-02-10T16:45:00Z"/>
                <w:lang w:eastAsia="ja-JP"/>
              </w:rPr>
            </w:pPr>
            <w:ins w:id="14237"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709E5659" w14:textId="77777777" w:rsidR="004A1239" w:rsidRPr="00EF5447" w:rsidRDefault="004A1239" w:rsidP="004E43BA">
            <w:pPr>
              <w:pStyle w:val="TAC"/>
              <w:rPr>
                <w:ins w:id="14238" w:author="Takashi Akao" w:date="2022-02-10T16:45:00Z"/>
              </w:rPr>
            </w:pPr>
            <w:ins w:id="14239"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5639729" w14:textId="77777777" w:rsidR="004A1239" w:rsidRPr="00EF5447" w:rsidRDefault="004A1239" w:rsidP="004E43BA">
            <w:pPr>
              <w:pStyle w:val="TAC"/>
              <w:rPr>
                <w:ins w:id="14240" w:author="Takashi Akao" w:date="2022-02-10T16:45:00Z"/>
              </w:rPr>
            </w:pPr>
            <w:ins w:id="14241"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58AAB910" w14:textId="77777777" w:rsidR="004A1239" w:rsidRPr="00EF5447" w:rsidRDefault="004A1239" w:rsidP="004E43BA">
            <w:pPr>
              <w:pStyle w:val="TAC"/>
              <w:rPr>
                <w:ins w:id="14242" w:author="Takashi Akao" w:date="2022-02-10T16:45:00Z"/>
              </w:rPr>
            </w:pPr>
            <w:ins w:id="14243"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88A8B5B" w14:textId="77777777" w:rsidR="004A1239" w:rsidRPr="00EF5447" w:rsidRDefault="004A1239" w:rsidP="004E43BA">
            <w:pPr>
              <w:pStyle w:val="TAC"/>
              <w:rPr>
                <w:ins w:id="14244" w:author="Takashi Akao" w:date="2022-02-10T16:45:00Z"/>
                <w:lang w:eastAsia="ja-JP"/>
              </w:rPr>
            </w:pPr>
            <w:ins w:id="14245"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610F527" w14:textId="77777777" w:rsidR="004A1239" w:rsidRPr="00EF5447" w:rsidRDefault="004A1239" w:rsidP="004E43BA">
            <w:pPr>
              <w:pStyle w:val="TAC"/>
              <w:rPr>
                <w:ins w:id="14246" w:author="Takashi Akao" w:date="2022-02-10T16:45:00Z"/>
                <w:lang w:eastAsia="ja-JP"/>
              </w:rPr>
            </w:pPr>
            <w:ins w:id="14247"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399C3DE" w14:textId="77777777" w:rsidR="004A1239" w:rsidRPr="00EF5447" w:rsidRDefault="004A1239" w:rsidP="004E43BA">
            <w:pPr>
              <w:pStyle w:val="TAC"/>
              <w:rPr>
                <w:ins w:id="14248" w:author="Takashi Akao" w:date="2022-02-10T16:45:00Z"/>
                <w:lang w:eastAsia="ja-JP"/>
              </w:rPr>
            </w:pPr>
            <w:ins w:id="14249" w:author="Takashi Akao" w:date="2022-02-10T16:45:00Z">
              <w:r w:rsidRPr="00EF5447">
                <w:rPr>
                  <w:lang w:eastAsia="zh-CN"/>
                </w:rPr>
                <w:t>2</w:t>
              </w:r>
            </w:ins>
          </w:p>
        </w:tc>
      </w:tr>
      <w:tr w:rsidR="004A1239" w:rsidRPr="00EF5447" w14:paraId="1D8AAE69" w14:textId="77777777" w:rsidTr="004E43BA">
        <w:trPr>
          <w:gridBefore w:val="2"/>
          <w:wBefore w:w="137" w:type="dxa"/>
          <w:trHeight w:val="187"/>
          <w:jc w:val="center"/>
          <w:ins w:id="1425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70BA4D8" w14:textId="77777777" w:rsidR="004A1239" w:rsidRPr="00EF5447" w:rsidRDefault="004A1239" w:rsidP="004E43BA">
            <w:pPr>
              <w:pStyle w:val="TAC"/>
              <w:rPr>
                <w:ins w:id="14251" w:author="Takashi Akao" w:date="2022-02-10T16:45:00Z"/>
                <w:lang w:eastAsia="ja-JP"/>
              </w:rPr>
            </w:pPr>
            <w:ins w:id="14252" w:author="Takashi Akao" w:date="2022-02-10T16:45:00Z">
              <w:r w:rsidRPr="00F245CA">
                <w:rPr>
                  <w:rFonts w:eastAsia="PMingLiU" w:cs="Arial"/>
                  <w:szCs w:val="18"/>
                  <w:lang w:eastAsia="ja-JP"/>
                </w:rPr>
                <w:t>DC_30_n77</w:t>
              </w:r>
            </w:ins>
          </w:p>
        </w:tc>
        <w:tc>
          <w:tcPr>
            <w:tcW w:w="2693" w:type="dxa"/>
            <w:tcBorders>
              <w:top w:val="single" w:sz="4" w:space="0" w:color="auto"/>
              <w:left w:val="nil"/>
              <w:bottom w:val="single" w:sz="4" w:space="0" w:color="auto"/>
              <w:right w:val="single" w:sz="4" w:space="0" w:color="auto"/>
            </w:tcBorders>
          </w:tcPr>
          <w:p w14:paraId="74BFC842" w14:textId="77777777" w:rsidR="004A1239" w:rsidRPr="00EF5447" w:rsidRDefault="004A1239" w:rsidP="004E43BA">
            <w:pPr>
              <w:pStyle w:val="TAL"/>
              <w:rPr>
                <w:ins w:id="14253" w:author="Takashi Akao" w:date="2022-02-10T16:45:00Z"/>
                <w:lang w:eastAsia="ja-JP"/>
              </w:rPr>
            </w:pPr>
            <w:ins w:id="14254" w:author="Takashi Akao" w:date="2022-02-10T16:45:00Z">
              <w:r w:rsidRPr="006C7936">
                <w:rPr>
                  <w:rFonts w:cs="Arial"/>
                  <w:szCs w:val="18"/>
                </w:rPr>
                <w:t>E-UTRA Band 2, 4, 5, 7, 12, 13, 14, 17, 24, 25, 26, 27, 29, 30, 41, 53, 66, 70, 71, 85</w:t>
              </w:r>
            </w:ins>
          </w:p>
        </w:tc>
        <w:tc>
          <w:tcPr>
            <w:tcW w:w="1276" w:type="dxa"/>
            <w:tcBorders>
              <w:top w:val="single" w:sz="4" w:space="0" w:color="auto"/>
              <w:left w:val="nil"/>
              <w:bottom w:val="single" w:sz="4" w:space="0" w:color="auto"/>
              <w:right w:val="single" w:sz="4" w:space="0" w:color="auto"/>
            </w:tcBorders>
          </w:tcPr>
          <w:p w14:paraId="7C728B5A" w14:textId="77777777" w:rsidR="004A1239" w:rsidRPr="00EF5447" w:rsidRDefault="004A1239" w:rsidP="004E43BA">
            <w:pPr>
              <w:pStyle w:val="TAC"/>
              <w:rPr>
                <w:ins w:id="14255" w:author="Takashi Akao" w:date="2022-02-10T16:45:00Z"/>
                <w:lang w:eastAsia="zh-CN"/>
              </w:rPr>
            </w:pPr>
            <w:ins w:id="14256"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158F3CE" w14:textId="77777777" w:rsidR="004A1239" w:rsidRPr="00EF5447" w:rsidRDefault="004A1239" w:rsidP="004E43BA">
            <w:pPr>
              <w:pStyle w:val="TAC"/>
              <w:rPr>
                <w:ins w:id="14257" w:author="Takashi Akao" w:date="2022-02-10T16:45:00Z"/>
                <w:lang w:eastAsia="zh-CN"/>
              </w:rPr>
            </w:pPr>
            <w:ins w:id="14258"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5C8E0644" w14:textId="77777777" w:rsidR="004A1239" w:rsidRPr="00EF5447" w:rsidRDefault="004A1239" w:rsidP="004E43BA">
            <w:pPr>
              <w:pStyle w:val="TAC"/>
              <w:rPr>
                <w:ins w:id="14259" w:author="Takashi Akao" w:date="2022-02-10T16:45:00Z"/>
                <w:lang w:eastAsia="zh-CN"/>
              </w:rPr>
            </w:pPr>
            <w:ins w:id="14260"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F935623" w14:textId="77777777" w:rsidR="004A1239" w:rsidRPr="00EF5447" w:rsidRDefault="004A1239" w:rsidP="004E43BA">
            <w:pPr>
              <w:pStyle w:val="TAC"/>
              <w:rPr>
                <w:ins w:id="14261" w:author="Takashi Akao" w:date="2022-02-10T16:45:00Z"/>
                <w:lang w:eastAsia="zh-CN"/>
              </w:rPr>
            </w:pPr>
            <w:ins w:id="14262"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625C6B15" w14:textId="77777777" w:rsidR="004A1239" w:rsidRPr="00EF5447" w:rsidRDefault="004A1239" w:rsidP="004E43BA">
            <w:pPr>
              <w:pStyle w:val="TAC"/>
              <w:rPr>
                <w:ins w:id="14263" w:author="Takashi Akao" w:date="2022-02-10T16:45:00Z"/>
                <w:lang w:eastAsia="zh-CN"/>
              </w:rPr>
            </w:pPr>
            <w:ins w:id="14264"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0E84F3D3" w14:textId="77777777" w:rsidR="004A1239" w:rsidRPr="00EF5447" w:rsidRDefault="004A1239" w:rsidP="004E43BA">
            <w:pPr>
              <w:pStyle w:val="TAC"/>
              <w:rPr>
                <w:ins w:id="14265" w:author="Takashi Akao" w:date="2022-02-10T16:45:00Z"/>
                <w:lang w:eastAsia="zh-CN"/>
              </w:rPr>
            </w:pPr>
          </w:p>
        </w:tc>
      </w:tr>
      <w:tr w:rsidR="004A1239" w:rsidRPr="00EF5447" w14:paraId="6ECD48F5" w14:textId="77777777" w:rsidTr="004E43BA">
        <w:trPr>
          <w:gridBefore w:val="1"/>
          <w:wBefore w:w="112" w:type="dxa"/>
          <w:trHeight w:val="187"/>
          <w:jc w:val="center"/>
          <w:ins w:id="14266" w:author="Takashi Akao" w:date="2022-02-10T16:45:00Z"/>
        </w:trPr>
        <w:tc>
          <w:tcPr>
            <w:tcW w:w="2010" w:type="dxa"/>
            <w:gridSpan w:val="3"/>
            <w:tcBorders>
              <w:left w:val="single" w:sz="4" w:space="0" w:color="auto"/>
              <w:bottom w:val="single" w:sz="4" w:space="0" w:color="auto"/>
              <w:right w:val="single" w:sz="4" w:space="0" w:color="auto"/>
            </w:tcBorders>
            <w:shd w:val="clear" w:color="auto" w:fill="auto"/>
            <w:vAlign w:val="center"/>
          </w:tcPr>
          <w:p w14:paraId="6C51B3EE" w14:textId="77777777" w:rsidR="004A1239" w:rsidRPr="00F245CA" w:rsidRDefault="004A1239" w:rsidP="004E43BA">
            <w:pPr>
              <w:pStyle w:val="TAC"/>
              <w:rPr>
                <w:ins w:id="14267" w:author="Takashi Akao" w:date="2022-02-10T16:45:00Z"/>
                <w:rFonts w:eastAsia="PMingLiU" w:cs="Arial"/>
                <w:szCs w:val="18"/>
                <w:lang w:eastAsia="ja-JP"/>
              </w:rPr>
            </w:pPr>
            <w:ins w:id="14268" w:author="Takashi Akao" w:date="2022-02-10T16:45:00Z">
              <w:r>
                <w:rPr>
                  <w:lang w:val="en-US" w:eastAsia="ja-JP"/>
                </w:rPr>
                <w:t>DC_38_n1</w:t>
              </w:r>
            </w:ins>
          </w:p>
        </w:tc>
        <w:tc>
          <w:tcPr>
            <w:tcW w:w="2693" w:type="dxa"/>
            <w:tcBorders>
              <w:top w:val="single" w:sz="4" w:space="0" w:color="auto"/>
              <w:left w:val="nil"/>
              <w:bottom w:val="single" w:sz="4" w:space="0" w:color="auto"/>
              <w:right w:val="single" w:sz="4" w:space="0" w:color="auto"/>
            </w:tcBorders>
            <w:vAlign w:val="center"/>
          </w:tcPr>
          <w:p w14:paraId="15709DBC" w14:textId="77777777" w:rsidR="004A1239" w:rsidRPr="006C7936" w:rsidRDefault="004A1239" w:rsidP="004E43BA">
            <w:pPr>
              <w:pStyle w:val="TAL"/>
              <w:rPr>
                <w:ins w:id="14269" w:author="Takashi Akao" w:date="2022-02-10T16:45:00Z"/>
                <w:rFonts w:cs="Arial"/>
                <w:szCs w:val="18"/>
              </w:rPr>
            </w:pPr>
            <w:ins w:id="14270" w:author="Takashi Akao" w:date="2022-02-10T16:45:00Z">
              <w:r>
                <w:rPr>
                  <w:rFonts w:cs="Arial"/>
                  <w:lang w:val="en-US"/>
                </w:rPr>
                <w:t>E-UTRA Band 1, 3, 5, 8, 20, 22, 27, 28, 31, 32, 34, 40, 42, 43, 50, 51, 65, 67, 68, 72, 74, 75, 76</w:t>
              </w:r>
            </w:ins>
          </w:p>
        </w:tc>
        <w:tc>
          <w:tcPr>
            <w:tcW w:w="1276" w:type="dxa"/>
            <w:tcBorders>
              <w:top w:val="single" w:sz="4" w:space="0" w:color="auto"/>
              <w:left w:val="nil"/>
              <w:bottom w:val="single" w:sz="4" w:space="0" w:color="auto"/>
              <w:right w:val="single" w:sz="4" w:space="0" w:color="auto"/>
            </w:tcBorders>
            <w:vAlign w:val="center"/>
          </w:tcPr>
          <w:p w14:paraId="1C5FFAE8" w14:textId="77777777" w:rsidR="004A1239" w:rsidRPr="006C7936" w:rsidRDefault="004A1239" w:rsidP="004E43BA">
            <w:pPr>
              <w:pStyle w:val="TAC"/>
              <w:rPr>
                <w:ins w:id="14271" w:author="Takashi Akao" w:date="2022-02-10T16:45:00Z"/>
                <w:rFonts w:cs="Arial"/>
                <w:szCs w:val="18"/>
              </w:rPr>
            </w:pPr>
            <w:ins w:id="14272" w:author="Takashi Akao" w:date="2022-02-10T16:45:00Z">
              <w:r>
                <w:rPr>
                  <w:lang w:val="en-US"/>
                </w:rPr>
                <w:t>F</w:t>
              </w:r>
              <w:r>
                <w:rPr>
                  <w:vertAlign w:val="subscript"/>
                  <w:lang w:val="en-US" w:eastAsia="ja-JP"/>
                </w:rPr>
                <w:t>DL_low</w:t>
              </w:r>
            </w:ins>
          </w:p>
        </w:tc>
        <w:tc>
          <w:tcPr>
            <w:tcW w:w="425" w:type="dxa"/>
            <w:tcBorders>
              <w:top w:val="single" w:sz="4" w:space="0" w:color="auto"/>
              <w:left w:val="nil"/>
              <w:bottom w:val="single" w:sz="4" w:space="0" w:color="auto"/>
              <w:right w:val="single" w:sz="4" w:space="0" w:color="auto"/>
            </w:tcBorders>
            <w:vAlign w:val="center"/>
          </w:tcPr>
          <w:p w14:paraId="2929664E" w14:textId="77777777" w:rsidR="004A1239" w:rsidRPr="006C7936" w:rsidRDefault="004A1239" w:rsidP="004E43BA">
            <w:pPr>
              <w:pStyle w:val="TAC"/>
              <w:rPr>
                <w:ins w:id="14273" w:author="Takashi Akao" w:date="2022-02-10T16:45:00Z"/>
                <w:rFonts w:cs="Arial"/>
                <w:szCs w:val="18"/>
              </w:rPr>
            </w:pPr>
            <w:ins w:id="14274"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344697E0" w14:textId="77777777" w:rsidR="004A1239" w:rsidRPr="006C7936" w:rsidRDefault="004A1239" w:rsidP="004E43BA">
            <w:pPr>
              <w:pStyle w:val="TAC"/>
              <w:rPr>
                <w:ins w:id="14275" w:author="Takashi Akao" w:date="2022-02-10T16:45:00Z"/>
                <w:rFonts w:cs="Arial"/>
                <w:szCs w:val="18"/>
              </w:rPr>
            </w:pPr>
            <w:ins w:id="14276" w:author="Takashi Akao" w:date="2022-02-10T16:45:00Z">
              <w:r>
                <w:rPr>
                  <w:lang w:val="en-US"/>
                </w:rPr>
                <w:t>F</w:t>
              </w:r>
              <w:r>
                <w:rPr>
                  <w:vertAlign w:val="subscript"/>
                  <w:lang w:val="en-US" w:eastAsia="ja-JP"/>
                </w:rPr>
                <w:t>DL_high</w:t>
              </w:r>
            </w:ins>
          </w:p>
        </w:tc>
        <w:tc>
          <w:tcPr>
            <w:tcW w:w="992" w:type="dxa"/>
            <w:tcBorders>
              <w:top w:val="single" w:sz="4" w:space="0" w:color="auto"/>
              <w:left w:val="nil"/>
              <w:bottom w:val="single" w:sz="4" w:space="0" w:color="auto"/>
              <w:right w:val="single" w:sz="4" w:space="0" w:color="auto"/>
            </w:tcBorders>
            <w:vAlign w:val="center"/>
          </w:tcPr>
          <w:p w14:paraId="133D488A" w14:textId="77777777" w:rsidR="004A1239" w:rsidRPr="006C7936" w:rsidRDefault="004A1239" w:rsidP="004E43BA">
            <w:pPr>
              <w:pStyle w:val="TAC"/>
              <w:rPr>
                <w:ins w:id="14277" w:author="Takashi Akao" w:date="2022-02-10T16:45:00Z"/>
                <w:rFonts w:cs="Arial"/>
                <w:szCs w:val="18"/>
              </w:rPr>
            </w:pPr>
            <w:ins w:id="14278" w:author="Takashi Akao" w:date="2022-02-10T16:45:00Z">
              <w:r>
                <w:rPr>
                  <w:lang w:val="en-US"/>
                </w:rPr>
                <w:t>-50</w:t>
              </w:r>
            </w:ins>
          </w:p>
        </w:tc>
        <w:tc>
          <w:tcPr>
            <w:tcW w:w="1134" w:type="dxa"/>
            <w:tcBorders>
              <w:top w:val="single" w:sz="4" w:space="0" w:color="auto"/>
              <w:left w:val="nil"/>
              <w:bottom w:val="single" w:sz="4" w:space="0" w:color="auto"/>
              <w:right w:val="single" w:sz="4" w:space="0" w:color="auto"/>
            </w:tcBorders>
            <w:noWrap/>
            <w:vAlign w:val="center"/>
          </w:tcPr>
          <w:p w14:paraId="311499A5" w14:textId="77777777" w:rsidR="004A1239" w:rsidRPr="006C7936" w:rsidRDefault="004A1239" w:rsidP="004E43BA">
            <w:pPr>
              <w:pStyle w:val="TAC"/>
              <w:rPr>
                <w:ins w:id="14279" w:author="Takashi Akao" w:date="2022-02-10T16:45:00Z"/>
                <w:rFonts w:cs="Arial"/>
                <w:szCs w:val="18"/>
              </w:rPr>
            </w:pPr>
            <w:ins w:id="14280" w:author="Takashi Akao" w:date="2022-02-10T16:45:00Z">
              <w:r>
                <w:rPr>
                  <w:lang w:val="en-US"/>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E571BAA" w14:textId="77777777" w:rsidR="004A1239" w:rsidRPr="00EF5447" w:rsidRDefault="004A1239" w:rsidP="004E43BA">
            <w:pPr>
              <w:pStyle w:val="TAC"/>
              <w:rPr>
                <w:ins w:id="14281" w:author="Takashi Akao" w:date="2022-02-10T16:45:00Z"/>
                <w:lang w:eastAsia="zh-CN"/>
              </w:rPr>
            </w:pPr>
          </w:p>
        </w:tc>
      </w:tr>
      <w:tr w:rsidR="004A1239" w:rsidRPr="00EF5447" w14:paraId="36CC6EE2" w14:textId="77777777" w:rsidTr="004E43BA">
        <w:trPr>
          <w:gridBefore w:val="1"/>
          <w:wBefore w:w="112" w:type="dxa"/>
          <w:trHeight w:val="187"/>
          <w:jc w:val="center"/>
          <w:ins w:id="14282" w:author="Takashi Akao" w:date="2022-02-10T16:45:00Z"/>
        </w:trPr>
        <w:tc>
          <w:tcPr>
            <w:tcW w:w="2010" w:type="dxa"/>
            <w:gridSpan w:val="3"/>
            <w:vMerge w:val="restart"/>
            <w:tcBorders>
              <w:left w:val="single" w:sz="4" w:space="0" w:color="auto"/>
              <w:right w:val="single" w:sz="4" w:space="0" w:color="auto"/>
            </w:tcBorders>
            <w:shd w:val="clear" w:color="auto" w:fill="auto"/>
            <w:vAlign w:val="center"/>
          </w:tcPr>
          <w:p w14:paraId="5474D71D" w14:textId="77777777" w:rsidR="004A1239" w:rsidRPr="00F245CA" w:rsidRDefault="004A1239" w:rsidP="004E43BA">
            <w:pPr>
              <w:pStyle w:val="TAC"/>
              <w:rPr>
                <w:ins w:id="14283" w:author="Takashi Akao" w:date="2022-02-10T16:45:00Z"/>
                <w:rFonts w:eastAsia="PMingLiU" w:cs="Arial"/>
                <w:szCs w:val="18"/>
                <w:lang w:eastAsia="ja-JP"/>
              </w:rPr>
            </w:pPr>
            <w:ins w:id="14284" w:author="Takashi Akao" w:date="2022-02-10T16:45:00Z">
              <w:r>
                <w:rPr>
                  <w:lang w:eastAsia="zh-CN"/>
                </w:rPr>
                <w:t>DC_3</w:t>
              </w:r>
              <w:r>
                <w:rPr>
                  <w:rFonts w:hint="eastAsia"/>
                  <w:lang w:val="en-US" w:eastAsia="zh-CN"/>
                </w:rPr>
                <w:t>8</w:t>
              </w:r>
              <w:r>
                <w:rPr>
                  <w:lang w:eastAsia="zh-CN"/>
                </w:rPr>
                <w:t>_n3</w:t>
              </w:r>
            </w:ins>
          </w:p>
        </w:tc>
        <w:tc>
          <w:tcPr>
            <w:tcW w:w="2693" w:type="dxa"/>
            <w:tcBorders>
              <w:top w:val="single" w:sz="4" w:space="0" w:color="auto"/>
              <w:left w:val="nil"/>
              <w:bottom w:val="single" w:sz="4" w:space="0" w:color="auto"/>
              <w:right w:val="single" w:sz="4" w:space="0" w:color="auto"/>
            </w:tcBorders>
          </w:tcPr>
          <w:p w14:paraId="216D53F8" w14:textId="77777777" w:rsidR="004A1239" w:rsidRPr="006C7936" w:rsidRDefault="004A1239" w:rsidP="004E43BA">
            <w:pPr>
              <w:pStyle w:val="TAL"/>
              <w:rPr>
                <w:ins w:id="14285" w:author="Takashi Akao" w:date="2022-02-10T16:45:00Z"/>
                <w:rFonts w:cs="Arial"/>
                <w:szCs w:val="18"/>
              </w:rPr>
            </w:pPr>
            <w:ins w:id="14286" w:author="Takashi Akao" w:date="2022-02-10T16:45:00Z">
              <w:r>
                <w:rPr>
                  <w:rFonts w:cs="Arial"/>
                </w:rPr>
                <w:t>E-UTRA Band 1, 5, 8, 20, 27, 28, 31, 32, 33, 34, 40, 43, 50, 51, 65, 67, 68, 72, 74, 75, 76</w:t>
              </w:r>
            </w:ins>
          </w:p>
        </w:tc>
        <w:tc>
          <w:tcPr>
            <w:tcW w:w="1276" w:type="dxa"/>
            <w:tcBorders>
              <w:top w:val="single" w:sz="4" w:space="0" w:color="auto"/>
              <w:left w:val="nil"/>
              <w:bottom w:val="single" w:sz="4" w:space="0" w:color="auto"/>
              <w:right w:val="single" w:sz="4" w:space="0" w:color="auto"/>
            </w:tcBorders>
          </w:tcPr>
          <w:p w14:paraId="7A3B222A" w14:textId="77777777" w:rsidR="004A1239" w:rsidRPr="006C7936" w:rsidRDefault="004A1239" w:rsidP="004E43BA">
            <w:pPr>
              <w:pStyle w:val="TAC"/>
              <w:rPr>
                <w:ins w:id="14287" w:author="Takashi Akao" w:date="2022-02-10T16:45:00Z"/>
                <w:rFonts w:cs="Arial"/>
                <w:szCs w:val="18"/>
              </w:rPr>
            </w:pPr>
            <w:ins w:id="14288" w:author="Takashi Akao" w:date="2022-02-10T16:45:00Z">
              <w:r>
                <w:t>F</w:t>
              </w:r>
              <w:r>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99A93A0" w14:textId="77777777" w:rsidR="004A1239" w:rsidRPr="006C7936" w:rsidRDefault="004A1239" w:rsidP="004E43BA">
            <w:pPr>
              <w:pStyle w:val="TAC"/>
              <w:rPr>
                <w:ins w:id="14289" w:author="Takashi Akao" w:date="2022-02-10T16:45:00Z"/>
                <w:rFonts w:cs="Arial"/>
                <w:szCs w:val="18"/>
              </w:rPr>
            </w:pPr>
            <w:ins w:id="14290" w:author="Takashi Akao" w:date="2022-02-10T16:45:00Z">
              <w:r>
                <w:t>-</w:t>
              </w:r>
            </w:ins>
          </w:p>
        </w:tc>
        <w:tc>
          <w:tcPr>
            <w:tcW w:w="1134" w:type="dxa"/>
            <w:tcBorders>
              <w:top w:val="single" w:sz="4" w:space="0" w:color="auto"/>
              <w:left w:val="nil"/>
              <w:bottom w:val="single" w:sz="4" w:space="0" w:color="auto"/>
              <w:right w:val="single" w:sz="4" w:space="0" w:color="auto"/>
            </w:tcBorders>
          </w:tcPr>
          <w:p w14:paraId="4A1E5065" w14:textId="77777777" w:rsidR="004A1239" w:rsidRPr="006C7936" w:rsidRDefault="004A1239" w:rsidP="004E43BA">
            <w:pPr>
              <w:pStyle w:val="TAC"/>
              <w:rPr>
                <w:ins w:id="14291" w:author="Takashi Akao" w:date="2022-02-10T16:45:00Z"/>
                <w:rFonts w:cs="Arial"/>
                <w:szCs w:val="18"/>
              </w:rPr>
            </w:pPr>
            <w:ins w:id="14292" w:author="Takashi Akao" w:date="2022-02-10T16:45:00Z">
              <w:r>
                <w:t>F</w:t>
              </w:r>
              <w:r>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7FF026B" w14:textId="77777777" w:rsidR="004A1239" w:rsidRPr="006C7936" w:rsidRDefault="004A1239" w:rsidP="004E43BA">
            <w:pPr>
              <w:pStyle w:val="TAC"/>
              <w:rPr>
                <w:ins w:id="14293" w:author="Takashi Akao" w:date="2022-02-10T16:45:00Z"/>
                <w:rFonts w:cs="Arial"/>
                <w:szCs w:val="18"/>
              </w:rPr>
            </w:pPr>
            <w:ins w:id="14294" w:author="Takashi Akao" w:date="2022-02-10T16:45:00Z">
              <w:r>
                <w:t>-50</w:t>
              </w:r>
            </w:ins>
          </w:p>
        </w:tc>
        <w:tc>
          <w:tcPr>
            <w:tcW w:w="1134" w:type="dxa"/>
            <w:tcBorders>
              <w:top w:val="single" w:sz="4" w:space="0" w:color="auto"/>
              <w:left w:val="nil"/>
              <w:bottom w:val="single" w:sz="4" w:space="0" w:color="auto"/>
              <w:right w:val="single" w:sz="4" w:space="0" w:color="auto"/>
            </w:tcBorders>
            <w:noWrap/>
          </w:tcPr>
          <w:p w14:paraId="5D0C8089" w14:textId="77777777" w:rsidR="004A1239" w:rsidRPr="006C7936" w:rsidRDefault="004A1239" w:rsidP="004E43BA">
            <w:pPr>
              <w:pStyle w:val="TAC"/>
              <w:rPr>
                <w:ins w:id="14295" w:author="Takashi Akao" w:date="2022-02-10T16:45:00Z"/>
                <w:rFonts w:cs="Arial"/>
                <w:szCs w:val="18"/>
              </w:rPr>
            </w:pPr>
            <w:ins w:id="14296" w:author="Takashi Akao" w:date="2022-02-10T16:45:00Z">
              <w:r>
                <w:t>1</w:t>
              </w:r>
            </w:ins>
          </w:p>
        </w:tc>
        <w:tc>
          <w:tcPr>
            <w:tcW w:w="1134" w:type="dxa"/>
            <w:gridSpan w:val="2"/>
            <w:tcBorders>
              <w:top w:val="single" w:sz="4" w:space="0" w:color="auto"/>
              <w:left w:val="nil"/>
              <w:bottom w:val="single" w:sz="4" w:space="0" w:color="auto"/>
              <w:right w:val="single" w:sz="4" w:space="0" w:color="auto"/>
            </w:tcBorders>
            <w:noWrap/>
          </w:tcPr>
          <w:p w14:paraId="43ABF46A" w14:textId="77777777" w:rsidR="004A1239" w:rsidRPr="00EF5447" w:rsidRDefault="004A1239" w:rsidP="004E43BA">
            <w:pPr>
              <w:pStyle w:val="TAC"/>
              <w:rPr>
                <w:ins w:id="14297" w:author="Takashi Akao" w:date="2022-02-10T16:45:00Z"/>
                <w:lang w:eastAsia="zh-CN"/>
              </w:rPr>
            </w:pPr>
          </w:p>
        </w:tc>
      </w:tr>
      <w:tr w:rsidR="004A1239" w:rsidRPr="00EF5447" w14:paraId="3E0EB22D" w14:textId="77777777" w:rsidTr="004E43BA">
        <w:trPr>
          <w:gridBefore w:val="1"/>
          <w:wBefore w:w="112" w:type="dxa"/>
          <w:trHeight w:val="187"/>
          <w:jc w:val="center"/>
          <w:ins w:id="14298" w:author="Takashi Akao" w:date="2022-02-10T16:45:00Z"/>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5BC6AEEA" w14:textId="77777777" w:rsidR="004A1239" w:rsidRPr="00F245CA" w:rsidRDefault="004A1239" w:rsidP="004E43BA">
            <w:pPr>
              <w:pStyle w:val="TAC"/>
              <w:rPr>
                <w:ins w:id="14299"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031268A" w14:textId="77777777" w:rsidR="004A1239" w:rsidRPr="006C7936" w:rsidRDefault="004A1239" w:rsidP="004E43BA">
            <w:pPr>
              <w:pStyle w:val="TAL"/>
              <w:rPr>
                <w:ins w:id="14300" w:author="Takashi Akao" w:date="2022-02-10T16:45:00Z"/>
                <w:rFonts w:cs="Arial"/>
                <w:szCs w:val="18"/>
              </w:rPr>
            </w:pPr>
            <w:ins w:id="14301" w:author="Takashi Akao" w:date="2022-02-10T16:45:00Z">
              <w:r>
                <w:rPr>
                  <w:rFonts w:cs="Arial"/>
                </w:rPr>
                <w:t>E-UTRA Band 22, 42</w:t>
              </w:r>
            </w:ins>
          </w:p>
        </w:tc>
        <w:tc>
          <w:tcPr>
            <w:tcW w:w="1276" w:type="dxa"/>
            <w:tcBorders>
              <w:top w:val="single" w:sz="4" w:space="0" w:color="auto"/>
              <w:left w:val="nil"/>
              <w:bottom w:val="single" w:sz="4" w:space="0" w:color="auto"/>
              <w:right w:val="single" w:sz="4" w:space="0" w:color="auto"/>
            </w:tcBorders>
          </w:tcPr>
          <w:p w14:paraId="28A06CAD" w14:textId="77777777" w:rsidR="004A1239" w:rsidRPr="006C7936" w:rsidRDefault="004A1239" w:rsidP="004E43BA">
            <w:pPr>
              <w:pStyle w:val="TAC"/>
              <w:rPr>
                <w:ins w:id="14302" w:author="Takashi Akao" w:date="2022-02-10T16:45:00Z"/>
                <w:rFonts w:cs="Arial"/>
                <w:szCs w:val="18"/>
              </w:rPr>
            </w:pPr>
            <w:ins w:id="14303" w:author="Takashi Akao" w:date="2022-02-10T16:45: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2D75FC18" w14:textId="77777777" w:rsidR="004A1239" w:rsidRPr="006C7936" w:rsidRDefault="004A1239" w:rsidP="004E43BA">
            <w:pPr>
              <w:pStyle w:val="TAC"/>
              <w:rPr>
                <w:ins w:id="14304" w:author="Takashi Akao" w:date="2022-02-10T16:45:00Z"/>
                <w:rFonts w:cs="Arial"/>
                <w:szCs w:val="18"/>
              </w:rPr>
            </w:pPr>
            <w:ins w:id="14305" w:author="Takashi Akao" w:date="2022-02-10T16:45:00Z">
              <w:r>
                <w:t>-</w:t>
              </w:r>
            </w:ins>
          </w:p>
        </w:tc>
        <w:tc>
          <w:tcPr>
            <w:tcW w:w="1134" w:type="dxa"/>
            <w:tcBorders>
              <w:top w:val="single" w:sz="4" w:space="0" w:color="auto"/>
              <w:left w:val="nil"/>
              <w:bottom w:val="single" w:sz="4" w:space="0" w:color="auto"/>
              <w:right w:val="single" w:sz="4" w:space="0" w:color="auto"/>
            </w:tcBorders>
          </w:tcPr>
          <w:p w14:paraId="2254F6FE" w14:textId="77777777" w:rsidR="004A1239" w:rsidRPr="006C7936" w:rsidRDefault="004A1239" w:rsidP="004E43BA">
            <w:pPr>
              <w:pStyle w:val="TAC"/>
              <w:rPr>
                <w:ins w:id="14306" w:author="Takashi Akao" w:date="2022-02-10T16:45:00Z"/>
                <w:rFonts w:cs="Arial"/>
                <w:szCs w:val="18"/>
              </w:rPr>
            </w:pPr>
            <w:ins w:id="14307" w:author="Takashi Akao" w:date="2022-02-10T16:45:00Z">
              <w:r>
                <w:t>F</w:t>
              </w:r>
              <w:r>
                <w:rPr>
                  <w:vertAlign w:val="subscript"/>
                </w:rPr>
                <w:t>DL_high</w:t>
              </w:r>
            </w:ins>
          </w:p>
        </w:tc>
        <w:tc>
          <w:tcPr>
            <w:tcW w:w="992" w:type="dxa"/>
            <w:tcBorders>
              <w:top w:val="single" w:sz="4" w:space="0" w:color="auto"/>
              <w:left w:val="nil"/>
              <w:bottom w:val="single" w:sz="4" w:space="0" w:color="auto"/>
              <w:right w:val="single" w:sz="4" w:space="0" w:color="auto"/>
            </w:tcBorders>
          </w:tcPr>
          <w:p w14:paraId="309432AF" w14:textId="77777777" w:rsidR="004A1239" w:rsidRPr="006C7936" w:rsidRDefault="004A1239" w:rsidP="004E43BA">
            <w:pPr>
              <w:pStyle w:val="TAC"/>
              <w:rPr>
                <w:ins w:id="14308" w:author="Takashi Akao" w:date="2022-02-10T16:45:00Z"/>
                <w:rFonts w:cs="Arial"/>
                <w:szCs w:val="18"/>
              </w:rPr>
            </w:pPr>
            <w:ins w:id="14309" w:author="Takashi Akao" w:date="2022-02-10T16:45:00Z">
              <w:r>
                <w:t>-50</w:t>
              </w:r>
            </w:ins>
          </w:p>
        </w:tc>
        <w:tc>
          <w:tcPr>
            <w:tcW w:w="1134" w:type="dxa"/>
            <w:tcBorders>
              <w:top w:val="single" w:sz="4" w:space="0" w:color="auto"/>
              <w:left w:val="nil"/>
              <w:bottom w:val="single" w:sz="4" w:space="0" w:color="auto"/>
              <w:right w:val="single" w:sz="4" w:space="0" w:color="auto"/>
            </w:tcBorders>
            <w:noWrap/>
          </w:tcPr>
          <w:p w14:paraId="40693732" w14:textId="77777777" w:rsidR="004A1239" w:rsidRPr="006C7936" w:rsidRDefault="004A1239" w:rsidP="004E43BA">
            <w:pPr>
              <w:pStyle w:val="TAC"/>
              <w:rPr>
                <w:ins w:id="14310" w:author="Takashi Akao" w:date="2022-02-10T16:45:00Z"/>
                <w:rFonts w:cs="Arial"/>
                <w:szCs w:val="18"/>
              </w:rPr>
            </w:pPr>
            <w:ins w:id="14311" w:author="Takashi Akao" w:date="2022-02-10T16:45:00Z">
              <w:r>
                <w:t>1</w:t>
              </w:r>
            </w:ins>
          </w:p>
        </w:tc>
        <w:tc>
          <w:tcPr>
            <w:tcW w:w="1134" w:type="dxa"/>
            <w:gridSpan w:val="2"/>
            <w:tcBorders>
              <w:top w:val="single" w:sz="4" w:space="0" w:color="auto"/>
              <w:left w:val="nil"/>
              <w:bottom w:val="single" w:sz="4" w:space="0" w:color="auto"/>
              <w:right w:val="single" w:sz="4" w:space="0" w:color="auto"/>
            </w:tcBorders>
            <w:noWrap/>
          </w:tcPr>
          <w:p w14:paraId="1F7747EA" w14:textId="77777777" w:rsidR="004A1239" w:rsidRPr="00EF5447" w:rsidRDefault="004A1239" w:rsidP="004E43BA">
            <w:pPr>
              <w:pStyle w:val="TAC"/>
              <w:rPr>
                <w:ins w:id="14312" w:author="Takashi Akao" w:date="2022-02-10T16:45:00Z"/>
                <w:lang w:eastAsia="zh-CN"/>
              </w:rPr>
            </w:pPr>
            <w:ins w:id="14313" w:author="Takashi Akao" w:date="2022-02-10T16:45:00Z">
              <w:r>
                <w:t>2</w:t>
              </w:r>
            </w:ins>
          </w:p>
        </w:tc>
      </w:tr>
      <w:tr w:rsidR="004A1239" w14:paraId="5D1B3D2B" w14:textId="77777777" w:rsidTr="004E43BA">
        <w:trPr>
          <w:gridBefore w:val="1"/>
          <w:wBefore w:w="112" w:type="dxa"/>
          <w:trHeight w:val="187"/>
          <w:jc w:val="center"/>
          <w:ins w:id="14314" w:author="Takashi Akao" w:date="2022-02-10T16:45:00Z"/>
        </w:trPr>
        <w:tc>
          <w:tcPr>
            <w:tcW w:w="2010" w:type="dxa"/>
            <w:gridSpan w:val="3"/>
            <w:vMerge w:val="restart"/>
            <w:tcBorders>
              <w:left w:val="single" w:sz="4" w:space="0" w:color="auto"/>
              <w:right w:val="single" w:sz="4" w:space="0" w:color="auto"/>
            </w:tcBorders>
            <w:shd w:val="clear" w:color="auto" w:fill="auto"/>
            <w:vAlign w:val="center"/>
          </w:tcPr>
          <w:p w14:paraId="54D63DD7" w14:textId="77777777" w:rsidR="004A1239" w:rsidRPr="00F245CA" w:rsidRDefault="004A1239" w:rsidP="004E43BA">
            <w:pPr>
              <w:pStyle w:val="TAC"/>
              <w:rPr>
                <w:ins w:id="14315" w:author="Takashi Akao" w:date="2022-02-10T16:45:00Z"/>
                <w:rFonts w:eastAsia="PMingLiU" w:cs="Arial"/>
                <w:szCs w:val="18"/>
                <w:lang w:eastAsia="zh-TW"/>
              </w:rPr>
            </w:pPr>
            <w:ins w:id="14316" w:author="Takashi Akao" w:date="2022-02-10T16:45:00Z">
              <w:r>
                <w:rPr>
                  <w:lang w:eastAsia="zh-CN"/>
                </w:rPr>
                <w:t>DC_3</w:t>
              </w:r>
              <w:r>
                <w:rPr>
                  <w:rFonts w:hint="eastAsia"/>
                  <w:lang w:val="en-US" w:eastAsia="zh-CN"/>
                </w:rPr>
                <w:t>8</w:t>
              </w:r>
              <w:r>
                <w:rPr>
                  <w:lang w:eastAsia="zh-CN"/>
                </w:rPr>
                <w:t>_n</w:t>
              </w:r>
              <w:r>
                <w:rPr>
                  <w:rFonts w:hint="eastAsia"/>
                  <w:lang w:eastAsia="zh-TW"/>
                </w:rPr>
                <w:t>8</w:t>
              </w:r>
            </w:ins>
          </w:p>
        </w:tc>
        <w:tc>
          <w:tcPr>
            <w:tcW w:w="2693" w:type="dxa"/>
            <w:tcBorders>
              <w:top w:val="single" w:sz="4" w:space="0" w:color="auto"/>
              <w:left w:val="nil"/>
              <w:bottom w:val="single" w:sz="4" w:space="0" w:color="auto"/>
              <w:right w:val="single" w:sz="4" w:space="0" w:color="auto"/>
            </w:tcBorders>
          </w:tcPr>
          <w:p w14:paraId="3A0F449C" w14:textId="77777777" w:rsidR="004A1239" w:rsidRDefault="004A1239" w:rsidP="004E43BA">
            <w:pPr>
              <w:pStyle w:val="TAL"/>
              <w:rPr>
                <w:ins w:id="14317" w:author="Takashi Akao" w:date="2022-02-10T16:45:00Z"/>
                <w:rFonts w:cs="Arial"/>
              </w:rPr>
            </w:pPr>
            <w:ins w:id="14318" w:author="Takashi Akao" w:date="2022-02-10T16:45:00Z">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ins>
          </w:p>
        </w:tc>
        <w:tc>
          <w:tcPr>
            <w:tcW w:w="1276" w:type="dxa"/>
            <w:tcBorders>
              <w:top w:val="single" w:sz="4" w:space="0" w:color="auto"/>
              <w:left w:val="nil"/>
              <w:bottom w:val="single" w:sz="4" w:space="0" w:color="auto"/>
              <w:right w:val="single" w:sz="4" w:space="0" w:color="auto"/>
            </w:tcBorders>
            <w:vAlign w:val="center"/>
          </w:tcPr>
          <w:p w14:paraId="76C7F6E6" w14:textId="77777777" w:rsidR="004A1239" w:rsidRDefault="004A1239" w:rsidP="004E43BA">
            <w:pPr>
              <w:pStyle w:val="TAC"/>
              <w:rPr>
                <w:ins w:id="14319" w:author="Takashi Akao" w:date="2022-02-10T16:45:00Z"/>
              </w:rPr>
            </w:pPr>
            <w:ins w:id="14320" w:author="Takashi Akao" w:date="2022-02-10T16:45: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7057DAC6" w14:textId="77777777" w:rsidR="004A1239" w:rsidRDefault="004A1239" w:rsidP="004E43BA">
            <w:pPr>
              <w:pStyle w:val="TAC"/>
              <w:rPr>
                <w:ins w:id="14321" w:author="Takashi Akao" w:date="2022-02-10T16:45:00Z"/>
              </w:rPr>
            </w:pPr>
            <w:ins w:id="14322"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7570DCA1" w14:textId="77777777" w:rsidR="004A1239" w:rsidRDefault="004A1239" w:rsidP="004E43BA">
            <w:pPr>
              <w:pStyle w:val="TAC"/>
              <w:rPr>
                <w:ins w:id="14323" w:author="Takashi Akao" w:date="2022-02-10T16:45:00Z"/>
              </w:rPr>
            </w:pPr>
            <w:ins w:id="14324" w:author="Takashi Akao" w:date="2022-02-10T16:45:00Z">
              <w:r>
                <w:rPr>
                  <w:lang w:val="en-US"/>
                </w:rPr>
                <w:t>F</w:t>
              </w:r>
              <w:r>
                <w:rPr>
                  <w:vertAlign w:val="subscript"/>
                  <w:lang w:val="en-US"/>
                </w:rPr>
                <w:t>DL_high</w:t>
              </w:r>
            </w:ins>
          </w:p>
        </w:tc>
        <w:tc>
          <w:tcPr>
            <w:tcW w:w="992" w:type="dxa"/>
            <w:tcBorders>
              <w:top w:val="single" w:sz="4" w:space="0" w:color="auto"/>
              <w:left w:val="nil"/>
              <w:bottom w:val="single" w:sz="4" w:space="0" w:color="auto"/>
              <w:right w:val="single" w:sz="4" w:space="0" w:color="auto"/>
            </w:tcBorders>
            <w:vAlign w:val="center"/>
          </w:tcPr>
          <w:p w14:paraId="05CD12B0" w14:textId="77777777" w:rsidR="004A1239" w:rsidRDefault="004A1239" w:rsidP="004E43BA">
            <w:pPr>
              <w:pStyle w:val="TAC"/>
              <w:rPr>
                <w:ins w:id="14325" w:author="Takashi Akao" w:date="2022-02-10T16:45:00Z"/>
              </w:rPr>
            </w:pPr>
            <w:ins w:id="14326" w:author="Takashi Akao" w:date="2022-02-10T16:45: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752A9B4" w14:textId="77777777" w:rsidR="004A1239" w:rsidRDefault="004A1239" w:rsidP="004E43BA">
            <w:pPr>
              <w:pStyle w:val="TAC"/>
              <w:rPr>
                <w:ins w:id="14327" w:author="Takashi Akao" w:date="2022-02-10T16:45:00Z"/>
              </w:rPr>
            </w:pPr>
            <w:ins w:id="14328"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94527F9" w14:textId="77777777" w:rsidR="004A1239" w:rsidRDefault="004A1239" w:rsidP="004E43BA">
            <w:pPr>
              <w:pStyle w:val="TAC"/>
              <w:rPr>
                <w:ins w:id="14329" w:author="Takashi Akao" w:date="2022-02-10T16:45:00Z"/>
              </w:rPr>
            </w:pPr>
          </w:p>
        </w:tc>
      </w:tr>
      <w:tr w:rsidR="004A1239" w14:paraId="746A23F3" w14:textId="77777777" w:rsidTr="004E43BA">
        <w:trPr>
          <w:gridBefore w:val="1"/>
          <w:wBefore w:w="112" w:type="dxa"/>
          <w:trHeight w:val="187"/>
          <w:jc w:val="center"/>
          <w:ins w:id="14330"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79067FEC" w14:textId="77777777" w:rsidR="004A1239" w:rsidRPr="00F245CA" w:rsidRDefault="004A1239" w:rsidP="004E43BA">
            <w:pPr>
              <w:pStyle w:val="TAC"/>
              <w:rPr>
                <w:ins w:id="14331"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96670C1" w14:textId="77777777" w:rsidR="004A1239" w:rsidRPr="000312CB" w:rsidRDefault="004A1239" w:rsidP="004E43BA">
            <w:pPr>
              <w:pStyle w:val="TAL"/>
              <w:rPr>
                <w:ins w:id="14332" w:author="Takashi Akao" w:date="2022-02-10T16:45:00Z"/>
                <w:lang w:val="en-US" w:eastAsia="ja-JP"/>
              </w:rPr>
            </w:pPr>
            <w:ins w:id="14333" w:author="Takashi Akao" w:date="2022-02-10T16:45:00Z">
              <w:r>
                <w:rPr>
                  <w:lang w:val="en-US" w:eastAsia="ja-JP"/>
                </w:rPr>
                <w:t xml:space="preserve">E-UTRA band </w:t>
              </w:r>
              <w:r w:rsidRPr="000312CB">
                <w:rPr>
                  <w:lang w:val="en-US" w:eastAsia="ja-JP"/>
                </w:rPr>
                <w:t>3, 22, 42, 43, 52</w:t>
              </w:r>
            </w:ins>
          </w:p>
          <w:p w14:paraId="3A0064DF" w14:textId="77777777" w:rsidR="004A1239" w:rsidRDefault="004A1239" w:rsidP="004E43BA">
            <w:pPr>
              <w:pStyle w:val="TAL"/>
              <w:rPr>
                <w:ins w:id="14334" w:author="Takashi Akao" w:date="2022-02-10T16:45:00Z"/>
                <w:rFonts w:cs="Arial"/>
              </w:rPr>
            </w:pPr>
            <w:ins w:id="14335" w:author="Takashi Akao" w:date="2022-02-10T16:45:00Z">
              <w:r w:rsidRPr="000312CB">
                <w:rPr>
                  <w:lang w:val="en-US" w:eastAsia="ja-JP"/>
                </w:rPr>
                <w:t>NR Band n77, n78, n79</w:t>
              </w:r>
            </w:ins>
          </w:p>
        </w:tc>
        <w:tc>
          <w:tcPr>
            <w:tcW w:w="1276" w:type="dxa"/>
            <w:tcBorders>
              <w:top w:val="single" w:sz="4" w:space="0" w:color="auto"/>
              <w:left w:val="nil"/>
              <w:bottom w:val="single" w:sz="4" w:space="0" w:color="auto"/>
              <w:right w:val="single" w:sz="4" w:space="0" w:color="auto"/>
            </w:tcBorders>
            <w:vAlign w:val="center"/>
          </w:tcPr>
          <w:p w14:paraId="3C2A80CD" w14:textId="77777777" w:rsidR="004A1239" w:rsidRDefault="004A1239" w:rsidP="004E43BA">
            <w:pPr>
              <w:pStyle w:val="TAC"/>
              <w:rPr>
                <w:ins w:id="14336" w:author="Takashi Akao" w:date="2022-02-10T16:45:00Z"/>
              </w:rPr>
            </w:pPr>
            <w:ins w:id="14337" w:author="Takashi Akao" w:date="2022-02-10T16:45: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459BFE61" w14:textId="77777777" w:rsidR="004A1239" w:rsidRDefault="004A1239" w:rsidP="004E43BA">
            <w:pPr>
              <w:pStyle w:val="TAC"/>
              <w:rPr>
                <w:ins w:id="14338" w:author="Takashi Akao" w:date="2022-02-10T16:45:00Z"/>
              </w:rPr>
            </w:pPr>
            <w:ins w:id="14339"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0C7ABB23" w14:textId="77777777" w:rsidR="004A1239" w:rsidRDefault="004A1239" w:rsidP="004E43BA">
            <w:pPr>
              <w:pStyle w:val="TAC"/>
              <w:rPr>
                <w:ins w:id="14340" w:author="Takashi Akao" w:date="2022-02-10T16:45:00Z"/>
              </w:rPr>
            </w:pPr>
            <w:ins w:id="14341" w:author="Takashi Akao" w:date="2022-02-10T16:45:00Z">
              <w:r>
                <w:rPr>
                  <w:lang w:val="en-US"/>
                </w:rPr>
                <w:t>F</w:t>
              </w:r>
              <w:r>
                <w:rPr>
                  <w:vertAlign w:val="subscript"/>
                  <w:lang w:val="en-US"/>
                </w:rPr>
                <w:t>DL_high</w:t>
              </w:r>
            </w:ins>
          </w:p>
        </w:tc>
        <w:tc>
          <w:tcPr>
            <w:tcW w:w="992" w:type="dxa"/>
            <w:tcBorders>
              <w:top w:val="single" w:sz="4" w:space="0" w:color="auto"/>
              <w:left w:val="nil"/>
              <w:bottom w:val="single" w:sz="4" w:space="0" w:color="auto"/>
              <w:right w:val="single" w:sz="4" w:space="0" w:color="auto"/>
            </w:tcBorders>
            <w:vAlign w:val="center"/>
          </w:tcPr>
          <w:p w14:paraId="5B69F6C5" w14:textId="77777777" w:rsidR="004A1239" w:rsidRDefault="004A1239" w:rsidP="004E43BA">
            <w:pPr>
              <w:pStyle w:val="TAC"/>
              <w:rPr>
                <w:ins w:id="14342" w:author="Takashi Akao" w:date="2022-02-10T16:45:00Z"/>
              </w:rPr>
            </w:pPr>
            <w:ins w:id="14343" w:author="Takashi Akao" w:date="2022-02-10T16:45: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tcPr>
          <w:p w14:paraId="0B2CC13B" w14:textId="77777777" w:rsidR="004A1239" w:rsidRDefault="004A1239" w:rsidP="004E43BA">
            <w:pPr>
              <w:pStyle w:val="TAC"/>
              <w:rPr>
                <w:ins w:id="14344" w:author="Takashi Akao" w:date="2022-02-10T16:45:00Z"/>
              </w:rPr>
            </w:pPr>
            <w:ins w:id="14345"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EFDA9DB" w14:textId="77777777" w:rsidR="004A1239" w:rsidRDefault="004A1239" w:rsidP="004E43BA">
            <w:pPr>
              <w:pStyle w:val="TAC"/>
              <w:rPr>
                <w:ins w:id="14346" w:author="Takashi Akao" w:date="2022-02-10T16:45:00Z"/>
              </w:rPr>
            </w:pPr>
            <w:ins w:id="14347" w:author="Takashi Akao" w:date="2022-02-10T16:45:00Z">
              <w:r>
                <w:rPr>
                  <w:lang w:val="en-US" w:eastAsia="ja-JP"/>
                </w:rPr>
                <w:t>2</w:t>
              </w:r>
            </w:ins>
          </w:p>
        </w:tc>
      </w:tr>
      <w:tr w:rsidR="004A1239" w14:paraId="10AE0B90" w14:textId="77777777" w:rsidTr="004E43BA">
        <w:trPr>
          <w:gridBefore w:val="1"/>
          <w:wBefore w:w="112" w:type="dxa"/>
          <w:trHeight w:val="187"/>
          <w:jc w:val="center"/>
          <w:ins w:id="14348"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26F228F9" w14:textId="77777777" w:rsidR="004A1239" w:rsidRPr="00F245CA" w:rsidRDefault="004A1239" w:rsidP="004E43BA">
            <w:pPr>
              <w:pStyle w:val="TAC"/>
              <w:rPr>
                <w:ins w:id="14349"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1AB080" w14:textId="77777777" w:rsidR="004A1239" w:rsidRDefault="004A1239" w:rsidP="004E43BA">
            <w:pPr>
              <w:pStyle w:val="TAL"/>
              <w:rPr>
                <w:ins w:id="14350" w:author="Takashi Akao" w:date="2022-02-10T16:45:00Z"/>
                <w:rFonts w:cs="Arial"/>
              </w:rPr>
            </w:pPr>
            <w:ins w:id="14351" w:author="Takashi Akao" w:date="2022-02-10T16:45:00Z">
              <w:r>
                <w:rPr>
                  <w:lang w:val="en-US" w:eastAsia="ja-JP"/>
                </w:rPr>
                <w:t>E-UTRA Band 8</w:t>
              </w:r>
            </w:ins>
          </w:p>
        </w:tc>
        <w:tc>
          <w:tcPr>
            <w:tcW w:w="1276" w:type="dxa"/>
            <w:tcBorders>
              <w:top w:val="single" w:sz="4" w:space="0" w:color="auto"/>
              <w:left w:val="nil"/>
              <w:bottom w:val="single" w:sz="4" w:space="0" w:color="auto"/>
              <w:right w:val="single" w:sz="4" w:space="0" w:color="auto"/>
            </w:tcBorders>
            <w:vAlign w:val="center"/>
          </w:tcPr>
          <w:p w14:paraId="21F1E263" w14:textId="77777777" w:rsidR="004A1239" w:rsidRDefault="004A1239" w:rsidP="004E43BA">
            <w:pPr>
              <w:pStyle w:val="TAC"/>
              <w:rPr>
                <w:ins w:id="14352" w:author="Takashi Akao" w:date="2022-02-10T16:45:00Z"/>
              </w:rPr>
            </w:pPr>
            <w:ins w:id="14353" w:author="Takashi Akao" w:date="2022-02-10T16:45: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5786B92B" w14:textId="77777777" w:rsidR="004A1239" w:rsidRDefault="004A1239" w:rsidP="004E43BA">
            <w:pPr>
              <w:pStyle w:val="TAC"/>
              <w:rPr>
                <w:ins w:id="14354" w:author="Takashi Akao" w:date="2022-02-10T16:45:00Z"/>
              </w:rPr>
            </w:pPr>
            <w:ins w:id="14355"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667A9237" w14:textId="77777777" w:rsidR="004A1239" w:rsidRDefault="004A1239" w:rsidP="004E43BA">
            <w:pPr>
              <w:pStyle w:val="TAC"/>
              <w:rPr>
                <w:ins w:id="14356" w:author="Takashi Akao" w:date="2022-02-10T16:45:00Z"/>
              </w:rPr>
            </w:pPr>
            <w:ins w:id="14357" w:author="Takashi Akao" w:date="2022-02-10T16:45:00Z">
              <w:r>
                <w:rPr>
                  <w:lang w:val="en-US"/>
                </w:rPr>
                <w:t>F</w:t>
              </w:r>
              <w:r>
                <w:rPr>
                  <w:vertAlign w:val="subscript"/>
                  <w:lang w:val="en-US"/>
                </w:rPr>
                <w:t>DL_high</w:t>
              </w:r>
            </w:ins>
          </w:p>
        </w:tc>
        <w:tc>
          <w:tcPr>
            <w:tcW w:w="992" w:type="dxa"/>
            <w:tcBorders>
              <w:top w:val="single" w:sz="4" w:space="0" w:color="auto"/>
              <w:left w:val="nil"/>
              <w:bottom w:val="single" w:sz="4" w:space="0" w:color="auto"/>
              <w:right w:val="single" w:sz="4" w:space="0" w:color="auto"/>
            </w:tcBorders>
            <w:vAlign w:val="center"/>
          </w:tcPr>
          <w:p w14:paraId="074841E5" w14:textId="77777777" w:rsidR="004A1239" w:rsidRDefault="004A1239" w:rsidP="004E43BA">
            <w:pPr>
              <w:pStyle w:val="TAC"/>
              <w:rPr>
                <w:ins w:id="14358" w:author="Takashi Akao" w:date="2022-02-10T16:45:00Z"/>
              </w:rPr>
            </w:pPr>
            <w:ins w:id="14359" w:author="Takashi Akao" w:date="2022-02-10T16:45: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tcPr>
          <w:p w14:paraId="7A148F9B" w14:textId="77777777" w:rsidR="004A1239" w:rsidRDefault="004A1239" w:rsidP="004E43BA">
            <w:pPr>
              <w:pStyle w:val="TAC"/>
              <w:rPr>
                <w:ins w:id="14360" w:author="Takashi Akao" w:date="2022-02-10T16:45:00Z"/>
              </w:rPr>
            </w:pPr>
            <w:ins w:id="14361"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01D62DF7" w14:textId="77777777" w:rsidR="004A1239" w:rsidRDefault="004A1239" w:rsidP="004E43BA">
            <w:pPr>
              <w:pStyle w:val="TAC"/>
              <w:rPr>
                <w:ins w:id="14362" w:author="Takashi Akao" w:date="2022-02-10T16:45:00Z"/>
              </w:rPr>
            </w:pPr>
            <w:ins w:id="14363" w:author="Takashi Akao" w:date="2022-02-10T16:45:00Z">
              <w:r>
                <w:rPr>
                  <w:lang w:val="en-US" w:eastAsia="ja-JP"/>
                </w:rPr>
                <w:t>5</w:t>
              </w:r>
            </w:ins>
          </w:p>
        </w:tc>
      </w:tr>
      <w:tr w:rsidR="004A1239" w14:paraId="1E7D10C9" w14:textId="77777777" w:rsidTr="004E43BA">
        <w:trPr>
          <w:gridBefore w:val="1"/>
          <w:wBefore w:w="112" w:type="dxa"/>
          <w:trHeight w:val="187"/>
          <w:jc w:val="center"/>
          <w:ins w:id="14364"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7FFE5AF1" w14:textId="77777777" w:rsidR="004A1239" w:rsidRPr="00F245CA" w:rsidRDefault="004A1239" w:rsidP="004E43BA">
            <w:pPr>
              <w:pStyle w:val="TAC"/>
              <w:rPr>
                <w:ins w:id="14365"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BF3D945" w14:textId="77777777" w:rsidR="004A1239" w:rsidRDefault="004A1239" w:rsidP="004E43BA">
            <w:pPr>
              <w:pStyle w:val="TAL"/>
              <w:rPr>
                <w:ins w:id="14366" w:author="Takashi Akao" w:date="2022-02-10T16:45:00Z"/>
                <w:rFonts w:cs="Arial"/>
              </w:rPr>
            </w:pPr>
            <w:ins w:id="14367" w:author="Takashi Akao" w:date="2022-02-10T16:45:00Z">
              <w:r w:rsidRPr="00E31FED">
                <w:rPr>
                  <w:rFonts w:cs="Arial"/>
                  <w:szCs w:val="18"/>
                </w:rPr>
                <w:t>E-UTRA Band 11, 21</w:t>
              </w:r>
            </w:ins>
          </w:p>
        </w:tc>
        <w:tc>
          <w:tcPr>
            <w:tcW w:w="1276" w:type="dxa"/>
            <w:tcBorders>
              <w:top w:val="single" w:sz="4" w:space="0" w:color="auto"/>
              <w:left w:val="nil"/>
              <w:bottom w:val="single" w:sz="4" w:space="0" w:color="auto"/>
              <w:right w:val="single" w:sz="4" w:space="0" w:color="auto"/>
            </w:tcBorders>
            <w:vAlign w:val="center"/>
          </w:tcPr>
          <w:p w14:paraId="34E30083" w14:textId="77777777" w:rsidR="004A1239" w:rsidRDefault="004A1239" w:rsidP="004E43BA">
            <w:pPr>
              <w:pStyle w:val="TAC"/>
              <w:rPr>
                <w:ins w:id="14368" w:author="Takashi Akao" w:date="2022-02-10T16:45:00Z"/>
              </w:rPr>
            </w:pPr>
            <w:ins w:id="14369" w:author="Takashi Akao" w:date="2022-02-10T16:45:00Z">
              <w:r w:rsidRPr="00E31FED">
                <w:rPr>
                  <w:rFonts w:cs="Arial"/>
                  <w:szCs w:val="18"/>
                </w:rPr>
                <w:t>F</w:t>
              </w:r>
              <w:r w:rsidRPr="00E31FED">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3977045" w14:textId="77777777" w:rsidR="004A1239" w:rsidRDefault="004A1239" w:rsidP="004E43BA">
            <w:pPr>
              <w:pStyle w:val="TAC"/>
              <w:rPr>
                <w:ins w:id="14370" w:author="Takashi Akao" w:date="2022-02-10T16:45:00Z"/>
              </w:rPr>
            </w:pPr>
            <w:ins w:id="14371" w:author="Takashi Akao" w:date="2022-02-10T16:45:00Z">
              <w:r w:rsidRPr="00E31FED">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63BAAFE7" w14:textId="77777777" w:rsidR="004A1239" w:rsidRDefault="004A1239" w:rsidP="004E43BA">
            <w:pPr>
              <w:pStyle w:val="TAC"/>
              <w:rPr>
                <w:ins w:id="14372" w:author="Takashi Akao" w:date="2022-02-10T16:45:00Z"/>
              </w:rPr>
            </w:pPr>
            <w:ins w:id="14373" w:author="Takashi Akao" w:date="2022-02-10T16:45:00Z">
              <w:r w:rsidRPr="00E31FED">
                <w:rPr>
                  <w:rFonts w:cs="Arial"/>
                  <w:szCs w:val="18"/>
                </w:rPr>
                <w:t>F</w:t>
              </w:r>
              <w:r w:rsidRPr="00E31FED">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BFB0A89" w14:textId="77777777" w:rsidR="004A1239" w:rsidRDefault="004A1239" w:rsidP="004E43BA">
            <w:pPr>
              <w:pStyle w:val="TAC"/>
              <w:rPr>
                <w:ins w:id="14374" w:author="Takashi Akao" w:date="2022-02-10T16:45:00Z"/>
              </w:rPr>
            </w:pPr>
            <w:ins w:id="14375" w:author="Takashi Akao" w:date="2022-02-10T16:45:00Z">
              <w:r w:rsidRPr="00E31FED">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38CFE68A" w14:textId="77777777" w:rsidR="004A1239" w:rsidRDefault="004A1239" w:rsidP="004E43BA">
            <w:pPr>
              <w:pStyle w:val="TAC"/>
              <w:rPr>
                <w:ins w:id="14376" w:author="Takashi Akao" w:date="2022-02-10T16:45:00Z"/>
              </w:rPr>
            </w:pPr>
            <w:ins w:id="14377" w:author="Takashi Akao" w:date="2022-02-10T16:45:00Z">
              <w:r w:rsidRPr="00E31FED">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1ACBFB86" w14:textId="77777777" w:rsidR="004A1239" w:rsidRDefault="004A1239" w:rsidP="004E43BA">
            <w:pPr>
              <w:pStyle w:val="TAC"/>
              <w:rPr>
                <w:ins w:id="14378" w:author="Takashi Akao" w:date="2022-02-10T16:45:00Z"/>
              </w:rPr>
            </w:pPr>
            <w:ins w:id="14379" w:author="Takashi Akao" w:date="2022-02-10T16:45:00Z">
              <w:r>
                <w:rPr>
                  <w:rFonts w:cs="Arial"/>
                  <w:szCs w:val="18"/>
                </w:rPr>
                <w:t>12</w:t>
              </w:r>
            </w:ins>
          </w:p>
        </w:tc>
      </w:tr>
      <w:tr w:rsidR="004A1239" w14:paraId="103DEDCD" w14:textId="77777777" w:rsidTr="004E43BA">
        <w:trPr>
          <w:gridBefore w:val="1"/>
          <w:wBefore w:w="112" w:type="dxa"/>
          <w:trHeight w:val="187"/>
          <w:jc w:val="center"/>
          <w:ins w:id="14380"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3EF99EF9" w14:textId="77777777" w:rsidR="004A1239" w:rsidRPr="00F245CA" w:rsidRDefault="004A1239" w:rsidP="004E43BA">
            <w:pPr>
              <w:pStyle w:val="TAC"/>
              <w:rPr>
                <w:ins w:id="14381"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95499E4" w14:textId="77777777" w:rsidR="004A1239" w:rsidRDefault="004A1239" w:rsidP="004E43BA">
            <w:pPr>
              <w:pStyle w:val="TAL"/>
              <w:rPr>
                <w:ins w:id="14382" w:author="Takashi Akao" w:date="2022-02-10T16:45:00Z"/>
                <w:rFonts w:cs="Arial"/>
              </w:rPr>
            </w:pPr>
            <w:ins w:id="14383" w:author="Takashi Akao" w:date="2022-02-10T16:45:00Z">
              <w:r>
                <w:rPr>
                  <w:lang w:val="en-US"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0DA074BB" w14:textId="77777777" w:rsidR="004A1239" w:rsidRDefault="004A1239" w:rsidP="004E43BA">
            <w:pPr>
              <w:pStyle w:val="TAC"/>
              <w:rPr>
                <w:ins w:id="14384" w:author="Takashi Akao" w:date="2022-02-10T16:45:00Z"/>
              </w:rPr>
            </w:pPr>
            <w:ins w:id="14385" w:author="Takashi Akao" w:date="2022-02-10T16:45:00Z">
              <w:r>
                <w:rPr>
                  <w:lang w:val="en-US" w:eastAsia="ja-JP"/>
                </w:rPr>
                <w:t>860</w:t>
              </w:r>
            </w:ins>
          </w:p>
        </w:tc>
        <w:tc>
          <w:tcPr>
            <w:tcW w:w="425" w:type="dxa"/>
            <w:tcBorders>
              <w:top w:val="single" w:sz="4" w:space="0" w:color="auto"/>
              <w:left w:val="nil"/>
              <w:bottom w:val="single" w:sz="4" w:space="0" w:color="auto"/>
              <w:right w:val="single" w:sz="4" w:space="0" w:color="auto"/>
            </w:tcBorders>
            <w:vAlign w:val="center"/>
          </w:tcPr>
          <w:p w14:paraId="5FAAE68D" w14:textId="77777777" w:rsidR="004A1239" w:rsidRDefault="004A1239" w:rsidP="004E43BA">
            <w:pPr>
              <w:pStyle w:val="TAC"/>
              <w:rPr>
                <w:ins w:id="14386" w:author="Takashi Akao" w:date="2022-02-10T16:45:00Z"/>
              </w:rPr>
            </w:pPr>
            <w:ins w:id="14387"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3A5B870A" w14:textId="77777777" w:rsidR="004A1239" w:rsidRDefault="004A1239" w:rsidP="004E43BA">
            <w:pPr>
              <w:pStyle w:val="TAC"/>
              <w:rPr>
                <w:ins w:id="14388" w:author="Takashi Akao" w:date="2022-02-10T16:45:00Z"/>
              </w:rPr>
            </w:pPr>
            <w:ins w:id="14389" w:author="Takashi Akao" w:date="2022-02-10T16:45:00Z">
              <w:r>
                <w:rPr>
                  <w:lang w:val="en-US" w:eastAsia="ja-JP"/>
                </w:rPr>
                <w:t>890</w:t>
              </w:r>
            </w:ins>
          </w:p>
        </w:tc>
        <w:tc>
          <w:tcPr>
            <w:tcW w:w="992" w:type="dxa"/>
            <w:tcBorders>
              <w:top w:val="single" w:sz="4" w:space="0" w:color="auto"/>
              <w:left w:val="nil"/>
              <w:bottom w:val="single" w:sz="4" w:space="0" w:color="auto"/>
              <w:right w:val="single" w:sz="4" w:space="0" w:color="auto"/>
            </w:tcBorders>
            <w:vAlign w:val="center"/>
          </w:tcPr>
          <w:p w14:paraId="64585FF9" w14:textId="77777777" w:rsidR="004A1239" w:rsidRDefault="004A1239" w:rsidP="004E43BA">
            <w:pPr>
              <w:pStyle w:val="TAC"/>
              <w:rPr>
                <w:ins w:id="14390" w:author="Takashi Akao" w:date="2022-02-10T16:45:00Z"/>
              </w:rPr>
            </w:pPr>
            <w:ins w:id="14391" w:author="Takashi Akao" w:date="2022-02-10T16:45:00Z">
              <w:r>
                <w:rPr>
                  <w:lang w:val="en-US" w:eastAsia="ja-JP"/>
                </w:rPr>
                <w:t>-40</w:t>
              </w:r>
            </w:ins>
          </w:p>
        </w:tc>
        <w:tc>
          <w:tcPr>
            <w:tcW w:w="1134" w:type="dxa"/>
            <w:tcBorders>
              <w:top w:val="single" w:sz="4" w:space="0" w:color="auto"/>
              <w:left w:val="nil"/>
              <w:bottom w:val="single" w:sz="4" w:space="0" w:color="auto"/>
              <w:right w:val="single" w:sz="4" w:space="0" w:color="auto"/>
            </w:tcBorders>
            <w:noWrap/>
            <w:vAlign w:val="center"/>
          </w:tcPr>
          <w:p w14:paraId="2D66CF64" w14:textId="77777777" w:rsidR="004A1239" w:rsidRDefault="004A1239" w:rsidP="004E43BA">
            <w:pPr>
              <w:pStyle w:val="TAC"/>
              <w:rPr>
                <w:ins w:id="14392" w:author="Takashi Akao" w:date="2022-02-10T16:45:00Z"/>
              </w:rPr>
            </w:pPr>
            <w:ins w:id="14393"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C2EF370" w14:textId="77777777" w:rsidR="004A1239" w:rsidRDefault="004A1239" w:rsidP="004E43BA">
            <w:pPr>
              <w:pStyle w:val="TAC"/>
              <w:rPr>
                <w:ins w:id="14394" w:author="Takashi Akao" w:date="2022-02-10T16:45:00Z"/>
              </w:rPr>
            </w:pPr>
            <w:ins w:id="14395" w:author="Takashi Akao" w:date="2022-02-10T16:45:00Z">
              <w:r>
                <w:rPr>
                  <w:lang w:val="en-US" w:eastAsia="ja-JP"/>
                </w:rPr>
                <w:t>5, 12</w:t>
              </w:r>
            </w:ins>
          </w:p>
        </w:tc>
      </w:tr>
      <w:tr w:rsidR="004A1239" w14:paraId="748BDE78" w14:textId="77777777" w:rsidTr="004E43BA">
        <w:trPr>
          <w:gridBefore w:val="1"/>
          <w:wBefore w:w="112" w:type="dxa"/>
          <w:trHeight w:val="187"/>
          <w:jc w:val="center"/>
          <w:ins w:id="14396"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32D88A58" w14:textId="77777777" w:rsidR="004A1239" w:rsidRPr="00F245CA" w:rsidRDefault="004A1239" w:rsidP="004E43BA">
            <w:pPr>
              <w:pStyle w:val="TAC"/>
              <w:rPr>
                <w:ins w:id="14397"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4026A3" w14:textId="77777777" w:rsidR="004A1239" w:rsidRDefault="004A1239" w:rsidP="004E43BA">
            <w:pPr>
              <w:pStyle w:val="TAL"/>
              <w:rPr>
                <w:ins w:id="14398" w:author="Takashi Akao" w:date="2022-02-10T16:45:00Z"/>
                <w:rFonts w:cs="Arial"/>
              </w:rPr>
            </w:pPr>
            <w:ins w:id="14399" w:author="Takashi Akao" w:date="2022-02-10T16:45:00Z">
              <w:r>
                <w:rPr>
                  <w:lang w:val="en-US"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10171ECC" w14:textId="77777777" w:rsidR="004A1239" w:rsidRDefault="004A1239" w:rsidP="004E43BA">
            <w:pPr>
              <w:pStyle w:val="TAC"/>
              <w:rPr>
                <w:ins w:id="14400" w:author="Takashi Akao" w:date="2022-02-10T16:45:00Z"/>
              </w:rPr>
            </w:pPr>
            <w:ins w:id="14401" w:author="Takashi Akao" w:date="2022-02-10T16:45:00Z">
              <w:r>
                <w:rPr>
                  <w:lang w:val="en-US" w:eastAsia="ja-JP"/>
                </w:rPr>
                <w:t>1884.5</w:t>
              </w:r>
            </w:ins>
          </w:p>
        </w:tc>
        <w:tc>
          <w:tcPr>
            <w:tcW w:w="425" w:type="dxa"/>
            <w:tcBorders>
              <w:top w:val="single" w:sz="4" w:space="0" w:color="auto"/>
              <w:left w:val="nil"/>
              <w:bottom w:val="single" w:sz="4" w:space="0" w:color="auto"/>
              <w:right w:val="single" w:sz="4" w:space="0" w:color="auto"/>
            </w:tcBorders>
            <w:vAlign w:val="center"/>
          </w:tcPr>
          <w:p w14:paraId="62053AF2" w14:textId="77777777" w:rsidR="004A1239" w:rsidRDefault="004A1239" w:rsidP="004E43BA">
            <w:pPr>
              <w:pStyle w:val="TAC"/>
              <w:rPr>
                <w:ins w:id="14402" w:author="Takashi Akao" w:date="2022-02-10T16:45:00Z"/>
              </w:rPr>
            </w:pPr>
          </w:p>
        </w:tc>
        <w:tc>
          <w:tcPr>
            <w:tcW w:w="1134" w:type="dxa"/>
            <w:tcBorders>
              <w:top w:val="single" w:sz="4" w:space="0" w:color="auto"/>
              <w:left w:val="nil"/>
              <w:bottom w:val="single" w:sz="4" w:space="0" w:color="auto"/>
              <w:right w:val="single" w:sz="4" w:space="0" w:color="auto"/>
            </w:tcBorders>
            <w:vAlign w:val="center"/>
          </w:tcPr>
          <w:p w14:paraId="7DB330A6" w14:textId="77777777" w:rsidR="004A1239" w:rsidRDefault="004A1239" w:rsidP="004E43BA">
            <w:pPr>
              <w:pStyle w:val="TAC"/>
              <w:rPr>
                <w:ins w:id="14403" w:author="Takashi Akao" w:date="2022-02-10T16:45:00Z"/>
              </w:rPr>
            </w:pPr>
            <w:ins w:id="14404" w:author="Takashi Akao" w:date="2022-02-10T16:45:00Z">
              <w:r>
                <w:rPr>
                  <w:lang w:val="en-US" w:eastAsia="ja-JP"/>
                </w:rPr>
                <w:t>1915.7</w:t>
              </w:r>
            </w:ins>
          </w:p>
        </w:tc>
        <w:tc>
          <w:tcPr>
            <w:tcW w:w="992" w:type="dxa"/>
            <w:tcBorders>
              <w:top w:val="single" w:sz="4" w:space="0" w:color="auto"/>
              <w:left w:val="nil"/>
              <w:bottom w:val="single" w:sz="4" w:space="0" w:color="auto"/>
              <w:right w:val="single" w:sz="4" w:space="0" w:color="auto"/>
            </w:tcBorders>
            <w:vAlign w:val="center"/>
          </w:tcPr>
          <w:p w14:paraId="5E5E4F3B" w14:textId="77777777" w:rsidR="004A1239" w:rsidRDefault="004A1239" w:rsidP="004E43BA">
            <w:pPr>
              <w:pStyle w:val="TAC"/>
              <w:rPr>
                <w:ins w:id="14405" w:author="Takashi Akao" w:date="2022-02-10T16:45:00Z"/>
              </w:rPr>
            </w:pPr>
            <w:ins w:id="14406" w:author="Takashi Akao" w:date="2022-02-10T16:45:00Z">
              <w:r>
                <w:rPr>
                  <w:lang w:val="en-US" w:eastAsia="ja-JP"/>
                </w:rPr>
                <w:t>-41</w:t>
              </w:r>
            </w:ins>
          </w:p>
        </w:tc>
        <w:tc>
          <w:tcPr>
            <w:tcW w:w="1134" w:type="dxa"/>
            <w:tcBorders>
              <w:top w:val="single" w:sz="4" w:space="0" w:color="auto"/>
              <w:left w:val="nil"/>
              <w:bottom w:val="single" w:sz="4" w:space="0" w:color="auto"/>
              <w:right w:val="single" w:sz="4" w:space="0" w:color="auto"/>
            </w:tcBorders>
            <w:noWrap/>
            <w:vAlign w:val="center"/>
          </w:tcPr>
          <w:p w14:paraId="63127F3F" w14:textId="77777777" w:rsidR="004A1239" w:rsidRDefault="004A1239" w:rsidP="004E43BA">
            <w:pPr>
              <w:pStyle w:val="TAC"/>
              <w:rPr>
                <w:ins w:id="14407" w:author="Takashi Akao" w:date="2022-02-10T16:45:00Z"/>
              </w:rPr>
            </w:pPr>
            <w:ins w:id="14408" w:author="Takashi Akao" w:date="2022-02-10T16:45:00Z">
              <w:r>
                <w:rPr>
                  <w:lang w:val="en-US" w:eastAsia="ja-JP"/>
                </w:rPr>
                <w:t>0.3</w:t>
              </w:r>
            </w:ins>
          </w:p>
        </w:tc>
        <w:tc>
          <w:tcPr>
            <w:tcW w:w="1134" w:type="dxa"/>
            <w:gridSpan w:val="2"/>
            <w:tcBorders>
              <w:top w:val="single" w:sz="4" w:space="0" w:color="auto"/>
              <w:left w:val="nil"/>
              <w:bottom w:val="single" w:sz="4" w:space="0" w:color="auto"/>
              <w:right w:val="single" w:sz="4" w:space="0" w:color="auto"/>
            </w:tcBorders>
            <w:noWrap/>
            <w:vAlign w:val="center"/>
          </w:tcPr>
          <w:p w14:paraId="57A8748B" w14:textId="77777777" w:rsidR="004A1239" w:rsidRDefault="004A1239" w:rsidP="004E43BA">
            <w:pPr>
              <w:pStyle w:val="TAC"/>
              <w:rPr>
                <w:ins w:id="14409" w:author="Takashi Akao" w:date="2022-02-10T16:45:00Z"/>
              </w:rPr>
            </w:pPr>
            <w:ins w:id="14410" w:author="Takashi Akao" w:date="2022-02-10T16:45:00Z">
              <w:r>
                <w:rPr>
                  <w:lang w:val="en-US" w:eastAsia="ja-JP"/>
                </w:rPr>
                <w:t>3, 12</w:t>
              </w:r>
            </w:ins>
          </w:p>
        </w:tc>
      </w:tr>
      <w:tr w:rsidR="004A1239" w14:paraId="4D5D037F" w14:textId="77777777" w:rsidTr="004E43BA">
        <w:trPr>
          <w:gridBefore w:val="1"/>
          <w:wBefore w:w="112" w:type="dxa"/>
          <w:trHeight w:val="187"/>
          <w:jc w:val="center"/>
          <w:ins w:id="14411"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34E2A9F7" w14:textId="77777777" w:rsidR="004A1239" w:rsidRPr="00F245CA" w:rsidRDefault="004A1239" w:rsidP="004E43BA">
            <w:pPr>
              <w:pStyle w:val="TAC"/>
              <w:rPr>
                <w:ins w:id="14412"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69F32AF" w14:textId="77777777" w:rsidR="004A1239" w:rsidRDefault="004A1239" w:rsidP="004E43BA">
            <w:pPr>
              <w:pStyle w:val="TAL"/>
              <w:rPr>
                <w:ins w:id="14413" w:author="Takashi Akao" w:date="2022-02-10T16:45:00Z"/>
                <w:rFonts w:cs="Arial"/>
              </w:rPr>
            </w:pPr>
            <w:ins w:id="14414" w:author="Takashi Akao" w:date="2022-02-10T16:45:00Z">
              <w:r w:rsidRPr="00E31FED">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4684821" w14:textId="77777777" w:rsidR="004A1239" w:rsidRDefault="004A1239" w:rsidP="004E43BA">
            <w:pPr>
              <w:pStyle w:val="TAC"/>
              <w:rPr>
                <w:ins w:id="14415" w:author="Takashi Akao" w:date="2022-02-10T16:45:00Z"/>
              </w:rPr>
            </w:pPr>
            <w:ins w:id="14416" w:author="Takashi Akao" w:date="2022-02-10T16:45:00Z">
              <w:r w:rsidRPr="00E31FED">
                <w:rPr>
                  <w:rFonts w:cs="Arial"/>
                  <w:szCs w:val="18"/>
                </w:rPr>
                <w:t>2620</w:t>
              </w:r>
            </w:ins>
          </w:p>
        </w:tc>
        <w:tc>
          <w:tcPr>
            <w:tcW w:w="425" w:type="dxa"/>
            <w:tcBorders>
              <w:top w:val="single" w:sz="4" w:space="0" w:color="auto"/>
              <w:left w:val="nil"/>
              <w:bottom w:val="single" w:sz="4" w:space="0" w:color="auto"/>
              <w:right w:val="single" w:sz="4" w:space="0" w:color="auto"/>
            </w:tcBorders>
            <w:vAlign w:val="center"/>
          </w:tcPr>
          <w:p w14:paraId="3FA3EAD6" w14:textId="77777777" w:rsidR="004A1239" w:rsidRDefault="004A1239" w:rsidP="004E43BA">
            <w:pPr>
              <w:pStyle w:val="TAC"/>
              <w:rPr>
                <w:ins w:id="14417" w:author="Takashi Akao" w:date="2022-02-10T16:45:00Z"/>
              </w:rPr>
            </w:pPr>
            <w:ins w:id="14418" w:author="Takashi Akao" w:date="2022-02-10T16:45:00Z">
              <w:r w:rsidRPr="00E31FED">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E74ED36" w14:textId="77777777" w:rsidR="004A1239" w:rsidRDefault="004A1239" w:rsidP="004E43BA">
            <w:pPr>
              <w:pStyle w:val="TAC"/>
              <w:rPr>
                <w:ins w:id="14419" w:author="Takashi Akao" w:date="2022-02-10T16:45:00Z"/>
              </w:rPr>
            </w:pPr>
            <w:ins w:id="14420" w:author="Takashi Akao" w:date="2022-02-10T16:45:00Z">
              <w:r w:rsidRPr="00E31FED">
                <w:rPr>
                  <w:rFonts w:cs="Arial"/>
                  <w:szCs w:val="18"/>
                </w:rPr>
                <w:t>2645</w:t>
              </w:r>
            </w:ins>
          </w:p>
        </w:tc>
        <w:tc>
          <w:tcPr>
            <w:tcW w:w="992" w:type="dxa"/>
            <w:tcBorders>
              <w:top w:val="single" w:sz="4" w:space="0" w:color="auto"/>
              <w:left w:val="nil"/>
              <w:bottom w:val="single" w:sz="4" w:space="0" w:color="auto"/>
              <w:right w:val="single" w:sz="4" w:space="0" w:color="auto"/>
            </w:tcBorders>
            <w:vAlign w:val="center"/>
          </w:tcPr>
          <w:p w14:paraId="36BCDF73" w14:textId="77777777" w:rsidR="004A1239" w:rsidRDefault="004A1239" w:rsidP="004E43BA">
            <w:pPr>
              <w:pStyle w:val="TAC"/>
              <w:rPr>
                <w:ins w:id="14421" w:author="Takashi Akao" w:date="2022-02-10T16:45:00Z"/>
              </w:rPr>
            </w:pPr>
            <w:ins w:id="14422" w:author="Takashi Akao" w:date="2022-02-10T16:45:00Z">
              <w:r w:rsidRPr="00E31FED">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14:paraId="06D5066A" w14:textId="77777777" w:rsidR="004A1239" w:rsidRDefault="004A1239" w:rsidP="004E43BA">
            <w:pPr>
              <w:pStyle w:val="TAC"/>
              <w:rPr>
                <w:ins w:id="14423" w:author="Takashi Akao" w:date="2022-02-10T16:45:00Z"/>
              </w:rPr>
            </w:pPr>
            <w:ins w:id="14424" w:author="Takashi Akao" w:date="2022-02-10T16:45:00Z">
              <w:r w:rsidRPr="00E31FED">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
          <w:p w14:paraId="3563B67F" w14:textId="77777777" w:rsidR="004A1239" w:rsidRDefault="004A1239" w:rsidP="004E43BA">
            <w:pPr>
              <w:pStyle w:val="TAC"/>
              <w:rPr>
                <w:ins w:id="14425" w:author="Takashi Akao" w:date="2022-02-10T16:45:00Z"/>
              </w:rPr>
            </w:pPr>
            <w:ins w:id="14426" w:author="Takashi Akao" w:date="2022-02-10T16:45:00Z">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ins>
          </w:p>
        </w:tc>
      </w:tr>
      <w:tr w:rsidR="004A1239" w14:paraId="671C4C17" w14:textId="77777777" w:rsidTr="004E43BA">
        <w:trPr>
          <w:gridBefore w:val="1"/>
          <w:wBefore w:w="112" w:type="dxa"/>
          <w:trHeight w:val="187"/>
          <w:jc w:val="center"/>
          <w:ins w:id="14427" w:author="Takashi Akao" w:date="2022-02-10T16:45:00Z"/>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045C056B" w14:textId="77777777" w:rsidR="004A1239" w:rsidRPr="00F245CA" w:rsidRDefault="004A1239" w:rsidP="004E43BA">
            <w:pPr>
              <w:pStyle w:val="TAC"/>
              <w:rPr>
                <w:ins w:id="14428"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9488B06" w14:textId="77777777" w:rsidR="004A1239" w:rsidRDefault="004A1239" w:rsidP="004E43BA">
            <w:pPr>
              <w:pStyle w:val="TAL"/>
              <w:rPr>
                <w:ins w:id="14429" w:author="Takashi Akao" w:date="2022-02-10T16:45:00Z"/>
                <w:rFonts w:cs="Arial"/>
              </w:rPr>
            </w:pPr>
            <w:ins w:id="14430" w:author="Takashi Akao" w:date="2022-02-10T16:45:00Z">
              <w:r w:rsidRPr="00E31FED">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F0A4503" w14:textId="77777777" w:rsidR="004A1239" w:rsidRDefault="004A1239" w:rsidP="004E43BA">
            <w:pPr>
              <w:pStyle w:val="TAC"/>
              <w:rPr>
                <w:ins w:id="14431" w:author="Takashi Akao" w:date="2022-02-10T16:45:00Z"/>
              </w:rPr>
            </w:pPr>
            <w:ins w:id="14432" w:author="Takashi Akao" w:date="2022-02-10T16:45:00Z">
              <w:r w:rsidRPr="00E31FED">
                <w:rPr>
                  <w:rFonts w:cs="Arial"/>
                  <w:szCs w:val="18"/>
                </w:rPr>
                <w:t>2645</w:t>
              </w:r>
            </w:ins>
          </w:p>
        </w:tc>
        <w:tc>
          <w:tcPr>
            <w:tcW w:w="425" w:type="dxa"/>
            <w:tcBorders>
              <w:top w:val="single" w:sz="4" w:space="0" w:color="auto"/>
              <w:left w:val="nil"/>
              <w:bottom w:val="single" w:sz="4" w:space="0" w:color="auto"/>
              <w:right w:val="single" w:sz="4" w:space="0" w:color="auto"/>
            </w:tcBorders>
            <w:vAlign w:val="center"/>
          </w:tcPr>
          <w:p w14:paraId="58066A24" w14:textId="77777777" w:rsidR="004A1239" w:rsidRDefault="004A1239" w:rsidP="004E43BA">
            <w:pPr>
              <w:pStyle w:val="TAC"/>
              <w:rPr>
                <w:ins w:id="14433" w:author="Takashi Akao" w:date="2022-02-10T16:45:00Z"/>
              </w:rPr>
            </w:pPr>
            <w:ins w:id="14434" w:author="Takashi Akao" w:date="2022-02-10T16:45:00Z">
              <w:r w:rsidRPr="00E31FED">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922D00E" w14:textId="77777777" w:rsidR="004A1239" w:rsidRDefault="004A1239" w:rsidP="004E43BA">
            <w:pPr>
              <w:pStyle w:val="TAC"/>
              <w:rPr>
                <w:ins w:id="14435" w:author="Takashi Akao" w:date="2022-02-10T16:45:00Z"/>
              </w:rPr>
            </w:pPr>
            <w:ins w:id="14436" w:author="Takashi Akao" w:date="2022-02-10T16:45:00Z">
              <w:r w:rsidRPr="00E31FED">
                <w:rPr>
                  <w:rFonts w:cs="Arial"/>
                  <w:szCs w:val="18"/>
                </w:rPr>
                <w:t>2690</w:t>
              </w:r>
            </w:ins>
          </w:p>
        </w:tc>
        <w:tc>
          <w:tcPr>
            <w:tcW w:w="992" w:type="dxa"/>
            <w:tcBorders>
              <w:top w:val="single" w:sz="4" w:space="0" w:color="auto"/>
              <w:left w:val="nil"/>
              <w:bottom w:val="single" w:sz="4" w:space="0" w:color="auto"/>
              <w:right w:val="single" w:sz="4" w:space="0" w:color="auto"/>
            </w:tcBorders>
            <w:vAlign w:val="center"/>
          </w:tcPr>
          <w:p w14:paraId="17946EEC" w14:textId="77777777" w:rsidR="004A1239" w:rsidRDefault="004A1239" w:rsidP="004E43BA">
            <w:pPr>
              <w:pStyle w:val="TAC"/>
              <w:rPr>
                <w:ins w:id="14437" w:author="Takashi Akao" w:date="2022-02-10T16:45:00Z"/>
              </w:rPr>
            </w:pPr>
            <w:ins w:id="14438" w:author="Takashi Akao" w:date="2022-02-10T16:45:00Z">
              <w:r w:rsidRPr="00E31FED">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14:paraId="3470124D" w14:textId="77777777" w:rsidR="004A1239" w:rsidRDefault="004A1239" w:rsidP="004E43BA">
            <w:pPr>
              <w:pStyle w:val="TAC"/>
              <w:rPr>
                <w:ins w:id="14439" w:author="Takashi Akao" w:date="2022-02-10T16:45:00Z"/>
              </w:rPr>
            </w:pPr>
            <w:ins w:id="14440" w:author="Takashi Akao" w:date="2022-02-10T16:45:00Z">
              <w:r w:rsidRPr="00E31FED">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A7AE126" w14:textId="77777777" w:rsidR="004A1239" w:rsidRDefault="004A1239" w:rsidP="004E43BA">
            <w:pPr>
              <w:pStyle w:val="TAC"/>
              <w:rPr>
                <w:ins w:id="14441" w:author="Takashi Akao" w:date="2022-02-10T16:45:00Z"/>
              </w:rPr>
            </w:pPr>
            <w:ins w:id="14442" w:author="Takashi Akao" w:date="2022-02-10T16:45:00Z">
              <w:r w:rsidRPr="00E31FED">
                <w:rPr>
                  <w:rFonts w:cs="Arial"/>
                  <w:szCs w:val="18"/>
                </w:rPr>
                <w:t>5, 2</w:t>
              </w:r>
              <w:r>
                <w:rPr>
                  <w:rFonts w:cs="Arial"/>
                  <w:szCs w:val="18"/>
                </w:rPr>
                <w:t>2</w:t>
              </w:r>
            </w:ins>
          </w:p>
        </w:tc>
      </w:tr>
      <w:tr w:rsidR="004A1239" w:rsidRPr="00EF5447" w14:paraId="2063B3CC" w14:textId="77777777" w:rsidTr="004E43BA">
        <w:trPr>
          <w:gridBefore w:val="2"/>
          <w:wBefore w:w="137" w:type="dxa"/>
          <w:trHeight w:val="187"/>
          <w:jc w:val="center"/>
          <w:ins w:id="14443" w:author="Takashi Akao" w:date="2022-02-10T16:45:00Z"/>
        </w:trPr>
        <w:tc>
          <w:tcPr>
            <w:tcW w:w="1985" w:type="dxa"/>
            <w:gridSpan w:val="2"/>
            <w:tcBorders>
              <w:left w:val="single" w:sz="4" w:space="0" w:color="auto"/>
              <w:right w:val="single" w:sz="4" w:space="0" w:color="auto"/>
            </w:tcBorders>
            <w:shd w:val="clear" w:color="auto" w:fill="auto"/>
          </w:tcPr>
          <w:p w14:paraId="439FEDAA" w14:textId="77777777" w:rsidR="004A1239" w:rsidRPr="00EF5447" w:rsidRDefault="004A1239" w:rsidP="004E43BA">
            <w:pPr>
              <w:pStyle w:val="TAC"/>
              <w:rPr>
                <w:ins w:id="14444" w:author="Takashi Akao" w:date="2022-02-10T16:45:00Z"/>
                <w:lang w:eastAsia="ja-JP"/>
              </w:rPr>
            </w:pPr>
            <w:ins w:id="14445" w:author="Takashi Akao" w:date="2022-02-10T16:45:00Z">
              <w:r w:rsidRPr="00F245CA">
                <w:rPr>
                  <w:szCs w:val="18"/>
                  <w:lang w:val="fi-FI" w:eastAsia="fi-FI"/>
                </w:rPr>
                <w:t>DC_38_n28</w:t>
              </w:r>
            </w:ins>
          </w:p>
        </w:tc>
        <w:tc>
          <w:tcPr>
            <w:tcW w:w="2693" w:type="dxa"/>
            <w:tcBorders>
              <w:top w:val="single" w:sz="4" w:space="0" w:color="auto"/>
              <w:left w:val="nil"/>
              <w:bottom w:val="single" w:sz="4" w:space="0" w:color="auto"/>
              <w:right w:val="single" w:sz="4" w:space="0" w:color="auto"/>
            </w:tcBorders>
            <w:vAlign w:val="bottom"/>
          </w:tcPr>
          <w:p w14:paraId="696D6E65" w14:textId="77777777" w:rsidR="004A1239" w:rsidRPr="00276033" w:rsidRDefault="004A1239" w:rsidP="004E43BA">
            <w:pPr>
              <w:pStyle w:val="TAL"/>
              <w:rPr>
                <w:ins w:id="14446" w:author="Takashi Akao" w:date="2022-02-10T16:45:00Z"/>
                <w:szCs w:val="18"/>
                <w:lang w:val="sv-FI"/>
              </w:rPr>
            </w:pPr>
            <w:ins w:id="14447" w:author="Takashi Akao" w:date="2022-02-10T16:45:00Z">
              <w:r w:rsidRPr="006C7936">
                <w:rPr>
                  <w:szCs w:val="18"/>
                  <w:lang w:val="sv-FI"/>
                </w:rPr>
                <w:t>E-UTRA Band 1, 4, 22, 32, 42, 43, 50, 51, 52, 65, 66, 74, 75, 76,</w:t>
              </w:r>
            </w:ins>
          </w:p>
          <w:p w14:paraId="2630F827" w14:textId="77777777" w:rsidR="004A1239" w:rsidRPr="00EF5447" w:rsidRDefault="004A1239" w:rsidP="004E43BA">
            <w:pPr>
              <w:pStyle w:val="TAL"/>
              <w:rPr>
                <w:ins w:id="14448" w:author="Takashi Akao" w:date="2022-02-10T16:45:00Z"/>
                <w:lang w:eastAsia="ja-JP"/>
              </w:rPr>
            </w:pPr>
            <w:ins w:id="14449" w:author="Takashi Akao" w:date="2022-02-10T16:45:00Z">
              <w:r w:rsidRPr="006C7936">
                <w:rPr>
                  <w:szCs w:val="18"/>
                  <w:lang w:val="sv-FI"/>
                </w:rPr>
                <w:t>NR Band n77, n78</w:t>
              </w:r>
            </w:ins>
          </w:p>
        </w:tc>
        <w:tc>
          <w:tcPr>
            <w:tcW w:w="1276" w:type="dxa"/>
            <w:tcBorders>
              <w:top w:val="single" w:sz="4" w:space="0" w:color="auto"/>
              <w:left w:val="nil"/>
              <w:bottom w:val="single" w:sz="4" w:space="0" w:color="auto"/>
              <w:right w:val="single" w:sz="4" w:space="0" w:color="auto"/>
            </w:tcBorders>
            <w:vAlign w:val="center"/>
          </w:tcPr>
          <w:p w14:paraId="3FACB361" w14:textId="77777777" w:rsidR="004A1239" w:rsidRPr="00EF5447" w:rsidRDefault="004A1239" w:rsidP="004E43BA">
            <w:pPr>
              <w:pStyle w:val="TAC"/>
              <w:rPr>
                <w:ins w:id="14450" w:author="Takashi Akao" w:date="2022-02-10T16:45:00Z"/>
                <w:lang w:eastAsia="zh-CN"/>
              </w:rPr>
            </w:pPr>
            <w:ins w:id="14451"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F6A6774" w14:textId="77777777" w:rsidR="004A1239" w:rsidRPr="00EF5447" w:rsidRDefault="004A1239" w:rsidP="004E43BA">
            <w:pPr>
              <w:pStyle w:val="TAC"/>
              <w:rPr>
                <w:ins w:id="14452" w:author="Takashi Akao" w:date="2022-02-10T16:45:00Z"/>
                <w:lang w:eastAsia="zh-CN"/>
              </w:rPr>
            </w:pPr>
            <w:ins w:id="14453"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00FB778" w14:textId="77777777" w:rsidR="004A1239" w:rsidRPr="00EF5447" w:rsidRDefault="004A1239" w:rsidP="004E43BA">
            <w:pPr>
              <w:pStyle w:val="TAC"/>
              <w:rPr>
                <w:ins w:id="14454" w:author="Takashi Akao" w:date="2022-02-10T16:45:00Z"/>
                <w:lang w:eastAsia="zh-CN"/>
              </w:rPr>
            </w:pPr>
            <w:ins w:id="14455"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5FE2067" w14:textId="77777777" w:rsidR="004A1239" w:rsidRPr="00EF5447" w:rsidRDefault="004A1239" w:rsidP="004E43BA">
            <w:pPr>
              <w:pStyle w:val="TAC"/>
              <w:rPr>
                <w:ins w:id="14456" w:author="Takashi Akao" w:date="2022-02-10T16:45:00Z"/>
                <w:lang w:eastAsia="zh-CN"/>
              </w:rPr>
            </w:pPr>
            <w:ins w:id="14457"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412DF6E5" w14:textId="77777777" w:rsidR="004A1239" w:rsidRPr="00EF5447" w:rsidRDefault="004A1239" w:rsidP="004E43BA">
            <w:pPr>
              <w:pStyle w:val="TAC"/>
              <w:rPr>
                <w:ins w:id="14458" w:author="Takashi Akao" w:date="2022-02-10T16:45:00Z"/>
                <w:lang w:eastAsia="zh-CN"/>
              </w:rPr>
            </w:pPr>
            <w:ins w:id="14459"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1B65831D" w14:textId="77777777" w:rsidR="004A1239" w:rsidRPr="00EF5447" w:rsidRDefault="004A1239" w:rsidP="004E43BA">
            <w:pPr>
              <w:pStyle w:val="TAC"/>
              <w:rPr>
                <w:ins w:id="14460" w:author="Takashi Akao" w:date="2022-02-10T16:45:00Z"/>
                <w:lang w:eastAsia="zh-CN"/>
              </w:rPr>
            </w:pPr>
            <w:ins w:id="14461" w:author="Takashi Akao" w:date="2022-02-10T16:45:00Z">
              <w:r w:rsidRPr="006C7936">
                <w:rPr>
                  <w:rFonts w:cs="Arial"/>
                  <w:szCs w:val="18"/>
                </w:rPr>
                <w:t>2</w:t>
              </w:r>
            </w:ins>
          </w:p>
        </w:tc>
      </w:tr>
      <w:tr w:rsidR="004A1239" w:rsidRPr="00EF5447" w14:paraId="64890985" w14:textId="77777777" w:rsidTr="004E43BA">
        <w:trPr>
          <w:gridBefore w:val="2"/>
          <w:wBefore w:w="137" w:type="dxa"/>
          <w:trHeight w:val="187"/>
          <w:jc w:val="center"/>
          <w:ins w:id="14462" w:author="Takashi Akao" w:date="2022-02-10T16:45:00Z"/>
        </w:trPr>
        <w:tc>
          <w:tcPr>
            <w:tcW w:w="1985" w:type="dxa"/>
            <w:gridSpan w:val="2"/>
            <w:tcBorders>
              <w:left w:val="single" w:sz="4" w:space="0" w:color="auto"/>
              <w:right w:val="single" w:sz="4" w:space="0" w:color="auto"/>
            </w:tcBorders>
            <w:shd w:val="clear" w:color="auto" w:fill="auto"/>
          </w:tcPr>
          <w:p w14:paraId="2BF55ECB" w14:textId="77777777" w:rsidR="004A1239" w:rsidRPr="00EF5447" w:rsidRDefault="004A1239" w:rsidP="004E43BA">
            <w:pPr>
              <w:pStyle w:val="TAC"/>
              <w:rPr>
                <w:ins w:id="14463"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7F4268BC" w14:textId="77777777" w:rsidR="004A1239" w:rsidRPr="00EF5447" w:rsidRDefault="004A1239" w:rsidP="004E43BA">
            <w:pPr>
              <w:pStyle w:val="TAL"/>
              <w:rPr>
                <w:ins w:id="14464" w:author="Takashi Akao" w:date="2022-02-10T16:45:00Z"/>
                <w:lang w:eastAsia="ja-JP"/>
              </w:rPr>
            </w:pPr>
            <w:ins w:id="14465"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1B8F014" w14:textId="77777777" w:rsidR="004A1239" w:rsidRPr="00EF5447" w:rsidRDefault="004A1239" w:rsidP="004E43BA">
            <w:pPr>
              <w:pStyle w:val="TAC"/>
              <w:rPr>
                <w:ins w:id="14466" w:author="Takashi Akao" w:date="2022-02-10T16:45:00Z"/>
                <w:lang w:eastAsia="zh-CN"/>
              </w:rPr>
            </w:pPr>
            <w:ins w:id="14467" w:author="Takashi Akao" w:date="2022-02-10T16:45:00Z">
              <w:r w:rsidRPr="006C7936">
                <w:rPr>
                  <w:rFonts w:cs="Arial"/>
                  <w:szCs w:val="18"/>
                </w:rPr>
                <w:t>470</w:t>
              </w:r>
            </w:ins>
          </w:p>
        </w:tc>
        <w:tc>
          <w:tcPr>
            <w:tcW w:w="425" w:type="dxa"/>
            <w:tcBorders>
              <w:top w:val="single" w:sz="4" w:space="0" w:color="auto"/>
              <w:left w:val="nil"/>
              <w:bottom w:val="single" w:sz="4" w:space="0" w:color="auto"/>
              <w:right w:val="single" w:sz="4" w:space="0" w:color="auto"/>
            </w:tcBorders>
          </w:tcPr>
          <w:p w14:paraId="1EDF0BCE" w14:textId="77777777" w:rsidR="004A1239" w:rsidRPr="00EF5447" w:rsidRDefault="004A1239" w:rsidP="004E43BA">
            <w:pPr>
              <w:pStyle w:val="TAC"/>
              <w:rPr>
                <w:ins w:id="14468" w:author="Takashi Akao" w:date="2022-02-10T16:45:00Z"/>
                <w:lang w:eastAsia="zh-CN"/>
              </w:rPr>
            </w:pPr>
            <w:ins w:id="14469"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6DD49DD2" w14:textId="77777777" w:rsidR="004A1239" w:rsidRPr="00EF5447" w:rsidRDefault="004A1239" w:rsidP="004E43BA">
            <w:pPr>
              <w:pStyle w:val="TAC"/>
              <w:rPr>
                <w:ins w:id="14470" w:author="Takashi Akao" w:date="2022-02-10T16:45:00Z"/>
                <w:lang w:eastAsia="zh-CN"/>
              </w:rPr>
            </w:pPr>
            <w:ins w:id="14471" w:author="Takashi Akao" w:date="2022-02-10T16:45:00Z">
              <w:r w:rsidRPr="006C7936">
                <w:rPr>
                  <w:rFonts w:cs="Arial"/>
                  <w:szCs w:val="18"/>
                </w:rPr>
                <w:t>694</w:t>
              </w:r>
            </w:ins>
          </w:p>
        </w:tc>
        <w:tc>
          <w:tcPr>
            <w:tcW w:w="992" w:type="dxa"/>
            <w:tcBorders>
              <w:top w:val="single" w:sz="4" w:space="0" w:color="auto"/>
              <w:left w:val="nil"/>
              <w:bottom w:val="single" w:sz="4" w:space="0" w:color="auto"/>
              <w:right w:val="single" w:sz="4" w:space="0" w:color="auto"/>
            </w:tcBorders>
          </w:tcPr>
          <w:p w14:paraId="10B78624" w14:textId="77777777" w:rsidR="004A1239" w:rsidRPr="00EF5447" w:rsidRDefault="004A1239" w:rsidP="004E43BA">
            <w:pPr>
              <w:pStyle w:val="TAC"/>
              <w:rPr>
                <w:ins w:id="14472" w:author="Takashi Akao" w:date="2022-02-10T16:45:00Z"/>
                <w:lang w:eastAsia="zh-CN"/>
              </w:rPr>
            </w:pPr>
            <w:ins w:id="14473" w:author="Takashi Akao" w:date="2022-02-10T16:45:00Z">
              <w:r w:rsidRPr="006C7936">
                <w:rPr>
                  <w:rFonts w:cs="Arial"/>
                  <w:szCs w:val="18"/>
                </w:rPr>
                <w:t>-42</w:t>
              </w:r>
            </w:ins>
          </w:p>
        </w:tc>
        <w:tc>
          <w:tcPr>
            <w:tcW w:w="1134" w:type="dxa"/>
            <w:tcBorders>
              <w:top w:val="single" w:sz="4" w:space="0" w:color="auto"/>
              <w:left w:val="nil"/>
              <w:bottom w:val="single" w:sz="4" w:space="0" w:color="auto"/>
              <w:right w:val="single" w:sz="4" w:space="0" w:color="auto"/>
            </w:tcBorders>
            <w:noWrap/>
          </w:tcPr>
          <w:p w14:paraId="6BA1C880" w14:textId="77777777" w:rsidR="004A1239" w:rsidRPr="00EF5447" w:rsidRDefault="004A1239" w:rsidP="004E43BA">
            <w:pPr>
              <w:pStyle w:val="TAC"/>
              <w:rPr>
                <w:ins w:id="14474" w:author="Takashi Akao" w:date="2022-02-10T16:45:00Z"/>
                <w:lang w:eastAsia="zh-CN"/>
              </w:rPr>
            </w:pPr>
            <w:ins w:id="14475" w:author="Takashi Akao" w:date="2022-02-10T16:45:00Z">
              <w:r w:rsidRPr="006C7936">
                <w:rPr>
                  <w:rFonts w:cs="Arial"/>
                  <w:szCs w:val="18"/>
                </w:rPr>
                <w:t>8</w:t>
              </w:r>
            </w:ins>
          </w:p>
        </w:tc>
        <w:tc>
          <w:tcPr>
            <w:tcW w:w="1134" w:type="dxa"/>
            <w:gridSpan w:val="2"/>
            <w:tcBorders>
              <w:top w:val="single" w:sz="4" w:space="0" w:color="auto"/>
              <w:left w:val="nil"/>
              <w:bottom w:val="single" w:sz="4" w:space="0" w:color="auto"/>
              <w:right w:val="single" w:sz="4" w:space="0" w:color="auto"/>
            </w:tcBorders>
            <w:noWrap/>
          </w:tcPr>
          <w:p w14:paraId="3895C3E5" w14:textId="77777777" w:rsidR="004A1239" w:rsidRPr="00EF5447" w:rsidRDefault="004A1239" w:rsidP="004E43BA">
            <w:pPr>
              <w:pStyle w:val="TAC"/>
              <w:rPr>
                <w:ins w:id="14476" w:author="Takashi Akao" w:date="2022-02-10T16:45:00Z"/>
                <w:lang w:eastAsia="zh-CN"/>
              </w:rPr>
            </w:pPr>
            <w:ins w:id="14477" w:author="Takashi Akao" w:date="2022-02-10T16:45:00Z">
              <w:r w:rsidRPr="006C7936">
                <w:rPr>
                  <w:rFonts w:cs="Arial"/>
                  <w:szCs w:val="18"/>
                </w:rPr>
                <w:t>5, 17</w:t>
              </w:r>
            </w:ins>
          </w:p>
        </w:tc>
      </w:tr>
      <w:tr w:rsidR="004A1239" w:rsidRPr="00EF5447" w14:paraId="02CE027C" w14:textId="77777777" w:rsidTr="004E43BA">
        <w:trPr>
          <w:gridBefore w:val="2"/>
          <w:wBefore w:w="137" w:type="dxa"/>
          <w:trHeight w:val="187"/>
          <w:jc w:val="center"/>
          <w:ins w:id="14478" w:author="Takashi Akao" w:date="2022-02-10T16:45:00Z"/>
        </w:trPr>
        <w:tc>
          <w:tcPr>
            <w:tcW w:w="1985" w:type="dxa"/>
            <w:gridSpan w:val="2"/>
            <w:tcBorders>
              <w:left w:val="single" w:sz="4" w:space="0" w:color="auto"/>
              <w:right w:val="single" w:sz="4" w:space="0" w:color="auto"/>
            </w:tcBorders>
            <w:shd w:val="clear" w:color="auto" w:fill="auto"/>
          </w:tcPr>
          <w:p w14:paraId="783F31A4" w14:textId="77777777" w:rsidR="004A1239" w:rsidRPr="00EF5447" w:rsidRDefault="004A1239" w:rsidP="004E43BA">
            <w:pPr>
              <w:pStyle w:val="TAC"/>
              <w:rPr>
                <w:ins w:id="14479"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B606A39" w14:textId="77777777" w:rsidR="004A1239" w:rsidRPr="00EF5447" w:rsidRDefault="004A1239" w:rsidP="004E43BA">
            <w:pPr>
              <w:pStyle w:val="TAL"/>
              <w:rPr>
                <w:ins w:id="14480" w:author="Takashi Akao" w:date="2022-02-10T16:45:00Z"/>
                <w:lang w:eastAsia="ja-JP"/>
              </w:rPr>
            </w:pPr>
            <w:ins w:id="14481"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2CD7DA1C" w14:textId="77777777" w:rsidR="004A1239" w:rsidRPr="00EF5447" w:rsidRDefault="004A1239" w:rsidP="004E43BA">
            <w:pPr>
              <w:pStyle w:val="TAC"/>
              <w:rPr>
                <w:ins w:id="14482" w:author="Takashi Akao" w:date="2022-02-10T16:45:00Z"/>
                <w:lang w:eastAsia="zh-CN"/>
              </w:rPr>
            </w:pPr>
            <w:ins w:id="14483" w:author="Takashi Akao" w:date="2022-02-10T16:45:00Z">
              <w:r w:rsidRPr="006C7936">
                <w:rPr>
                  <w:rFonts w:cs="Arial"/>
                  <w:szCs w:val="18"/>
                </w:rPr>
                <w:t>470</w:t>
              </w:r>
            </w:ins>
          </w:p>
        </w:tc>
        <w:tc>
          <w:tcPr>
            <w:tcW w:w="425" w:type="dxa"/>
            <w:tcBorders>
              <w:top w:val="single" w:sz="4" w:space="0" w:color="auto"/>
              <w:left w:val="nil"/>
              <w:bottom w:val="single" w:sz="4" w:space="0" w:color="auto"/>
              <w:right w:val="single" w:sz="4" w:space="0" w:color="auto"/>
            </w:tcBorders>
          </w:tcPr>
          <w:p w14:paraId="6FD72FFF" w14:textId="77777777" w:rsidR="004A1239" w:rsidRPr="00EF5447" w:rsidRDefault="004A1239" w:rsidP="004E43BA">
            <w:pPr>
              <w:pStyle w:val="TAC"/>
              <w:rPr>
                <w:ins w:id="14484" w:author="Takashi Akao" w:date="2022-02-10T16:45:00Z"/>
                <w:lang w:eastAsia="zh-CN"/>
              </w:rPr>
            </w:pPr>
            <w:ins w:id="14485"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2D5942F2" w14:textId="77777777" w:rsidR="004A1239" w:rsidRPr="00EF5447" w:rsidRDefault="004A1239" w:rsidP="004E43BA">
            <w:pPr>
              <w:pStyle w:val="TAC"/>
              <w:rPr>
                <w:ins w:id="14486" w:author="Takashi Akao" w:date="2022-02-10T16:45:00Z"/>
                <w:lang w:eastAsia="zh-CN"/>
              </w:rPr>
            </w:pPr>
            <w:ins w:id="14487" w:author="Takashi Akao" w:date="2022-02-10T16:45:00Z">
              <w:r w:rsidRPr="006C7936">
                <w:rPr>
                  <w:rFonts w:cs="Arial"/>
                  <w:szCs w:val="18"/>
                </w:rPr>
                <w:t>710</w:t>
              </w:r>
            </w:ins>
          </w:p>
        </w:tc>
        <w:tc>
          <w:tcPr>
            <w:tcW w:w="992" w:type="dxa"/>
            <w:tcBorders>
              <w:top w:val="single" w:sz="4" w:space="0" w:color="auto"/>
              <w:left w:val="nil"/>
              <w:bottom w:val="single" w:sz="4" w:space="0" w:color="auto"/>
              <w:right w:val="single" w:sz="4" w:space="0" w:color="auto"/>
            </w:tcBorders>
          </w:tcPr>
          <w:p w14:paraId="546A1AC0" w14:textId="77777777" w:rsidR="004A1239" w:rsidRPr="00EF5447" w:rsidRDefault="004A1239" w:rsidP="004E43BA">
            <w:pPr>
              <w:pStyle w:val="TAC"/>
              <w:rPr>
                <w:ins w:id="14488" w:author="Takashi Akao" w:date="2022-02-10T16:45:00Z"/>
                <w:lang w:eastAsia="zh-CN"/>
              </w:rPr>
            </w:pPr>
            <w:ins w:id="14489" w:author="Takashi Akao" w:date="2022-02-10T16:45:00Z">
              <w:r w:rsidRPr="006C7936">
                <w:rPr>
                  <w:rFonts w:cs="Arial"/>
                  <w:szCs w:val="18"/>
                </w:rPr>
                <w:t>-26.2</w:t>
              </w:r>
            </w:ins>
          </w:p>
        </w:tc>
        <w:tc>
          <w:tcPr>
            <w:tcW w:w="1134" w:type="dxa"/>
            <w:tcBorders>
              <w:top w:val="single" w:sz="4" w:space="0" w:color="auto"/>
              <w:left w:val="nil"/>
              <w:bottom w:val="single" w:sz="4" w:space="0" w:color="auto"/>
              <w:right w:val="single" w:sz="4" w:space="0" w:color="auto"/>
            </w:tcBorders>
            <w:noWrap/>
          </w:tcPr>
          <w:p w14:paraId="0591139E" w14:textId="77777777" w:rsidR="004A1239" w:rsidRPr="00EF5447" w:rsidRDefault="004A1239" w:rsidP="004E43BA">
            <w:pPr>
              <w:pStyle w:val="TAC"/>
              <w:rPr>
                <w:ins w:id="14490" w:author="Takashi Akao" w:date="2022-02-10T16:45:00Z"/>
                <w:lang w:eastAsia="zh-CN"/>
              </w:rPr>
            </w:pPr>
            <w:ins w:id="14491" w:author="Takashi Akao" w:date="2022-02-10T16:45:00Z">
              <w:r w:rsidRPr="006C793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tcPr>
          <w:p w14:paraId="29AA3C0A" w14:textId="77777777" w:rsidR="004A1239" w:rsidRPr="00EF5447" w:rsidRDefault="004A1239" w:rsidP="004E43BA">
            <w:pPr>
              <w:pStyle w:val="TAC"/>
              <w:rPr>
                <w:ins w:id="14492" w:author="Takashi Akao" w:date="2022-02-10T16:45:00Z"/>
                <w:lang w:eastAsia="zh-CN"/>
              </w:rPr>
            </w:pPr>
            <w:ins w:id="14493" w:author="Takashi Akao" w:date="2022-02-10T16:45:00Z">
              <w:r w:rsidRPr="006C7936">
                <w:rPr>
                  <w:rFonts w:cs="Arial"/>
                  <w:szCs w:val="18"/>
                </w:rPr>
                <w:t>14</w:t>
              </w:r>
            </w:ins>
          </w:p>
        </w:tc>
      </w:tr>
      <w:tr w:rsidR="004A1239" w:rsidRPr="00EF5447" w14:paraId="5186BD87" w14:textId="77777777" w:rsidTr="004E43BA">
        <w:trPr>
          <w:gridBefore w:val="2"/>
          <w:wBefore w:w="137" w:type="dxa"/>
          <w:trHeight w:val="187"/>
          <w:jc w:val="center"/>
          <w:ins w:id="14494" w:author="Takashi Akao" w:date="2022-02-10T16:45:00Z"/>
        </w:trPr>
        <w:tc>
          <w:tcPr>
            <w:tcW w:w="1985" w:type="dxa"/>
            <w:gridSpan w:val="2"/>
            <w:tcBorders>
              <w:left w:val="single" w:sz="4" w:space="0" w:color="auto"/>
              <w:right w:val="single" w:sz="4" w:space="0" w:color="auto"/>
            </w:tcBorders>
            <w:shd w:val="clear" w:color="auto" w:fill="auto"/>
          </w:tcPr>
          <w:p w14:paraId="34420106" w14:textId="77777777" w:rsidR="004A1239" w:rsidRPr="00EF5447" w:rsidRDefault="004A1239" w:rsidP="004E43BA">
            <w:pPr>
              <w:pStyle w:val="TAC"/>
              <w:rPr>
                <w:ins w:id="14495"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632E22F0" w14:textId="77777777" w:rsidR="004A1239" w:rsidRPr="00EF5447" w:rsidRDefault="004A1239" w:rsidP="004E43BA">
            <w:pPr>
              <w:pStyle w:val="TAL"/>
              <w:rPr>
                <w:ins w:id="14496" w:author="Takashi Akao" w:date="2022-02-10T16:45:00Z"/>
                <w:lang w:eastAsia="ja-JP"/>
              </w:rPr>
            </w:pPr>
            <w:ins w:id="14497"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7BFF4745" w14:textId="77777777" w:rsidR="004A1239" w:rsidRPr="00EF5447" w:rsidRDefault="004A1239" w:rsidP="004E43BA">
            <w:pPr>
              <w:pStyle w:val="TAC"/>
              <w:rPr>
                <w:ins w:id="14498" w:author="Takashi Akao" w:date="2022-02-10T16:45:00Z"/>
                <w:lang w:eastAsia="zh-CN"/>
              </w:rPr>
            </w:pPr>
            <w:ins w:id="14499" w:author="Takashi Akao" w:date="2022-02-10T16:45:00Z">
              <w:r w:rsidRPr="006C7936">
                <w:rPr>
                  <w:rFonts w:cs="Arial"/>
                  <w:szCs w:val="18"/>
                </w:rPr>
                <w:t>662</w:t>
              </w:r>
            </w:ins>
          </w:p>
        </w:tc>
        <w:tc>
          <w:tcPr>
            <w:tcW w:w="425" w:type="dxa"/>
            <w:tcBorders>
              <w:top w:val="single" w:sz="4" w:space="0" w:color="auto"/>
              <w:left w:val="nil"/>
              <w:bottom w:val="single" w:sz="4" w:space="0" w:color="auto"/>
              <w:right w:val="single" w:sz="4" w:space="0" w:color="auto"/>
            </w:tcBorders>
          </w:tcPr>
          <w:p w14:paraId="0B5E2C76" w14:textId="77777777" w:rsidR="004A1239" w:rsidRPr="00EF5447" w:rsidRDefault="004A1239" w:rsidP="004E43BA">
            <w:pPr>
              <w:pStyle w:val="TAC"/>
              <w:rPr>
                <w:ins w:id="14500" w:author="Takashi Akao" w:date="2022-02-10T16:45:00Z"/>
                <w:lang w:eastAsia="zh-CN"/>
              </w:rPr>
            </w:pPr>
            <w:ins w:id="14501"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36DC713A" w14:textId="77777777" w:rsidR="004A1239" w:rsidRPr="00EF5447" w:rsidRDefault="004A1239" w:rsidP="004E43BA">
            <w:pPr>
              <w:pStyle w:val="TAC"/>
              <w:rPr>
                <w:ins w:id="14502" w:author="Takashi Akao" w:date="2022-02-10T16:45:00Z"/>
                <w:lang w:eastAsia="zh-CN"/>
              </w:rPr>
            </w:pPr>
            <w:ins w:id="14503" w:author="Takashi Akao" w:date="2022-02-10T16:45:00Z">
              <w:r w:rsidRPr="006C7936">
                <w:rPr>
                  <w:rFonts w:cs="Arial"/>
                  <w:szCs w:val="18"/>
                </w:rPr>
                <w:t>694</w:t>
              </w:r>
            </w:ins>
          </w:p>
        </w:tc>
        <w:tc>
          <w:tcPr>
            <w:tcW w:w="992" w:type="dxa"/>
            <w:tcBorders>
              <w:top w:val="single" w:sz="4" w:space="0" w:color="auto"/>
              <w:left w:val="nil"/>
              <w:bottom w:val="single" w:sz="4" w:space="0" w:color="auto"/>
              <w:right w:val="single" w:sz="4" w:space="0" w:color="auto"/>
            </w:tcBorders>
          </w:tcPr>
          <w:p w14:paraId="41F0870D" w14:textId="77777777" w:rsidR="004A1239" w:rsidRPr="00EF5447" w:rsidRDefault="004A1239" w:rsidP="004E43BA">
            <w:pPr>
              <w:pStyle w:val="TAC"/>
              <w:rPr>
                <w:ins w:id="14504" w:author="Takashi Akao" w:date="2022-02-10T16:45:00Z"/>
                <w:lang w:eastAsia="zh-CN"/>
              </w:rPr>
            </w:pPr>
            <w:ins w:id="14505" w:author="Takashi Akao" w:date="2022-02-10T16:45:00Z">
              <w:r w:rsidRPr="006C7936">
                <w:rPr>
                  <w:rFonts w:cs="Arial"/>
                  <w:szCs w:val="18"/>
                </w:rPr>
                <w:t>-26.2</w:t>
              </w:r>
            </w:ins>
          </w:p>
        </w:tc>
        <w:tc>
          <w:tcPr>
            <w:tcW w:w="1134" w:type="dxa"/>
            <w:tcBorders>
              <w:top w:val="single" w:sz="4" w:space="0" w:color="auto"/>
              <w:left w:val="nil"/>
              <w:bottom w:val="single" w:sz="4" w:space="0" w:color="auto"/>
              <w:right w:val="single" w:sz="4" w:space="0" w:color="auto"/>
            </w:tcBorders>
            <w:noWrap/>
          </w:tcPr>
          <w:p w14:paraId="4379D46A" w14:textId="77777777" w:rsidR="004A1239" w:rsidRPr="00EF5447" w:rsidRDefault="004A1239" w:rsidP="004E43BA">
            <w:pPr>
              <w:pStyle w:val="TAC"/>
              <w:rPr>
                <w:ins w:id="14506" w:author="Takashi Akao" w:date="2022-02-10T16:45:00Z"/>
                <w:lang w:eastAsia="zh-CN"/>
              </w:rPr>
            </w:pPr>
            <w:ins w:id="14507" w:author="Takashi Akao" w:date="2022-02-10T16:45:00Z">
              <w:r w:rsidRPr="006C793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tcPr>
          <w:p w14:paraId="33D6C66B" w14:textId="77777777" w:rsidR="004A1239" w:rsidRPr="00EF5447" w:rsidRDefault="004A1239" w:rsidP="004E43BA">
            <w:pPr>
              <w:pStyle w:val="TAC"/>
              <w:rPr>
                <w:ins w:id="14508" w:author="Takashi Akao" w:date="2022-02-10T16:45:00Z"/>
                <w:lang w:eastAsia="zh-CN"/>
              </w:rPr>
            </w:pPr>
            <w:ins w:id="14509" w:author="Takashi Akao" w:date="2022-02-10T16:45:00Z">
              <w:r w:rsidRPr="006C7936">
                <w:rPr>
                  <w:rFonts w:cs="Arial"/>
                  <w:szCs w:val="18"/>
                </w:rPr>
                <w:t>5</w:t>
              </w:r>
            </w:ins>
          </w:p>
        </w:tc>
      </w:tr>
      <w:tr w:rsidR="004A1239" w:rsidRPr="00EF5447" w14:paraId="27E80217" w14:textId="77777777" w:rsidTr="004E43BA">
        <w:trPr>
          <w:gridBefore w:val="2"/>
          <w:wBefore w:w="137" w:type="dxa"/>
          <w:trHeight w:val="187"/>
          <w:jc w:val="center"/>
          <w:ins w:id="14510" w:author="Takashi Akao" w:date="2022-02-10T16:45:00Z"/>
        </w:trPr>
        <w:tc>
          <w:tcPr>
            <w:tcW w:w="1985" w:type="dxa"/>
            <w:gridSpan w:val="2"/>
            <w:tcBorders>
              <w:left w:val="single" w:sz="4" w:space="0" w:color="auto"/>
              <w:right w:val="single" w:sz="4" w:space="0" w:color="auto"/>
            </w:tcBorders>
            <w:shd w:val="clear" w:color="auto" w:fill="auto"/>
          </w:tcPr>
          <w:p w14:paraId="3921C8E6" w14:textId="77777777" w:rsidR="004A1239" w:rsidRPr="00EF5447" w:rsidRDefault="004A1239" w:rsidP="004E43BA">
            <w:pPr>
              <w:pStyle w:val="TAC"/>
              <w:rPr>
                <w:ins w:id="14511"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6024E5C3" w14:textId="77777777" w:rsidR="004A1239" w:rsidRPr="00EF5447" w:rsidRDefault="004A1239" w:rsidP="004E43BA">
            <w:pPr>
              <w:pStyle w:val="TAL"/>
              <w:rPr>
                <w:ins w:id="14512" w:author="Takashi Akao" w:date="2022-02-10T16:45:00Z"/>
                <w:lang w:eastAsia="ja-JP"/>
              </w:rPr>
            </w:pPr>
            <w:ins w:id="14513"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028F4B40" w14:textId="77777777" w:rsidR="004A1239" w:rsidRPr="00EF5447" w:rsidRDefault="004A1239" w:rsidP="004E43BA">
            <w:pPr>
              <w:pStyle w:val="TAC"/>
              <w:rPr>
                <w:ins w:id="14514" w:author="Takashi Akao" w:date="2022-02-10T16:45:00Z"/>
                <w:lang w:eastAsia="zh-CN"/>
              </w:rPr>
            </w:pPr>
            <w:ins w:id="14515" w:author="Takashi Akao" w:date="2022-02-10T16:45:00Z">
              <w:r w:rsidRPr="006C7936">
                <w:rPr>
                  <w:rFonts w:cs="Arial"/>
                  <w:szCs w:val="18"/>
                </w:rPr>
                <w:t>758</w:t>
              </w:r>
            </w:ins>
          </w:p>
        </w:tc>
        <w:tc>
          <w:tcPr>
            <w:tcW w:w="425" w:type="dxa"/>
            <w:tcBorders>
              <w:top w:val="single" w:sz="4" w:space="0" w:color="auto"/>
              <w:left w:val="nil"/>
              <w:bottom w:val="single" w:sz="4" w:space="0" w:color="auto"/>
              <w:right w:val="single" w:sz="4" w:space="0" w:color="auto"/>
            </w:tcBorders>
          </w:tcPr>
          <w:p w14:paraId="4E468ED2" w14:textId="77777777" w:rsidR="004A1239" w:rsidRPr="00EF5447" w:rsidRDefault="004A1239" w:rsidP="004E43BA">
            <w:pPr>
              <w:pStyle w:val="TAC"/>
              <w:rPr>
                <w:ins w:id="14516" w:author="Takashi Akao" w:date="2022-02-10T16:45:00Z"/>
                <w:lang w:eastAsia="zh-CN"/>
              </w:rPr>
            </w:pPr>
            <w:ins w:id="14517"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3E1ED74" w14:textId="77777777" w:rsidR="004A1239" w:rsidRPr="00EF5447" w:rsidRDefault="004A1239" w:rsidP="004E43BA">
            <w:pPr>
              <w:pStyle w:val="TAC"/>
              <w:rPr>
                <w:ins w:id="14518" w:author="Takashi Akao" w:date="2022-02-10T16:45:00Z"/>
                <w:lang w:eastAsia="zh-CN"/>
              </w:rPr>
            </w:pPr>
            <w:ins w:id="14519" w:author="Takashi Akao" w:date="2022-02-10T16:45:00Z">
              <w:r w:rsidRPr="006C7936">
                <w:rPr>
                  <w:rFonts w:cs="Arial"/>
                  <w:szCs w:val="18"/>
                </w:rPr>
                <w:t>773</w:t>
              </w:r>
            </w:ins>
          </w:p>
        </w:tc>
        <w:tc>
          <w:tcPr>
            <w:tcW w:w="992" w:type="dxa"/>
            <w:tcBorders>
              <w:top w:val="single" w:sz="4" w:space="0" w:color="auto"/>
              <w:left w:val="nil"/>
              <w:bottom w:val="single" w:sz="4" w:space="0" w:color="auto"/>
              <w:right w:val="single" w:sz="4" w:space="0" w:color="auto"/>
            </w:tcBorders>
          </w:tcPr>
          <w:p w14:paraId="0D5F397C" w14:textId="77777777" w:rsidR="004A1239" w:rsidRPr="00EF5447" w:rsidRDefault="004A1239" w:rsidP="004E43BA">
            <w:pPr>
              <w:pStyle w:val="TAC"/>
              <w:rPr>
                <w:ins w:id="14520" w:author="Takashi Akao" w:date="2022-02-10T16:45:00Z"/>
                <w:lang w:eastAsia="zh-CN"/>
              </w:rPr>
            </w:pPr>
            <w:ins w:id="14521" w:author="Takashi Akao" w:date="2022-02-10T16:45:00Z">
              <w:r w:rsidRPr="006C7936">
                <w:rPr>
                  <w:rFonts w:cs="Arial"/>
                  <w:szCs w:val="18"/>
                </w:rPr>
                <w:t>-32</w:t>
              </w:r>
            </w:ins>
          </w:p>
        </w:tc>
        <w:tc>
          <w:tcPr>
            <w:tcW w:w="1134" w:type="dxa"/>
            <w:tcBorders>
              <w:top w:val="single" w:sz="4" w:space="0" w:color="auto"/>
              <w:left w:val="nil"/>
              <w:bottom w:val="single" w:sz="4" w:space="0" w:color="auto"/>
              <w:right w:val="single" w:sz="4" w:space="0" w:color="auto"/>
            </w:tcBorders>
            <w:noWrap/>
          </w:tcPr>
          <w:p w14:paraId="192D0252" w14:textId="77777777" w:rsidR="004A1239" w:rsidRPr="00EF5447" w:rsidRDefault="004A1239" w:rsidP="004E43BA">
            <w:pPr>
              <w:pStyle w:val="TAC"/>
              <w:rPr>
                <w:ins w:id="14522" w:author="Takashi Akao" w:date="2022-02-10T16:45:00Z"/>
                <w:lang w:eastAsia="zh-CN"/>
              </w:rPr>
            </w:pPr>
            <w:ins w:id="14523"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EBEC712" w14:textId="77777777" w:rsidR="004A1239" w:rsidRPr="00EF5447" w:rsidRDefault="004A1239" w:rsidP="004E43BA">
            <w:pPr>
              <w:pStyle w:val="TAC"/>
              <w:rPr>
                <w:ins w:id="14524" w:author="Takashi Akao" w:date="2022-02-10T16:45:00Z"/>
                <w:lang w:eastAsia="zh-CN"/>
              </w:rPr>
            </w:pPr>
            <w:ins w:id="14525" w:author="Takashi Akao" w:date="2022-02-10T16:45:00Z">
              <w:r w:rsidRPr="006C7936">
                <w:rPr>
                  <w:rFonts w:cs="Arial"/>
                  <w:szCs w:val="18"/>
                </w:rPr>
                <w:t>5</w:t>
              </w:r>
            </w:ins>
          </w:p>
        </w:tc>
      </w:tr>
      <w:tr w:rsidR="004A1239" w:rsidRPr="00EF5447" w14:paraId="73E02721" w14:textId="77777777" w:rsidTr="004E43BA">
        <w:trPr>
          <w:gridBefore w:val="2"/>
          <w:wBefore w:w="137" w:type="dxa"/>
          <w:trHeight w:val="187"/>
          <w:jc w:val="center"/>
          <w:ins w:id="145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AA4EC46" w14:textId="77777777" w:rsidR="004A1239" w:rsidRPr="00EF5447" w:rsidRDefault="004A1239" w:rsidP="004E43BA">
            <w:pPr>
              <w:pStyle w:val="TAC"/>
              <w:rPr>
                <w:ins w:id="14527"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7408EA94" w14:textId="77777777" w:rsidR="004A1239" w:rsidRPr="00EF5447" w:rsidRDefault="004A1239" w:rsidP="004E43BA">
            <w:pPr>
              <w:pStyle w:val="TAL"/>
              <w:rPr>
                <w:ins w:id="14528" w:author="Takashi Akao" w:date="2022-02-10T16:45:00Z"/>
                <w:lang w:eastAsia="ja-JP"/>
              </w:rPr>
            </w:pPr>
            <w:ins w:id="14529"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151C35F7" w14:textId="77777777" w:rsidR="004A1239" w:rsidRPr="00EF5447" w:rsidRDefault="004A1239" w:rsidP="004E43BA">
            <w:pPr>
              <w:pStyle w:val="TAC"/>
              <w:rPr>
                <w:ins w:id="14530" w:author="Takashi Akao" w:date="2022-02-10T16:45:00Z"/>
                <w:lang w:eastAsia="zh-CN"/>
              </w:rPr>
            </w:pPr>
            <w:ins w:id="14531" w:author="Takashi Akao" w:date="2022-02-10T16:45:00Z">
              <w:r w:rsidRPr="006C7936">
                <w:rPr>
                  <w:rFonts w:cs="Arial"/>
                  <w:szCs w:val="18"/>
                </w:rPr>
                <w:t>773</w:t>
              </w:r>
            </w:ins>
          </w:p>
        </w:tc>
        <w:tc>
          <w:tcPr>
            <w:tcW w:w="425" w:type="dxa"/>
            <w:tcBorders>
              <w:top w:val="single" w:sz="4" w:space="0" w:color="auto"/>
              <w:left w:val="nil"/>
              <w:bottom w:val="single" w:sz="4" w:space="0" w:color="auto"/>
              <w:right w:val="single" w:sz="4" w:space="0" w:color="auto"/>
            </w:tcBorders>
          </w:tcPr>
          <w:p w14:paraId="764F047E" w14:textId="77777777" w:rsidR="004A1239" w:rsidRPr="00EF5447" w:rsidRDefault="004A1239" w:rsidP="004E43BA">
            <w:pPr>
              <w:pStyle w:val="TAC"/>
              <w:rPr>
                <w:ins w:id="14532" w:author="Takashi Akao" w:date="2022-02-10T16:45:00Z"/>
                <w:lang w:eastAsia="zh-CN"/>
              </w:rPr>
            </w:pPr>
            <w:ins w:id="14533"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506C45B7" w14:textId="77777777" w:rsidR="004A1239" w:rsidRPr="00EF5447" w:rsidRDefault="004A1239" w:rsidP="004E43BA">
            <w:pPr>
              <w:pStyle w:val="TAC"/>
              <w:rPr>
                <w:ins w:id="14534" w:author="Takashi Akao" w:date="2022-02-10T16:45:00Z"/>
                <w:lang w:eastAsia="zh-CN"/>
              </w:rPr>
            </w:pPr>
            <w:ins w:id="14535" w:author="Takashi Akao" w:date="2022-02-10T16:45:00Z">
              <w:r w:rsidRPr="006C7936">
                <w:rPr>
                  <w:rFonts w:cs="Arial"/>
                  <w:szCs w:val="18"/>
                </w:rPr>
                <w:t>803</w:t>
              </w:r>
            </w:ins>
          </w:p>
        </w:tc>
        <w:tc>
          <w:tcPr>
            <w:tcW w:w="992" w:type="dxa"/>
            <w:tcBorders>
              <w:top w:val="single" w:sz="4" w:space="0" w:color="auto"/>
              <w:left w:val="nil"/>
              <w:bottom w:val="single" w:sz="4" w:space="0" w:color="auto"/>
              <w:right w:val="single" w:sz="4" w:space="0" w:color="auto"/>
            </w:tcBorders>
          </w:tcPr>
          <w:p w14:paraId="64BB65B4" w14:textId="77777777" w:rsidR="004A1239" w:rsidRPr="00EF5447" w:rsidRDefault="004A1239" w:rsidP="004E43BA">
            <w:pPr>
              <w:pStyle w:val="TAC"/>
              <w:rPr>
                <w:ins w:id="14536" w:author="Takashi Akao" w:date="2022-02-10T16:45:00Z"/>
                <w:lang w:eastAsia="zh-CN"/>
              </w:rPr>
            </w:pPr>
            <w:ins w:id="14537"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04399DA2" w14:textId="77777777" w:rsidR="004A1239" w:rsidRPr="00EF5447" w:rsidRDefault="004A1239" w:rsidP="004E43BA">
            <w:pPr>
              <w:pStyle w:val="TAC"/>
              <w:rPr>
                <w:ins w:id="14538" w:author="Takashi Akao" w:date="2022-02-10T16:45:00Z"/>
                <w:lang w:eastAsia="zh-CN"/>
              </w:rPr>
            </w:pPr>
            <w:ins w:id="14539"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31611144" w14:textId="77777777" w:rsidR="004A1239" w:rsidRPr="00EF5447" w:rsidRDefault="004A1239" w:rsidP="004E43BA">
            <w:pPr>
              <w:pStyle w:val="TAC"/>
              <w:rPr>
                <w:ins w:id="14540" w:author="Takashi Akao" w:date="2022-02-10T16:45:00Z"/>
                <w:lang w:eastAsia="zh-CN"/>
              </w:rPr>
            </w:pPr>
          </w:p>
        </w:tc>
      </w:tr>
      <w:tr w:rsidR="004A1239" w:rsidRPr="00EF5447" w14:paraId="70FB49BE" w14:textId="77777777" w:rsidTr="004E43BA">
        <w:trPr>
          <w:gridBefore w:val="2"/>
          <w:wBefore w:w="137" w:type="dxa"/>
          <w:trHeight w:val="187"/>
          <w:jc w:val="center"/>
          <w:ins w:id="1454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94A1D7D" w14:textId="77777777" w:rsidR="004A1239" w:rsidRPr="00EF5447" w:rsidRDefault="004A1239" w:rsidP="004E43BA">
            <w:pPr>
              <w:pStyle w:val="TAC"/>
              <w:rPr>
                <w:ins w:id="14542"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2B5A3208" w14:textId="77777777" w:rsidR="004A1239" w:rsidRPr="00276033" w:rsidRDefault="004A1239" w:rsidP="004E43BA">
            <w:pPr>
              <w:pStyle w:val="TAL"/>
              <w:rPr>
                <w:ins w:id="14543" w:author="Takashi Akao" w:date="2022-02-10T16:45:00Z"/>
                <w:szCs w:val="18"/>
                <w:lang w:val="sv-FI"/>
              </w:rPr>
            </w:pPr>
            <w:ins w:id="14544" w:author="Takashi Akao" w:date="2022-02-10T16:45:00Z">
              <w:r w:rsidRPr="006C7936">
                <w:rPr>
                  <w:szCs w:val="18"/>
                  <w:lang w:val="sv-FI"/>
                </w:rPr>
                <w:t>E-UTRA Band 1, 4, 22, 32, 42, 43, 50, 51, 52, 65, 66, 74, 75, 76,</w:t>
              </w:r>
            </w:ins>
          </w:p>
          <w:p w14:paraId="3E3E2CDB" w14:textId="77777777" w:rsidR="004A1239" w:rsidRPr="00EF5447" w:rsidRDefault="004A1239" w:rsidP="004E43BA">
            <w:pPr>
              <w:pStyle w:val="TAL"/>
              <w:rPr>
                <w:ins w:id="14545" w:author="Takashi Akao" w:date="2022-02-10T16:45:00Z"/>
                <w:lang w:eastAsia="ja-JP"/>
              </w:rPr>
            </w:pPr>
            <w:ins w:id="14546" w:author="Takashi Akao" w:date="2022-02-10T16:45:00Z">
              <w:r w:rsidRPr="006C7936">
                <w:rPr>
                  <w:szCs w:val="18"/>
                  <w:lang w:val="sv-FI"/>
                </w:rPr>
                <w:t>NR Band n77, n78</w:t>
              </w:r>
            </w:ins>
          </w:p>
        </w:tc>
        <w:tc>
          <w:tcPr>
            <w:tcW w:w="1276" w:type="dxa"/>
            <w:tcBorders>
              <w:top w:val="single" w:sz="4" w:space="0" w:color="auto"/>
              <w:left w:val="nil"/>
              <w:bottom w:val="single" w:sz="4" w:space="0" w:color="auto"/>
              <w:right w:val="single" w:sz="4" w:space="0" w:color="auto"/>
            </w:tcBorders>
            <w:vAlign w:val="center"/>
          </w:tcPr>
          <w:p w14:paraId="724BA020" w14:textId="77777777" w:rsidR="004A1239" w:rsidRPr="00EF5447" w:rsidRDefault="004A1239" w:rsidP="004E43BA">
            <w:pPr>
              <w:pStyle w:val="TAC"/>
              <w:rPr>
                <w:ins w:id="14547" w:author="Takashi Akao" w:date="2022-02-10T16:45:00Z"/>
                <w:lang w:eastAsia="zh-CN"/>
              </w:rPr>
            </w:pPr>
            <w:ins w:id="14548"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A4AF245" w14:textId="77777777" w:rsidR="004A1239" w:rsidRPr="00EF5447" w:rsidRDefault="004A1239" w:rsidP="004E43BA">
            <w:pPr>
              <w:pStyle w:val="TAC"/>
              <w:rPr>
                <w:ins w:id="14549" w:author="Takashi Akao" w:date="2022-02-10T16:45:00Z"/>
                <w:lang w:eastAsia="zh-CN"/>
              </w:rPr>
            </w:pPr>
            <w:ins w:id="14550"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83D2AA5" w14:textId="77777777" w:rsidR="004A1239" w:rsidRPr="00EF5447" w:rsidRDefault="004A1239" w:rsidP="004E43BA">
            <w:pPr>
              <w:pStyle w:val="TAC"/>
              <w:rPr>
                <w:ins w:id="14551" w:author="Takashi Akao" w:date="2022-02-10T16:45:00Z"/>
                <w:lang w:eastAsia="zh-CN"/>
              </w:rPr>
            </w:pPr>
            <w:ins w:id="14552"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D99ACCC" w14:textId="77777777" w:rsidR="004A1239" w:rsidRPr="00EF5447" w:rsidRDefault="004A1239" w:rsidP="004E43BA">
            <w:pPr>
              <w:pStyle w:val="TAC"/>
              <w:rPr>
                <w:ins w:id="14553" w:author="Takashi Akao" w:date="2022-02-10T16:45:00Z"/>
                <w:lang w:eastAsia="zh-CN"/>
              </w:rPr>
            </w:pPr>
            <w:ins w:id="14554"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7B86D211" w14:textId="77777777" w:rsidR="004A1239" w:rsidRPr="00EF5447" w:rsidRDefault="004A1239" w:rsidP="004E43BA">
            <w:pPr>
              <w:pStyle w:val="TAC"/>
              <w:rPr>
                <w:ins w:id="14555" w:author="Takashi Akao" w:date="2022-02-10T16:45:00Z"/>
                <w:lang w:eastAsia="zh-CN"/>
              </w:rPr>
            </w:pPr>
            <w:ins w:id="14556"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E35CCB5" w14:textId="77777777" w:rsidR="004A1239" w:rsidRPr="00EF5447" w:rsidRDefault="004A1239" w:rsidP="004E43BA">
            <w:pPr>
              <w:pStyle w:val="TAC"/>
              <w:rPr>
                <w:ins w:id="14557" w:author="Takashi Akao" w:date="2022-02-10T16:45:00Z"/>
                <w:lang w:eastAsia="zh-CN"/>
              </w:rPr>
            </w:pPr>
            <w:ins w:id="14558" w:author="Takashi Akao" w:date="2022-02-10T16:45:00Z">
              <w:r w:rsidRPr="006C7936">
                <w:rPr>
                  <w:rFonts w:cs="Arial"/>
                  <w:szCs w:val="18"/>
                </w:rPr>
                <w:t>2</w:t>
              </w:r>
            </w:ins>
          </w:p>
        </w:tc>
      </w:tr>
      <w:tr w:rsidR="004A1239" w:rsidRPr="00EF5447" w14:paraId="05FEBE89" w14:textId="77777777" w:rsidTr="004E43BA">
        <w:trPr>
          <w:gridBefore w:val="2"/>
          <w:wBefore w:w="137" w:type="dxa"/>
          <w:trHeight w:val="187"/>
          <w:jc w:val="center"/>
          <w:ins w:id="14559" w:author="Takashi Akao" w:date="2022-02-10T16:45:00Z"/>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348DFF4" w14:textId="77777777" w:rsidR="004A1239" w:rsidRPr="00EF5447" w:rsidRDefault="004A1239" w:rsidP="004E43BA">
            <w:pPr>
              <w:pStyle w:val="TAC"/>
              <w:rPr>
                <w:ins w:id="14560" w:author="Takashi Akao" w:date="2022-02-10T16:45:00Z"/>
                <w:lang w:eastAsia="zh-CN"/>
              </w:rPr>
            </w:pPr>
            <w:ins w:id="14561" w:author="Takashi Akao" w:date="2022-02-10T16:45:00Z">
              <w:r w:rsidRPr="00EF5447">
                <w:rPr>
                  <w:lang w:eastAsia="ja-JP"/>
                </w:rPr>
                <w:t>DC_38_n78</w:t>
              </w:r>
            </w:ins>
          </w:p>
        </w:tc>
        <w:tc>
          <w:tcPr>
            <w:tcW w:w="8788" w:type="dxa"/>
            <w:gridSpan w:val="8"/>
            <w:tcBorders>
              <w:top w:val="single" w:sz="4" w:space="0" w:color="auto"/>
              <w:left w:val="nil"/>
              <w:right w:val="single" w:sz="4" w:space="0" w:color="auto"/>
            </w:tcBorders>
          </w:tcPr>
          <w:p w14:paraId="4DC47D10" w14:textId="77777777" w:rsidR="004A1239" w:rsidRPr="00EF5447" w:rsidRDefault="004A1239" w:rsidP="004E43BA">
            <w:pPr>
              <w:pStyle w:val="TAC"/>
              <w:rPr>
                <w:ins w:id="14562" w:author="Takashi Akao" w:date="2022-02-10T16:45:00Z"/>
                <w:lang w:eastAsia="ja-JP"/>
              </w:rPr>
            </w:pPr>
            <w:ins w:id="14563" w:author="Takashi Akao" w:date="2022-02-10T16:45:00Z">
              <w:r w:rsidRPr="00EF5447">
                <w:rPr>
                  <w:lang w:eastAsia="ja-JP"/>
                </w:rPr>
                <w:t>N/A</w:t>
              </w:r>
            </w:ins>
          </w:p>
        </w:tc>
      </w:tr>
      <w:tr w:rsidR="004A1239" w:rsidRPr="002901DF" w14:paraId="5BFCB83A" w14:textId="77777777" w:rsidTr="004E43BA">
        <w:trPr>
          <w:gridBefore w:val="2"/>
          <w:wBefore w:w="137" w:type="dxa"/>
          <w:trHeight w:val="187"/>
          <w:jc w:val="center"/>
          <w:ins w:id="14564"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18E03A94" w14:textId="77777777" w:rsidR="004A1239" w:rsidRPr="00E355A3" w:rsidRDefault="004A1239" w:rsidP="004E43BA">
            <w:pPr>
              <w:pStyle w:val="TAC"/>
              <w:rPr>
                <w:ins w:id="14565" w:author="Takashi Akao" w:date="2022-02-10T16:45:00Z"/>
                <w:szCs w:val="18"/>
                <w:lang w:eastAsia="ja-JP"/>
              </w:rPr>
            </w:pPr>
            <w:ins w:id="14566" w:author="Takashi Akao" w:date="2022-02-10T16:45:00Z">
              <w:r w:rsidRPr="00F166C5">
                <w:rPr>
                  <w:szCs w:val="18"/>
                  <w:lang w:val="fi-FI" w:eastAsia="fi-FI"/>
                </w:rPr>
                <w:t>DC_38_n79</w:t>
              </w:r>
            </w:ins>
          </w:p>
        </w:tc>
        <w:tc>
          <w:tcPr>
            <w:tcW w:w="2693" w:type="dxa"/>
            <w:tcBorders>
              <w:top w:val="single" w:sz="4" w:space="0" w:color="auto"/>
              <w:left w:val="nil"/>
              <w:bottom w:val="single" w:sz="4" w:space="0" w:color="auto"/>
              <w:right w:val="single" w:sz="4" w:space="0" w:color="auto"/>
            </w:tcBorders>
            <w:vAlign w:val="bottom"/>
          </w:tcPr>
          <w:p w14:paraId="6D340B11" w14:textId="77777777" w:rsidR="004A1239" w:rsidRPr="002901DF" w:rsidRDefault="004A1239" w:rsidP="004E43BA">
            <w:pPr>
              <w:pStyle w:val="TAL"/>
              <w:rPr>
                <w:ins w:id="14567" w:author="Takashi Akao" w:date="2022-02-10T16:45:00Z"/>
                <w:rFonts w:cs="Arial"/>
                <w:szCs w:val="18"/>
              </w:rPr>
            </w:pPr>
            <w:ins w:id="14568" w:author="Takashi Akao" w:date="2022-02-10T16:45:00Z">
              <w:r w:rsidRPr="00F166C5">
                <w:rPr>
                  <w:szCs w:val="18"/>
                </w:rPr>
                <w:t xml:space="preserve">E-UTRA Band 1, 3, 5, 8, 28, 34, 40, </w:t>
              </w:r>
              <w:r w:rsidRPr="00F166C5">
                <w:rPr>
                  <w:szCs w:val="18"/>
                  <w:lang w:eastAsia="ja-JP"/>
                </w:rPr>
                <w:t>42, 65, 74</w:t>
              </w:r>
            </w:ins>
          </w:p>
        </w:tc>
        <w:tc>
          <w:tcPr>
            <w:tcW w:w="1276" w:type="dxa"/>
            <w:tcBorders>
              <w:top w:val="single" w:sz="4" w:space="0" w:color="auto"/>
              <w:left w:val="nil"/>
              <w:bottom w:val="single" w:sz="4" w:space="0" w:color="auto"/>
              <w:right w:val="single" w:sz="4" w:space="0" w:color="auto"/>
            </w:tcBorders>
            <w:vAlign w:val="center"/>
          </w:tcPr>
          <w:p w14:paraId="00997A13" w14:textId="77777777" w:rsidR="004A1239" w:rsidRPr="002901DF" w:rsidRDefault="004A1239" w:rsidP="004E43BA">
            <w:pPr>
              <w:pStyle w:val="TAC"/>
              <w:rPr>
                <w:ins w:id="14569" w:author="Takashi Akao" w:date="2022-02-10T16:45:00Z"/>
                <w:szCs w:val="18"/>
              </w:rPr>
            </w:pPr>
            <w:ins w:id="14570" w:author="Takashi Akao" w:date="2022-02-10T16:45:00Z">
              <w:r w:rsidRPr="00F166C5">
                <w:rPr>
                  <w:szCs w:val="18"/>
                </w:rPr>
                <w:t>F</w:t>
              </w:r>
              <w:r w:rsidRPr="00F166C5">
                <w:rPr>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1AECD7C9" w14:textId="77777777" w:rsidR="004A1239" w:rsidRPr="002901DF" w:rsidRDefault="004A1239" w:rsidP="004E43BA">
            <w:pPr>
              <w:pStyle w:val="TAC"/>
              <w:rPr>
                <w:ins w:id="14571" w:author="Takashi Akao" w:date="2022-02-10T16:45:00Z"/>
                <w:szCs w:val="18"/>
              </w:rPr>
            </w:pPr>
            <w:ins w:id="14572" w:author="Takashi Akao" w:date="2022-02-10T16:45:00Z">
              <w:r w:rsidRPr="00F166C5">
                <w:rPr>
                  <w:szCs w:val="18"/>
                </w:rPr>
                <w:t>-</w:t>
              </w:r>
            </w:ins>
          </w:p>
        </w:tc>
        <w:tc>
          <w:tcPr>
            <w:tcW w:w="1134" w:type="dxa"/>
            <w:tcBorders>
              <w:top w:val="single" w:sz="4" w:space="0" w:color="auto"/>
              <w:left w:val="nil"/>
              <w:bottom w:val="single" w:sz="4" w:space="0" w:color="auto"/>
              <w:right w:val="single" w:sz="4" w:space="0" w:color="auto"/>
            </w:tcBorders>
            <w:vAlign w:val="center"/>
          </w:tcPr>
          <w:p w14:paraId="0B1F0C4C" w14:textId="77777777" w:rsidR="004A1239" w:rsidRPr="002901DF" w:rsidRDefault="004A1239" w:rsidP="004E43BA">
            <w:pPr>
              <w:pStyle w:val="TAC"/>
              <w:rPr>
                <w:ins w:id="14573" w:author="Takashi Akao" w:date="2022-02-10T16:45:00Z"/>
                <w:szCs w:val="18"/>
              </w:rPr>
            </w:pPr>
            <w:ins w:id="14574" w:author="Takashi Akao" w:date="2022-02-10T16:45:00Z">
              <w:r w:rsidRPr="00F166C5">
                <w:rPr>
                  <w:szCs w:val="18"/>
                </w:rPr>
                <w:t>F</w:t>
              </w:r>
              <w:r w:rsidRPr="00F166C5">
                <w:rPr>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41276928" w14:textId="77777777" w:rsidR="004A1239" w:rsidRPr="002901DF" w:rsidRDefault="004A1239" w:rsidP="004E43BA">
            <w:pPr>
              <w:pStyle w:val="TAC"/>
              <w:rPr>
                <w:ins w:id="14575" w:author="Takashi Akao" w:date="2022-02-10T16:45:00Z"/>
                <w:szCs w:val="18"/>
              </w:rPr>
            </w:pPr>
            <w:ins w:id="14576" w:author="Takashi Akao" w:date="2022-02-10T16:45:00Z">
              <w:r w:rsidRPr="00F166C5">
                <w:rPr>
                  <w:szCs w:val="18"/>
                </w:rPr>
                <w:t>-50</w:t>
              </w:r>
            </w:ins>
          </w:p>
        </w:tc>
        <w:tc>
          <w:tcPr>
            <w:tcW w:w="1134" w:type="dxa"/>
            <w:tcBorders>
              <w:top w:val="single" w:sz="4" w:space="0" w:color="auto"/>
              <w:left w:val="nil"/>
              <w:bottom w:val="single" w:sz="4" w:space="0" w:color="auto"/>
              <w:right w:val="single" w:sz="4" w:space="0" w:color="auto"/>
            </w:tcBorders>
            <w:noWrap/>
            <w:vAlign w:val="center"/>
          </w:tcPr>
          <w:p w14:paraId="1FFA05CD" w14:textId="77777777" w:rsidR="004A1239" w:rsidRPr="002901DF" w:rsidRDefault="004A1239" w:rsidP="004E43BA">
            <w:pPr>
              <w:pStyle w:val="TAC"/>
              <w:rPr>
                <w:ins w:id="14577" w:author="Takashi Akao" w:date="2022-02-10T16:45:00Z"/>
                <w:szCs w:val="18"/>
              </w:rPr>
            </w:pPr>
            <w:ins w:id="14578" w:author="Takashi Akao" w:date="2022-02-10T16:45:00Z">
              <w:r w:rsidRPr="00F166C5">
                <w:rPr>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5BD5899" w14:textId="77777777" w:rsidR="004A1239" w:rsidRPr="002901DF" w:rsidRDefault="004A1239" w:rsidP="004E43BA">
            <w:pPr>
              <w:pStyle w:val="TAC"/>
              <w:rPr>
                <w:ins w:id="14579" w:author="Takashi Akao" w:date="2022-02-10T16:45:00Z"/>
                <w:szCs w:val="18"/>
                <w:lang w:eastAsia="zh-CN"/>
              </w:rPr>
            </w:pPr>
          </w:p>
        </w:tc>
      </w:tr>
      <w:tr w:rsidR="004A1239" w:rsidRPr="002901DF" w14:paraId="0E673EC6" w14:textId="77777777" w:rsidTr="004E43BA">
        <w:trPr>
          <w:gridBefore w:val="2"/>
          <w:wBefore w:w="137" w:type="dxa"/>
          <w:trHeight w:val="187"/>
          <w:jc w:val="center"/>
          <w:ins w:id="14580" w:author="Takashi Akao" w:date="2022-02-10T16:45:00Z"/>
        </w:trPr>
        <w:tc>
          <w:tcPr>
            <w:tcW w:w="1985" w:type="dxa"/>
            <w:gridSpan w:val="2"/>
            <w:vMerge/>
            <w:tcBorders>
              <w:left w:val="single" w:sz="4" w:space="0" w:color="auto"/>
              <w:right w:val="single" w:sz="4" w:space="0" w:color="auto"/>
            </w:tcBorders>
            <w:shd w:val="clear" w:color="auto" w:fill="auto"/>
            <w:vAlign w:val="center"/>
          </w:tcPr>
          <w:p w14:paraId="09347053" w14:textId="77777777" w:rsidR="004A1239" w:rsidRPr="002901DF" w:rsidRDefault="004A1239" w:rsidP="004E43BA">
            <w:pPr>
              <w:pStyle w:val="TAC"/>
              <w:rPr>
                <w:ins w:id="14581"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BC5DF2B" w14:textId="77777777" w:rsidR="004A1239" w:rsidRPr="002901DF" w:rsidRDefault="004A1239" w:rsidP="004E43BA">
            <w:pPr>
              <w:pStyle w:val="TAL"/>
              <w:rPr>
                <w:ins w:id="14582" w:author="Takashi Akao" w:date="2022-02-10T16:45:00Z"/>
                <w:rFonts w:cs="Arial"/>
                <w:szCs w:val="18"/>
              </w:rPr>
            </w:pPr>
            <w:ins w:id="14583" w:author="Takashi Akao" w:date="2022-02-10T16:45:00Z">
              <w:r w:rsidRPr="00F166C5">
                <w:rPr>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10F453F" w14:textId="77777777" w:rsidR="004A1239" w:rsidRPr="002901DF" w:rsidRDefault="004A1239" w:rsidP="004E43BA">
            <w:pPr>
              <w:pStyle w:val="TAC"/>
              <w:rPr>
                <w:ins w:id="14584" w:author="Takashi Akao" w:date="2022-02-10T16:45:00Z"/>
                <w:szCs w:val="18"/>
              </w:rPr>
            </w:pPr>
            <w:ins w:id="14585" w:author="Takashi Akao" w:date="2022-02-10T16:45:00Z">
              <w:r w:rsidRPr="00F166C5">
                <w:rPr>
                  <w:rFonts w:cs="Arial"/>
                  <w:szCs w:val="18"/>
                </w:rPr>
                <w:t>2620</w:t>
              </w:r>
            </w:ins>
          </w:p>
        </w:tc>
        <w:tc>
          <w:tcPr>
            <w:tcW w:w="425" w:type="dxa"/>
            <w:tcBorders>
              <w:top w:val="single" w:sz="4" w:space="0" w:color="auto"/>
              <w:left w:val="nil"/>
              <w:bottom w:val="single" w:sz="4" w:space="0" w:color="auto"/>
              <w:right w:val="single" w:sz="4" w:space="0" w:color="auto"/>
            </w:tcBorders>
            <w:vAlign w:val="center"/>
          </w:tcPr>
          <w:p w14:paraId="31E04673" w14:textId="77777777" w:rsidR="004A1239" w:rsidRPr="002901DF" w:rsidRDefault="004A1239" w:rsidP="004E43BA">
            <w:pPr>
              <w:pStyle w:val="TAC"/>
              <w:rPr>
                <w:ins w:id="14586" w:author="Takashi Akao" w:date="2022-02-10T16:45:00Z"/>
                <w:szCs w:val="18"/>
              </w:rPr>
            </w:pPr>
            <w:ins w:id="14587"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3FB64FA" w14:textId="77777777" w:rsidR="004A1239" w:rsidRPr="002901DF" w:rsidRDefault="004A1239" w:rsidP="004E43BA">
            <w:pPr>
              <w:pStyle w:val="TAC"/>
              <w:rPr>
                <w:ins w:id="14588" w:author="Takashi Akao" w:date="2022-02-10T16:45:00Z"/>
                <w:szCs w:val="18"/>
              </w:rPr>
            </w:pPr>
            <w:ins w:id="14589" w:author="Takashi Akao" w:date="2022-02-10T16:45:00Z">
              <w:r w:rsidRPr="00F166C5">
                <w:rPr>
                  <w:rFonts w:cs="Arial"/>
                  <w:szCs w:val="18"/>
                </w:rPr>
                <w:t>2645</w:t>
              </w:r>
            </w:ins>
          </w:p>
        </w:tc>
        <w:tc>
          <w:tcPr>
            <w:tcW w:w="992" w:type="dxa"/>
            <w:tcBorders>
              <w:top w:val="single" w:sz="4" w:space="0" w:color="auto"/>
              <w:left w:val="nil"/>
              <w:bottom w:val="single" w:sz="4" w:space="0" w:color="auto"/>
              <w:right w:val="single" w:sz="4" w:space="0" w:color="auto"/>
            </w:tcBorders>
            <w:vAlign w:val="center"/>
          </w:tcPr>
          <w:p w14:paraId="5E5D6AF7" w14:textId="77777777" w:rsidR="004A1239" w:rsidRPr="002901DF" w:rsidRDefault="004A1239" w:rsidP="004E43BA">
            <w:pPr>
              <w:pStyle w:val="TAC"/>
              <w:rPr>
                <w:ins w:id="14590" w:author="Takashi Akao" w:date="2022-02-10T16:45:00Z"/>
                <w:szCs w:val="18"/>
              </w:rPr>
            </w:pPr>
            <w:ins w:id="14591" w:author="Takashi Akao" w:date="2022-02-10T16:45:00Z">
              <w:r w:rsidRPr="00F166C5">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14:paraId="40DD5CA6" w14:textId="77777777" w:rsidR="004A1239" w:rsidRPr="002901DF" w:rsidRDefault="004A1239" w:rsidP="004E43BA">
            <w:pPr>
              <w:pStyle w:val="TAC"/>
              <w:rPr>
                <w:ins w:id="14592" w:author="Takashi Akao" w:date="2022-02-10T16:45:00Z"/>
                <w:szCs w:val="18"/>
              </w:rPr>
            </w:pPr>
            <w:ins w:id="14593" w:author="Takashi Akao" w:date="2022-02-10T16:45:00Z">
              <w:r w:rsidRPr="00F166C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tcPr>
          <w:p w14:paraId="07381AC2" w14:textId="77777777" w:rsidR="004A1239" w:rsidRPr="002901DF" w:rsidRDefault="004A1239" w:rsidP="004E43BA">
            <w:pPr>
              <w:pStyle w:val="TAC"/>
              <w:rPr>
                <w:ins w:id="14594" w:author="Takashi Akao" w:date="2022-02-10T16:45:00Z"/>
                <w:szCs w:val="18"/>
                <w:lang w:eastAsia="zh-CN"/>
              </w:rPr>
            </w:pPr>
            <w:ins w:id="14595" w:author="Takashi Akao" w:date="2022-02-10T16:45:00Z">
              <w:r w:rsidRPr="00F166C5">
                <w:rPr>
                  <w:szCs w:val="18"/>
                </w:rPr>
                <w:t>5, 7, 22</w:t>
              </w:r>
            </w:ins>
          </w:p>
        </w:tc>
      </w:tr>
      <w:tr w:rsidR="004A1239" w:rsidRPr="002901DF" w14:paraId="7E9CE4D0" w14:textId="77777777" w:rsidTr="004E43BA">
        <w:trPr>
          <w:gridBefore w:val="2"/>
          <w:wBefore w:w="137" w:type="dxa"/>
          <w:trHeight w:val="187"/>
          <w:jc w:val="center"/>
          <w:ins w:id="14596" w:author="Takashi Akao" w:date="2022-02-10T16:45:00Z"/>
        </w:trPr>
        <w:tc>
          <w:tcPr>
            <w:tcW w:w="1985" w:type="dxa"/>
            <w:gridSpan w:val="2"/>
            <w:vMerge/>
            <w:tcBorders>
              <w:left w:val="single" w:sz="4" w:space="0" w:color="auto"/>
              <w:right w:val="single" w:sz="4" w:space="0" w:color="auto"/>
            </w:tcBorders>
            <w:shd w:val="clear" w:color="auto" w:fill="auto"/>
            <w:vAlign w:val="center"/>
          </w:tcPr>
          <w:p w14:paraId="29DFF18C" w14:textId="77777777" w:rsidR="004A1239" w:rsidRPr="002901DF" w:rsidRDefault="004A1239" w:rsidP="004E43BA">
            <w:pPr>
              <w:pStyle w:val="TAC"/>
              <w:rPr>
                <w:ins w:id="14597"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F424381" w14:textId="77777777" w:rsidR="004A1239" w:rsidRPr="002901DF" w:rsidRDefault="004A1239" w:rsidP="004E43BA">
            <w:pPr>
              <w:pStyle w:val="TAL"/>
              <w:rPr>
                <w:ins w:id="14598" w:author="Takashi Akao" w:date="2022-02-10T16:45:00Z"/>
                <w:rFonts w:cs="Arial"/>
                <w:szCs w:val="18"/>
              </w:rPr>
            </w:pPr>
            <w:ins w:id="14599" w:author="Takashi Akao" w:date="2022-02-10T16:45:00Z">
              <w:r w:rsidRPr="00F166C5">
                <w:rPr>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7C2475D0" w14:textId="77777777" w:rsidR="004A1239" w:rsidRPr="002901DF" w:rsidRDefault="004A1239" w:rsidP="004E43BA">
            <w:pPr>
              <w:pStyle w:val="TAC"/>
              <w:rPr>
                <w:ins w:id="14600" w:author="Takashi Akao" w:date="2022-02-10T16:45:00Z"/>
                <w:szCs w:val="18"/>
              </w:rPr>
            </w:pPr>
            <w:ins w:id="14601" w:author="Takashi Akao" w:date="2022-02-10T16:45:00Z">
              <w:r w:rsidRPr="00F166C5">
                <w:rPr>
                  <w:rFonts w:cs="Arial"/>
                  <w:szCs w:val="18"/>
                </w:rPr>
                <w:t>2645</w:t>
              </w:r>
            </w:ins>
          </w:p>
        </w:tc>
        <w:tc>
          <w:tcPr>
            <w:tcW w:w="425" w:type="dxa"/>
            <w:tcBorders>
              <w:top w:val="single" w:sz="4" w:space="0" w:color="auto"/>
              <w:left w:val="nil"/>
              <w:bottom w:val="single" w:sz="4" w:space="0" w:color="auto"/>
              <w:right w:val="single" w:sz="4" w:space="0" w:color="auto"/>
            </w:tcBorders>
            <w:vAlign w:val="center"/>
          </w:tcPr>
          <w:p w14:paraId="1DC8B77B" w14:textId="77777777" w:rsidR="004A1239" w:rsidRPr="002901DF" w:rsidRDefault="004A1239" w:rsidP="004E43BA">
            <w:pPr>
              <w:pStyle w:val="TAC"/>
              <w:rPr>
                <w:ins w:id="14602" w:author="Takashi Akao" w:date="2022-02-10T16:45:00Z"/>
                <w:szCs w:val="18"/>
              </w:rPr>
            </w:pPr>
            <w:ins w:id="14603"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3833BA88" w14:textId="77777777" w:rsidR="004A1239" w:rsidRPr="002901DF" w:rsidRDefault="004A1239" w:rsidP="004E43BA">
            <w:pPr>
              <w:pStyle w:val="TAC"/>
              <w:rPr>
                <w:ins w:id="14604" w:author="Takashi Akao" w:date="2022-02-10T16:45:00Z"/>
                <w:szCs w:val="18"/>
              </w:rPr>
            </w:pPr>
            <w:ins w:id="14605" w:author="Takashi Akao" w:date="2022-02-10T16:45:00Z">
              <w:r w:rsidRPr="00F166C5">
                <w:rPr>
                  <w:rFonts w:cs="Arial"/>
                  <w:szCs w:val="18"/>
                </w:rPr>
                <w:t>2690</w:t>
              </w:r>
            </w:ins>
          </w:p>
        </w:tc>
        <w:tc>
          <w:tcPr>
            <w:tcW w:w="992" w:type="dxa"/>
            <w:tcBorders>
              <w:top w:val="single" w:sz="4" w:space="0" w:color="auto"/>
              <w:left w:val="nil"/>
              <w:bottom w:val="single" w:sz="4" w:space="0" w:color="auto"/>
              <w:right w:val="single" w:sz="4" w:space="0" w:color="auto"/>
            </w:tcBorders>
            <w:vAlign w:val="center"/>
          </w:tcPr>
          <w:p w14:paraId="3387CCDF" w14:textId="77777777" w:rsidR="004A1239" w:rsidRPr="002901DF" w:rsidRDefault="004A1239" w:rsidP="004E43BA">
            <w:pPr>
              <w:pStyle w:val="TAC"/>
              <w:rPr>
                <w:ins w:id="14606" w:author="Takashi Akao" w:date="2022-02-10T16:45:00Z"/>
                <w:szCs w:val="18"/>
              </w:rPr>
            </w:pPr>
            <w:ins w:id="14607" w:author="Takashi Akao" w:date="2022-02-10T16:45:00Z">
              <w:r w:rsidRPr="00F166C5">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14:paraId="7BCB5C34" w14:textId="77777777" w:rsidR="004A1239" w:rsidRPr="002901DF" w:rsidRDefault="004A1239" w:rsidP="004E43BA">
            <w:pPr>
              <w:pStyle w:val="TAC"/>
              <w:rPr>
                <w:ins w:id="14608" w:author="Takashi Akao" w:date="2022-02-10T16:45:00Z"/>
                <w:szCs w:val="18"/>
              </w:rPr>
            </w:pPr>
            <w:ins w:id="14609" w:author="Takashi Akao" w:date="2022-02-10T16:45:00Z">
              <w:r w:rsidRPr="00F166C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439D24E3" w14:textId="77777777" w:rsidR="004A1239" w:rsidRPr="002901DF" w:rsidRDefault="004A1239" w:rsidP="004E43BA">
            <w:pPr>
              <w:pStyle w:val="TAC"/>
              <w:rPr>
                <w:ins w:id="14610" w:author="Takashi Akao" w:date="2022-02-10T16:45:00Z"/>
                <w:szCs w:val="18"/>
                <w:lang w:eastAsia="zh-CN"/>
              </w:rPr>
            </w:pPr>
            <w:ins w:id="14611" w:author="Takashi Akao" w:date="2022-02-10T16:45:00Z">
              <w:r w:rsidRPr="00F166C5">
                <w:rPr>
                  <w:szCs w:val="18"/>
                </w:rPr>
                <w:t>5, 22</w:t>
              </w:r>
            </w:ins>
          </w:p>
        </w:tc>
      </w:tr>
      <w:tr w:rsidR="004A1239" w:rsidRPr="00EF5447" w14:paraId="18AD6068" w14:textId="77777777" w:rsidTr="004E43BA">
        <w:trPr>
          <w:gridBefore w:val="2"/>
          <w:wBefore w:w="137" w:type="dxa"/>
          <w:trHeight w:val="187"/>
          <w:jc w:val="center"/>
          <w:ins w:id="1461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4030349" w14:textId="77777777" w:rsidR="004A1239" w:rsidRPr="00EF5447" w:rsidRDefault="004A1239" w:rsidP="004E43BA">
            <w:pPr>
              <w:pStyle w:val="TAC"/>
              <w:rPr>
                <w:ins w:id="14613" w:author="Takashi Akao" w:date="2022-02-10T16:45:00Z"/>
                <w:lang w:eastAsia="zh-TW"/>
              </w:rPr>
            </w:pPr>
            <w:ins w:id="14614" w:author="Takashi Akao" w:date="2022-02-10T16:45:00Z">
              <w:r w:rsidRPr="00EF5447">
                <w:rPr>
                  <w:lang w:eastAsia="ja-JP"/>
                </w:rPr>
                <w:t>DC_39_n40</w:t>
              </w:r>
            </w:ins>
          </w:p>
        </w:tc>
        <w:tc>
          <w:tcPr>
            <w:tcW w:w="2693" w:type="dxa"/>
            <w:tcBorders>
              <w:top w:val="single" w:sz="4" w:space="0" w:color="auto"/>
              <w:left w:val="nil"/>
              <w:bottom w:val="single" w:sz="4" w:space="0" w:color="auto"/>
              <w:right w:val="single" w:sz="4" w:space="0" w:color="auto"/>
            </w:tcBorders>
          </w:tcPr>
          <w:p w14:paraId="62A1EDF2" w14:textId="77777777" w:rsidR="004A1239" w:rsidRPr="00EF5447" w:rsidRDefault="004A1239" w:rsidP="004E43BA">
            <w:pPr>
              <w:pStyle w:val="TAL"/>
              <w:rPr>
                <w:ins w:id="14615" w:author="Takashi Akao" w:date="2022-02-10T16:45:00Z"/>
              </w:rPr>
            </w:pPr>
            <w:ins w:id="14616" w:author="Takashi Akao" w:date="2022-02-10T16:45:00Z">
              <w:r w:rsidRPr="00EF5447">
                <w:rPr>
                  <w:rFonts w:cs="Arial"/>
                </w:rPr>
                <w:t xml:space="preserve">E-UTRA Band </w:t>
              </w:r>
              <w:r w:rsidRPr="00EF5447">
                <w:rPr>
                  <w:rFonts w:cs="Arial"/>
                  <w:lang w:eastAsia="zh-CN"/>
                </w:rPr>
                <w:t>1, 8, 22, 26, 28, 34, 41, 42, 44, 45, 50, 51, 52, 73, 74</w:t>
              </w:r>
            </w:ins>
          </w:p>
        </w:tc>
        <w:tc>
          <w:tcPr>
            <w:tcW w:w="1276" w:type="dxa"/>
            <w:tcBorders>
              <w:top w:val="single" w:sz="4" w:space="0" w:color="auto"/>
              <w:left w:val="nil"/>
              <w:bottom w:val="single" w:sz="4" w:space="0" w:color="auto"/>
              <w:right w:val="single" w:sz="4" w:space="0" w:color="auto"/>
            </w:tcBorders>
          </w:tcPr>
          <w:p w14:paraId="7932425D" w14:textId="77777777" w:rsidR="004A1239" w:rsidRPr="00EF5447" w:rsidRDefault="004A1239" w:rsidP="004E43BA">
            <w:pPr>
              <w:pStyle w:val="TAC"/>
              <w:rPr>
                <w:ins w:id="14617" w:author="Takashi Akao" w:date="2022-02-10T16:45:00Z"/>
              </w:rPr>
            </w:pPr>
            <w:ins w:id="146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828E7BE" w14:textId="77777777" w:rsidR="004A1239" w:rsidRPr="00EF5447" w:rsidRDefault="004A1239" w:rsidP="004E43BA">
            <w:pPr>
              <w:pStyle w:val="TAC"/>
              <w:rPr>
                <w:ins w:id="14619" w:author="Takashi Akao" w:date="2022-02-10T16:45:00Z"/>
              </w:rPr>
            </w:pPr>
            <w:ins w:id="146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4F2489" w14:textId="77777777" w:rsidR="004A1239" w:rsidRPr="00EF5447" w:rsidRDefault="004A1239" w:rsidP="004E43BA">
            <w:pPr>
              <w:pStyle w:val="TAC"/>
              <w:rPr>
                <w:ins w:id="14621" w:author="Takashi Akao" w:date="2022-02-10T16:45:00Z"/>
              </w:rPr>
            </w:pPr>
            <w:ins w:id="146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B3984AC" w14:textId="77777777" w:rsidR="004A1239" w:rsidRPr="00EF5447" w:rsidRDefault="004A1239" w:rsidP="004E43BA">
            <w:pPr>
              <w:pStyle w:val="TAC"/>
              <w:rPr>
                <w:ins w:id="14623" w:author="Takashi Akao" w:date="2022-02-10T16:45:00Z"/>
                <w:lang w:eastAsia="zh-CN"/>
              </w:rPr>
            </w:pPr>
            <w:ins w:id="146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A3795A" w14:textId="77777777" w:rsidR="004A1239" w:rsidRPr="00EF5447" w:rsidRDefault="004A1239" w:rsidP="004E43BA">
            <w:pPr>
              <w:pStyle w:val="TAC"/>
              <w:rPr>
                <w:ins w:id="14625" w:author="Takashi Akao" w:date="2022-02-10T16:45:00Z"/>
                <w:lang w:eastAsia="zh-CN"/>
              </w:rPr>
            </w:pPr>
            <w:ins w:id="146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733463" w14:textId="77777777" w:rsidR="004A1239" w:rsidRPr="00EF5447" w:rsidRDefault="004A1239" w:rsidP="004E43BA">
            <w:pPr>
              <w:pStyle w:val="TAC"/>
              <w:rPr>
                <w:ins w:id="14627" w:author="Takashi Akao" w:date="2022-02-10T16:45:00Z"/>
                <w:lang w:eastAsia="zh-CN"/>
              </w:rPr>
            </w:pPr>
          </w:p>
        </w:tc>
      </w:tr>
      <w:tr w:rsidR="004A1239" w:rsidRPr="00EF5447" w14:paraId="49CA4186" w14:textId="77777777" w:rsidTr="004E43BA">
        <w:trPr>
          <w:gridBefore w:val="2"/>
          <w:wBefore w:w="137" w:type="dxa"/>
          <w:trHeight w:val="187"/>
          <w:jc w:val="center"/>
          <w:ins w:id="14628" w:author="Takashi Akao" w:date="2022-02-10T16:45:00Z"/>
        </w:trPr>
        <w:tc>
          <w:tcPr>
            <w:tcW w:w="1985" w:type="dxa"/>
            <w:gridSpan w:val="2"/>
            <w:tcBorders>
              <w:left w:val="single" w:sz="4" w:space="0" w:color="auto"/>
              <w:right w:val="single" w:sz="4" w:space="0" w:color="auto"/>
            </w:tcBorders>
            <w:shd w:val="clear" w:color="auto" w:fill="auto"/>
          </w:tcPr>
          <w:p w14:paraId="4E58303A" w14:textId="77777777" w:rsidR="004A1239" w:rsidRPr="00EF5447" w:rsidRDefault="004A1239" w:rsidP="004E43BA">
            <w:pPr>
              <w:pStyle w:val="TAC"/>
              <w:rPr>
                <w:ins w:id="14629" w:author="Takashi Akao" w:date="2022-02-10T16:45:00Z"/>
                <w:rFonts w:eastAsia="Malgun Gothic"/>
                <w:lang w:eastAsia="zh-CN"/>
              </w:rPr>
            </w:pPr>
          </w:p>
        </w:tc>
        <w:tc>
          <w:tcPr>
            <w:tcW w:w="2693" w:type="dxa"/>
            <w:tcBorders>
              <w:top w:val="single" w:sz="4" w:space="0" w:color="auto"/>
              <w:left w:val="nil"/>
              <w:bottom w:val="single" w:sz="4" w:space="0" w:color="auto"/>
              <w:right w:val="single" w:sz="4" w:space="0" w:color="auto"/>
            </w:tcBorders>
          </w:tcPr>
          <w:p w14:paraId="283F05A0" w14:textId="77777777" w:rsidR="004A1239" w:rsidRPr="00EF5447" w:rsidRDefault="004A1239" w:rsidP="004E43BA">
            <w:pPr>
              <w:pStyle w:val="TAL"/>
              <w:rPr>
                <w:ins w:id="14630" w:author="Takashi Akao" w:date="2022-02-10T16:45:00Z"/>
              </w:rPr>
            </w:pPr>
            <w:ins w:id="14631" w:author="Takashi Akao" w:date="2022-02-10T16:45:00Z">
              <w:r w:rsidRPr="00EF5447">
                <w:rPr>
                  <w:rFonts w:cs="Arial"/>
                  <w:lang w:eastAsia="zh-CN"/>
                </w:rPr>
                <w:t>NR Band n77, n78, n79</w:t>
              </w:r>
            </w:ins>
          </w:p>
        </w:tc>
        <w:tc>
          <w:tcPr>
            <w:tcW w:w="1276" w:type="dxa"/>
            <w:tcBorders>
              <w:top w:val="single" w:sz="4" w:space="0" w:color="auto"/>
              <w:left w:val="nil"/>
              <w:bottom w:val="single" w:sz="4" w:space="0" w:color="auto"/>
              <w:right w:val="single" w:sz="4" w:space="0" w:color="auto"/>
            </w:tcBorders>
          </w:tcPr>
          <w:p w14:paraId="14C79BD3" w14:textId="77777777" w:rsidR="004A1239" w:rsidRPr="00EF5447" w:rsidRDefault="004A1239" w:rsidP="004E43BA">
            <w:pPr>
              <w:pStyle w:val="TAC"/>
              <w:rPr>
                <w:ins w:id="14632" w:author="Takashi Akao" w:date="2022-02-10T16:45:00Z"/>
              </w:rPr>
            </w:pPr>
            <w:ins w:id="146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B1B92E" w14:textId="77777777" w:rsidR="004A1239" w:rsidRPr="00EF5447" w:rsidRDefault="004A1239" w:rsidP="004E43BA">
            <w:pPr>
              <w:pStyle w:val="TAC"/>
              <w:rPr>
                <w:ins w:id="14634" w:author="Takashi Akao" w:date="2022-02-10T16:45:00Z"/>
              </w:rPr>
            </w:pPr>
            <w:ins w:id="146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19F725" w14:textId="77777777" w:rsidR="004A1239" w:rsidRPr="00EF5447" w:rsidRDefault="004A1239" w:rsidP="004E43BA">
            <w:pPr>
              <w:pStyle w:val="TAC"/>
              <w:rPr>
                <w:ins w:id="14636" w:author="Takashi Akao" w:date="2022-02-10T16:45:00Z"/>
              </w:rPr>
            </w:pPr>
            <w:ins w:id="146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2B33B0" w14:textId="77777777" w:rsidR="004A1239" w:rsidRPr="00EF5447" w:rsidRDefault="004A1239" w:rsidP="004E43BA">
            <w:pPr>
              <w:pStyle w:val="TAC"/>
              <w:rPr>
                <w:ins w:id="14638" w:author="Takashi Akao" w:date="2022-02-10T16:45:00Z"/>
                <w:lang w:eastAsia="zh-CN"/>
              </w:rPr>
            </w:pPr>
            <w:ins w:id="146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6ABA56" w14:textId="77777777" w:rsidR="004A1239" w:rsidRPr="00EF5447" w:rsidRDefault="004A1239" w:rsidP="004E43BA">
            <w:pPr>
              <w:pStyle w:val="TAC"/>
              <w:rPr>
                <w:ins w:id="14640" w:author="Takashi Akao" w:date="2022-02-10T16:45:00Z"/>
                <w:lang w:eastAsia="zh-CN"/>
              </w:rPr>
            </w:pPr>
            <w:ins w:id="146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D7B2F17" w14:textId="77777777" w:rsidR="004A1239" w:rsidRPr="00EF5447" w:rsidRDefault="004A1239" w:rsidP="004E43BA">
            <w:pPr>
              <w:pStyle w:val="TAC"/>
              <w:rPr>
                <w:ins w:id="14642" w:author="Takashi Akao" w:date="2022-02-10T16:45:00Z"/>
                <w:lang w:eastAsia="zh-CN"/>
              </w:rPr>
            </w:pPr>
            <w:ins w:id="14643" w:author="Takashi Akao" w:date="2022-02-10T16:45:00Z">
              <w:r w:rsidRPr="00EF5447">
                <w:t>2</w:t>
              </w:r>
            </w:ins>
          </w:p>
        </w:tc>
      </w:tr>
      <w:tr w:rsidR="004A1239" w:rsidRPr="00EF5447" w14:paraId="002EF3FC" w14:textId="77777777" w:rsidTr="004E43BA">
        <w:trPr>
          <w:gridBefore w:val="2"/>
          <w:wBefore w:w="137" w:type="dxa"/>
          <w:trHeight w:val="187"/>
          <w:jc w:val="center"/>
          <w:ins w:id="14644" w:author="Takashi Akao" w:date="2022-02-10T16:45:00Z"/>
        </w:trPr>
        <w:tc>
          <w:tcPr>
            <w:tcW w:w="1985" w:type="dxa"/>
            <w:gridSpan w:val="2"/>
            <w:tcBorders>
              <w:left w:val="single" w:sz="4" w:space="0" w:color="auto"/>
              <w:right w:val="single" w:sz="4" w:space="0" w:color="auto"/>
            </w:tcBorders>
            <w:shd w:val="clear" w:color="auto" w:fill="auto"/>
          </w:tcPr>
          <w:p w14:paraId="6F40860C" w14:textId="77777777" w:rsidR="004A1239" w:rsidRPr="00EF5447" w:rsidRDefault="004A1239" w:rsidP="004E43BA">
            <w:pPr>
              <w:pStyle w:val="TAC"/>
              <w:rPr>
                <w:ins w:id="14645" w:author="Takashi Akao" w:date="2022-02-10T16:45:00Z"/>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963686F" w14:textId="77777777" w:rsidR="004A1239" w:rsidRPr="00EF5447" w:rsidRDefault="004A1239" w:rsidP="004E43BA">
            <w:pPr>
              <w:pStyle w:val="TAL"/>
              <w:rPr>
                <w:ins w:id="14646" w:author="Takashi Akao" w:date="2022-02-10T16:45:00Z"/>
              </w:rPr>
            </w:pPr>
            <w:ins w:id="1464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AA175C" w14:textId="77777777" w:rsidR="004A1239" w:rsidRPr="00EF5447" w:rsidRDefault="004A1239" w:rsidP="004E43BA">
            <w:pPr>
              <w:pStyle w:val="TAC"/>
              <w:rPr>
                <w:ins w:id="14648" w:author="Takashi Akao" w:date="2022-02-10T16:45:00Z"/>
              </w:rPr>
            </w:pPr>
            <w:ins w:id="14649" w:author="Takashi Akao" w:date="2022-02-10T16:45:00Z">
              <w:r w:rsidRPr="00EF5447">
                <w:t>18</w:t>
              </w:r>
              <w:r w:rsidRPr="00EF5447">
                <w:rPr>
                  <w:lang w:eastAsia="zh-CN"/>
                </w:rPr>
                <w:t>05</w:t>
              </w:r>
            </w:ins>
          </w:p>
        </w:tc>
        <w:tc>
          <w:tcPr>
            <w:tcW w:w="425" w:type="dxa"/>
            <w:tcBorders>
              <w:top w:val="single" w:sz="4" w:space="0" w:color="auto"/>
              <w:left w:val="nil"/>
              <w:bottom w:val="single" w:sz="4" w:space="0" w:color="auto"/>
              <w:right w:val="single" w:sz="4" w:space="0" w:color="auto"/>
            </w:tcBorders>
          </w:tcPr>
          <w:p w14:paraId="394EDE44" w14:textId="77777777" w:rsidR="004A1239" w:rsidRPr="00EF5447" w:rsidRDefault="004A1239" w:rsidP="004E43BA">
            <w:pPr>
              <w:pStyle w:val="TAC"/>
              <w:rPr>
                <w:ins w:id="14650" w:author="Takashi Akao" w:date="2022-02-10T16:45:00Z"/>
              </w:rPr>
            </w:pPr>
          </w:p>
        </w:tc>
        <w:tc>
          <w:tcPr>
            <w:tcW w:w="1134" w:type="dxa"/>
            <w:tcBorders>
              <w:top w:val="single" w:sz="4" w:space="0" w:color="auto"/>
              <w:left w:val="nil"/>
              <w:bottom w:val="single" w:sz="4" w:space="0" w:color="auto"/>
              <w:right w:val="single" w:sz="4" w:space="0" w:color="auto"/>
            </w:tcBorders>
          </w:tcPr>
          <w:p w14:paraId="21B1B93C" w14:textId="77777777" w:rsidR="004A1239" w:rsidRPr="00EF5447" w:rsidRDefault="004A1239" w:rsidP="004E43BA">
            <w:pPr>
              <w:pStyle w:val="TAC"/>
              <w:rPr>
                <w:ins w:id="14651" w:author="Takashi Akao" w:date="2022-02-10T16:45:00Z"/>
              </w:rPr>
            </w:pPr>
            <w:ins w:id="14652" w:author="Takashi Akao" w:date="2022-02-10T16:45:00Z">
              <w:r w:rsidRPr="00EF5447">
                <w:rPr>
                  <w:lang w:eastAsia="zh-CN"/>
                </w:rPr>
                <w:t>1855</w:t>
              </w:r>
            </w:ins>
          </w:p>
        </w:tc>
        <w:tc>
          <w:tcPr>
            <w:tcW w:w="992" w:type="dxa"/>
            <w:tcBorders>
              <w:top w:val="single" w:sz="4" w:space="0" w:color="auto"/>
              <w:left w:val="nil"/>
              <w:bottom w:val="single" w:sz="4" w:space="0" w:color="auto"/>
              <w:right w:val="single" w:sz="4" w:space="0" w:color="auto"/>
            </w:tcBorders>
          </w:tcPr>
          <w:p w14:paraId="3A1C072B" w14:textId="77777777" w:rsidR="004A1239" w:rsidRPr="00EF5447" w:rsidRDefault="004A1239" w:rsidP="004E43BA">
            <w:pPr>
              <w:pStyle w:val="TAC"/>
              <w:rPr>
                <w:ins w:id="14653" w:author="Takashi Akao" w:date="2022-02-10T16:45:00Z"/>
                <w:lang w:eastAsia="zh-CN"/>
              </w:rPr>
            </w:pPr>
            <w:ins w:id="14654" w:author="Takashi Akao" w:date="2022-02-10T16:45:00Z">
              <w:r w:rsidRPr="00EF5447">
                <w:t>-</w:t>
              </w:r>
              <w:r w:rsidRPr="00EF5447">
                <w:rPr>
                  <w:lang w:eastAsia="zh-CN"/>
                </w:rPr>
                <w:t>40</w:t>
              </w:r>
            </w:ins>
          </w:p>
        </w:tc>
        <w:tc>
          <w:tcPr>
            <w:tcW w:w="1134" w:type="dxa"/>
            <w:tcBorders>
              <w:top w:val="single" w:sz="4" w:space="0" w:color="auto"/>
              <w:left w:val="nil"/>
              <w:bottom w:val="single" w:sz="4" w:space="0" w:color="auto"/>
              <w:right w:val="single" w:sz="4" w:space="0" w:color="auto"/>
            </w:tcBorders>
            <w:noWrap/>
          </w:tcPr>
          <w:p w14:paraId="604BC453" w14:textId="77777777" w:rsidR="004A1239" w:rsidRPr="00EF5447" w:rsidRDefault="004A1239" w:rsidP="004E43BA">
            <w:pPr>
              <w:pStyle w:val="TAC"/>
              <w:rPr>
                <w:ins w:id="14655" w:author="Takashi Akao" w:date="2022-02-10T16:45:00Z"/>
                <w:lang w:eastAsia="zh-CN"/>
              </w:rPr>
            </w:pPr>
            <w:ins w:id="1465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5B79DD6" w14:textId="77777777" w:rsidR="004A1239" w:rsidRPr="00EF5447" w:rsidRDefault="004A1239" w:rsidP="004E43BA">
            <w:pPr>
              <w:pStyle w:val="TAC"/>
              <w:rPr>
                <w:ins w:id="14657" w:author="Takashi Akao" w:date="2022-02-10T16:45:00Z"/>
                <w:lang w:eastAsia="zh-CN"/>
              </w:rPr>
            </w:pPr>
            <w:ins w:id="14658" w:author="Takashi Akao" w:date="2022-02-10T16:45:00Z">
              <w:r w:rsidRPr="00EF5447">
                <w:rPr>
                  <w:lang w:eastAsia="zh-CN"/>
                </w:rPr>
                <w:t>18</w:t>
              </w:r>
            </w:ins>
          </w:p>
        </w:tc>
      </w:tr>
      <w:tr w:rsidR="004A1239" w:rsidRPr="00EF5447" w14:paraId="7CBDCAA6" w14:textId="77777777" w:rsidTr="004E43BA">
        <w:trPr>
          <w:gridBefore w:val="2"/>
          <w:wBefore w:w="137" w:type="dxa"/>
          <w:trHeight w:val="187"/>
          <w:jc w:val="center"/>
          <w:ins w:id="1465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452CAD6" w14:textId="77777777" w:rsidR="004A1239" w:rsidRPr="00EF5447" w:rsidRDefault="004A1239" w:rsidP="004E43BA">
            <w:pPr>
              <w:pStyle w:val="TAC"/>
              <w:rPr>
                <w:ins w:id="14660" w:author="Takashi Akao" w:date="2022-02-10T16:45:00Z"/>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73C47BE" w14:textId="77777777" w:rsidR="004A1239" w:rsidRPr="00EF5447" w:rsidRDefault="004A1239" w:rsidP="004E43BA">
            <w:pPr>
              <w:pStyle w:val="TAL"/>
              <w:rPr>
                <w:ins w:id="14661" w:author="Takashi Akao" w:date="2022-02-10T16:45:00Z"/>
              </w:rPr>
            </w:pPr>
            <w:ins w:id="1466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E98F745" w14:textId="77777777" w:rsidR="004A1239" w:rsidRPr="00EF5447" w:rsidRDefault="004A1239" w:rsidP="004E43BA">
            <w:pPr>
              <w:pStyle w:val="TAC"/>
              <w:rPr>
                <w:ins w:id="14663" w:author="Takashi Akao" w:date="2022-02-10T16:45:00Z"/>
              </w:rPr>
            </w:pPr>
            <w:ins w:id="14664" w:author="Takashi Akao" w:date="2022-02-10T16:45:00Z">
              <w:r w:rsidRPr="00EF5447">
                <w:t>1</w:t>
              </w:r>
              <w:r w:rsidRPr="00EF5447">
                <w:rPr>
                  <w:lang w:eastAsia="zh-CN"/>
                </w:rPr>
                <w:t>855</w:t>
              </w:r>
            </w:ins>
          </w:p>
        </w:tc>
        <w:tc>
          <w:tcPr>
            <w:tcW w:w="425" w:type="dxa"/>
            <w:tcBorders>
              <w:top w:val="single" w:sz="4" w:space="0" w:color="auto"/>
              <w:left w:val="nil"/>
              <w:bottom w:val="single" w:sz="4" w:space="0" w:color="auto"/>
              <w:right w:val="single" w:sz="4" w:space="0" w:color="auto"/>
            </w:tcBorders>
          </w:tcPr>
          <w:p w14:paraId="4D531B8F" w14:textId="77777777" w:rsidR="004A1239" w:rsidRPr="00EF5447" w:rsidRDefault="004A1239" w:rsidP="004E43BA">
            <w:pPr>
              <w:pStyle w:val="TAC"/>
              <w:rPr>
                <w:ins w:id="14665" w:author="Takashi Akao" w:date="2022-02-10T16:45:00Z"/>
              </w:rPr>
            </w:pPr>
          </w:p>
        </w:tc>
        <w:tc>
          <w:tcPr>
            <w:tcW w:w="1134" w:type="dxa"/>
            <w:tcBorders>
              <w:top w:val="single" w:sz="4" w:space="0" w:color="auto"/>
              <w:left w:val="nil"/>
              <w:bottom w:val="single" w:sz="4" w:space="0" w:color="auto"/>
              <w:right w:val="single" w:sz="4" w:space="0" w:color="auto"/>
            </w:tcBorders>
          </w:tcPr>
          <w:p w14:paraId="085522C8" w14:textId="77777777" w:rsidR="004A1239" w:rsidRPr="00EF5447" w:rsidRDefault="004A1239" w:rsidP="004E43BA">
            <w:pPr>
              <w:pStyle w:val="TAC"/>
              <w:rPr>
                <w:ins w:id="14666" w:author="Takashi Akao" w:date="2022-02-10T16:45:00Z"/>
              </w:rPr>
            </w:pPr>
            <w:ins w:id="14667" w:author="Takashi Akao" w:date="2022-02-10T16:45:00Z">
              <w:r w:rsidRPr="00EF5447">
                <w:t>1</w:t>
              </w:r>
              <w:r w:rsidRPr="00EF5447">
                <w:rPr>
                  <w:lang w:eastAsia="zh-CN"/>
                </w:rPr>
                <w:t>880</w:t>
              </w:r>
            </w:ins>
          </w:p>
        </w:tc>
        <w:tc>
          <w:tcPr>
            <w:tcW w:w="992" w:type="dxa"/>
            <w:tcBorders>
              <w:top w:val="single" w:sz="4" w:space="0" w:color="auto"/>
              <w:left w:val="nil"/>
              <w:bottom w:val="single" w:sz="4" w:space="0" w:color="auto"/>
              <w:right w:val="single" w:sz="4" w:space="0" w:color="auto"/>
            </w:tcBorders>
          </w:tcPr>
          <w:p w14:paraId="4524005D" w14:textId="77777777" w:rsidR="004A1239" w:rsidRPr="00EF5447" w:rsidRDefault="004A1239" w:rsidP="004E43BA">
            <w:pPr>
              <w:pStyle w:val="TAC"/>
              <w:rPr>
                <w:ins w:id="14668" w:author="Takashi Akao" w:date="2022-02-10T16:45:00Z"/>
                <w:lang w:eastAsia="zh-CN"/>
              </w:rPr>
            </w:pPr>
            <w:ins w:id="14669" w:author="Takashi Akao" w:date="2022-02-10T16:45:00Z">
              <w:r w:rsidRPr="00EF5447">
                <w:rPr>
                  <w:lang w:eastAsia="zh-CN"/>
                </w:rPr>
                <w:t>-15.5</w:t>
              </w:r>
            </w:ins>
          </w:p>
        </w:tc>
        <w:tc>
          <w:tcPr>
            <w:tcW w:w="1134" w:type="dxa"/>
            <w:tcBorders>
              <w:top w:val="single" w:sz="4" w:space="0" w:color="auto"/>
              <w:left w:val="nil"/>
              <w:bottom w:val="single" w:sz="4" w:space="0" w:color="auto"/>
              <w:right w:val="single" w:sz="4" w:space="0" w:color="auto"/>
            </w:tcBorders>
            <w:noWrap/>
          </w:tcPr>
          <w:p w14:paraId="112EC1FC" w14:textId="77777777" w:rsidR="004A1239" w:rsidRPr="00EF5447" w:rsidRDefault="004A1239" w:rsidP="004E43BA">
            <w:pPr>
              <w:pStyle w:val="TAC"/>
              <w:rPr>
                <w:ins w:id="14670" w:author="Takashi Akao" w:date="2022-02-10T16:45:00Z"/>
                <w:lang w:eastAsia="zh-CN"/>
              </w:rPr>
            </w:pPr>
            <w:ins w:id="1467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9D49DFD" w14:textId="77777777" w:rsidR="004A1239" w:rsidRPr="00EF5447" w:rsidRDefault="004A1239" w:rsidP="004E43BA">
            <w:pPr>
              <w:pStyle w:val="TAC"/>
              <w:rPr>
                <w:ins w:id="14672" w:author="Takashi Akao" w:date="2022-02-10T16:45:00Z"/>
                <w:lang w:eastAsia="zh-CN"/>
              </w:rPr>
            </w:pPr>
            <w:ins w:id="14673" w:author="Takashi Akao" w:date="2022-02-10T16:45:00Z">
              <w:r w:rsidRPr="00EF5447">
                <w:t xml:space="preserve">5, 7, </w:t>
              </w:r>
              <w:r w:rsidRPr="00EF5447">
                <w:rPr>
                  <w:lang w:eastAsia="zh-CN"/>
                </w:rPr>
                <w:t>18</w:t>
              </w:r>
            </w:ins>
          </w:p>
        </w:tc>
      </w:tr>
      <w:tr w:rsidR="004A1239" w:rsidRPr="00EF5447" w14:paraId="189F7289" w14:textId="77777777" w:rsidTr="004E43BA">
        <w:trPr>
          <w:gridBefore w:val="2"/>
          <w:wBefore w:w="137" w:type="dxa"/>
          <w:trHeight w:val="187"/>
          <w:jc w:val="center"/>
          <w:ins w:id="1467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14370C" w14:textId="77777777" w:rsidR="004A1239" w:rsidRPr="00EF5447" w:rsidRDefault="004A1239" w:rsidP="004E43BA">
            <w:pPr>
              <w:pStyle w:val="TAC"/>
              <w:rPr>
                <w:ins w:id="14675" w:author="Takashi Akao" w:date="2022-02-10T16:45:00Z"/>
                <w:lang w:eastAsia="ja-JP"/>
              </w:rPr>
            </w:pPr>
            <w:ins w:id="14676" w:author="Takashi Akao" w:date="2022-02-10T16:45:00Z">
              <w:r w:rsidRPr="00EF5447">
                <w:rPr>
                  <w:rFonts w:eastAsia="Malgun Gothic"/>
                </w:rPr>
                <w:t>DC</w:t>
              </w:r>
              <w:r w:rsidRPr="00EF5447">
                <w:t>_39_n41</w:t>
              </w:r>
            </w:ins>
          </w:p>
        </w:tc>
        <w:tc>
          <w:tcPr>
            <w:tcW w:w="2693" w:type="dxa"/>
            <w:tcBorders>
              <w:top w:val="single" w:sz="4" w:space="0" w:color="auto"/>
              <w:left w:val="nil"/>
              <w:bottom w:val="single" w:sz="4" w:space="0" w:color="auto"/>
              <w:right w:val="single" w:sz="4" w:space="0" w:color="auto"/>
            </w:tcBorders>
          </w:tcPr>
          <w:p w14:paraId="5A907AD5" w14:textId="77777777" w:rsidR="004A1239" w:rsidRPr="00EF5447" w:rsidRDefault="004A1239" w:rsidP="004E43BA">
            <w:pPr>
              <w:pStyle w:val="TAL"/>
              <w:rPr>
                <w:ins w:id="14677" w:author="Takashi Akao" w:date="2022-02-10T16:45:00Z"/>
                <w:lang w:eastAsia="ja-JP"/>
              </w:rPr>
            </w:pPr>
            <w:ins w:id="14678" w:author="Takashi Akao" w:date="2022-02-10T16:45:00Z">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ins>
          </w:p>
        </w:tc>
        <w:tc>
          <w:tcPr>
            <w:tcW w:w="1276" w:type="dxa"/>
            <w:tcBorders>
              <w:top w:val="single" w:sz="4" w:space="0" w:color="auto"/>
              <w:left w:val="nil"/>
              <w:bottom w:val="single" w:sz="4" w:space="0" w:color="auto"/>
              <w:right w:val="single" w:sz="4" w:space="0" w:color="auto"/>
            </w:tcBorders>
          </w:tcPr>
          <w:p w14:paraId="73C53569" w14:textId="77777777" w:rsidR="004A1239" w:rsidRPr="00EF5447" w:rsidRDefault="004A1239" w:rsidP="004E43BA">
            <w:pPr>
              <w:pStyle w:val="TAC"/>
              <w:rPr>
                <w:ins w:id="14679" w:author="Takashi Akao" w:date="2022-02-10T16:45:00Z"/>
                <w:lang w:eastAsia="zh-CN"/>
              </w:rPr>
            </w:pPr>
            <w:ins w:id="146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9EFCE5" w14:textId="77777777" w:rsidR="004A1239" w:rsidRPr="00EF5447" w:rsidRDefault="004A1239" w:rsidP="004E43BA">
            <w:pPr>
              <w:pStyle w:val="TAC"/>
              <w:rPr>
                <w:ins w:id="14681" w:author="Takashi Akao" w:date="2022-02-10T16:45:00Z"/>
                <w:lang w:eastAsia="zh-CN"/>
              </w:rPr>
            </w:pPr>
            <w:ins w:id="146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58D1DB" w14:textId="77777777" w:rsidR="004A1239" w:rsidRPr="00EF5447" w:rsidRDefault="004A1239" w:rsidP="004E43BA">
            <w:pPr>
              <w:pStyle w:val="TAC"/>
              <w:rPr>
                <w:ins w:id="14683" w:author="Takashi Akao" w:date="2022-02-10T16:45:00Z"/>
                <w:lang w:eastAsia="zh-CN"/>
              </w:rPr>
            </w:pPr>
            <w:ins w:id="146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777915C" w14:textId="77777777" w:rsidR="004A1239" w:rsidRPr="00EF5447" w:rsidRDefault="004A1239" w:rsidP="004E43BA">
            <w:pPr>
              <w:pStyle w:val="TAC"/>
              <w:rPr>
                <w:ins w:id="14685" w:author="Takashi Akao" w:date="2022-02-10T16:45:00Z"/>
                <w:lang w:eastAsia="zh-CN"/>
              </w:rPr>
            </w:pPr>
            <w:ins w:id="14686"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1101EE3" w14:textId="77777777" w:rsidR="004A1239" w:rsidRPr="00EF5447" w:rsidRDefault="004A1239" w:rsidP="004E43BA">
            <w:pPr>
              <w:pStyle w:val="TAC"/>
              <w:rPr>
                <w:ins w:id="14687" w:author="Takashi Akao" w:date="2022-02-10T16:45:00Z"/>
                <w:lang w:eastAsia="zh-CN"/>
              </w:rPr>
            </w:pPr>
            <w:ins w:id="1468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27DA13D" w14:textId="77777777" w:rsidR="004A1239" w:rsidRPr="00EF5447" w:rsidRDefault="004A1239" w:rsidP="004E43BA">
            <w:pPr>
              <w:pStyle w:val="TAC"/>
              <w:rPr>
                <w:ins w:id="14689" w:author="Takashi Akao" w:date="2022-02-10T16:45:00Z"/>
                <w:lang w:eastAsia="zh-CN"/>
              </w:rPr>
            </w:pPr>
          </w:p>
        </w:tc>
      </w:tr>
      <w:tr w:rsidR="004A1239" w:rsidRPr="00EF5447" w14:paraId="7E67434C" w14:textId="77777777" w:rsidTr="004E43BA">
        <w:trPr>
          <w:gridBefore w:val="2"/>
          <w:wBefore w:w="137" w:type="dxa"/>
          <w:trHeight w:val="187"/>
          <w:jc w:val="center"/>
          <w:ins w:id="14690" w:author="Takashi Akao" w:date="2022-02-10T16:45:00Z"/>
        </w:trPr>
        <w:tc>
          <w:tcPr>
            <w:tcW w:w="1985" w:type="dxa"/>
            <w:gridSpan w:val="2"/>
            <w:tcBorders>
              <w:left w:val="single" w:sz="4" w:space="0" w:color="auto"/>
              <w:right w:val="single" w:sz="4" w:space="0" w:color="auto"/>
            </w:tcBorders>
            <w:shd w:val="clear" w:color="auto" w:fill="auto"/>
          </w:tcPr>
          <w:p w14:paraId="37F9AF49" w14:textId="77777777" w:rsidR="004A1239" w:rsidRPr="00EF5447" w:rsidRDefault="004A1239" w:rsidP="004E43BA">
            <w:pPr>
              <w:pStyle w:val="TAC"/>
              <w:rPr>
                <w:ins w:id="146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C6623C" w14:textId="77777777" w:rsidR="004A1239" w:rsidRPr="00EF5447" w:rsidRDefault="004A1239" w:rsidP="004E43BA">
            <w:pPr>
              <w:pStyle w:val="TAL"/>
              <w:rPr>
                <w:ins w:id="14692" w:author="Takashi Akao" w:date="2022-02-10T16:45:00Z"/>
                <w:lang w:eastAsia="ja-JP"/>
              </w:rPr>
            </w:pPr>
            <w:ins w:id="14693" w:author="Takashi Akao" w:date="2022-02-10T16:45:00Z">
              <w:r w:rsidRPr="00EF5447">
                <w:t>NR Band n77, n78</w:t>
              </w:r>
              <w:r w:rsidRPr="00EF5447">
                <w:rPr>
                  <w:lang w:eastAsia="zh-CN"/>
                </w:rPr>
                <w:t>, n79</w:t>
              </w:r>
            </w:ins>
          </w:p>
        </w:tc>
        <w:tc>
          <w:tcPr>
            <w:tcW w:w="1276" w:type="dxa"/>
            <w:tcBorders>
              <w:top w:val="single" w:sz="4" w:space="0" w:color="auto"/>
              <w:left w:val="nil"/>
              <w:bottom w:val="single" w:sz="4" w:space="0" w:color="auto"/>
              <w:right w:val="single" w:sz="4" w:space="0" w:color="auto"/>
            </w:tcBorders>
          </w:tcPr>
          <w:p w14:paraId="55B33BB0" w14:textId="77777777" w:rsidR="004A1239" w:rsidRPr="00EF5447" w:rsidRDefault="004A1239" w:rsidP="004E43BA">
            <w:pPr>
              <w:pStyle w:val="TAC"/>
              <w:rPr>
                <w:ins w:id="14694" w:author="Takashi Akao" w:date="2022-02-10T16:45:00Z"/>
                <w:lang w:eastAsia="zh-CN"/>
              </w:rPr>
            </w:pPr>
            <w:ins w:id="1469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805A900" w14:textId="77777777" w:rsidR="004A1239" w:rsidRPr="00EF5447" w:rsidRDefault="004A1239" w:rsidP="004E43BA">
            <w:pPr>
              <w:pStyle w:val="TAC"/>
              <w:rPr>
                <w:ins w:id="14696" w:author="Takashi Akao" w:date="2022-02-10T16:45:00Z"/>
                <w:lang w:eastAsia="zh-CN"/>
              </w:rPr>
            </w:pPr>
            <w:ins w:id="146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31570A" w14:textId="77777777" w:rsidR="004A1239" w:rsidRPr="00EF5447" w:rsidRDefault="004A1239" w:rsidP="004E43BA">
            <w:pPr>
              <w:pStyle w:val="TAC"/>
              <w:rPr>
                <w:ins w:id="14698" w:author="Takashi Akao" w:date="2022-02-10T16:45:00Z"/>
                <w:lang w:eastAsia="zh-CN"/>
              </w:rPr>
            </w:pPr>
            <w:ins w:id="1469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BE50601" w14:textId="77777777" w:rsidR="004A1239" w:rsidRPr="00EF5447" w:rsidRDefault="004A1239" w:rsidP="004E43BA">
            <w:pPr>
              <w:pStyle w:val="TAC"/>
              <w:rPr>
                <w:ins w:id="14700" w:author="Takashi Akao" w:date="2022-02-10T16:45:00Z"/>
                <w:lang w:eastAsia="zh-CN"/>
              </w:rPr>
            </w:pPr>
            <w:ins w:id="1470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243971" w14:textId="77777777" w:rsidR="004A1239" w:rsidRPr="00EF5447" w:rsidRDefault="004A1239" w:rsidP="004E43BA">
            <w:pPr>
              <w:pStyle w:val="TAC"/>
              <w:rPr>
                <w:ins w:id="14702" w:author="Takashi Akao" w:date="2022-02-10T16:45:00Z"/>
                <w:lang w:eastAsia="zh-CN"/>
              </w:rPr>
            </w:pPr>
            <w:ins w:id="147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4BC7F29" w14:textId="77777777" w:rsidR="004A1239" w:rsidRPr="00EF5447" w:rsidRDefault="004A1239" w:rsidP="004E43BA">
            <w:pPr>
              <w:pStyle w:val="TAC"/>
              <w:rPr>
                <w:ins w:id="14704" w:author="Takashi Akao" w:date="2022-02-10T16:45:00Z"/>
                <w:lang w:eastAsia="zh-CN"/>
              </w:rPr>
            </w:pPr>
            <w:ins w:id="14705" w:author="Takashi Akao" w:date="2022-02-10T16:45:00Z">
              <w:r w:rsidRPr="00EF5447">
                <w:t>2</w:t>
              </w:r>
            </w:ins>
          </w:p>
        </w:tc>
      </w:tr>
      <w:tr w:rsidR="004A1239" w:rsidRPr="00EF5447" w14:paraId="62A7D52D" w14:textId="77777777" w:rsidTr="004E43BA">
        <w:trPr>
          <w:gridBefore w:val="2"/>
          <w:wBefore w:w="137" w:type="dxa"/>
          <w:trHeight w:val="187"/>
          <w:jc w:val="center"/>
          <w:ins w:id="14706" w:author="Takashi Akao" w:date="2022-02-10T16:45:00Z"/>
        </w:trPr>
        <w:tc>
          <w:tcPr>
            <w:tcW w:w="1985" w:type="dxa"/>
            <w:gridSpan w:val="2"/>
            <w:tcBorders>
              <w:left w:val="single" w:sz="4" w:space="0" w:color="auto"/>
              <w:right w:val="single" w:sz="4" w:space="0" w:color="auto"/>
            </w:tcBorders>
            <w:shd w:val="clear" w:color="auto" w:fill="auto"/>
          </w:tcPr>
          <w:p w14:paraId="5A8DC11B" w14:textId="77777777" w:rsidR="004A1239" w:rsidRPr="00EF5447" w:rsidRDefault="004A1239" w:rsidP="004E43BA">
            <w:pPr>
              <w:pStyle w:val="TAC"/>
              <w:rPr>
                <w:ins w:id="147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360473" w14:textId="77777777" w:rsidR="004A1239" w:rsidRPr="00EF5447" w:rsidRDefault="004A1239" w:rsidP="004E43BA">
            <w:pPr>
              <w:pStyle w:val="TAL"/>
              <w:rPr>
                <w:ins w:id="14708" w:author="Takashi Akao" w:date="2022-02-10T16:45:00Z"/>
              </w:rPr>
            </w:pPr>
            <w:ins w:id="14709"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25568E0" w14:textId="77777777" w:rsidR="004A1239" w:rsidRPr="00EF5447" w:rsidRDefault="004A1239" w:rsidP="004E43BA">
            <w:pPr>
              <w:pStyle w:val="TAC"/>
              <w:rPr>
                <w:ins w:id="14710" w:author="Takashi Akao" w:date="2022-02-10T16:45:00Z"/>
              </w:rPr>
            </w:pPr>
            <w:ins w:id="14711"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11A51C97" w14:textId="77777777" w:rsidR="004A1239" w:rsidRPr="00EF5447" w:rsidRDefault="004A1239" w:rsidP="004E43BA">
            <w:pPr>
              <w:pStyle w:val="TAC"/>
              <w:rPr>
                <w:ins w:id="14712" w:author="Takashi Akao" w:date="2022-02-10T16:45:00Z"/>
              </w:rPr>
            </w:pPr>
            <w:ins w:id="14713"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06467DB6" w14:textId="77777777" w:rsidR="004A1239" w:rsidRPr="00EF5447" w:rsidRDefault="004A1239" w:rsidP="004E43BA">
            <w:pPr>
              <w:pStyle w:val="TAC"/>
              <w:rPr>
                <w:ins w:id="14714" w:author="Takashi Akao" w:date="2022-02-10T16:45:00Z"/>
              </w:rPr>
            </w:pPr>
            <w:ins w:id="14715"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59517313" w14:textId="77777777" w:rsidR="004A1239" w:rsidRPr="00EF5447" w:rsidRDefault="004A1239" w:rsidP="004E43BA">
            <w:pPr>
              <w:pStyle w:val="TAC"/>
              <w:rPr>
                <w:ins w:id="14716" w:author="Takashi Akao" w:date="2022-02-10T16:45:00Z"/>
              </w:rPr>
            </w:pPr>
            <w:ins w:id="14717"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24B89671" w14:textId="77777777" w:rsidR="004A1239" w:rsidRPr="00EF5447" w:rsidRDefault="004A1239" w:rsidP="004E43BA">
            <w:pPr>
              <w:pStyle w:val="TAC"/>
              <w:rPr>
                <w:ins w:id="14718" w:author="Takashi Akao" w:date="2022-02-10T16:45:00Z"/>
              </w:rPr>
            </w:pPr>
            <w:ins w:id="14719"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8702E2A" w14:textId="77777777" w:rsidR="004A1239" w:rsidRPr="00EF5447" w:rsidRDefault="004A1239" w:rsidP="004E43BA">
            <w:pPr>
              <w:pStyle w:val="TAC"/>
              <w:rPr>
                <w:ins w:id="14720" w:author="Takashi Akao" w:date="2022-02-10T16:45:00Z"/>
              </w:rPr>
            </w:pPr>
          </w:p>
        </w:tc>
      </w:tr>
      <w:tr w:rsidR="004A1239" w:rsidRPr="00EF5447" w14:paraId="447C1E45" w14:textId="77777777" w:rsidTr="004E43BA">
        <w:trPr>
          <w:gridBefore w:val="2"/>
          <w:wBefore w:w="137" w:type="dxa"/>
          <w:trHeight w:val="187"/>
          <w:jc w:val="center"/>
          <w:ins w:id="14721" w:author="Takashi Akao" w:date="2022-02-10T16:45:00Z"/>
        </w:trPr>
        <w:tc>
          <w:tcPr>
            <w:tcW w:w="1985" w:type="dxa"/>
            <w:gridSpan w:val="2"/>
            <w:tcBorders>
              <w:left w:val="single" w:sz="4" w:space="0" w:color="auto"/>
              <w:right w:val="single" w:sz="4" w:space="0" w:color="auto"/>
            </w:tcBorders>
            <w:shd w:val="clear" w:color="auto" w:fill="auto"/>
          </w:tcPr>
          <w:p w14:paraId="5BAA09F8" w14:textId="77777777" w:rsidR="004A1239" w:rsidRPr="00EF5447" w:rsidRDefault="004A1239" w:rsidP="004E43BA">
            <w:pPr>
              <w:pStyle w:val="TAC"/>
              <w:rPr>
                <w:ins w:id="147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4D5B24" w14:textId="77777777" w:rsidR="004A1239" w:rsidRPr="00EF5447" w:rsidRDefault="004A1239" w:rsidP="004E43BA">
            <w:pPr>
              <w:pStyle w:val="TAL"/>
              <w:rPr>
                <w:ins w:id="14723" w:author="Takashi Akao" w:date="2022-02-10T16:45:00Z"/>
                <w:lang w:eastAsia="ja-JP"/>
              </w:rPr>
            </w:pPr>
            <w:ins w:id="1472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3AE4B12" w14:textId="77777777" w:rsidR="004A1239" w:rsidRPr="00EF5447" w:rsidRDefault="004A1239" w:rsidP="004E43BA">
            <w:pPr>
              <w:pStyle w:val="TAC"/>
              <w:rPr>
                <w:ins w:id="14725" w:author="Takashi Akao" w:date="2022-02-10T16:45:00Z"/>
                <w:lang w:eastAsia="zh-CN"/>
              </w:rPr>
            </w:pPr>
            <w:ins w:id="14726" w:author="Takashi Akao" w:date="2022-02-10T16:45:00Z">
              <w:r w:rsidRPr="00EF5447">
                <w:t>1805</w:t>
              </w:r>
            </w:ins>
          </w:p>
        </w:tc>
        <w:tc>
          <w:tcPr>
            <w:tcW w:w="425" w:type="dxa"/>
            <w:tcBorders>
              <w:top w:val="single" w:sz="4" w:space="0" w:color="auto"/>
              <w:left w:val="nil"/>
              <w:bottom w:val="single" w:sz="4" w:space="0" w:color="auto"/>
              <w:right w:val="single" w:sz="4" w:space="0" w:color="auto"/>
            </w:tcBorders>
          </w:tcPr>
          <w:p w14:paraId="7082C6F4" w14:textId="77777777" w:rsidR="004A1239" w:rsidRPr="00EF5447" w:rsidRDefault="004A1239" w:rsidP="004E43BA">
            <w:pPr>
              <w:pStyle w:val="TAC"/>
              <w:rPr>
                <w:ins w:id="14727" w:author="Takashi Akao" w:date="2022-02-10T16:45:00Z"/>
                <w:lang w:eastAsia="zh-CN"/>
              </w:rPr>
            </w:pPr>
            <w:ins w:id="147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17818A" w14:textId="77777777" w:rsidR="004A1239" w:rsidRPr="00EF5447" w:rsidRDefault="004A1239" w:rsidP="004E43BA">
            <w:pPr>
              <w:pStyle w:val="TAC"/>
              <w:rPr>
                <w:ins w:id="14729" w:author="Takashi Akao" w:date="2022-02-10T16:45:00Z"/>
                <w:lang w:eastAsia="zh-CN"/>
              </w:rPr>
            </w:pPr>
            <w:ins w:id="14730" w:author="Takashi Akao" w:date="2022-02-10T16:45:00Z">
              <w:r w:rsidRPr="00EF5447">
                <w:t>1855</w:t>
              </w:r>
            </w:ins>
          </w:p>
        </w:tc>
        <w:tc>
          <w:tcPr>
            <w:tcW w:w="992" w:type="dxa"/>
            <w:tcBorders>
              <w:top w:val="single" w:sz="4" w:space="0" w:color="auto"/>
              <w:left w:val="nil"/>
              <w:bottom w:val="single" w:sz="4" w:space="0" w:color="auto"/>
              <w:right w:val="single" w:sz="4" w:space="0" w:color="auto"/>
            </w:tcBorders>
          </w:tcPr>
          <w:p w14:paraId="74D1718F" w14:textId="77777777" w:rsidR="004A1239" w:rsidRPr="00EF5447" w:rsidRDefault="004A1239" w:rsidP="004E43BA">
            <w:pPr>
              <w:pStyle w:val="TAC"/>
              <w:rPr>
                <w:ins w:id="14731" w:author="Takashi Akao" w:date="2022-02-10T16:45:00Z"/>
                <w:lang w:eastAsia="zh-CN"/>
              </w:rPr>
            </w:pPr>
            <w:ins w:id="1473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1FE6068" w14:textId="77777777" w:rsidR="004A1239" w:rsidRPr="00EF5447" w:rsidRDefault="004A1239" w:rsidP="004E43BA">
            <w:pPr>
              <w:pStyle w:val="TAC"/>
              <w:rPr>
                <w:ins w:id="14733" w:author="Takashi Akao" w:date="2022-02-10T16:45:00Z"/>
                <w:lang w:eastAsia="zh-CN"/>
              </w:rPr>
            </w:pPr>
            <w:ins w:id="1473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C52729" w14:textId="77777777" w:rsidR="004A1239" w:rsidRPr="00EF5447" w:rsidRDefault="004A1239" w:rsidP="004E43BA">
            <w:pPr>
              <w:pStyle w:val="TAC"/>
              <w:rPr>
                <w:ins w:id="14735" w:author="Takashi Akao" w:date="2022-02-10T16:45:00Z"/>
                <w:lang w:eastAsia="zh-CN"/>
              </w:rPr>
            </w:pPr>
            <w:ins w:id="14736" w:author="Takashi Akao" w:date="2022-02-10T16:45:00Z">
              <w:r w:rsidRPr="00EF5447">
                <w:t>5</w:t>
              </w:r>
            </w:ins>
          </w:p>
        </w:tc>
      </w:tr>
      <w:tr w:rsidR="004A1239" w:rsidRPr="00EF5447" w14:paraId="5D3D20BC" w14:textId="77777777" w:rsidTr="004E43BA">
        <w:trPr>
          <w:gridBefore w:val="2"/>
          <w:wBefore w:w="137" w:type="dxa"/>
          <w:trHeight w:val="187"/>
          <w:jc w:val="center"/>
          <w:ins w:id="1473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8A216C1" w14:textId="77777777" w:rsidR="004A1239" w:rsidRPr="00EF5447" w:rsidRDefault="004A1239" w:rsidP="004E43BA">
            <w:pPr>
              <w:pStyle w:val="TAC"/>
              <w:rPr>
                <w:ins w:id="147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4FD437" w14:textId="77777777" w:rsidR="004A1239" w:rsidRPr="00EF5447" w:rsidRDefault="004A1239" w:rsidP="004E43BA">
            <w:pPr>
              <w:pStyle w:val="TAL"/>
              <w:rPr>
                <w:ins w:id="14739" w:author="Takashi Akao" w:date="2022-02-10T16:45:00Z"/>
                <w:lang w:eastAsia="ja-JP"/>
              </w:rPr>
            </w:pPr>
            <w:ins w:id="1474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A8CFD3F" w14:textId="77777777" w:rsidR="004A1239" w:rsidRPr="00EF5447" w:rsidRDefault="004A1239" w:rsidP="004E43BA">
            <w:pPr>
              <w:pStyle w:val="TAC"/>
              <w:rPr>
                <w:ins w:id="14741" w:author="Takashi Akao" w:date="2022-02-10T16:45:00Z"/>
                <w:lang w:eastAsia="zh-CN"/>
              </w:rPr>
            </w:pPr>
            <w:ins w:id="14742" w:author="Takashi Akao" w:date="2022-02-10T16:45:00Z">
              <w:r w:rsidRPr="00EF5447">
                <w:t>1855</w:t>
              </w:r>
            </w:ins>
          </w:p>
        </w:tc>
        <w:tc>
          <w:tcPr>
            <w:tcW w:w="425" w:type="dxa"/>
            <w:tcBorders>
              <w:top w:val="single" w:sz="4" w:space="0" w:color="auto"/>
              <w:left w:val="nil"/>
              <w:bottom w:val="single" w:sz="4" w:space="0" w:color="auto"/>
              <w:right w:val="single" w:sz="4" w:space="0" w:color="auto"/>
            </w:tcBorders>
          </w:tcPr>
          <w:p w14:paraId="3DDC4DBA" w14:textId="77777777" w:rsidR="004A1239" w:rsidRPr="00EF5447" w:rsidRDefault="004A1239" w:rsidP="004E43BA">
            <w:pPr>
              <w:pStyle w:val="TAC"/>
              <w:rPr>
                <w:ins w:id="14743" w:author="Takashi Akao" w:date="2022-02-10T16:45:00Z"/>
                <w:lang w:eastAsia="zh-CN"/>
              </w:rPr>
            </w:pPr>
            <w:ins w:id="147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9EAB5E" w14:textId="77777777" w:rsidR="004A1239" w:rsidRPr="00EF5447" w:rsidRDefault="004A1239" w:rsidP="004E43BA">
            <w:pPr>
              <w:pStyle w:val="TAC"/>
              <w:rPr>
                <w:ins w:id="14745" w:author="Takashi Akao" w:date="2022-02-10T16:45:00Z"/>
                <w:lang w:eastAsia="zh-CN"/>
              </w:rPr>
            </w:pPr>
            <w:ins w:id="14746" w:author="Takashi Akao" w:date="2022-02-10T16:45:00Z">
              <w:r w:rsidRPr="00EF5447">
                <w:t>1880</w:t>
              </w:r>
            </w:ins>
          </w:p>
        </w:tc>
        <w:tc>
          <w:tcPr>
            <w:tcW w:w="992" w:type="dxa"/>
            <w:tcBorders>
              <w:top w:val="single" w:sz="4" w:space="0" w:color="auto"/>
              <w:left w:val="nil"/>
              <w:bottom w:val="single" w:sz="4" w:space="0" w:color="auto"/>
              <w:right w:val="single" w:sz="4" w:space="0" w:color="auto"/>
            </w:tcBorders>
          </w:tcPr>
          <w:p w14:paraId="2D2103F9" w14:textId="77777777" w:rsidR="004A1239" w:rsidRPr="00EF5447" w:rsidRDefault="004A1239" w:rsidP="004E43BA">
            <w:pPr>
              <w:pStyle w:val="TAC"/>
              <w:rPr>
                <w:ins w:id="14747" w:author="Takashi Akao" w:date="2022-02-10T16:45:00Z"/>
                <w:lang w:eastAsia="zh-CN"/>
              </w:rPr>
            </w:pPr>
            <w:ins w:id="1474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6A24497" w14:textId="77777777" w:rsidR="004A1239" w:rsidRPr="00EF5447" w:rsidRDefault="004A1239" w:rsidP="004E43BA">
            <w:pPr>
              <w:pStyle w:val="TAC"/>
              <w:rPr>
                <w:ins w:id="14749" w:author="Takashi Akao" w:date="2022-02-10T16:45:00Z"/>
                <w:lang w:eastAsia="zh-CN"/>
              </w:rPr>
            </w:pPr>
            <w:ins w:id="1475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A2E4C96" w14:textId="77777777" w:rsidR="004A1239" w:rsidRPr="00EF5447" w:rsidRDefault="004A1239" w:rsidP="004E43BA">
            <w:pPr>
              <w:pStyle w:val="TAC"/>
              <w:rPr>
                <w:ins w:id="14751" w:author="Takashi Akao" w:date="2022-02-10T16:45:00Z"/>
                <w:lang w:eastAsia="zh-CN"/>
              </w:rPr>
            </w:pPr>
            <w:ins w:id="14752" w:author="Takashi Akao" w:date="2022-02-10T16:45:00Z">
              <w:r w:rsidRPr="00EF5447">
                <w:rPr>
                  <w:lang w:eastAsia="zh-CN"/>
                </w:rPr>
                <w:t>5</w:t>
              </w:r>
              <w:r w:rsidRPr="00EF5447">
                <w:t xml:space="preserve">, </w:t>
              </w:r>
              <w:r w:rsidRPr="00EF5447">
                <w:rPr>
                  <w:lang w:eastAsia="zh-CN"/>
                </w:rPr>
                <w:t>7</w:t>
              </w:r>
              <w:r w:rsidRPr="00EF5447">
                <w:t xml:space="preserve">, </w:t>
              </w:r>
              <w:r w:rsidRPr="00EF5447">
                <w:rPr>
                  <w:lang w:eastAsia="zh-CN"/>
                </w:rPr>
                <w:t>19</w:t>
              </w:r>
            </w:ins>
          </w:p>
        </w:tc>
      </w:tr>
      <w:tr w:rsidR="004A1239" w:rsidRPr="00EF5447" w14:paraId="78FC073D" w14:textId="77777777" w:rsidTr="004E43BA">
        <w:trPr>
          <w:gridBefore w:val="2"/>
          <w:wBefore w:w="137" w:type="dxa"/>
          <w:trHeight w:val="187"/>
          <w:jc w:val="center"/>
          <w:ins w:id="1475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D1DAB16" w14:textId="77777777" w:rsidR="004A1239" w:rsidRPr="00EF5447" w:rsidRDefault="004A1239" w:rsidP="004E43BA">
            <w:pPr>
              <w:pStyle w:val="TAC"/>
              <w:rPr>
                <w:ins w:id="14754" w:author="Takashi Akao" w:date="2022-02-10T16:45:00Z"/>
                <w:lang w:eastAsia="ja-JP"/>
              </w:rPr>
            </w:pPr>
            <w:ins w:id="14755" w:author="Takashi Akao" w:date="2022-02-10T16:45:00Z">
              <w:r w:rsidRPr="00EF5447">
                <w:rPr>
                  <w:lang w:eastAsia="zh-CN"/>
                </w:rPr>
                <w:t>DC_</w:t>
              </w:r>
              <w:r w:rsidRPr="00EF5447">
                <w:rPr>
                  <w:rFonts w:eastAsia="ＭＳ 明朝"/>
                  <w:lang w:eastAsia="ja-JP"/>
                </w:rPr>
                <w:t>39</w:t>
              </w:r>
              <w:r w:rsidRPr="00EF5447">
                <w:rPr>
                  <w:lang w:eastAsia="zh-CN"/>
                </w:rPr>
                <w:t>_n</w:t>
              </w:r>
              <w:r w:rsidRPr="00EF5447">
                <w:rPr>
                  <w:rFonts w:eastAsia="ＭＳ 明朝"/>
                  <w:lang w:eastAsia="ja-JP"/>
                </w:rPr>
                <w:t>78</w:t>
              </w:r>
            </w:ins>
          </w:p>
        </w:tc>
        <w:tc>
          <w:tcPr>
            <w:tcW w:w="2693" w:type="dxa"/>
            <w:tcBorders>
              <w:top w:val="single" w:sz="4" w:space="0" w:color="auto"/>
              <w:left w:val="nil"/>
              <w:bottom w:val="single" w:sz="4" w:space="0" w:color="auto"/>
              <w:right w:val="single" w:sz="4" w:space="0" w:color="auto"/>
            </w:tcBorders>
          </w:tcPr>
          <w:p w14:paraId="463915DA" w14:textId="77777777" w:rsidR="004A1239" w:rsidRPr="00EF5447" w:rsidRDefault="004A1239" w:rsidP="004E43BA">
            <w:pPr>
              <w:pStyle w:val="TAL"/>
              <w:rPr>
                <w:ins w:id="14756" w:author="Takashi Akao" w:date="2022-02-10T16:45:00Z"/>
                <w:lang w:eastAsia="ja-JP"/>
              </w:rPr>
            </w:pPr>
            <w:ins w:id="14757" w:author="Takashi Akao" w:date="2022-02-10T16:45:00Z">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ins>
          </w:p>
        </w:tc>
        <w:tc>
          <w:tcPr>
            <w:tcW w:w="1276" w:type="dxa"/>
            <w:tcBorders>
              <w:top w:val="single" w:sz="4" w:space="0" w:color="auto"/>
              <w:left w:val="nil"/>
              <w:bottom w:val="single" w:sz="4" w:space="0" w:color="auto"/>
              <w:right w:val="single" w:sz="4" w:space="0" w:color="auto"/>
            </w:tcBorders>
          </w:tcPr>
          <w:p w14:paraId="17082224" w14:textId="77777777" w:rsidR="004A1239" w:rsidRPr="00EF5447" w:rsidRDefault="004A1239" w:rsidP="004E43BA">
            <w:pPr>
              <w:pStyle w:val="TAC"/>
              <w:rPr>
                <w:ins w:id="14758" w:author="Takashi Akao" w:date="2022-02-10T16:45:00Z"/>
                <w:lang w:eastAsia="ja-JP"/>
              </w:rPr>
            </w:pPr>
            <w:ins w:id="14759"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2E127FAB" w14:textId="77777777" w:rsidR="004A1239" w:rsidRPr="00EF5447" w:rsidRDefault="004A1239" w:rsidP="004E43BA">
            <w:pPr>
              <w:pStyle w:val="TAC"/>
              <w:rPr>
                <w:ins w:id="14760" w:author="Takashi Akao" w:date="2022-02-10T16:45:00Z"/>
                <w:lang w:eastAsia="ja-JP"/>
              </w:rPr>
            </w:pPr>
            <w:ins w:id="14761"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16B88CA1" w14:textId="77777777" w:rsidR="004A1239" w:rsidRPr="00EF5447" w:rsidRDefault="004A1239" w:rsidP="004E43BA">
            <w:pPr>
              <w:pStyle w:val="TAC"/>
              <w:rPr>
                <w:ins w:id="14762" w:author="Takashi Akao" w:date="2022-02-10T16:45:00Z"/>
                <w:vertAlign w:val="subscript"/>
                <w:lang w:eastAsia="ja-JP"/>
              </w:rPr>
            </w:pPr>
            <w:ins w:id="14763"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0F7B73B" w14:textId="77777777" w:rsidR="004A1239" w:rsidRPr="00EF5447" w:rsidRDefault="004A1239" w:rsidP="004E43BA">
            <w:pPr>
              <w:pStyle w:val="TAC"/>
              <w:rPr>
                <w:ins w:id="14764" w:author="Takashi Akao" w:date="2022-02-10T16:45:00Z"/>
                <w:lang w:eastAsia="ja-JP"/>
              </w:rPr>
            </w:pPr>
            <w:ins w:id="1476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3D3BDB" w14:textId="77777777" w:rsidR="004A1239" w:rsidRPr="00EF5447" w:rsidRDefault="004A1239" w:rsidP="004E43BA">
            <w:pPr>
              <w:pStyle w:val="TAC"/>
              <w:rPr>
                <w:ins w:id="14766" w:author="Takashi Akao" w:date="2022-02-10T16:45:00Z"/>
                <w:lang w:eastAsia="ja-JP"/>
              </w:rPr>
            </w:pPr>
            <w:ins w:id="147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2E3034" w14:textId="77777777" w:rsidR="004A1239" w:rsidRPr="00EF5447" w:rsidRDefault="004A1239" w:rsidP="004E43BA">
            <w:pPr>
              <w:pStyle w:val="TAC"/>
              <w:rPr>
                <w:ins w:id="14768" w:author="Takashi Akao" w:date="2022-02-10T16:45:00Z"/>
                <w:lang w:eastAsia="ja-JP"/>
              </w:rPr>
            </w:pPr>
          </w:p>
        </w:tc>
      </w:tr>
      <w:tr w:rsidR="004A1239" w:rsidRPr="00EF5447" w14:paraId="19E5CCD9" w14:textId="77777777" w:rsidTr="004E43BA">
        <w:trPr>
          <w:gridBefore w:val="2"/>
          <w:wBefore w:w="137" w:type="dxa"/>
          <w:trHeight w:val="187"/>
          <w:jc w:val="center"/>
          <w:ins w:id="14769" w:author="Takashi Akao" w:date="2022-02-10T16:45:00Z"/>
        </w:trPr>
        <w:tc>
          <w:tcPr>
            <w:tcW w:w="1985" w:type="dxa"/>
            <w:gridSpan w:val="2"/>
            <w:tcBorders>
              <w:left w:val="single" w:sz="4" w:space="0" w:color="auto"/>
              <w:right w:val="single" w:sz="4" w:space="0" w:color="auto"/>
            </w:tcBorders>
            <w:shd w:val="clear" w:color="auto" w:fill="auto"/>
          </w:tcPr>
          <w:p w14:paraId="77AEB2E2" w14:textId="77777777" w:rsidR="004A1239" w:rsidRPr="00EF5447" w:rsidRDefault="004A1239" w:rsidP="004E43BA">
            <w:pPr>
              <w:pStyle w:val="TAC"/>
              <w:rPr>
                <w:ins w:id="147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116E88" w14:textId="77777777" w:rsidR="004A1239" w:rsidRPr="00EF5447" w:rsidRDefault="004A1239" w:rsidP="004E43BA">
            <w:pPr>
              <w:pStyle w:val="TAL"/>
              <w:rPr>
                <w:ins w:id="14771" w:author="Takashi Akao" w:date="2022-02-10T16:45:00Z"/>
                <w:lang w:eastAsia="ja-JP"/>
              </w:rPr>
            </w:pPr>
            <w:ins w:id="14772" w:author="Takashi Akao" w:date="2022-02-10T16:45:00Z">
              <w:r w:rsidRPr="00EF5447">
                <w:rPr>
                  <w:lang w:eastAsia="zh-CN"/>
                </w:rPr>
                <w:t>Frequency range</w:t>
              </w:r>
            </w:ins>
          </w:p>
        </w:tc>
        <w:tc>
          <w:tcPr>
            <w:tcW w:w="1276" w:type="dxa"/>
            <w:tcBorders>
              <w:top w:val="single" w:sz="4" w:space="0" w:color="auto"/>
              <w:left w:val="nil"/>
              <w:bottom w:val="single" w:sz="4" w:space="0" w:color="auto"/>
              <w:right w:val="single" w:sz="4" w:space="0" w:color="auto"/>
            </w:tcBorders>
          </w:tcPr>
          <w:p w14:paraId="2BCA1693" w14:textId="77777777" w:rsidR="004A1239" w:rsidRPr="00EF5447" w:rsidRDefault="004A1239" w:rsidP="004E43BA">
            <w:pPr>
              <w:pStyle w:val="TAC"/>
              <w:rPr>
                <w:ins w:id="14773" w:author="Takashi Akao" w:date="2022-02-10T16:45:00Z"/>
              </w:rPr>
            </w:pPr>
            <w:ins w:id="14774" w:author="Takashi Akao" w:date="2022-02-10T16:45:00Z">
              <w:r w:rsidRPr="00EF5447">
                <w:t>1805</w:t>
              </w:r>
            </w:ins>
          </w:p>
        </w:tc>
        <w:tc>
          <w:tcPr>
            <w:tcW w:w="425" w:type="dxa"/>
            <w:tcBorders>
              <w:top w:val="single" w:sz="4" w:space="0" w:color="auto"/>
              <w:left w:val="nil"/>
              <w:bottom w:val="single" w:sz="4" w:space="0" w:color="auto"/>
              <w:right w:val="single" w:sz="4" w:space="0" w:color="auto"/>
            </w:tcBorders>
          </w:tcPr>
          <w:p w14:paraId="02D0BD9A" w14:textId="77777777" w:rsidR="004A1239" w:rsidRPr="00EF5447" w:rsidRDefault="004A1239" w:rsidP="004E43BA">
            <w:pPr>
              <w:pStyle w:val="TAC"/>
              <w:rPr>
                <w:ins w:id="14775" w:author="Takashi Akao" w:date="2022-02-10T16:45:00Z"/>
              </w:rPr>
            </w:pPr>
            <w:ins w:id="14776"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1D067944" w14:textId="77777777" w:rsidR="004A1239" w:rsidRPr="00EF5447" w:rsidRDefault="004A1239" w:rsidP="004E43BA">
            <w:pPr>
              <w:pStyle w:val="TAC"/>
              <w:rPr>
                <w:ins w:id="14777" w:author="Takashi Akao" w:date="2022-02-10T16:45:00Z"/>
              </w:rPr>
            </w:pPr>
            <w:ins w:id="14778" w:author="Takashi Akao" w:date="2022-02-10T16:45:00Z">
              <w:r w:rsidRPr="00EF5447">
                <w:t>1855</w:t>
              </w:r>
            </w:ins>
          </w:p>
        </w:tc>
        <w:tc>
          <w:tcPr>
            <w:tcW w:w="992" w:type="dxa"/>
            <w:tcBorders>
              <w:top w:val="single" w:sz="4" w:space="0" w:color="auto"/>
              <w:left w:val="nil"/>
              <w:bottom w:val="single" w:sz="4" w:space="0" w:color="auto"/>
              <w:right w:val="single" w:sz="4" w:space="0" w:color="auto"/>
            </w:tcBorders>
          </w:tcPr>
          <w:p w14:paraId="1C66E1A7" w14:textId="77777777" w:rsidR="004A1239" w:rsidRPr="00EF5447" w:rsidRDefault="004A1239" w:rsidP="004E43BA">
            <w:pPr>
              <w:pStyle w:val="TAC"/>
              <w:rPr>
                <w:ins w:id="14779" w:author="Takashi Akao" w:date="2022-02-10T16:45:00Z"/>
                <w:lang w:eastAsia="ja-JP"/>
              </w:rPr>
            </w:pPr>
            <w:ins w:id="1478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1EB73C6" w14:textId="77777777" w:rsidR="004A1239" w:rsidRPr="00EF5447" w:rsidRDefault="004A1239" w:rsidP="004E43BA">
            <w:pPr>
              <w:pStyle w:val="TAC"/>
              <w:rPr>
                <w:ins w:id="14781" w:author="Takashi Akao" w:date="2022-02-10T16:45:00Z"/>
                <w:lang w:eastAsia="ja-JP"/>
              </w:rPr>
            </w:pPr>
            <w:ins w:id="1478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C53DEF" w14:textId="77777777" w:rsidR="004A1239" w:rsidRPr="00EF5447" w:rsidRDefault="004A1239" w:rsidP="004E43BA">
            <w:pPr>
              <w:pStyle w:val="TAC"/>
              <w:rPr>
                <w:ins w:id="14783" w:author="Takashi Akao" w:date="2022-02-10T16:45:00Z"/>
                <w:lang w:eastAsia="ja-JP"/>
              </w:rPr>
            </w:pPr>
            <w:ins w:id="14784" w:author="Takashi Akao" w:date="2022-02-10T16:45:00Z">
              <w:r w:rsidRPr="00EF5447">
                <w:t>18</w:t>
              </w:r>
            </w:ins>
          </w:p>
        </w:tc>
      </w:tr>
      <w:tr w:rsidR="004A1239" w:rsidRPr="00EF5447" w14:paraId="3BAFEF6C" w14:textId="77777777" w:rsidTr="004E43BA">
        <w:trPr>
          <w:gridBefore w:val="2"/>
          <w:wBefore w:w="137" w:type="dxa"/>
          <w:trHeight w:val="187"/>
          <w:jc w:val="center"/>
          <w:ins w:id="1478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F05E33" w14:textId="77777777" w:rsidR="004A1239" w:rsidRPr="00EF5447" w:rsidRDefault="004A1239" w:rsidP="004E43BA">
            <w:pPr>
              <w:pStyle w:val="TAC"/>
              <w:rPr>
                <w:ins w:id="147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5A9B4C" w14:textId="77777777" w:rsidR="004A1239" w:rsidRPr="00EF5447" w:rsidRDefault="004A1239" w:rsidP="004E43BA">
            <w:pPr>
              <w:pStyle w:val="TAL"/>
              <w:rPr>
                <w:ins w:id="14787" w:author="Takashi Akao" w:date="2022-02-10T16:45:00Z"/>
                <w:lang w:eastAsia="ja-JP"/>
              </w:rPr>
            </w:pPr>
            <w:ins w:id="1478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604AB78" w14:textId="77777777" w:rsidR="004A1239" w:rsidRPr="00EF5447" w:rsidRDefault="004A1239" w:rsidP="004E43BA">
            <w:pPr>
              <w:pStyle w:val="TAC"/>
              <w:rPr>
                <w:ins w:id="14789" w:author="Takashi Akao" w:date="2022-02-10T16:45:00Z"/>
              </w:rPr>
            </w:pPr>
            <w:ins w:id="14790" w:author="Takashi Akao" w:date="2022-02-10T16:45:00Z">
              <w:r w:rsidRPr="00EF5447">
                <w:t>1855</w:t>
              </w:r>
            </w:ins>
          </w:p>
        </w:tc>
        <w:tc>
          <w:tcPr>
            <w:tcW w:w="425" w:type="dxa"/>
            <w:tcBorders>
              <w:top w:val="single" w:sz="4" w:space="0" w:color="auto"/>
              <w:left w:val="nil"/>
              <w:bottom w:val="single" w:sz="4" w:space="0" w:color="auto"/>
              <w:right w:val="single" w:sz="4" w:space="0" w:color="auto"/>
            </w:tcBorders>
          </w:tcPr>
          <w:p w14:paraId="1C32F3E9" w14:textId="77777777" w:rsidR="004A1239" w:rsidRPr="00EF5447" w:rsidRDefault="004A1239" w:rsidP="004E43BA">
            <w:pPr>
              <w:pStyle w:val="TAC"/>
              <w:rPr>
                <w:ins w:id="14791" w:author="Takashi Akao" w:date="2022-02-10T16:45:00Z"/>
              </w:rPr>
            </w:pPr>
            <w:ins w:id="147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C3F8E6" w14:textId="77777777" w:rsidR="004A1239" w:rsidRPr="00EF5447" w:rsidRDefault="004A1239" w:rsidP="004E43BA">
            <w:pPr>
              <w:pStyle w:val="TAC"/>
              <w:rPr>
                <w:ins w:id="14793" w:author="Takashi Akao" w:date="2022-02-10T16:45:00Z"/>
              </w:rPr>
            </w:pPr>
            <w:ins w:id="14794" w:author="Takashi Akao" w:date="2022-02-10T16:45:00Z">
              <w:r w:rsidRPr="00EF5447">
                <w:t>1880</w:t>
              </w:r>
            </w:ins>
          </w:p>
        </w:tc>
        <w:tc>
          <w:tcPr>
            <w:tcW w:w="992" w:type="dxa"/>
            <w:tcBorders>
              <w:top w:val="single" w:sz="4" w:space="0" w:color="auto"/>
              <w:left w:val="nil"/>
              <w:bottom w:val="single" w:sz="4" w:space="0" w:color="auto"/>
              <w:right w:val="single" w:sz="4" w:space="0" w:color="auto"/>
            </w:tcBorders>
          </w:tcPr>
          <w:p w14:paraId="1E3085CB" w14:textId="77777777" w:rsidR="004A1239" w:rsidRPr="00EF5447" w:rsidRDefault="004A1239" w:rsidP="004E43BA">
            <w:pPr>
              <w:pStyle w:val="TAC"/>
              <w:rPr>
                <w:ins w:id="14795" w:author="Takashi Akao" w:date="2022-02-10T16:45:00Z"/>
                <w:lang w:eastAsia="ja-JP"/>
              </w:rPr>
            </w:pPr>
            <w:ins w:id="1479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6898859" w14:textId="77777777" w:rsidR="004A1239" w:rsidRPr="00EF5447" w:rsidRDefault="004A1239" w:rsidP="004E43BA">
            <w:pPr>
              <w:pStyle w:val="TAC"/>
              <w:rPr>
                <w:ins w:id="14797" w:author="Takashi Akao" w:date="2022-02-10T16:45:00Z"/>
                <w:lang w:eastAsia="ja-JP"/>
              </w:rPr>
            </w:pPr>
            <w:ins w:id="1479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540A2BD" w14:textId="77777777" w:rsidR="004A1239" w:rsidRPr="00EF5447" w:rsidRDefault="004A1239" w:rsidP="004E43BA">
            <w:pPr>
              <w:pStyle w:val="TAC"/>
              <w:rPr>
                <w:ins w:id="14799" w:author="Takashi Akao" w:date="2022-02-10T16:45:00Z"/>
                <w:lang w:eastAsia="ja-JP"/>
              </w:rPr>
            </w:pPr>
            <w:ins w:id="14800" w:author="Takashi Akao" w:date="2022-02-10T16:45:00Z">
              <w:r w:rsidRPr="00EF5447">
                <w:t>18</w:t>
              </w:r>
            </w:ins>
          </w:p>
        </w:tc>
      </w:tr>
      <w:tr w:rsidR="004A1239" w:rsidRPr="00EF5447" w14:paraId="59FB7EC0" w14:textId="77777777" w:rsidTr="004E43BA">
        <w:trPr>
          <w:gridBefore w:val="2"/>
          <w:wBefore w:w="137" w:type="dxa"/>
          <w:trHeight w:val="187"/>
          <w:jc w:val="center"/>
          <w:ins w:id="1480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80D601" w14:textId="77777777" w:rsidR="004A1239" w:rsidRPr="00EF5447" w:rsidRDefault="004A1239" w:rsidP="004E43BA">
            <w:pPr>
              <w:pStyle w:val="TAC"/>
              <w:rPr>
                <w:ins w:id="14802" w:author="Takashi Akao" w:date="2022-02-10T16:45:00Z"/>
                <w:lang w:eastAsia="ja-JP"/>
              </w:rPr>
            </w:pPr>
            <w:ins w:id="14803" w:author="Takashi Akao" w:date="2022-02-10T16:45:00Z">
              <w:r w:rsidRPr="00EF5447">
                <w:t>DC_39_n79</w:t>
              </w:r>
            </w:ins>
          </w:p>
        </w:tc>
        <w:tc>
          <w:tcPr>
            <w:tcW w:w="2693" w:type="dxa"/>
            <w:tcBorders>
              <w:top w:val="single" w:sz="4" w:space="0" w:color="auto"/>
              <w:left w:val="nil"/>
              <w:bottom w:val="single" w:sz="4" w:space="0" w:color="auto"/>
              <w:right w:val="single" w:sz="4" w:space="0" w:color="auto"/>
            </w:tcBorders>
          </w:tcPr>
          <w:p w14:paraId="549EC10C" w14:textId="77777777" w:rsidR="004A1239" w:rsidRPr="00EF5447" w:rsidRDefault="004A1239" w:rsidP="004E43BA">
            <w:pPr>
              <w:pStyle w:val="TAL"/>
              <w:rPr>
                <w:ins w:id="14804" w:author="Takashi Akao" w:date="2022-02-10T16:45:00Z"/>
                <w:lang w:eastAsia="ja-JP"/>
              </w:rPr>
            </w:pPr>
            <w:ins w:id="14805" w:author="Takashi Akao" w:date="2022-02-10T16:45:00Z">
              <w:r w:rsidRPr="00EF5447">
                <w:rPr>
                  <w:lang w:eastAsia="ja-JP"/>
                </w:rPr>
                <w:t xml:space="preserve">E-UTRA Band 1, 8, </w:t>
              </w:r>
              <w:r w:rsidRPr="00EF5447">
                <w:rPr>
                  <w:rFonts w:cs="Arial"/>
                  <w:lang w:eastAsia="zh-CN"/>
                </w:rPr>
                <w:t xml:space="preserve">28, </w:t>
              </w:r>
              <w:r w:rsidRPr="00EF5447">
                <w:rPr>
                  <w:lang w:eastAsia="ja-JP"/>
                </w:rPr>
                <w:t xml:space="preserve">34, 40, 41, 44, 45 </w:t>
              </w:r>
            </w:ins>
          </w:p>
        </w:tc>
        <w:tc>
          <w:tcPr>
            <w:tcW w:w="1276" w:type="dxa"/>
            <w:tcBorders>
              <w:top w:val="single" w:sz="4" w:space="0" w:color="auto"/>
              <w:left w:val="nil"/>
              <w:bottom w:val="single" w:sz="4" w:space="0" w:color="auto"/>
              <w:right w:val="single" w:sz="4" w:space="0" w:color="auto"/>
            </w:tcBorders>
          </w:tcPr>
          <w:p w14:paraId="6960DDA5" w14:textId="77777777" w:rsidR="004A1239" w:rsidRPr="00EF5447" w:rsidRDefault="004A1239" w:rsidP="004E43BA">
            <w:pPr>
              <w:pStyle w:val="TAC"/>
              <w:rPr>
                <w:ins w:id="14806" w:author="Takashi Akao" w:date="2022-02-10T16:45:00Z"/>
                <w:lang w:eastAsia="ja-JP"/>
              </w:rPr>
            </w:pPr>
            <w:ins w:id="14807"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423FF8C" w14:textId="77777777" w:rsidR="004A1239" w:rsidRPr="00EF5447" w:rsidRDefault="004A1239" w:rsidP="004E43BA">
            <w:pPr>
              <w:pStyle w:val="TAC"/>
              <w:rPr>
                <w:ins w:id="14808" w:author="Takashi Akao" w:date="2022-02-10T16:45:00Z"/>
                <w:lang w:eastAsia="ja-JP"/>
              </w:rPr>
            </w:pPr>
            <w:ins w:id="1480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40F7A52" w14:textId="77777777" w:rsidR="004A1239" w:rsidRPr="00EF5447" w:rsidRDefault="004A1239" w:rsidP="004E43BA">
            <w:pPr>
              <w:pStyle w:val="TAC"/>
              <w:rPr>
                <w:ins w:id="14810" w:author="Takashi Akao" w:date="2022-02-10T16:45:00Z"/>
                <w:lang w:eastAsia="ja-JP"/>
              </w:rPr>
            </w:pPr>
            <w:ins w:id="14811" w:author="Takashi Akao" w:date="2022-02-10T16:45:00Z">
              <w:r w:rsidRPr="00EF5447">
                <w:rPr>
                  <w:lang w:eastAsia="ja-JP"/>
                </w:rPr>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0D47B2C" w14:textId="77777777" w:rsidR="004A1239" w:rsidRPr="00EF5447" w:rsidRDefault="004A1239" w:rsidP="004E43BA">
            <w:pPr>
              <w:pStyle w:val="TAC"/>
              <w:rPr>
                <w:ins w:id="14812" w:author="Takashi Akao" w:date="2022-02-10T16:45:00Z"/>
                <w:lang w:eastAsia="ja-JP"/>
              </w:rPr>
            </w:pPr>
            <w:ins w:id="1481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2862998" w14:textId="77777777" w:rsidR="004A1239" w:rsidRPr="00EF5447" w:rsidRDefault="004A1239" w:rsidP="004E43BA">
            <w:pPr>
              <w:pStyle w:val="TAC"/>
              <w:rPr>
                <w:ins w:id="14814" w:author="Takashi Akao" w:date="2022-02-10T16:45:00Z"/>
                <w:lang w:eastAsia="ja-JP"/>
              </w:rPr>
            </w:pPr>
            <w:ins w:id="1481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FF66131" w14:textId="77777777" w:rsidR="004A1239" w:rsidRPr="00EF5447" w:rsidRDefault="004A1239" w:rsidP="004E43BA">
            <w:pPr>
              <w:pStyle w:val="TAC"/>
              <w:rPr>
                <w:ins w:id="14816" w:author="Takashi Akao" w:date="2022-02-10T16:45:00Z"/>
                <w:lang w:eastAsia="ja-JP"/>
              </w:rPr>
            </w:pPr>
          </w:p>
        </w:tc>
      </w:tr>
      <w:tr w:rsidR="004A1239" w:rsidRPr="00EF5447" w14:paraId="4BAA9B7F" w14:textId="77777777" w:rsidTr="004E43BA">
        <w:trPr>
          <w:gridBefore w:val="2"/>
          <w:wBefore w:w="137" w:type="dxa"/>
          <w:trHeight w:val="187"/>
          <w:jc w:val="center"/>
          <w:ins w:id="14817" w:author="Takashi Akao" w:date="2022-02-10T16:45:00Z"/>
        </w:trPr>
        <w:tc>
          <w:tcPr>
            <w:tcW w:w="1985" w:type="dxa"/>
            <w:gridSpan w:val="2"/>
            <w:tcBorders>
              <w:left w:val="single" w:sz="4" w:space="0" w:color="auto"/>
              <w:right w:val="single" w:sz="4" w:space="0" w:color="auto"/>
            </w:tcBorders>
            <w:shd w:val="clear" w:color="auto" w:fill="auto"/>
          </w:tcPr>
          <w:p w14:paraId="203A7686" w14:textId="77777777" w:rsidR="004A1239" w:rsidRPr="00EF5447" w:rsidRDefault="004A1239" w:rsidP="004E43BA">
            <w:pPr>
              <w:pStyle w:val="TAC"/>
              <w:rPr>
                <w:ins w:id="148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DE1C64C" w14:textId="77777777" w:rsidR="004A1239" w:rsidRPr="00EF5447" w:rsidRDefault="004A1239" w:rsidP="004E43BA">
            <w:pPr>
              <w:pStyle w:val="TAL"/>
              <w:rPr>
                <w:ins w:id="14819" w:author="Takashi Akao" w:date="2022-02-10T16:45:00Z"/>
                <w:lang w:eastAsia="ja-JP"/>
              </w:rPr>
            </w:pPr>
            <w:ins w:id="1482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98146B9" w14:textId="77777777" w:rsidR="004A1239" w:rsidRPr="00EF5447" w:rsidRDefault="004A1239" w:rsidP="004E43BA">
            <w:pPr>
              <w:pStyle w:val="TAC"/>
              <w:rPr>
                <w:ins w:id="14821" w:author="Takashi Akao" w:date="2022-02-10T16:45:00Z"/>
                <w:lang w:eastAsia="ja-JP"/>
              </w:rPr>
            </w:pPr>
            <w:ins w:id="14822" w:author="Takashi Akao" w:date="2022-02-10T16:45:00Z">
              <w:r w:rsidRPr="00EF5447">
                <w:rPr>
                  <w:lang w:eastAsia="ja-JP"/>
                </w:rPr>
                <w:t>1805</w:t>
              </w:r>
            </w:ins>
          </w:p>
        </w:tc>
        <w:tc>
          <w:tcPr>
            <w:tcW w:w="425" w:type="dxa"/>
            <w:tcBorders>
              <w:top w:val="single" w:sz="4" w:space="0" w:color="auto"/>
              <w:left w:val="nil"/>
              <w:bottom w:val="single" w:sz="4" w:space="0" w:color="auto"/>
              <w:right w:val="single" w:sz="4" w:space="0" w:color="auto"/>
            </w:tcBorders>
          </w:tcPr>
          <w:p w14:paraId="4F82FD73" w14:textId="77777777" w:rsidR="004A1239" w:rsidRPr="00EF5447" w:rsidRDefault="004A1239" w:rsidP="004E43BA">
            <w:pPr>
              <w:pStyle w:val="TAC"/>
              <w:rPr>
                <w:ins w:id="14823" w:author="Takashi Akao" w:date="2022-02-10T16:45:00Z"/>
                <w:lang w:eastAsia="ja-JP"/>
              </w:rPr>
            </w:pPr>
            <w:ins w:id="1482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F42013C" w14:textId="77777777" w:rsidR="004A1239" w:rsidRPr="00EF5447" w:rsidRDefault="004A1239" w:rsidP="004E43BA">
            <w:pPr>
              <w:pStyle w:val="TAC"/>
              <w:rPr>
                <w:ins w:id="14825" w:author="Takashi Akao" w:date="2022-02-10T16:45:00Z"/>
                <w:lang w:eastAsia="ja-JP"/>
              </w:rPr>
            </w:pPr>
            <w:ins w:id="14826" w:author="Takashi Akao" w:date="2022-02-10T16:45:00Z">
              <w:r w:rsidRPr="00EF5447">
                <w:rPr>
                  <w:lang w:eastAsia="ja-JP"/>
                </w:rPr>
                <w:t>1855</w:t>
              </w:r>
            </w:ins>
          </w:p>
        </w:tc>
        <w:tc>
          <w:tcPr>
            <w:tcW w:w="992" w:type="dxa"/>
            <w:tcBorders>
              <w:top w:val="single" w:sz="4" w:space="0" w:color="auto"/>
              <w:left w:val="nil"/>
              <w:bottom w:val="single" w:sz="4" w:space="0" w:color="auto"/>
              <w:right w:val="single" w:sz="4" w:space="0" w:color="auto"/>
            </w:tcBorders>
          </w:tcPr>
          <w:p w14:paraId="5236608B" w14:textId="77777777" w:rsidR="004A1239" w:rsidRPr="00EF5447" w:rsidRDefault="004A1239" w:rsidP="004E43BA">
            <w:pPr>
              <w:pStyle w:val="TAC"/>
              <w:rPr>
                <w:ins w:id="14827" w:author="Takashi Akao" w:date="2022-02-10T16:45:00Z"/>
                <w:lang w:eastAsia="ja-JP"/>
              </w:rPr>
            </w:pPr>
            <w:ins w:id="14828"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0B22972E" w14:textId="77777777" w:rsidR="004A1239" w:rsidRPr="00EF5447" w:rsidRDefault="004A1239" w:rsidP="004E43BA">
            <w:pPr>
              <w:pStyle w:val="TAC"/>
              <w:rPr>
                <w:ins w:id="14829" w:author="Takashi Akao" w:date="2022-02-10T16:45:00Z"/>
                <w:lang w:eastAsia="ja-JP"/>
              </w:rPr>
            </w:pPr>
            <w:ins w:id="1483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90E7BA7" w14:textId="77777777" w:rsidR="004A1239" w:rsidRPr="00EF5447" w:rsidRDefault="004A1239" w:rsidP="004E43BA">
            <w:pPr>
              <w:pStyle w:val="TAC"/>
              <w:rPr>
                <w:ins w:id="14831" w:author="Takashi Akao" w:date="2022-02-10T16:45:00Z"/>
                <w:lang w:eastAsia="ja-JP"/>
              </w:rPr>
            </w:pPr>
            <w:ins w:id="14832" w:author="Takashi Akao" w:date="2022-02-10T16:45:00Z">
              <w:r w:rsidRPr="00EF5447">
                <w:rPr>
                  <w:lang w:eastAsia="ja-JP"/>
                </w:rPr>
                <w:t>18</w:t>
              </w:r>
            </w:ins>
          </w:p>
        </w:tc>
      </w:tr>
      <w:tr w:rsidR="004A1239" w:rsidRPr="00EF5447" w14:paraId="0B45058E" w14:textId="77777777" w:rsidTr="004E43BA">
        <w:trPr>
          <w:gridBefore w:val="2"/>
          <w:wBefore w:w="137" w:type="dxa"/>
          <w:trHeight w:val="187"/>
          <w:jc w:val="center"/>
          <w:ins w:id="1483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B1C2B34" w14:textId="77777777" w:rsidR="004A1239" w:rsidRPr="00EF5447" w:rsidRDefault="004A1239" w:rsidP="004E43BA">
            <w:pPr>
              <w:pStyle w:val="TAC"/>
              <w:rPr>
                <w:ins w:id="148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B26274" w14:textId="77777777" w:rsidR="004A1239" w:rsidRPr="00EF5447" w:rsidRDefault="004A1239" w:rsidP="004E43BA">
            <w:pPr>
              <w:pStyle w:val="TAL"/>
              <w:rPr>
                <w:ins w:id="14835" w:author="Takashi Akao" w:date="2022-02-10T16:45:00Z"/>
                <w:lang w:eastAsia="ja-JP"/>
              </w:rPr>
            </w:pPr>
            <w:ins w:id="1483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077B9A9" w14:textId="77777777" w:rsidR="004A1239" w:rsidRPr="00EF5447" w:rsidRDefault="004A1239" w:rsidP="004E43BA">
            <w:pPr>
              <w:pStyle w:val="TAC"/>
              <w:rPr>
                <w:ins w:id="14837" w:author="Takashi Akao" w:date="2022-02-10T16:45:00Z"/>
                <w:lang w:eastAsia="ja-JP"/>
              </w:rPr>
            </w:pPr>
            <w:ins w:id="14838" w:author="Takashi Akao" w:date="2022-02-10T16:45:00Z">
              <w:r w:rsidRPr="00EF5447">
                <w:rPr>
                  <w:lang w:eastAsia="ja-JP"/>
                </w:rPr>
                <w:t>1855</w:t>
              </w:r>
            </w:ins>
          </w:p>
        </w:tc>
        <w:tc>
          <w:tcPr>
            <w:tcW w:w="425" w:type="dxa"/>
            <w:tcBorders>
              <w:top w:val="single" w:sz="4" w:space="0" w:color="auto"/>
              <w:left w:val="nil"/>
              <w:bottom w:val="single" w:sz="4" w:space="0" w:color="auto"/>
              <w:right w:val="single" w:sz="4" w:space="0" w:color="auto"/>
            </w:tcBorders>
          </w:tcPr>
          <w:p w14:paraId="0C1A40BE" w14:textId="77777777" w:rsidR="004A1239" w:rsidRPr="00EF5447" w:rsidRDefault="004A1239" w:rsidP="004E43BA">
            <w:pPr>
              <w:pStyle w:val="TAC"/>
              <w:rPr>
                <w:ins w:id="14839" w:author="Takashi Akao" w:date="2022-02-10T16:45:00Z"/>
                <w:lang w:eastAsia="ja-JP"/>
              </w:rPr>
            </w:pPr>
            <w:ins w:id="1484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6328347" w14:textId="77777777" w:rsidR="004A1239" w:rsidRPr="00EF5447" w:rsidRDefault="004A1239" w:rsidP="004E43BA">
            <w:pPr>
              <w:pStyle w:val="TAC"/>
              <w:rPr>
                <w:ins w:id="14841" w:author="Takashi Akao" w:date="2022-02-10T16:45:00Z"/>
                <w:lang w:eastAsia="ja-JP"/>
              </w:rPr>
            </w:pPr>
            <w:ins w:id="14842" w:author="Takashi Akao" w:date="2022-02-10T16:45:00Z">
              <w:r w:rsidRPr="00EF5447">
                <w:rPr>
                  <w:lang w:eastAsia="ja-JP"/>
                </w:rPr>
                <w:t>1880</w:t>
              </w:r>
            </w:ins>
          </w:p>
        </w:tc>
        <w:tc>
          <w:tcPr>
            <w:tcW w:w="992" w:type="dxa"/>
            <w:tcBorders>
              <w:top w:val="single" w:sz="4" w:space="0" w:color="auto"/>
              <w:left w:val="nil"/>
              <w:bottom w:val="single" w:sz="4" w:space="0" w:color="auto"/>
              <w:right w:val="single" w:sz="4" w:space="0" w:color="auto"/>
            </w:tcBorders>
          </w:tcPr>
          <w:p w14:paraId="3AE3205C" w14:textId="77777777" w:rsidR="004A1239" w:rsidRPr="00EF5447" w:rsidRDefault="004A1239" w:rsidP="004E43BA">
            <w:pPr>
              <w:pStyle w:val="TAC"/>
              <w:rPr>
                <w:ins w:id="14843" w:author="Takashi Akao" w:date="2022-02-10T16:45:00Z"/>
                <w:lang w:eastAsia="ja-JP"/>
              </w:rPr>
            </w:pPr>
            <w:ins w:id="14844"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365D383F" w14:textId="77777777" w:rsidR="004A1239" w:rsidRPr="00EF5447" w:rsidRDefault="004A1239" w:rsidP="004E43BA">
            <w:pPr>
              <w:pStyle w:val="TAC"/>
              <w:rPr>
                <w:ins w:id="14845" w:author="Takashi Akao" w:date="2022-02-10T16:45:00Z"/>
                <w:lang w:eastAsia="ja-JP"/>
              </w:rPr>
            </w:pPr>
            <w:ins w:id="14846"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3143A606" w14:textId="77777777" w:rsidR="004A1239" w:rsidRPr="00EF5447" w:rsidRDefault="004A1239" w:rsidP="004E43BA">
            <w:pPr>
              <w:pStyle w:val="TAC"/>
              <w:rPr>
                <w:ins w:id="14847" w:author="Takashi Akao" w:date="2022-02-10T16:45:00Z"/>
                <w:lang w:eastAsia="ja-JP"/>
              </w:rPr>
            </w:pPr>
            <w:ins w:id="14848" w:author="Takashi Akao" w:date="2022-02-10T16:45:00Z">
              <w:r w:rsidRPr="00EF5447">
                <w:rPr>
                  <w:lang w:eastAsia="ja-JP"/>
                </w:rPr>
                <w:t>18</w:t>
              </w:r>
            </w:ins>
          </w:p>
        </w:tc>
      </w:tr>
      <w:tr w:rsidR="004A1239" w:rsidRPr="00EF5447" w14:paraId="20928033" w14:textId="77777777" w:rsidTr="004E43BA">
        <w:trPr>
          <w:gridBefore w:val="2"/>
          <w:wBefore w:w="137" w:type="dxa"/>
          <w:trHeight w:val="187"/>
          <w:jc w:val="center"/>
          <w:ins w:id="14849"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71F2D619" w14:textId="77777777" w:rsidR="004A1239" w:rsidRPr="00EF5447" w:rsidRDefault="004A1239" w:rsidP="004E43BA">
            <w:pPr>
              <w:pStyle w:val="TAC"/>
              <w:rPr>
                <w:ins w:id="14850" w:author="Takashi Akao" w:date="2022-02-10T16:45:00Z"/>
                <w:lang w:eastAsia="ja-JP"/>
              </w:rPr>
            </w:pPr>
            <w:ins w:id="14851" w:author="Takashi Akao" w:date="2022-02-10T16:45:00Z">
              <w:r w:rsidRPr="00EF5447">
                <w:t>DC_40_n1</w:t>
              </w:r>
            </w:ins>
          </w:p>
        </w:tc>
        <w:tc>
          <w:tcPr>
            <w:tcW w:w="2693" w:type="dxa"/>
            <w:tcBorders>
              <w:top w:val="single" w:sz="4" w:space="0" w:color="auto"/>
              <w:left w:val="nil"/>
              <w:bottom w:val="single" w:sz="4" w:space="0" w:color="auto"/>
              <w:right w:val="single" w:sz="4" w:space="0" w:color="auto"/>
            </w:tcBorders>
          </w:tcPr>
          <w:p w14:paraId="0C0C8228" w14:textId="77777777" w:rsidR="004A1239" w:rsidRPr="00EF5447" w:rsidRDefault="004A1239" w:rsidP="004E43BA">
            <w:pPr>
              <w:pStyle w:val="TAL"/>
              <w:rPr>
                <w:ins w:id="14852" w:author="Takashi Akao" w:date="2022-02-10T16:45:00Z"/>
                <w:lang w:eastAsia="ja-JP"/>
              </w:rPr>
            </w:pPr>
            <w:ins w:id="14853" w:author="Takashi Akao" w:date="2022-02-10T16:45:00Z">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Pr>
                  <w:lang w:eastAsia="ja-JP"/>
                </w:rPr>
                <w:t xml:space="preserve"> 11, 18, 19,</w:t>
              </w:r>
              <w:r w:rsidRPr="00EF5447">
                <w:rPr>
                  <w:lang w:eastAsia="ja-JP"/>
                </w:rPr>
                <w:t xml:space="preserve"> 20</w:t>
              </w:r>
              <w:r w:rsidRPr="00EF5447" w:rsidDel="009A21C7">
                <w:rPr>
                  <w:lang w:eastAsia="ja-JP"/>
                </w:rPr>
                <w:t>,</w:t>
              </w:r>
              <w:r>
                <w:rPr>
                  <w:lang w:eastAsia="ja-JP"/>
                </w:rPr>
                <w:t xml:space="preserve"> 21,</w:t>
              </w:r>
              <w:r w:rsidRPr="00EF5447" w:rsidDel="009A21C7">
                <w:rPr>
                  <w:lang w:eastAsia="ja-JP"/>
                </w:rPr>
                <w:t xml:space="preserve"> </w:t>
              </w:r>
              <w:r w:rsidRPr="00EF5447">
                <w:rPr>
                  <w:lang w:eastAsia="ja-JP"/>
                </w:rPr>
                <w:t>22, 26, 27, 28, 31, 32, 38, 41, 42, 43, 44, 45, 50, 51, 52, 65, 67, 68, 69, 72, 73, 74, 75, 76</w:t>
              </w:r>
            </w:ins>
          </w:p>
          <w:p w14:paraId="56EA02C9" w14:textId="77777777" w:rsidR="004A1239" w:rsidRPr="00EF5447" w:rsidRDefault="004A1239" w:rsidP="004E43BA">
            <w:pPr>
              <w:pStyle w:val="TAL"/>
              <w:rPr>
                <w:ins w:id="14854" w:author="Takashi Akao" w:date="2022-02-10T16:45:00Z"/>
                <w:lang w:eastAsia="ja-JP"/>
              </w:rPr>
            </w:pPr>
            <w:ins w:id="14855" w:author="Takashi Akao" w:date="2022-02-10T16:45:00Z">
              <w:r w:rsidRPr="00EF5447">
                <w:t>NR Band n78</w:t>
              </w:r>
            </w:ins>
          </w:p>
        </w:tc>
        <w:tc>
          <w:tcPr>
            <w:tcW w:w="1276" w:type="dxa"/>
            <w:tcBorders>
              <w:top w:val="single" w:sz="4" w:space="0" w:color="auto"/>
              <w:left w:val="nil"/>
              <w:bottom w:val="single" w:sz="4" w:space="0" w:color="auto"/>
              <w:right w:val="single" w:sz="4" w:space="0" w:color="auto"/>
            </w:tcBorders>
          </w:tcPr>
          <w:p w14:paraId="6A79B315" w14:textId="77777777" w:rsidR="004A1239" w:rsidRPr="00EF5447" w:rsidRDefault="004A1239" w:rsidP="004E43BA">
            <w:pPr>
              <w:pStyle w:val="TAC"/>
              <w:rPr>
                <w:ins w:id="14856" w:author="Takashi Akao" w:date="2022-02-10T16:45:00Z"/>
                <w:lang w:eastAsia="ja-JP"/>
              </w:rPr>
            </w:pPr>
            <w:ins w:id="14857"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9D81334" w14:textId="77777777" w:rsidR="004A1239" w:rsidRPr="00EF5447" w:rsidRDefault="004A1239" w:rsidP="004E43BA">
            <w:pPr>
              <w:pStyle w:val="TAC"/>
              <w:rPr>
                <w:ins w:id="14858" w:author="Takashi Akao" w:date="2022-02-10T16:45:00Z"/>
                <w:lang w:eastAsia="ja-JP"/>
              </w:rPr>
            </w:pPr>
            <w:ins w:id="148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65A548" w14:textId="77777777" w:rsidR="004A1239" w:rsidRPr="00EF5447" w:rsidRDefault="004A1239" w:rsidP="004E43BA">
            <w:pPr>
              <w:pStyle w:val="TAC"/>
              <w:rPr>
                <w:ins w:id="14860" w:author="Takashi Akao" w:date="2022-02-10T16:45:00Z"/>
                <w:lang w:eastAsia="ja-JP"/>
              </w:rPr>
            </w:pPr>
            <w:ins w:id="14861"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3828A81" w14:textId="77777777" w:rsidR="004A1239" w:rsidRPr="00EF5447" w:rsidRDefault="004A1239" w:rsidP="004E43BA">
            <w:pPr>
              <w:pStyle w:val="TAC"/>
              <w:rPr>
                <w:ins w:id="14862" w:author="Takashi Akao" w:date="2022-02-10T16:45:00Z"/>
                <w:lang w:eastAsia="ja-JP"/>
              </w:rPr>
            </w:pPr>
            <w:ins w:id="1486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085E6B" w14:textId="77777777" w:rsidR="004A1239" w:rsidRPr="00EF5447" w:rsidRDefault="004A1239" w:rsidP="004E43BA">
            <w:pPr>
              <w:pStyle w:val="TAC"/>
              <w:rPr>
                <w:ins w:id="14864" w:author="Takashi Akao" w:date="2022-02-10T16:45:00Z"/>
                <w:lang w:eastAsia="ja-JP"/>
              </w:rPr>
            </w:pPr>
            <w:ins w:id="1486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1AE366" w14:textId="77777777" w:rsidR="004A1239" w:rsidRPr="00EF5447" w:rsidRDefault="004A1239" w:rsidP="004E43BA">
            <w:pPr>
              <w:pStyle w:val="TAC"/>
              <w:rPr>
                <w:ins w:id="14866" w:author="Takashi Akao" w:date="2022-02-10T16:45:00Z"/>
                <w:lang w:eastAsia="ja-JP"/>
              </w:rPr>
            </w:pPr>
          </w:p>
        </w:tc>
      </w:tr>
      <w:tr w:rsidR="004A1239" w:rsidRPr="00EF5447" w14:paraId="592BAED7" w14:textId="77777777" w:rsidTr="004E43BA">
        <w:trPr>
          <w:gridBefore w:val="2"/>
          <w:wBefore w:w="137" w:type="dxa"/>
          <w:trHeight w:val="187"/>
          <w:jc w:val="center"/>
          <w:ins w:id="14867" w:author="Takashi Akao" w:date="2022-02-10T16:45:00Z"/>
        </w:trPr>
        <w:tc>
          <w:tcPr>
            <w:tcW w:w="1985" w:type="dxa"/>
            <w:gridSpan w:val="2"/>
            <w:tcBorders>
              <w:left w:val="single" w:sz="4" w:space="0" w:color="auto"/>
              <w:right w:val="single" w:sz="4" w:space="0" w:color="auto"/>
            </w:tcBorders>
            <w:shd w:val="clear" w:color="auto" w:fill="auto"/>
            <w:vAlign w:val="center"/>
          </w:tcPr>
          <w:p w14:paraId="2F4CDB3A" w14:textId="77777777" w:rsidR="004A1239" w:rsidRPr="00EF5447" w:rsidRDefault="004A1239" w:rsidP="004E43BA">
            <w:pPr>
              <w:pStyle w:val="TAC"/>
              <w:rPr>
                <w:ins w:id="148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830A7A" w14:textId="77777777" w:rsidR="004A1239" w:rsidRPr="00EF5447" w:rsidRDefault="004A1239" w:rsidP="004E43BA">
            <w:pPr>
              <w:pStyle w:val="TAL"/>
              <w:rPr>
                <w:ins w:id="14869" w:author="Takashi Akao" w:date="2022-02-10T16:45:00Z"/>
                <w:lang w:eastAsia="ja-JP"/>
              </w:rPr>
            </w:pPr>
            <w:ins w:id="14870" w:author="Takashi Akao" w:date="2022-02-10T16:45:00Z">
              <w:r w:rsidRPr="00EF5447">
                <w:rPr>
                  <w:lang w:eastAsia="ja-JP"/>
                </w:rPr>
                <w:t>E-UTRA Band</w:t>
              </w:r>
              <w:r w:rsidRPr="00EF5447" w:rsidDel="009A21C7">
                <w:rPr>
                  <w:lang w:eastAsia="ja-JP"/>
                </w:rPr>
                <w:t xml:space="preserve"> </w:t>
              </w:r>
              <w:r w:rsidRPr="00EF5447">
                <w:rPr>
                  <w:lang w:eastAsia="ja-JP"/>
                </w:rPr>
                <w:t>34</w:t>
              </w:r>
            </w:ins>
          </w:p>
        </w:tc>
        <w:tc>
          <w:tcPr>
            <w:tcW w:w="1276" w:type="dxa"/>
            <w:tcBorders>
              <w:top w:val="single" w:sz="4" w:space="0" w:color="auto"/>
              <w:left w:val="nil"/>
              <w:bottom w:val="single" w:sz="4" w:space="0" w:color="auto"/>
              <w:right w:val="single" w:sz="4" w:space="0" w:color="auto"/>
            </w:tcBorders>
          </w:tcPr>
          <w:p w14:paraId="6835ABF5" w14:textId="77777777" w:rsidR="004A1239" w:rsidRPr="00EF5447" w:rsidRDefault="004A1239" w:rsidP="004E43BA">
            <w:pPr>
              <w:pStyle w:val="TAC"/>
              <w:rPr>
                <w:ins w:id="14871" w:author="Takashi Akao" w:date="2022-02-10T16:45:00Z"/>
                <w:lang w:eastAsia="ja-JP"/>
              </w:rPr>
            </w:pPr>
            <w:ins w:id="148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12B456" w14:textId="77777777" w:rsidR="004A1239" w:rsidRPr="00EF5447" w:rsidRDefault="004A1239" w:rsidP="004E43BA">
            <w:pPr>
              <w:pStyle w:val="TAC"/>
              <w:rPr>
                <w:ins w:id="14873" w:author="Takashi Akao" w:date="2022-02-10T16:45:00Z"/>
                <w:lang w:eastAsia="ja-JP"/>
              </w:rPr>
            </w:pPr>
            <w:ins w:id="148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9D3B61" w14:textId="77777777" w:rsidR="004A1239" w:rsidRPr="00EF5447" w:rsidRDefault="004A1239" w:rsidP="004E43BA">
            <w:pPr>
              <w:pStyle w:val="TAC"/>
              <w:rPr>
                <w:ins w:id="14875" w:author="Takashi Akao" w:date="2022-02-10T16:45:00Z"/>
                <w:lang w:eastAsia="ja-JP"/>
              </w:rPr>
            </w:pPr>
            <w:ins w:id="148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0FBE70E" w14:textId="77777777" w:rsidR="004A1239" w:rsidRPr="00EF5447" w:rsidRDefault="004A1239" w:rsidP="004E43BA">
            <w:pPr>
              <w:pStyle w:val="TAC"/>
              <w:rPr>
                <w:ins w:id="14877" w:author="Takashi Akao" w:date="2022-02-10T16:45:00Z"/>
                <w:lang w:eastAsia="ja-JP"/>
              </w:rPr>
            </w:pPr>
            <w:ins w:id="1487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ADBF6B9" w14:textId="77777777" w:rsidR="004A1239" w:rsidRPr="00EF5447" w:rsidRDefault="004A1239" w:rsidP="004E43BA">
            <w:pPr>
              <w:pStyle w:val="TAC"/>
              <w:rPr>
                <w:ins w:id="14879" w:author="Takashi Akao" w:date="2022-02-10T16:45:00Z"/>
                <w:lang w:eastAsia="ja-JP"/>
              </w:rPr>
            </w:pPr>
            <w:ins w:id="148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9513F7" w14:textId="77777777" w:rsidR="004A1239" w:rsidRPr="00EF5447" w:rsidRDefault="004A1239" w:rsidP="004E43BA">
            <w:pPr>
              <w:pStyle w:val="TAC"/>
              <w:rPr>
                <w:ins w:id="14881" w:author="Takashi Akao" w:date="2022-02-10T16:45:00Z"/>
                <w:lang w:eastAsia="ja-JP"/>
              </w:rPr>
            </w:pPr>
            <w:ins w:id="14882" w:author="Takashi Akao" w:date="2022-02-10T16:45:00Z">
              <w:r w:rsidRPr="00EF5447">
                <w:t>5</w:t>
              </w:r>
            </w:ins>
          </w:p>
        </w:tc>
      </w:tr>
      <w:tr w:rsidR="004A1239" w:rsidRPr="00EF5447" w14:paraId="7313FE1E" w14:textId="77777777" w:rsidTr="004E43BA">
        <w:trPr>
          <w:gridBefore w:val="2"/>
          <w:wBefore w:w="137" w:type="dxa"/>
          <w:trHeight w:val="187"/>
          <w:jc w:val="center"/>
          <w:ins w:id="14883" w:author="Takashi Akao" w:date="2022-02-10T16:45:00Z"/>
        </w:trPr>
        <w:tc>
          <w:tcPr>
            <w:tcW w:w="1985" w:type="dxa"/>
            <w:gridSpan w:val="2"/>
            <w:tcBorders>
              <w:left w:val="single" w:sz="4" w:space="0" w:color="auto"/>
              <w:right w:val="single" w:sz="4" w:space="0" w:color="auto"/>
            </w:tcBorders>
            <w:shd w:val="clear" w:color="auto" w:fill="auto"/>
            <w:vAlign w:val="center"/>
          </w:tcPr>
          <w:p w14:paraId="7BDF4C36" w14:textId="77777777" w:rsidR="004A1239" w:rsidRPr="00EF5447" w:rsidRDefault="004A1239" w:rsidP="004E43BA">
            <w:pPr>
              <w:pStyle w:val="TAC"/>
              <w:rPr>
                <w:ins w:id="148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7BB937" w14:textId="77777777" w:rsidR="004A1239" w:rsidRPr="00EF5447" w:rsidRDefault="004A1239" w:rsidP="004E43BA">
            <w:pPr>
              <w:pStyle w:val="TAL"/>
              <w:rPr>
                <w:ins w:id="14885" w:author="Takashi Akao" w:date="2022-02-10T16:45:00Z"/>
                <w:lang w:eastAsia="ja-JP"/>
              </w:rPr>
            </w:pPr>
            <w:ins w:id="14886" w:author="Takashi Akao" w:date="2022-02-10T16:45:00Z">
              <w:r w:rsidRPr="00EF5447">
                <w:t>NR Band n77, n79</w:t>
              </w:r>
            </w:ins>
          </w:p>
        </w:tc>
        <w:tc>
          <w:tcPr>
            <w:tcW w:w="1276" w:type="dxa"/>
            <w:tcBorders>
              <w:top w:val="single" w:sz="4" w:space="0" w:color="auto"/>
              <w:left w:val="nil"/>
              <w:bottom w:val="single" w:sz="4" w:space="0" w:color="auto"/>
              <w:right w:val="single" w:sz="4" w:space="0" w:color="auto"/>
            </w:tcBorders>
          </w:tcPr>
          <w:p w14:paraId="657D47B9" w14:textId="77777777" w:rsidR="004A1239" w:rsidRPr="00EF5447" w:rsidRDefault="004A1239" w:rsidP="004E43BA">
            <w:pPr>
              <w:pStyle w:val="TAC"/>
              <w:rPr>
                <w:ins w:id="14887" w:author="Takashi Akao" w:date="2022-02-10T16:45:00Z"/>
                <w:lang w:eastAsia="ja-JP"/>
              </w:rPr>
            </w:pPr>
            <w:ins w:id="148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2356EC2" w14:textId="77777777" w:rsidR="004A1239" w:rsidRPr="00EF5447" w:rsidRDefault="004A1239" w:rsidP="004E43BA">
            <w:pPr>
              <w:pStyle w:val="TAC"/>
              <w:rPr>
                <w:ins w:id="14889" w:author="Takashi Akao" w:date="2022-02-10T16:45:00Z"/>
                <w:lang w:eastAsia="ja-JP"/>
              </w:rPr>
            </w:pPr>
            <w:ins w:id="148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6E6C732" w14:textId="77777777" w:rsidR="004A1239" w:rsidRPr="00EF5447" w:rsidRDefault="004A1239" w:rsidP="004E43BA">
            <w:pPr>
              <w:pStyle w:val="TAC"/>
              <w:rPr>
                <w:ins w:id="14891" w:author="Takashi Akao" w:date="2022-02-10T16:45:00Z"/>
                <w:lang w:eastAsia="ja-JP"/>
              </w:rPr>
            </w:pPr>
            <w:ins w:id="148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747DE9" w14:textId="77777777" w:rsidR="004A1239" w:rsidRPr="00EF5447" w:rsidRDefault="004A1239" w:rsidP="004E43BA">
            <w:pPr>
              <w:pStyle w:val="TAC"/>
              <w:rPr>
                <w:ins w:id="14893" w:author="Takashi Akao" w:date="2022-02-10T16:45:00Z"/>
                <w:lang w:eastAsia="ja-JP"/>
              </w:rPr>
            </w:pPr>
            <w:ins w:id="148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60F4F0D" w14:textId="77777777" w:rsidR="004A1239" w:rsidRPr="00EF5447" w:rsidRDefault="004A1239" w:rsidP="004E43BA">
            <w:pPr>
              <w:pStyle w:val="TAC"/>
              <w:rPr>
                <w:ins w:id="14895" w:author="Takashi Akao" w:date="2022-02-10T16:45:00Z"/>
                <w:lang w:eastAsia="ja-JP"/>
              </w:rPr>
            </w:pPr>
            <w:ins w:id="148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5885DC" w14:textId="77777777" w:rsidR="004A1239" w:rsidRPr="00EF5447" w:rsidRDefault="004A1239" w:rsidP="004E43BA">
            <w:pPr>
              <w:pStyle w:val="TAC"/>
              <w:rPr>
                <w:ins w:id="14897" w:author="Takashi Akao" w:date="2022-02-10T16:45:00Z"/>
                <w:lang w:eastAsia="ja-JP"/>
              </w:rPr>
            </w:pPr>
            <w:ins w:id="14898" w:author="Takashi Akao" w:date="2022-02-10T16:45:00Z">
              <w:r w:rsidRPr="00EF5447">
                <w:rPr>
                  <w:lang w:eastAsia="zh-CN"/>
                </w:rPr>
                <w:t>2</w:t>
              </w:r>
            </w:ins>
          </w:p>
        </w:tc>
      </w:tr>
      <w:tr w:rsidR="004A1239" w:rsidRPr="00EF5447" w14:paraId="2206CEBF" w14:textId="77777777" w:rsidTr="004E43BA">
        <w:trPr>
          <w:gridBefore w:val="2"/>
          <w:wBefore w:w="137" w:type="dxa"/>
          <w:trHeight w:val="187"/>
          <w:jc w:val="center"/>
          <w:ins w:id="1489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108C3C0" w14:textId="77777777" w:rsidR="004A1239" w:rsidRPr="00EF5447" w:rsidRDefault="004A1239" w:rsidP="004E43BA">
            <w:pPr>
              <w:pStyle w:val="TAC"/>
              <w:rPr>
                <w:ins w:id="149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4A8A86" w14:textId="77777777" w:rsidR="004A1239" w:rsidRPr="00EF5447" w:rsidRDefault="004A1239" w:rsidP="004E43BA">
            <w:pPr>
              <w:pStyle w:val="TAL"/>
              <w:rPr>
                <w:ins w:id="14901" w:author="Takashi Akao" w:date="2022-02-10T16:45:00Z"/>
              </w:rPr>
            </w:pPr>
            <w:ins w:id="14902"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4EB0EE20" w14:textId="77777777" w:rsidR="004A1239" w:rsidRPr="00EF5447" w:rsidRDefault="004A1239" w:rsidP="004E43BA">
            <w:pPr>
              <w:pStyle w:val="TAC"/>
              <w:rPr>
                <w:ins w:id="14903" w:author="Takashi Akao" w:date="2022-02-10T16:45:00Z"/>
              </w:rPr>
            </w:pPr>
            <w:ins w:id="14904"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74AC2B59" w14:textId="77777777" w:rsidR="004A1239" w:rsidRPr="00EF5447" w:rsidRDefault="004A1239" w:rsidP="004E43BA">
            <w:pPr>
              <w:pStyle w:val="TAC"/>
              <w:rPr>
                <w:ins w:id="14905" w:author="Takashi Akao" w:date="2022-02-10T16:45:00Z"/>
              </w:rPr>
            </w:pPr>
            <w:ins w:id="14906"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0C07DA7D" w14:textId="77777777" w:rsidR="004A1239" w:rsidRPr="00EF5447" w:rsidRDefault="004A1239" w:rsidP="004E43BA">
            <w:pPr>
              <w:pStyle w:val="TAC"/>
              <w:rPr>
                <w:ins w:id="14907" w:author="Takashi Akao" w:date="2022-02-10T16:45:00Z"/>
              </w:rPr>
            </w:pPr>
            <w:ins w:id="14908"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2455A948" w14:textId="77777777" w:rsidR="004A1239" w:rsidRPr="00EF5447" w:rsidRDefault="004A1239" w:rsidP="004E43BA">
            <w:pPr>
              <w:pStyle w:val="TAC"/>
              <w:rPr>
                <w:ins w:id="14909" w:author="Takashi Akao" w:date="2022-02-10T16:45:00Z"/>
              </w:rPr>
            </w:pPr>
            <w:ins w:id="14910"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054BE7A8" w14:textId="77777777" w:rsidR="004A1239" w:rsidRPr="00EF5447" w:rsidRDefault="004A1239" w:rsidP="004E43BA">
            <w:pPr>
              <w:pStyle w:val="TAC"/>
              <w:rPr>
                <w:ins w:id="14911" w:author="Takashi Akao" w:date="2022-02-10T16:45:00Z"/>
              </w:rPr>
            </w:pPr>
            <w:ins w:id="14912"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4C02C9DC" w14:textId="77777777" w:rsidR="004A1239" w:rsidRPr="00EF5447" w:rsidRDefault="004A1239" w:rsidP="004E43BA">
            <w:pPr>
              <w:pStyle w:val="TAC"/>
              <w:rPr>
                <w:ins w:id="14913" w:author="Takashi Akao" w:date="2022-02-10T16:45:00Z"/>
                <w:lang w:eastAsia="zh-CN"/>
              </w:rPr>
            </w:pPr>
            <w:ins w:id="14914" w:author="Takashi Akao" w:date="2022-02-10T16:45:00Z">
              <w:r w:rsidRPr="008D03C7">
                <w:t>3</w:t>
              </w:r>
            </w:ins>
          </w:p>
        </w:tc>
      </w:tr>
      <w:tr w:rsidR="004A1239" w:rsidRPr="00EF5447" w14:paraId="0BE50356" w14:textId="77777777" w:rsidTr="004E43BA">
        <w:trPr>
          <w:gridBefore w:val="2"/>
          <w:wBefore w:w="137" w:type="dxa"/>
          <w:trHeight w:val="187"/>
          <w:jc w:val="center"/>
          <w:ins w:id="1491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A363659" w14:textId="77777777" w:rsidR="004A1239" w:rsidRPr="00EF5447" w:rsidRDefault="004A1239" w:rsidP="004E43BA">
            <w:pPr>
              <w:pStyle w:val="TAC"/>
              <w:rPr>
                <w:ins w:id="14916" w:author="Takashi Akao" w:date="2022-02-10T16:45:00Z"/>
                <w:lang w:eastAsia="ja-JP"/>
              </w:rPr>
            </w:pPr>
            <w:ins w:id="14917" w:author="Takashi Akao" w:date="2022-02-10T16:45:00Z">
              <w:r w:rsidRPr="00EF5447">
                <w:t>DC_40_n41</w:t>
              </w:r>
            </w:ins>
          </w:p>
        </w:tc>
        <w:tc>
          <w:tcPr>
            <w:tcW w:w="2693" w:type="dxa"/>
            <w:tcBorders>
              <w:top w:val="single" w:sz="4" w:space="0" w:color="auto"/>
              <w:left w:val="nil"/>
              <w:bottom w:val="single" w:sz="4" w:space="0" w:color="auto"/>
              <w:right w:val="single" w:sz="4" w:space="0" w:color="auto"/>
            </w:tcBorders>
          </w:tcPr>
          <w:p w14:paraId="0CCFE0AF" w14:textId="77777777" w:rsidR="004A1239" w:rsidRPr="00EF5447" w:rsidRDefault="004A1239" w:rsidP="004E43BA">
            <w:pPr>
              <w:pStyle w:val="TAL"/>
              <w:rPr>
                <w:ins w:id="14918" w:author="Takashi Akao" w:date="2022-02-10T16:45:00Z"/>
                <w:lang w:eastAsia="ja-JP"/>
              </w:rPr>
            </w:pPr>
            <w:ins w:id="14919" w:author="Takashi Akao" w:date="2022-02-10T16:45:00Z">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ins>
          </w:p>
        </w:tc>
        <w:tc>
          <w:tcPr>
            <w:tcW w:w="1276" w:type="dxa"/>
            <w:tcBorders>
              <w:top w:val="single" w:sz="4" w:space="0" w:color="auto"/>
              <w:left w:val="nil"/>
              <w:bottom w:val="single" w:sz="4" w:space="0" w:color="auto"/>
              <w:right w:val="single" w:sz="4" w:space="0" w:color="auto"/>
            </w:tcBorders>
          </w:tcPr>
          <w:p w14:paraId="1DEB3FDD" w14:textId="77777777" w:rsidR="004A1239" w:rsidRPr="00EF5447" w:rsidRDefault="004A1239" w:rsidP="004E43BA">
            <w:pPr>
              <w:pStyle w:val="TAC"/>
              <w:rPr>
                <w:ins w:id="14920" w:author="Takashi Akao" w:date="2022-02-10T16:45:00Z"/>
                <w:lang w:eastAsia="ja-JP"/>
              </w:rPr>
            </w:pPr>
            <w:ins w:id="1492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4FDD427" w14:textId="77777777" w:rsidR="004A1239" w:rsidRPr="00EF5447" w:rsidRDefault="004A1239" w:rsidP="004E43BA">
            <w:pPr>
              <w:pStyle w:val="TAC"/>
              <w:rPr>
                <w:ins w:id="14922" w:author="Takashi Akao" w:date="2022-02-10T16:45:00Z"/>
                <w:lang w:eastAsia="ja-JP"/>
              </w:rPr>
            </w:pPr>
            <w:ins w:id="149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C0D852" w14:textId="77777777" w:rsidR="004A1239" w:rsidRPr="00EF5447" w:rsidRDefault="004A1239" w:rsidP="004E43BA">
            <w:pPr>
              <w:pStyle w:val="TAC"/>
              <w:rPr>
                <w:ins w:id="14924" w:author="Takashi Akao" w:date="2022-02-10T16:45:00Z"/>
                <w:lang w:eastAsia="ja-JP"/>
              </w:rPr>
            </w:pPr>
            <w:ins w:id="1492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937C12B" w14:textId="77777777" w:rsidR="004A1239" w:rsidRPr="00EF5447" w:rsidRDefault="004A1239" w:rsidP="004E43BA">
            <w:pPr>
              <w:pStyle w:val="TAC"/>
              <w:rPr>
                <w:ins w:id="14926" w:author="Takashi Akao" w:date="2022-02-10T16:45:00Z"/>
                <w:lang w:eastAsia="ja-JP"/>
              </w:rPr>
            </w:pPr>
            <w:ins w:id="1492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AFA605F" w14:textId="77777777" w:rsidR="004A1239" w:rsidRPr="00EF5447" w:rsidRDefault="004A1239" w:rsidP="004E43BA">
            <w:pPr>
              <w:pStyle w:val="TAC"/>
              <w:rPr>
                <w:ins w:id="14928" w:author="Takashi Akao" w:date="2022-02-10T16:45:00Z"/>
                <w:lang w:eastAsia="ja-JP"/>
              </w:rPr>
            </w:pPr>
            <w:ins w:id="14929"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24FD682" w14:textId="77777777" w:rsidR="004A1239" w:rsidRPr="00EF5447" w:rsidRDefault="004A1239" w:rsidP="004E43BA">
            <w:pPr>
              <w:pStyle w:val="TAC"/>
              <w:rPr>
                <w:ins w:id="14930" w:author="Takashi Akao" w:date="2022-02-10T16:45:00Z"/>
                <w:lang w:eastAsia="ja-JP"/>
              </w:rPr>
            </w:pPr>
          </w:p>
        </w:tc>
      </w:tr>
      <w:tr w:rsidR="004A1239" w:rsidRPr="00EF5447" w14:paraId="788FA02A" w14:textId="77777777" w:rsidTr="004E43BA">
        <w:trPr>
          <w:gridBefore w:val="2"/>
          <w:wBefore w:w="137" w:type="dxa"/>
          <w:trHeight w:val="187"/>
          <w:jc w:val="center"/>
          <w:ins w:id="14931" w:author="Takashi Akao" w:date="2022-02-10T16:45:00Z"/>
        </w:trPr>
        <w:tc>
          <w:tcPr>
            <w:tcW w:w="1985" w:type="dxa"/>
            <w:gridSpan w:val="2"/>
            <w:tcBorders>
              <w:left w:val="single" w:sz="4" w:space="0" w:color="auto"/>
              <w:right w:val="single" w:sz="4" w:space="0" w:color="auto"/>
            </w:tcBorders>
            <w:shd w:val="clear" w:color="auto" w:fill="auto"/>
          </w:tcPr>
          <w:p w14:paraId="6BBDA001" w14:textId="77777777" w:rsidR="004A1239" w:rsidRPr="00EF5447" w:rsidRDefault="004A1239" w:rsidP="004E43BA">
            <w:pPr>
              <w:pStyle w:val="TAC"/>
              <w:rPr>
                <w:ins w:id="149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B0352E" w14:textId="77777777" w:rsidR="004A1239" w:rsidRPr="00EF5447" w:rsidRDefault="004A1239" w:rsidP="004E43BA">
            <w:pPr>
              <w:pStyle w:val="TAL"/>
              <w:rPr>
                <w:ins w:id="14933" w:author="Takashi Akao" w:date="2022-02-10T16:45:00Z"/>
                <w:lang w:eastAsia="ja-JP"/>
              </w:rPr>
            </w:pPr>
            <w:ins w:id="14934"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56F5186D" w14:textId="77777777" w:rsidR="004A1239" w:rsidRPr="00EF5447" w:rsidRDefault="004A1239" w:rsidP="004E43BA">
            <w:pPr>
              <w:pStyle w:val="TAC"/>
              <w:rPr>
                <w:ins w:id="14935" w:author="Takashi Akao" w:date="2022-02-10T16:45:00Z"/>
                <w:lang w:eastAsia="ja-JP"/>
              </w:rPr>
            </w:pPr>
            <w:ins w:id="149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B6EAF6" w14:textId="77777777" w:rsidR="004A1239" w:rsidRPr="00EF5447" w:rsidRDefault="004A1239" w:rsidP="004E43BA">
            <w:pPr>
              <w:pStyle w:val="TAC"/>
              <w:rPr>
                <w:ins w:id="14937" w:author="Takashi Akao" w:date="2022-02-10T16:45:00Z"/>
                <w:lang w:eastAsia="ja-JP"/>
              </w:rPr>
            </w:pPr>
            <w:ins w:id="149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B609F47" w14:textId="77777777" w:rsidR="004A1239" w:rsidRPr="00EF5447" w:rsidRDefault="004A1239" w:rsidP="004E43BA">
            <w:pPr>
              <w:pStyle w:val="TAC"/>
              <w:rPr>
                <w:ins w:id="14939" w:author="Takashi Akao" w:date="2022-02-10T16:45:00Z"/>
                <w:lang w:eastAsia="ja-JP"/>
              </w:rPr>
            </w:pPr>
            <w:ins w:id="149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4CB64AB" w14:textId="77777777" w:rsidR="004A1239" w:rsidRPr="00EF5447" w:rsidRDefault="004A1239" w:rsidP="004E43BA">
            <w:pPr>
              <w:pStyle w:val="TAC"/>
              <w:rPr>
                <w:ins w:id="14941" w:author="Takashi Akao" w:date="2022-02-10T16:45:00Z"/>
                <w:lang w:eastAsia="ja-JP"/>
              </w:rPr>
            </w:pPr>
            <w:ins w:id="1494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9E1FA52" w14:textId="77777777" w:rsidR="004A1239" w:rsidRPr="00EF5447" w:rsidRDefault="004A1239" w:rsidP="004E43BA">
            <w:pPr>
              <w:pStyle w:val="TAC"/>
              <w:rPr>
                <w:ins w:id="14943" w:author="Takashi Akao" w:date="2022-02-10T16:45:00Z"/>
                <w:lang w:eastAsia="ja-JP"/>
              </w:rPr>
            </w:pPr>
            <w:ins w:id="14944"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D4CDB8E" w14:textId="77777777" w:rsidR="004A1239" w:rsidRPr="00EF5447" w:rsidRDefault="004A1239" w:rsidP="004E43BA">
            <w:pPr>
              <w:pStyle w:val="TAC"/>
              <w:rPr>
                <w:ins w:id="14945" w:author="Takashi Akao" w:date="2022-02-10T16:45:00Z"/>
                <w:lang w:eastAsia="ja-JP"/>
              </w:rPr>
            </w:pPr>
            <w:ins w:id="14946" w:author="Takashi Akao" w:date="2022-02-10T16:45:00Z">
              <w:r w:rsidRPr="00EF5447">
                <w:rPr>
                  <w:lang w:eastAsia="ja-JP"/>
                </w:rPr>
                <w:t>2</w:t>
              </w:r>
            </w:ins>
          </w:p>
        </w:tc>
      </w:tr>
      <w:tr w:rsidR="004A1239" w:rsidRPr="00EF5447" w14:paraId="6E368BA8" w14:textId="77777777" w:rsidTr="004E43BA">
        <w:trPr>
          <w:gridBefore w:val="2"/>
          <w:wBefore w:w="137" w:type="dxa"/>
          <w:trHeight w:val="187"/>
          <w:jc w:val="center"/>
          <w:ins w:id="1494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9005355" w14:textId="77777777" w:rsidR="004A1239" w:rsidRPr="00EF5447" w:rsidRDefault="004A1239" w:rsidP="004E43BA">
            <w:pPr>
              <w:pStyle w:val="TAC"/>
              <w:rPr>
                <w:ins w:id="149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89C941" w14:textId="77777777" w:rsidR="004A1239" w:rsidRPr="00EF5447" w:rsidRDefault="004A1239" w:rsidP="004E43BA">
            <w:pPr>
              <w:pStyle w:val="TAL"/>
              <w:rPr>
                <w:ins w:id="14949" w:author="Takashi Akao" w:date="2022-02-10T16:45:00Z"/>
                <w:lang w:eastAsia="zh-CN"/>
              </w:rPr>
            </w:pPr>
            <w:ins w:id="14950"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2CFAB99A" w14:textId="77777777" w:rsidR="004A1239" w:rsidRPr="00EF5447" w:rsidRDefault="004A1239" w:rsidP="004E43BA">
            <w:pPr>
              <w:pStyle w:val="TAC"/>
              <w:rPr>
                <w:ins w:id="14951" w:author="Takashi Akao" w:date="2022-02-10T16:45:00Z"/>
              </w:rPr>
            </w:pPr>
            <w:ins w:id="14952"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29AF0D82" w14:textId="77777777" w:rsidR="004A1239" w:rsidRPr="00EF5447" w:rsidRDefault="004A1239" w:rsidP="004E43BA">
            <w:pPr>
              <w:pStyle w:val="TAC"/>
              <w:rPr>
                <w:ins w:id="14953" w:author="Takashi Akao" w:date="2022-02-10T16:45:00Z"/>
              </w:rPr>
            </w:pPr>
            <w:ins w:id="14954"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3BA5EF6C" w14:textId="77777777" w:rsidR="004A1239" w:rsidRPr="00EF5447" w:rsidRDefault="004A1239" w:rsidP="004E43BA">
            <w:pPr>
              <w:pStyle w:val="TAC"/>
              <w:rPr>
                <w:ins w:id="14955" w:author="Takashi Akao" w:date="2022-02-10T16:45:00Z"/>
              </w:rPr>
            </w:pPr>
            <w:ins w:id="14956"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67DEC8BD" w14:textId="77777777" w:rsidR="004A1239" w:rsidRPr="00EF5447" w:rsidRDefault="004A1239" w:rsidP="004E43BA">
            <w:pPr>
              <w:pStyle w:val="TAC"/>
              <w:rPr>
                <w:ins w:id="14957" w:author="Takashi Akao" w:date="2022-02-10T16:45:00Z"/>
                <w:lang w:eastAsia="ja-JP"/>
              </w:rPr>
            </w:pPr>
            <w:ins w:id="14958"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68C7F7F0" w14:textId="77777777" w:rsidR="004A1239" w:rsidRPr="00EF5447" w:rsidRDefault="004A1239" w:rsidP="004E43BA">
            <w:pPr>
              <w:pStyle w:val="TAC"/>
              <w:rPr>
                <w:ins w:id="14959" w:author="Takashi Akao" w:date="2022-02-10T16:45:00Z"/>
                <w:rFonts w:eastAsia="游明朝"/>
                <w:lang w:eastAsia="ja-JP"/>
              </w:rPr>
            </w:pPr>
            <w:ins w:id="14960"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5A7FA700" w14:textId="77777777" w:rsidR="004A1239" w:rsidRPr="00EF5447" w:rsidRDefault="004A1239" w:rsidP="004E43BA">
            <w:pPr>
              <w:pStyle w:val="TAC"/>
              <w:rPr>
                <w:ins w:id="14961" w:author="Takashi Akao" w:date="2022-02-10T16:45:00Z"/>
                <w:lang w:eastAsia="ja-JP"/>
              </w:rPr>
            </w:pPr>
            <w:ins w:id="14962" w:author="Takashi Akao" w:date="2022-02-10T16:45:00Z">
              <w:r w:rsidRPr="008D03C7">
                <w:t>3</w:t>
              </w:r>
            </w:ins>
          </w:p>
        </w:tc>
      </w:tr>
      <w:tr w:rsidR="004A1239" w:rsidRPr="00EF5447" w14:paraId="525E2E1F" w14:textId="77777777" w:rsidTr="004E43BA">
        <w:trPr>
          <w:gridBefore w:val="2"/>
          <w:wBefore w:w="137" w:type="dxa"/>
          <w:trHeight w:val="187"/>
          <w:jc w:val="center"/>
          <w:ins w:id="1496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D989202" w14:textId="77777777" w:rsidR="004A1239" w:rsidRPr="00EF5447" w:rsidRDefault="004A1239" w:rsidP="004E43BA">
            <w:pPr>
              <w:pStyle w:val="TAC"/>
              <w:rPr>
                <w:ins w:id="14964" w:author="Takashi Akao" w:date="2022-02-10T16:45:00Z"/>
                <w:lang w:eastAsia="ja-JP"/>
              </w:rPr>
            </w:pPr>
            <w:ins w:id="14965" w:author="Takashi Akao" w:date="2022-02-10T16:45:00Z">
              <w:r w:rsidRPr="00EF5447">
                <w:rPr>
                  <w:lang w:eastAsia="ja-JP"/>
                </w:rPr>
                <w:t>DC_40_n77</w:t>
              </w:r>
            </w:ins>
          </w:p>
        </w:tc>
        <w:tc>
          <w:tcPr>
            <w:tcW w:w="8788" w:type="dxa"/>
            <w:gridSpan w:val="8"/>
            <w:tcBorders>
              <w:top w:val="single" w:sz="4" w:space="0" w:color="auto"/>
              <w:left w:val="nil"/>
              <w:right w:val="single" w:sz="4" w:space="0" w:color="auto"/>
            </w:tcBorders>
          </w:tcPr>
          <w:p w14:paraId="212638CF" w14:textId="77777777" w:rsidR="004A1239" w:rsidRPr="00EF5447" w:rsidRDefault="004A1239" w:rsidP="004E43BA">
            <w:pPr>
              <w:pStyle w:val="TAC"/>
              <w:rPr>
                <w:ins w:id="14966" w:author="Takashi Akao" w:date="2022-02-10T16:45:00Z"/>
                <w:lang w:eastAsia="ja-JP"/>
              </w:rPr>
            </w:pPr>
            <w:ins w:id="14967" w:author="Takashi Akao" w:date="2022-02-10T16:45:00Z">
              <w:r w:rsidRPr="00EF5447">
                <w:rPr>
                  <w:lang w:eastAsia="ja-JP"/>
                </w:rPr>
                <w:t>N/A</w:t>
              </w:r>
            </w:ins>
          </w:p>
        </w:tc>
      </w:tr>
      <w:tr w:rsidR="004A1239" w:rsidRPr="00EF5447" w14:paraId="5D315443" w14:textId="77777777" w:rsidTr="004E43BA">
        <w:trPr>
          <w:gridBefore w:val="2"/>
          <w:wBefore w:w="137" w:type="dxa"/>
          <w:trHeight w:val="187"/>
          <w:jc w:val="center"/>
          <w:ins w:id="1496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21C3BB3" w14:textId="77777777" w:rsidR="004A1239" w:rsidRPr="00EF5447" w:rsidRDefault="004A1239" w:rsidP="004E43BA">
            <w:pPr>
              <w:pStyle w:val="TAC"/>
              <w:rPr>
                <w:ins w:id="14969" w:author="Takashi Akao" w:date="2022-02-10T16:45:00Z"/>
                <w:lang w:eastAsia="ja-JP"/>
              </w:rPr>
            </w:pPr>
            <w:ins w:id="14970" w:author="Takashi Akao" w:date="2022-02-10T16:45:00Z">
              <w:r w:rsidRPr="00EF5447">
                <w:rPr>
                  <w:lang w:eastAsia="ja-JP"/>
                </w:rPr>
                <w:lastRenderedPageBreak/>
                <w:t>DC</w:t>
              </w:r>
              <w:r w:rsidRPr="00EF5447">
                <w:t>_</w:t>
              </w:r>
              <w:r w:rsidRPr="00EF5447">
                <w:rPr>
                  <w:lang w:eastAsia="zh-TW"/>
                </w:rPr>
                <w:t>40_n78</w:t>
              </w:r>
            </w:ins>
          </w:p>
        </w:tc>
        <w:tc>
          <w:tcPr>
            <w:tcW w:w="2693" w:type="dxa"/>
            <w:tcBorders>
              <w:top w:val="single" w:sz="4" w:space="0" w:color="auto"/>
              <w:left w:val="nil"/>
              <w:bottom w:val="single" w:sz="4" w:space="0" w:color="auto"/>
              <w:right w:val="single" w:sz="4" w:space="0" w:color="auto"/>
            </w:tcBorders>
          </w:tcPr>
          <w:p w14:paraId="102AECBD" w14:textId="77777777" w:rsidR="004A1239" w:rsidRPr="00EF5447" w:rsidRDefault="004A1239" w:rsidP="004E43BA">
            <w:pPr>
              <w:pStyle w:val="TAL"/>
              <w:rPr>
                <w:ins w:id="14971" w:author="Takashi Akao" w:date="2022-02-10T16:45:00Z"/>
                <w:lang w:eastAsia="ja-JP"/>
              </w:rPr>
            </w:pPr>
            <w:ins w:id="14972" w:author="Takashi Akao" w:date="2022-02-10T16:45:00Z">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59C8D6AB" w14:textId="77777777" w:rsidR="004A1239" w:rsidRPr="00EF5447" w:rsidRDefault="004A1239" w:rsidP="004E43BA">
            <w:pPr>
              <w:pStyle w:val="TAC"/>
              <w:rPr>
                <w:ins w:id="14973" w:author="Takashi Akao" w:date="2022-02-10T16:45:00Z"/>
                <w:lang w:eastAsia="ja-JP"/>
              </w:rPr>
            </w:pPr>
            <w:ins w:id="1497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8E03DF5" w14:textId="77777777" w:rsidR="004A1239" w:rsidRPr="00EF5447" w:rsidRDefault="004A1239" w:rsidP="004E43BA">
            <w:pPr>
              <w:pStyle w:val="TAC"/>
              <w:rPr>
                <w:ins w:id="14975" w:author="Takashi Akao" w:date="2022-02-10T16:45:00Z"/>
                <w:lang w:eastAsia="ja-JP"/>
              </w:rPr>
            </w:pPr>
            <w:ins w:id="149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B59FB2" w14:textId="77777777" w:rsidR="004A1239" w:rsidRPr="00EF5447" w:rsidRDefault="004A1239" w:rsidP="004E43BA">
            <w:pPr>
              <w:pStyle w:val="TAC"/>
              <w:rPr>
                <w:ins w:id="14977" w:author="Takashi Akao" w:date="2022-02-10T16:45:00Z"/>
                <w:lang w:eastAsia="ja-JP"/>
              </w:rPr>
            </w:pPr>
            <w:ins w:id="1497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BC3246" w14:textId="77777777" w:rsidR="004A1239" w:rsidRPr="00EF5447" w:rsidRDefault="004A1239" w:rsidP="004E43BA">
            <w:pPr>
              <w:pStyle w:val="TAC"/>
              <w:rPr>
                <w:ins w:id="14979" w:author="Takashi Akao" w:date="2022-02-10T16:45:00Z"/>
                <w:lang w:eastAsia="ja-JP"/>
              </w:rPr>
            </w:pPr>
            <w:ins w:id="1498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DE193A0" w14:textId="77777777" w:rsidR="004A1239" w:rsidRPr="00EF5447" w:rsidRDefault="004A1239" w:rsidP="004E43BA">
            <w:pPr>
              <w:pStyle w:val="TAC"/>
              <w:rPr>
                <w:ins w:id="14981" w:author="Takashi Akao" w:date="2022-02-10T16:45:00Z"/>
                <w:lang w:eastAsia="ja-JP"/>
              </w:rPr>
            </w:pPr>
            <w:ins w:id="1498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E9460E" w14:textId="77777777" w:rsidR="004A1239" w:rsidRPr="00EF5447" w:rsidRDefault="004A1239" w:rsidP="004E43BA">
            <w:pPr>
              <w:pStyle w:val="TAC"/>
              <w:rPr>
                <w:ins w:id="14983" w:author="Takashi Akao" w:date="2022-02-10T16:45:00Z"/>
                <w:lang w:eastAsia="ja-JP"/>
              </w:rPr>
            </w:pPr>
          </w:p>
        </w:tc>
      </w:tr>
      <w:tr w:rsidR="004A1239" w:rsidRPr="00EF5447" w14:paraId="78E8B441" w14:textId="77777777" w:rsidTr="004E43BA">
        <w:trPr>
          <w:gridBefore w:val="2"/>
          <w:wBefore w:w="137" w:type="dxa"/>
          <w:trHeight w:val="187"/>
          <w:jc w:val="center"/>
          <w:ins w:id="14984" w:author="Takashi Akao" w:date="2022-02-10T16:45:00Z"/>
        </w:trPr>
        <w:tc>
          <w:tcPr>
            <w:tcW w:w="1985" w:type="dxa"/>
            <w:gridSpan w:val="2"/>
            <w:tcBorders>
              <w:left w:val="single" w:sz="4" w:space="0" w:color="auto"/>
              <w:right w:val="single" w:sz="4" w:space="0" w:color="auto"/>
            </w:tcBorders>
            <w:shd w:val="clear" w:color="auto" w:fill="auto"/>
          </w:tcPr>
          <w:p w14:paraId="487A6BA0" w14:textId="77777777" w:rsidR="004A1239" w:rsidRPr="00EF5447" w:rsidRDefault="004A1239" w:rsidP="004E43BA">
            <w:pPr>
              <w:pStyle w:val="TAC"/>
              <w:rPr>
                <w:ins w:id="149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7FB870" w14:textId="77777777" w:rsidR="004A1239" w:rsidRPr="00EF5447" w:rsidRDefault="004A1239" w:rsidP="004E43BA">
            <w:pPr>
              <w:pStyle w:val="TAL"/>
              <w:rPr>
                <w:ins w:id="14986" w:author="Takashi Akao" w:date="2022-02-10T16:45:00Z"/>
                <w:lang w:eastAsia="ja-JP"/>
              </w:rPr>
            </w:pPr>
            <w:ins w:id="14987"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0DD355F7" w14:textId="77777777" w:rsidR="004A1239" w:rsidRPr="00EF5447" w:rsidRDefault="004A1239" w:rsidP="004E43BA">
            <w:pPr>
              <w:pStyle w:val="TAC"/>
              <w:rPr>
                <w:ins w:id="14988" w:author="Takashi Akao" w:date="2022-02-10T16:45:00Z"/>
                <w:lang w:eastAsia="ja-JP"/>
              </w:rPr>
            </w:pPr>
            <w:ins w:id="149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F959DD3" w14:textId="77777777" w:rsidR="004A1239" w:rsidRPr="00EF5447" w:rsidRDefault="004A1239" w:rsidP="004E43BA">
            <w:pPr>
              <w:pStyle w:val="TAC"/>
              <w:rPr>
                <w:ins w:id="14990" w:author="Takashi Akao" w:date="2022-02-10T16:45:00Z"/>
                <w:lang w:eastAsia="ja-JP"/>
              </w:rPr>
            </w:pPr>
            <w:ins w:id="149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D4913A" w14:textId="77777777" w:rsidR="004A1239" w:rsidRPr="00EF5447" w:rsidRDefault="004A1239" w:rsidP="004E43BA">
            <w:pPr>
              <w:pStyle w:val="TAC"/>
              <w:rPr>
                <w:ins w:id="14992" w:author="Takashi Akao" w:date="2022-02-10T16:45:00Z"/>
                <w:lang w:eastAsia="ja-JP"/>
              </w:rPr>
            </w:pPr>
            <w:ins w:id="149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AD4355C" w14:textId="77777777" w:rsidR="004A1239" w:rsidRPr="00EF5447" w:rsidRDefault="004A1239" w:rsidP="004E43BA">
            <w:pPr>
              <w:pStyle w:val="TAC"/>
              <w:rPr>
                <w:ins w:id="14994" w:author="Takashi Akao" w:date="2022-02-10T16:45:00Z"/>
                <w:lang w:eastAsia="ja-JP"/>
              </w:rPr>
            </w:pPr>
            <w:ins w:id="149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A0FFBB7" w14:textId="77777777" w:rsidR="004A1239" w:rsidRPr="00EF5447" w:rsidRDefault="004A1239" w:rsidP="004E43BA">
            <w:pPr>
              <w:pStyle w:val="TAC"/>
              <w:rPr>
                <w:ins w:id="14996" w:author="Takashi Akao" w:date="2022-02-10T16:45:00Z"/>
                <w:lang w:eastAsia="ja-JP"/>
              </w:rPr>
            </w:pPr>
            <w:ins w:id="149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386788" w14:textId="77777777" w:rsidR="004A1239" w:rsidRPr="00EF5447" w:rsidRDefault="004A1239" w:rsidP="004E43BA">
            <w:pPr>
              <w:pStyle w:val="TAC"/>
              <w:rPr>
                <w:ins w:id="14998" w:author="Takashi Akao" w:date="2022-02-10T16:45:00Z"/>
                <w:lang w:eastAsia="ja-JP"/>
              </w:rPr>
            </w:pPr>
            <w:ins w:id="14999" w:author="Takashi Akao" w:date="2022-02-10T16:45:00Z">
              <w:r w:rsidRPr="00EF5447">
                <w:rPr>
                  <w:lang w:eastAsia="zh-CN"/>
                </w:rPr>
                <w:t>2</w:t>
              </w:r>
            </w:ins>
          </w:p>
        </w:tc>
      </w:tr>
      <w:tr w:rsidR="004A1239" w:rsidRPr="00EF5447" w14:paraId="62B9BEDB" w14:textId="77777777" w:rsidTr="004E43BA">
        <w:trPr>
          <w:gridBefore w:val="2"/>
          <w:wBefore w:w="137" w:type="dxa"/>
          <w:trHeight w:val="187"/>
          <w:jc w:val="center"/>
          <w:ins w:id="1500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2581887" w14:textId="77777777" w:rsidR="004A1239" w:rsidRPr="00EF5447" w:rsidRDefault="004A1239" w:rsidP="004E43BA">
            <w:pPr>
              <w:pStyle w:val="TAC"/>
              <w:rPr>
                <w:ins w:id="150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B1B0B5" w14:textId="77777777" w:rsidR="004A1239" w:rsidRPr="00EF5447" w:rsidRDefault="004A1239" w:rsidP="004E43BA">
            <w:pPr>
              <w:pStyle w:val="TAL"/>
              <w:rPr>
                <w:ins w:id="15002" w:author="Takashi Akao" w:date="2022-02-10T16:45:00Z"/>
                <w:lang w:eastAsia="zh-CN"/>
              </w:rPr>
            </w:pPr>
            <w:ins w:id="15003"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33D4FC67" w14:textId="77777777" w:rsidR="004A1239" w:rsidRPr="00EF5447" w:rsidRDefault="004A1239" w:rsidP="004E43BA">
            <w:pPr>
              <w:pStyle w:val="TAC"/>
              <w:rPr>
                <w:ins w:id="15004" w:author="Takashi Akao" w:date="2022-02-10T16:45:00Z"/>
              </w:rPr>
            </w:pPr>
            <w:ins w:id="15005"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0CE3BD6F" w14:textId="77777777" w:rsidR="004A1239" w:rsidRPr="00EF5447" w:rsidRDefault="004A1239" w:rsidP="004E43BA">
            <w:pPr>
              <w:pStyle w:val="TAC"/>
              <w:rPr>
                <w:ins w:id="15006" w:author="Takashi Akao" w:date="2022-02-10T16:45:00Z"/>
              </w:rPr>
            </w:pPr>
            <w:ins w:id="15007"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17E6FFC7" w14:textId="77777777" w:rsidR="004A1239" w:rsidRPr="00EF5447" w:rsidRDefault="004A1239" w:rsidP="004E43BA">
            <w:pPr>
              <w:pStyle w:val="TAC"/>
              <w:rPr>
                <w:ins w:id="15008" w:author="Takashi Akao" w:date="2022-02-10T16:45:00Z"/>
              </w:rPr>
            </w:pPr>
            <w:ins w:id="15009"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13EF2E77" w14:textId="77777777" w:rsidR="004A1239" w:rsidRPr="00EF5447" w:rsidRDefault="004A1239" w:rsidP="004E43BA">
            <w:pPr>
              <w:pStyle w:val="TAC"/>
              <w:rPr>
                <w:ins w:id="15010" w:author="Takashi Akao" w:date="2022-02-10T16:45:00Z"/>
              </w:rPr>
            </w:pPr>
            <w:ins w:id="15011"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59D65569" w14:textId="77777777" w:rsidR="004A1239" w:rsidRPr="00EF5447" w:rsidRDefault="004A1239" w:rsidP="004E43BA">
            <w:pPr>
              <w:pStyle w:val="TAC"/>
              <w:rPr>
                <w:ins w:id="15012" w:author="Takashi Akao" w:date="2022-02-10T16:45:00Z"/>
              </w:rPr>
            </w:pPr>
            <w:ins w:id="15013"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0E97703E" w14:textId="77777777" w:rsidR="004A1239" w:rsidRPr="00EF5447" w:rsidRDefault="004A1239" w:rsidP="004E43BA">
            <w:pPr>
              <w:pStyle w:val="TAC"/>
              <w:rPr>
                <w:ins w:id="15014" w:author="Takashi Akao" w:date="2022-02-10T16:45:00Z"/>
                <w:lang w:eastAsia="zh-CN"/>
              </w:rPr>
            </w:pPr>
            <w:ins w:id="15015" w:author="Takashi Akao" w:date="2022-02-10T16:45:00Z">
              <w:r w:rsidRPr="008D03C7">
                <w:t>3</w:t>
              </w:r>
            </w:ins>
          </w:p>
        </w:tc>
      </w:tr>
      <w:tr w:rsidR="004A1239" w:rsidRPr="00EF5447" w14:paraId="59D71FBB" w14:textId="77777777" w:rsidTr="004E43BA">
        <w:trPr>
          <w:gridBefore w:val="2"/>
          <w:wBefore w:w="137" w:type="dxa"/>
          <w:trHeight w:val="187"/>
          <w:jc w:val="center"/>
          <w:ins w:id="15016"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0ADBCA94" w14:textId="77777777" w:rsidR="004A1239" w:rsidRPr="00EF5447" w:rsidRDefault="004A1239" w:rsidP="004E43BA">
            <w:pPr>
              <w:pStyle w:val="TAC"/>
              <w:rPr>
                <w:ins w:id="15017" w:author="Takashi Akao" w:date="2022-02-10T16:45:00Z"/>
                <w:lang w:eastAsia="ja-JP"/>
              </w:rPr>
            </w:pPr>
            <w:ins w:id="15018" w:author="Takashi Akao" w:date="2022-02-10T16:45:00Z">
              <w:r w:rsidRPr="00EF5447">
                <w:rPr>
                  <w:lang w:eastAsia="ja-JP"/>
                </w:rPr>
                <w:t>DC_40_n79</w:t>
              </w:r>
            </w:ins>
          </w:p>
        </w:tc>
        <w:tc>
          <w:tcPr>
            <w:tcW w:w="2693" w:type="dxa"/>
            <w:tcBorders>
              <w:top w:val="single" w:sz="4" w:space="0" w:color="auto"/>
              <w:left w:val="nil"/>
              <w:right w:val="single" w:sz="4" w:space="0" w:color="auto"/>
            </w:tcBorders>
          </w:tcPr>
          <w:p w14:paraId="2CF73C46" w14:textId="77777777" w:rsidR="004A1239" w:rsidRDefault="004A1239" w:rsidP="004E43BA">
            <w:pPr>
              <w:pStyle w:val="TAL"/>
              <w:rPr>
                <w:ins w:id="15019" w:author="Takashi Akao" w:date="2022-02-10T16:45:00Z"/>
                <w:lang w:eastAsia="ja-JP"/>
              </w:rPr>
            </w:pPr>
            <w:ins w:id="15020" w:author="Takashi Akao" w:date="2022-02-10T16:45:00Z">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ins>
          </w:p>
          <w:p w14:paraId="23D01F3A" w14:textId="77777777" w:rsidR="004A1239" w:rsidRPr="00EF5447" w:rsidRDefault="004A1239" w:rsidP="004E43BA">
            <w:pPr>
              <w:pStyle w:val="TAL"/>
              <w:rPr>
                <w:ins w:id="15021" w:author="Takashi Akao" w:date="2022-02-10T16:45:00Z"/>
                <w:lang w:eastAsia="ja-JP"/>
              </w:rPr>
            </w:pPr>
            <w:ins w:id="15022" w:author="Takashi Akao" w:date="2022-02-10T16:45:00Z">
              <w:r>
                <w:rPr>
                  <w:lang w:eastAsia="ja-JP"/>
                </w:rPr>
                <w:t>NR band n78</w:t>
              </w:r>
            </w:ins>
          </w:p>
        </w:tc>
        <w:tc>
          <w:tcPr>
            <w:tcW w:w="1276" w:type="dxa"/>
            <w:tcBorders>
              <w:top w:val="single" w:sz="4" w:space="0" w:color="auto"/>
              <w:left w:val="nil"/>
              <w:right w:val="single" w:sz="4" w:space="0" w:color="auto"/>
            </w:tcBorders>
          </w:tcPr>
          <w:p w14:paraId="024AA6BA" w14:textId="77777777" w:rsidR="004A1239" w:rsidRPr="00EF5447" w:rsidRDefault="004A1239" w:rsidP="004E43BA">
            <w:pPr>
              <w:pStyle w:val="TAC"/>
              <w:rPr>
                <w:ins w:id="15023" w:author="Takashi Akao" w:date="2022-02-10T16:45:00Z"/>
                <w:lang w:eastAsia="ja-JP"/>
              </w:rPr>
            </w:pPr>
            <w:ins w:id="15024"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04EAD8F5" w14:textId="77777777" w:rsidR="004A1239" w:rsidRPr="00EF5447" w:rsidRDefault="004A1239" w:rsidP="004E43BA">
            <w:pPr>
              <w:pStyle w:val="TAC"/>
              <w:rPr>
                <w:ins w:id="15025" w:author="Takashi Akao" w:date="2022-02-10T16:45:00Z"/>
                <w:lang w:eastAsia="ja-JP"/>
              </w:rPr>
            </w:pPr>
            <w:ins w:id="15026" w:author="Takashi Akao" w:date="2022-02-10T16:45:00Z">
              <w:r w:rsidRPr="00EF5447">
                <w:t>-</w:t>
              </w:r>
            </w:ins>
          </w:p>
        </w:tc>
        <w:tc>
          <w:tcPr>
            <w:tcW w:w="1134" w:type="dxa"/>
            <w:tcBorders>
              <w:top w:val="single" w:sz="4" w:space="0" w:color="auto"/>
              <w:left w:val="nil"/>
              <w:right w:val="single" w:sz="4" w:space="0" w:color="auto"/>
            </w:tcBorders>
          </w:tcPr>
          <w:p w14:paraId="4091E900" w14:textId="77777777" w:rsidR="004A1239" w:rsidRPr="00EF5447" w:rsidRDefault="004A1239" w:rsidP="004E43BA">
            <w:pPr>
              <w:pStyle w:val="TAC"/>
              <w:rPr>
                <w:ins w:id="15027" w:author="Takashi Akao" w:date="2022-02-10T16:45:00Z"/>
                <w:lang w:eastAsia="ja-JP"/>
              </w:rPr>
            </w:pPr>
            <w:ins w:id="15028"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38A48619" w14:textId="77777777" w:rsidR="004A1239" w:rsidRPr="00EF5447" w:rsidRDefault="004A1239" w:rsidP="004E43BA">
            <w:pPr>
              <w:pStyle w:val="TAC"/>
              <w:rPr>
                <w:ins w:id="15029" w:author="Takashi Akao" w:date="2022-02-10T16:45:00Z"/>
                <w:lang w:eastAsia="ja-JP"/>
              </w:rPr>
            </w:pPr>
            <w:ins w:id="15030" w:author="Takashi Akao" w:date="2022-02-10T16:45:00Z">
              <w:r w:rsidRPr="00EF5447">
                <w:rPr>
                  <w:lang w:eastAsia="ja-JP"/>
                </w:rPr>
                <w:t>-50</w:t>
              </w:r>
            </w:ins>
          </w:p>
        </w:tc>
        <w:tc>
          <w:tcPr>
            <w:tcW w:w="1134" w:type="dxa"/>
            <w:tcBorders>
              <w:top w:val="single" w:sz="4" w:space="0" w:color="auto"/>
              <w:left w:val="nil"/>
              <w:right w:val="single" w:sz="4" w:space="0" w:color="auto"/>
            </w:tcBorders>
            <w:noWrap/>
          </w:tcPr>
          <w:p w14:paraId="1AB94739" w14:textId="77777777" w:rsidR="004A1239" w:rsidRPr="00EF5447" w:rsidRDefault="004A1239" w:rsidP="004E43BA">
            <w:pPr>
              <w:pStyle w:val="TAC"/>
              <w:rPr>
                <w:ins w:id="15031" w:author="Takashi Akao" w:date="2022-02-10T16:45:00Z"/>
                <w:lang w:eastAsia="ja-JP"/>
              </w:rPr>
            </w:pPr>
            <w:ins w:id="15032" w:author="Takashi Akao" w:date="2022-02-10T16:45:00Z">
              <w:r w:rsidRPr="00EF5447">
                <w:rPr>
                  <w:rFonts w:eastAsia="游明朝"/>
                  <w:lang w:eastAsia="ja-JP"/>
                </w:rPr>
                <w:t>1</w:t>
              </w:r>
            </w:ins>
          </w:p>
        </w:tc>
        <w:tc>
          <w:tcPr>
            <w:tcW w:w="1134" w:type="dxa"/>
            <w:gridSpan w:val="2"/>
            <w:tcBorders>
              <w:top w:val="single" w:sz="4" w:space="0" w:color="auto"/>
              <w:left w:val="nil"/>
              <w:right w:val="single" w:sz="4" w:space="0" w:color="auto"/>
            </w:tcBorders>
            <w:noWrap/>
          </w:tcPr>
          <w:p w14:paraId="50EE1CE3" w14:textId="77777777" w:rsidR="004A1239" w:rsidRPr="00EF5447" w:rsidRDefault="004A1239" w:rsidP="004E43BA">
            <w:pPr>
              <w:pStyle w:val="TAC"/>
              <w:rPr>
                <w:ins w:id="15033" w:author="Takashi Akao" w:date="2022-02-10T16:45:00Z"/>
                <w:lang w:eastAsia="ja-JP"/>
              </w:rPr>
            </w:pPr>
          </w:p>
        </w:tc>
      </w:tr>
      <w:tr w:rsidR="004A1239" w:rsidRPr="00EF5447" w14:paraId="5A45F419" w14:textId="77777777" w:rsidTr="004E43BA">
        <w:trPr>
          <w:gridBefore w:val="2"/>
          <w:wBefore w:w="137" w:type="dxa"/>
          <w:trHeight w:val="187"/>
          <w:jc w:val="center"/>
          <w:ins w:id="1503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CE93F06" w14:textId="77777777" w:rsidR="004A1239" w:rsidRPr="00EF5447" w:rsidRDefault="004A1239" w:rsidP="004E43BA">
            <w:pPr>
              <w:pStyle w:val="TAC"/>
              <w:rPr>
                <w:ins w:id="15035" w:author="Takashi Akao" w:date="2022-02-10T16:45:00Z"/>
                <w:lang w:eastAsia="ja-JP"/>
              </w:rPr>
            </w:pPr>
          </w:p>
        </w:tc>
        <w:tc>
          <w:tcPr>
            <w:tcW w:w="2693" w:type="dxa"/>
            <w:tcBorders>
              <w:top w:val="single" w:sz="4" w:space="0" w:color="auto"/>
              <w:left w:val="nil"/>
              <w:right w:val="single" w:sz="4" w:space="0" w:color="auto"/>
            </w:tcBorders>
          </w:tcPr>
          <w:p w14:paraId="0B2386D9" w14:textId="77777777" w:rsidR="004A1239" w:rsidRPr="00EF5447" w:rsidRDefault="004A1239" w:rsidP="004E43BA">
            <w:pPr>
              <w:pStyle w:val="TAL"/>
              <w:rPr>
                <w:ins w:id="15036" w:author="Takashi Akao" w:date="2022-02-10T16:45:00Z"/>
                <w:lang w:eastAsia="ja-JP"/>
              </w:rPr>
            </w:pPr>
            <w:ins w:id="15037" w:author="Takashi Akao" w:date="2022-02-10T16:45:00Z">
              <w:r w:rsidRPr="008D03C7">
                <w:t>Frequency range</w:t>
              </w:r>
            </w:ins>
          </w:p>
        </w:tc>
        <w:tc>
          <w:tcPr>
            <w:tcW w:w="1276" w:type="dxa"/>
            <w:tcBorders>
              <w:top w:val="single" w:sz="4" w:space="0" w:color="auto"/>
              <w:left w:val="nil"/>
              <w:right w:val="single" w:sz="4" w:space="0" w:color="auto"/>
            </w:tcBorders>
          </w:tcPr>
          <w:p w14:paraId="6CF8F91D" w14:textId="77777777" w:rsidR="004A1239" w:rsidRPr="00EF5447" w:rsidRDefault="004A1239" w:rsidP="004E43BA">
            <w:pPr>
              <w:pStyle w:val="TAC"/>
              <w:rPr>
                <w:ins w:id="15038" w:author="Takashi Akao" w:date="2022-02-10T16:45:00Z"/>
              </w:rPr>
            </w:pPr>
            <w:ins w:id="15039" w:author="Takashi Akao" w:date="2022-02-10T16:45:00Z">
              <w:r w:rsidRPr="008D03C7">
                <w:t xml:space="preserve">1884.5 </w:t>
              </w:r>
            </w:ins>
          </w:p>
        </w:tc>
        <w:tc>
          <w:tcPr>
            <w:tcW w:w="425" w:type="dxa"/>
            <w:tcBorders>
              <w:top w:val="single" w:sz="4" w:space="0" w:color="auto"/>
              <w:left w:val="nil"/>
              <w:right w:val="single" w:sz="4" w:space="0" w:color="auto"/>
            </w:tcBorders>
          </w:tcPr>
          <w:p w14:paraId="2679B5EA" w14:textId="77777777" w:rsidR="004A1239" w:rsidRPr="00EF5447" w:rsidRDefault="004A1239" w:rsidP="004E43BA">
            <w:pPr>
              <w:pStyle w:val="TAC"/>
              <w:rPr>
                <w:ins w:id="15040" w:author="Takashi Akao" w:date="2022-02-10T16:45:00Z"/>
              </w:rPr>
            </w:pPr>
            <w:ins w:id="15041" w:author="Takashi Akao" w:date="2022-02-10T16:45:00Z">
              <w:r w:rsidRPr="008D03C7">
                <w:t xml:space="preserve">- </w:t>
              </w:r>
            </w:ins>
          </w:p>
        </w:tc>
        <w:tc>
          <w:tcPr>
            <w:tcW w:w="1134" w:type="dxa"/>
            <w:tcBorders>
              <w:top w:val="single" w:sz="4" w:space="0" w:color="auto"/>
              <w:left w:val="nil"/>
              <w:right w:val="single" w:sz="4" w:space="0" w:color="auto"/>
            </w:tcBorders>
          </w:tcPr>
          <w:p w14:paraId="26448689" w14:textId="77777777" w:rsidR="004A1239" w:rsidRPr="00EF5447" w:rsidRDefault="004A1239" w:rsidP="004E43BA">
            <w:pPr>
              <w:pStyle w:val="TAC"/>
              <w:rPr>
                <w:ins w:id="15042" w:author="Takashi Akao" w:date="2022-02-10T16:45:00Z"/>
              </w:rPr>
            </w:pPr>
            <w:ins w:id="15043" w:author="Takashi Akao" w:date="2022-02-10T16:45:00Z">
              <w:r w:rsidRPr="008D03C7">
                <w:t xml:space="preserve">1915.7 </w:t>
              </w:r>
            </w:ins>
          </w:p>
        </w:tc>
        <w:tc>
          <w:tcPr>
            <w:tcW w:w="992" w:type="dxa"/>
            <w:tcBorders>
              <w:top w:val="single" w:sz="4" w:space="0" w:color="auto"/>
              <w:left w:val="nil"/>
              <w:right w:val="single" w:sz="4" w:space="0" w:color="auto"/>
            </w:tcBorders>
          </w:tcPr>
          <w:p w14:paraId="2DE9F5E9" w14:textId="77777777" w:rsidR="004A1239" w:rsidRPr="00EF5447" w:rsidRDefault="004A1239" w:rsidP="004E43BA">
            <w:pPr>
              <w:pStyle w:val="TAC"/>
              <w:rPr>
                <w:ins w:id="15044" w:author="Takashi Akao" w:date="2022-02-10T16:45:00Z"/>
                <w:lang w:eastAsia="ja-JP"/>
              </w:rPr>
            </w:pPr>
            <w:ins w:id="15045" w:author="Takashi Akao" w:date="2022-02-10T16:45:00Z">
              <w:r w:rsidRPr="008D03C7">
                <w:t>-41</w:t>
              </w:r>
            </w:ins>
          </w:p>
        </w:tc>
        <w:tc>
          <w:tcPr>
            <w:tcW w:w="1134" w:type="dxa"/>
            <w:tcBorders>
              <w:top w:val="single" w:sz="4" w:space="0" w:color="auto"/>
              <w:left w:val="nil"/>
              <w:right w:val="single" w:sz="4" w:space="0" w:color="auto"/>
            </w:tcBorders>
            <w:noWrap/>
          </w:tcPr>
          <w:p w14:paraId="038BB1B5" w14:textId="77777777" w:rsidR="004A1239" w:rsidRPr="00EF5447" w:rsidRDefault="004A1239" w:rsidP="004E43BA">
            <w:pPr>
              <w:pStyle w:val="TAC"/>
              <w:rPr>
                <w:ins w:id="15046" w:author="Takashi Akao" w:date="2022-02-10T16:45:00Z"/>
                <w:rFonts w:eastAsia="游明朝"/>
                <w:lang w:eastAsia="ja-JP"/>
              </w:rPr>
            </w:pPr>
            <w:ins w:id="15047" w:author="Takashi Akao" w:date="2022-02-10T16:45:00Z">
              <w:r w:rsidRPr="008D03C7">
                <w:t>0.3</w:t>
              </w:r>
            </w:ins>
          </w:p>
        </w:tc>
        <w:tc>
          <w:tcPr>
            <w:tcW w:w="1134" w:type="dxa"/>
            <w:gridSpan w:val="2"/>
            <w:tcBorders>
              <w:top w:val="single" w:sz="4" w:space="0" w:color="auto"/>
              <w:left w:val="nil"/>
              <w:right w:val="single" w:sz="4" w:space="0" w:color="auto"/>
            </w:tcBorders>
            <w:noWrap/>
          </w:tcPr>
          <w:p w14:paraId="212D19DD" w14:textId="77777777" w:rsidR="004A1239" w:rsidRPr="00EF5447" w:rsidRDefault="004A1239" w:rsidP="004E43BA">
            <w:pPr>
              <w:pStyle w:val="TAC"/>
              <w:rPr>
                <w:ins w:id="15048" w:author="Takashi Akao" w:date="2022-02-10T16:45:00Z"/>
                <w:lang w:eastAsia="ja-JP"/>
              </w:rPr>
            </w:pPr>
            <w:ins w:id="15049" w:author="Takashi Akao" w:date="2022-02-10T16:45:00Z">
              <w:r w:rsidRPr="008D03C7">
                <w:t>3</w:t>
              </w:r>
            </w:ins>
          </w:p>
        </w:tc>
      </w:tr>
      <w:tr w:rsidR="004A1239" w:rsidRPr="00EF5447" w14:paraId="6304F992" w14:textId="77777777" w:rsidTr="004E43BA">
        <w:trPr>
          <w:gridBefore w:val="2"/>
          <w:wBefore w:w="137" w:type="dxa"/>
          <w:trHeight w:val="187"/>
          <w:jc w:val="center"/>
          <w:ins w:id="15050"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48B2417E" w14:textId="77777777" w:rsidR="004A1239" w:rsidRPr="00EF5447" w:rsidRDefault="004A1239" w:rsidP="004E43BA">
            <w:pPr>
              <w:pStyle w:val="TAC"/>
              <w:rPr>
                <w:ins w:id="15051" w:author="Takashi Akao" w:date="2022-02-10T16:45:00Z"/>
                <w:lang w:eastAsia="ja-JP"/>
              </w:rPr>
            </w:pPr>
            <w:ins w:id="15052" w:author="Takashi Akao" w:date="2022-02-10T16:45:00Z">
              <w:r w:rsidRPr="00812545">
                <w:rPr>
                  <w:rFonts w:eastAsia="ＭＳ 明朝" w:cs="Arial"/>
                  <w:szCs w:val="18"/>
                </w:rPr>
                <w:t>DC</w:t>
              </w:r>
              <w:r w:rsidRPr="00812545">
                <w:rPr>
                  <w:rFonts w:eastAsia="Times New Roman" w:cs="Arial"/>
                  <w:szCs w:val="18"/>
                </w:rPr>
                <w:t>_</w:t>
              </w:r>
              <w:r w:rsidRPr="00812545">
                <w:rPr>
                  <w:rFonts w:eastAsia="ＭＳ 明朝" w:cs="Arial"/>
                  <w:szCs w:val="18"/>
                  <w:lang w:eastAsia="zh-CN"/>
                </w:rPr>
                <w:t>41</w:t>
              </w:r>
              <w:r w:rsidRPr="00812545">
                <w:rPr>
                  <w:rFonts w:eastAsia="Times New Roman" w:cs="Arial"/>
                  <w:szCs w:val="18"/>
                </w:rPr>
                <w:t>_</w:t>
              </w:r>
              <w:r w:rsidRPr="00812545">
                <w:rPr>
                  <w:rFonts w:eastAsia="ＭＳ 明朝" w:cs="Arial"/>
                  <w:szCs w:val="18"/>
                </w:rPr>
                <w:t>n1</w:t>
              </w:r>
            </w:ins>
          </w:p>
        </w:tc>
        <w:tc>
          <w:tcPr>
            <w:tcW w:w="2693" w:type="dxa"/>
            <w:tcBorders>
              <w:top w:val="single" w:sz="4" w:space="0" w:color="auto"/>
              <w:left w:val="nil"/>
              <w:bottom w:val="single" w:sz="4" w:space="0" w:color="auto"/>
              <w:right w:val="single" w:sz="4" w:space="0" w:color="auto"/>
            </w:tcBorders>
            <w:vAlign w:val="center"/>
          </w:tcPr>
          <w:p w14:paraId="79875384" w14:textId="77777777" w:rsidR="004A1239" w:rsidRPr="00812545" w:rsidRDefault="004A1239" w:rsidP="004E43BA">
            <w:pPr>
              <w:pStyle w:val="TAL"/>
              <w:snapToGrid w:val="0"/>
              <w:rPr>
                <w:ins w:id="15053" w:author="Takashi Akao" w:date="2022-02-10T16:45:00Z"/>
                <w:rFonts w:cs="Arial"/>
                <w:szCs w:val="18"/>
                <w:lang w:val="sv-FI" w:eastAsia="zh-CN"/>
              </w:rPr>
            </w:pPr>
            <w:ins w:id="15054" w:author="Takashi Akao" w:date="2022-02-10T16:45:00Z">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ins>
          </w:p>
          <w:p w14:paraId="579BD980" w14:textId="77777777" w:rsidR="004A1239" w:rsidRPr="00EF5447" w:rsidRDefault="004A1239" w:rsidP="004E43BA">
            <w:pPr>
              <w:pStyle w:val="TAL"/>
              <w:rPr>
                <w:ins w:id="15055" w:author="Takashi Akao" w:date="2022-02-10T16:45:00Z"/>
              </w:rPr>
            </w:pPr>
            <w:ins w:id="15056" w:author="Takashi Akao" w:date="2022-02-10T16:45:00Z">
              <w:r w:rsidRPr="00812545">
                <w:rPr>
                  <w:rFonts w:cs="Arial"/>
                  <w:szCs w:val="18"/>
                  <w:lang w:val="sv-FI" w:eastAsia="zh-CN"/>
                </w:rPr>
                <w:t>NR Band n78</w:t>
              </w:r>
            </w:ins>
          </w:p>
        </w:tc>
        <w:tc>
          <w:tcPr>
            <w:tcW w:w="1276" w:type="dxa"/>
            <w:tcBorders>
              <w:top w:val="single" w:sz="4" w:space="0" w:color="auto"/>
              <w:left w:val="nil"/>
              <w:bottom w:val="single" w:sz="4" w:space="0" w:color="auto"/>
              <w:right w:val="single" w:sz="4" w:space="0" w:color="auto"/>
            </w:tcBorders>
            <w:vAlign w:val="center"/>
          </w:tcPr>
          <w:p w14:paraId="10F3E8BB" w14:textId="77777777" w:rsidR="004A1239" w:rsidRPr="00EF5447" w:rsidRDefault="004A1239" w:rsidP="004E43BA">
            <w:pPr>
              <w:pStyle w:val="TAC"/>
              <w:rPr>
                <w:ins w:id="15057" w:author="Takashi Akao" w:date="2022-02-10T16:45:00Z"/>
              </w:rPr>
            </w:pPr>
            <w:ins w:id="15058" w:author="Takashi Akao" w:date="2022-02-10T16:45:00Z">
              <w:r w:rsidRPr="00812545">
                <w:rPr>
                  <w:rFonts w:cs="Arial"/>
                  <w:szCs w:val="18"/>
                </w:rPr>
                <w:t>F</w:t>
              </w:r>
              <w:r w:rsidRPr="00812545">
                <w:rPr>
                  <w:rFonts w:cs="Arial"/>
                  <w:szCs w:val="18"/>
                  <w:vertAlign w:val="subscript"/>
                </w:rPr>
                <w:t>DL_low</w:t>
              </w:r>
              <w:r w:rsidRPr="00812545">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7834109E" w14:textId="77777777" w:rsidR="004A1239" w:rsidRPr="00EF5447" w:rsidRDefault="004A1239" w:rsidP="004E43BA">
            <w:pPr>
              <w:pStyle w:val="TAC"/>
              <w:rPr>
                <w:ins w:id="15059" w:author="Takashi Akao" w:date="2022-02-10T16:45:00Z"/>
              </w:rPr>
            </w:pPr>
            <w:ins w:id="15060"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06E7091" w14:textId="77777777" w:rsidR="004A1239" w:rsidRPr="00EF5447" w:rsidRDefault="004A1239" w:rsidP="004E43BA">
            <w:pPr>
              <w:pStyle w:val="TAC"/>
              <w:rPr>
                <w:ins w:id="15061" w:author="Takashi Akao" w:date="2022-02-10T16:45:00Z"/>
              </w:rPr>
            </w:pPr>
            <w:ins w:id="15062" w:author="Takashi Akao" w:date="2022-02-10T16:45:00Z">
              <w:r w:rsidRPr="00812545">
                <w:rPr>
                  <w:rFonts w:cs="Arial"/>
                  <w:szCs w:val="18"/>
                </w:rPr>
                <w:t>F</w:t>
              </w:r>
              <w:r w:rsidRPr="00812545">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7E12532" w14:textId="77777777" w:rsidR="004A1239" w:rsidRPr="00EF5447" w:rsidRDefault="004A1239" w:rsidP="004E43BA">
            <w:pPr>
              <w:pStyle w:val="TAC"/>
              <w:rPr>
                <w:ins w:id="15063" w:author="Takashi Akao" w:date="2022-02-10T16:45:00Z"/>
                <w:lang w:eastAsia="zh-CN"/>
              </w:rPr>
            </w:pPr>
            <w:ins w:id="15064" w:author="Takashi Akao" w:date="2022-02-10T16:45:00Z">
              <w:r w:rsidRPr="00812545">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035CC3B0" w14:textId="77777777" w:rsidR="004A1239" w:rsidRPr="00EF5447" w:rsidRDefault="004A1239" w:rsidP="004E43BA">
            <w:pPr>
              <w:pStyle w:val="TAC"/>
              <w:rPr>
                <w:ins w:id="15065" w:author="Takashi Akao" w:date="2022-02-10T16:45:00Z"/>
                <w:lang w:eastAsia="zh-CN"/>
              </w:rPr>
            </w:pPr>
            <w:ins w:id="15066"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18CBF1B9" w14:textId="77777777" w:rsidR="004A1239" w:rsidRPr="00EF5447" w:rsidRDefault="004A1239" w:rsidP="004E43BA">
            <w:pPr>
              <w:pStyle w:val="TAC"/>
              <w:rPr>
                <w:ins w:id="15067" w:author="Takashi Akao" w:date="2022-02-10T16:45:00Z"/>
                <w:lang w:eastAsia="zh-CN"/>
              </w:rPr>
            </w:pPr>
          </w:p>
        </w:tc>
      </w:tr>
      <w:tr w:rsidR="004A1239" w:rsidRPr="00EF5447" w14:paraId="604F4ADF" w14:textId="77777777" w:rsidTr="004E43BA">
        <w:trPr>
          <w:gridBefore w:val="2"/>
          <w:wBefore w:w="137" w:type="dxa"/>
          <w:trHeight w:val="187"/>
          <w:jc w:val="center"/>
          <w:ins w:id="15068" w:author="Takashi Akao" w:date="2022-02-10T16:45:00Z"/>
        </w:trPr>
        <w:tc>
          <w:tcPr>
            <w:tcW w:w="1985" w:type="dxa"/>
            <w:gridSpan w:val="2"/>
            <w:vMerge/>
            <w:tcBorders>
              <w:left w:val="single" w:sz="4" w:space="0" w:color="auto"/>
              <w:right w:val="single" w:sz="4" w:space="0" w:color="auto"/>
            </w:tcBorders>
            <w:shd w:val="clear" w:color="auto" w:fill="auto"/>
          </w:tcPr>
          <w:p w14:paraId="50E73070" w14:textId="77777777" w:rsidR="004A1239" w:rsidRPr="00EF5447" w:rsidRDefault="004A1239" w:rsidP="004E43BA">
            <w:pPr>
              <w:pStyle w:val="TAC"/>
              <w:rPr>
                <w:ins w:id="15069"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503A2B7A" w14:textId="77777777" w:rsidR="004A1239" w:rsidRPr="00EF5447" w:rsidRDefault="004A1239" w:rsidP="004E43BA">
            <w:pPr>
              <w:pStyle w:val="TAL"/>
              <w:rPr>
                <w:ins w:id="15070" w:author="Takashi Akao" w:date="2022-02-10T16:45:00Z"/>
              </w:rPr>
            </w:pPr>
            <w:ins w:id="15071" w:author="Takashi Akao" w:date="2022-02-10T16:45:00Z">
              <w:r w:rsidRPr="00812545">
                <w:rPr>
                  <w:rFonts w:cs="Arial"/>
                  <w:szCs w:val="18"/>
                </w:rPr>
                <w:t>E-UTRA Band 3, 34</w:t>
              </w:r>
            </w:ins>
          </w:p>
        </w:tc>
        <w:tc>
          <w:tcPr>
            <w:tcW w:w="1276" w:type="dxa"/>
            <w:tcBorders>
              <w:top w:val="single" w:sz="4" w:space="0" w:color="auto"/>
              <w:left w:val="nil"/>
              <w:bottom w:val="single" w:sz="4" w:space="0" w:color="auto"/>
              <w:right w:val="single" w:sz="4" w:space="0" w:color="auto"/>
            </w:tcBorders>
          </w:tcPr>
          <w:p w14:paraId="62A2CBA6" w14:textId="77777777" w:rsidR="004A1239" w:rsidRPr="00EF5447" w:rsidRDefault="004A1239" w:rsidP="004E43BA">
            <w:pPr>
              <w:pStyle w:val="TAC"/>
              <w:rPr>
                <w:ins w:id="15072" w:author="Takashi Akao" w:date="2022-02-10T16:45:00Z"/>
              </w:rPr>
            </w:pPr>
            <w:ins w:id="15073" w:author="Takashi Akao" w:date="2022-02-10T16:45:00Z">
              <w:r w:rsidRPr="00812545">
                <w:rPr>
                  <w:rFonts w:cs="Arial"/>
                  <w:szCs w:val="18"/>
                </w:rPr>
                <w:t>F</w:t>
              </w:r>
              <w:r w:rsidRPr="00812545">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A6B8177" w14:textId="77777777" w:rsidR="004A1239" w:rsidRPr="00EF5447" w:rsidRDefault="004A1239" w:rsidP="004E43BA">
            <w:pPr>
              <w:pStyle w:val="TAC"/>
              <w:rPr>
                <w:ins w:id="15074" w:author="Takashi Akao" w:date="2022-02-10T16:45:00Z"/>
              </w:rPr>
            </w:pPr>
            <w:ins w:id="15075"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295263C3" w14:textId="77777777" w:rsidR="004A1239" w:rsidRPr="00EF5447" w:rsidRDefault="004A1239" w:rsidP="004E43BA">
            <w:pPr>
              <w:pStyle w:val="TAC"/>
              <w:rPr>
                <w:ins w:id="15076" w:author="Takashi Akao" w:date="2022-02-10T16:45:00Z"/>
              </w:rPr>
            </w:pPr>
            <w:ins w:id="15077" w:author="Takashi Akao" w:date="2022-02-10T16:45:00Z">
              <w:r w:rsidRPr="00812545">
                <w:rPr>
                  <w:rFonts w:cs="Arial"/>
                  <w:szCs w:val="18"/>
                </w:rPr>
                <w:t>F</w:t>
              </w:r>
              <w:r w:rsidRPr="00812545">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58C9E5C9" w14:textId="77777777" w:rsidR="004A1239" w:rsidRPr="00EF5447" w:rsidRDefault="004A1239" w:rsidP="004E43BA">
            <w:pPr>
              <w:pStyle w:val="TAC"/>
              <w:rPr>
                <w:ins w:id="15078" w:author="Takashi Akao" w:date="2022-02-10T16:45:00Z"/>
                <w:lang w:eastAsia="zh-CN"/>
              </w:rPr>
            </w:pPr>
            <w:ins w:id="15079" w:author="Takashi Akao" w:date="2022-02-10T16:45:00Z">
              <w:r w:rsidRPr="00812545">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548147D4" w14:textId="77777777" w:rsidR="004A1239" w:rsidRPr="00EF5447" w:rsidRDefault="004A1239" w:rsidP="004E43BA">
            <w:pPr>
              <w:pStyle w:val="TAC"/>
              <w:rPr>
                <w:ins w:id="15080" w:author="Takashi Akao" w:date="2022-02-10T16:45:00Z"/>
                <w:lang w:eastAsia="zh-CN"/>
              </w:rPr>
            </w:pPr>
            <w:ins w:id="15081"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EAD7ADC" w14:textId="77777777" w:rsidR="004A1239" w:rsidRPr="00EF5447" w:rsidRDefault="004A1239" w:rsidP="004E43BA">
            <w:pPr>
              <w:pStyle w:val="TAC"/>
              <w:rPr>
                <w:ins w:id="15082" w:author="Takashi Akao" w:date="2022-02-10T16:45:00Z"/>
                <w:lang w:eastAsia="zh-CN"/>
              </w:rPr>
            </w:pPr>
            <w:ins w:id="15083" w:author="Takashi Akao" w:date="2022-02-10T16:45:00Z">
              <w:r>
                <w:rPr>
                  <w:rFonts w:cs="Arial" w:hint="eastAsia"/>
                  <w:szCs w:val="18"/>
                </w:rPr>
                <w:t>5</w:t>
              </w:r>
            </w:ins>
          </w:p>
        </w:tc>
      </w:tr>
      <w:tr w:rsidR="004A1239" w:rsidRPr="00EF5447" w14:paraId="2F2B68DB" w14:textId="77777777" w:rsidTr="004E43BA">
        <w:trPr>
          <w:gridBefore w:val="2"/>
          <w:wBefore w:w="137" w:type="dxa"/>
          <w:trHeight w:val="187"/>
          <w:jc w:val="center"/>
          <w:ins w:id="15084" w:author="Takashi Akao" w:date="2022-02-10T16:45:00Z"/>
        </w:trPr>
        <w:tc>
          <w:tcPr>
            <w:tcW w:w="1985" w:type="dxa"/>
            <w:gridSpan w:val="2"/>
            <w:vMerge/>
            <w:tcBorders>
              <w:left w:val="single" w:sz="4" w:space="0" w:color="auto"/>
              <w:right w:val="single" w:sz="4" w:space="0" w:color="auto"/>
            </w:tcBorders>
            <w:shd w:val="clear" w:color="auto" w:fill="auto"/>
          </w:tcPr>
          <w:p w14:paraId="5CF83E14" w14:textId="77777777" w:rsidR="004A1239" w:rsidRPr="00EF5447" w:rsidRDefault="004A1239" w:rsidP="004E43BA">
            <w:pPr>
              <w:pStyle w:val="TAC"/>
              <w:rPr>
                <w:ins w:id="15085"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3A7262C7" w14:textId="77777777" w:rsidR="004A1239" w:rsidRPr="00EF5447" w:rsidRDefault="004A1239" w:rsidP="004E43BA">
            <w:pPr>
              <w:pStyle w:val="TAL"/>
              <w:rPr>
                <w:ins w:id="15086" w:author="Takashi Akao" w:date="2022-02-10T16:45:00Z"/>
              </w:rPr>
            </w:pPr>
            <w:ins w:id="15087" w:author="Takashi Akao" w:date="2022-02-10T16:45:00Z">
              <w:r w:rsidRPr="00812545">
                <w:rPr>
                  <w:rFonts w:cs="Arial"/>
                  <w:szCs w:val="18"/>
                  <w:lang w:eastAsia="zh-CN"/>
                </w:rPr>
                <w:t>NR Band n77, n79</w:t>
              </w:r>
            </w:ins>
          </w:p>
        </w:tc>
        <w:tc>
          <w:tcPr>
            <w:tcW w:w="1276" w:type="dxa"/>
            <w:tcBorders>
              <w:top w:val="single" w:sz="4" w:space="0" w:color="auto"/>
              <w:left w:val="nil"/>
              <w:bottom w:val="single" w:sz="4" w:space="0" w:color="auto"/>
              <w:right w:val="single" w:sz="4" w:space="0" w:color="auto"/>
            </w:tcBorders>
            <w:vAlign w:val="center"/>
          </w:tcPr>
          <w:p w14:paraId="51443A25" w14:textId="77777777" w:rsidR="004A1239" w:rsidRPr="00EF5447" w:rsidRDefault="004A1239" w:rsidP="004E43BA">
            <w:pPr>
              <w:pStyle w:val="TAC"/>
              <w:rPr>
                <w:ins w:id="15088" w:author="Takashi Akao" w:date="2022-02-10T16:45:00Z"/>
              </w:rPr>
            </w:pPr>
            <w:ins w:id="15089" w:author="Takashi Akao" w:date="2022-02-10T16:45:00Z">
              <w:r w:rsidRPr="00812545">
                <w:rPr>
                  <w:rFonts w:cs="Arial"/>
                  <w:szCs w:val="18"/>
                </w:rPr>
                <w:t>F</w:t>
              </w:r>
              <w:r w:rsidRPr="00812545">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1776CB7" w14:textId="77777777" w:rsidR="004A1239" w:rsidRPr="00EF5447" w:rsidRDefault="004A1239" w:rsidP="004E43BA">
            <w:pPr>
              <w:pStyle w:val="TAC"/>
              <w:rPr>
                <w:ins w:id="15090" w:author="Takashi Akao" w:date="2022-02-10T16:45:00Z"/>
              </w:rPr>
            </w:pPr>
            <w:ins w:id="15091"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D928911" w14:textId="77777777" w:rsidR="004A1239" w:rsidRPr="00EF5447" w:rsidRDefault="004A1239" w:rsidP="004E43BA">
            <w:pPr>
              <w:pStyle w:val="TAC"/>
              <w:rPr>
                <w:ins w:id="15092" w:author="Takashi Akao" w:date="2022-02-10T16:45:00Z"/>
              </w:rPr>
            </w:pPr>
            <w:ins w:id="15093" w:author="Takashi Akao" w:date="2022-02-10T16:45:00Z">
              <w:r w:rsidRPr="00812545">
                <w:rPr>
                  <w:rFonts w:cs="Arial"/>
                  <w:szCs w:val="18"/>
                </w:rPr>
                <w:t>F</w:t>
              </w:r>
              <w:r w:rsidRPr="00812545">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9A109D3" w14:textId="77777777" w:rsidR="004A1239" w:rsidRPr="00EF5447" w:rsidRDefault="004A1239" w:rsidP="004E43BA">
            <w:pPr>
              <w:pStyle w:val="TAC"/>
              <w:rPr>
                <w:ins w:id="15094" w:author="Takashi Akao" w:date="2022-02-10T16:45:00Z"/>
                <w:lang w:eastAsia="zh-CN"/>
              </w:rPr>
            </w:pPr>
            <w:ins w:id="15095" w:author="Takashi Akao" w:date="2022-02-10T16:45:00Z">
              <w:r w:rsidRPr="00812545">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5202A36A" w14:textId="77777777" w:rsidR="004A1239" w:rsidRPr="00EF5447" w:rsidRDefault="004A1239" w:rsidP="004E43BA">
            <w:pPr>
              <w:pStyle w:val="TAC"/>
              <w:rPr>
                <w:ins w:id="15096" w:author="Takashi Akao" w:date="2022-02-10T16:45:00Z"/>
                <w:lang w:eastAsia="zh-CN"/>
              </w:rPr>
            </w:pPr>
            <w:ins w:id="15097"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A440973" w14:textId="77777777" w:rsidR="004A1239" w:rsidRPr="00EF5447" w:rsidRDefault="004A1239" w:rsidP="004E43BA">
            <w:pPr>
              <w:pStyle w:val="TAC"/>
              <w:rPr>
                <w:ins w:id="15098" w:author="Takashi Akao" w:date="2022-02-10T16:45:00Z"/>
                <w:lang w:eastAsia="zh-CN"/>
              </w:rPr>
            </w:pPr>
            <w:ins w:id="15099" w:author="Takashi Akao" w:date="2022-02-10T16:45:00Z">
              <w:r>
                <w:rPr>
                  <w:rFonts w:cs="Arial" w:hint="eastAsia"/>
                  <w:szCs w:val="18"/>
                </w:rPr>
                <w:t>2</w:t>
              </w:r>
            </w:ins>
          </w:p>
        </w:tc>
      </w:tr>
      <w:tr w:rsidR="004A1239" w:rsidRPr="00EF5447" w14:paraId="31E84C72" w14:textId="77777777" w:rsidTr="004E43BA">
        <w:trPr>
          <w:gridBefore w:val="2"/>
          <w:wBefore w:w="137" w:type="dxa"/>
          <w:trHeight w:val="187"/>
          <w:jc w:val="center"/>
          <w:ins w:id="15100" w:author="Takashi Akao" w:date="2022-02-10T16:45:00Z"/>
        </w:trPr>
        <w:tc>
          <w:tcPr>
            <w:tcW w:w="1985" w:type="dxa"/>
            <w:gridSpan w:val="2"/>
            <w:vMerge/>
            <w:tcBorders>
              <w:left w:val="single" w:sz="4" w:space="0" w:color="auto"/>
              <w:right w:val="single" w:sz="4" w:space="0" w:color="auto"/>
            </w:tcBorders>
            <w:shd w:val="clear" w:color="auto" w:fill="auto"/>
          </w:tcPr>
          <w:p w14:paraId="2F625880" w14:textId="77777777" w:rsidR="004A1239" w:rsidRPr="00EF5447" w:rsidRDefault="004A1239" w:rsidP="004E43BA">
            <w:pPr>
              <w:pStyle w:val="TAC"/>
              <w:rPr>
                <w:ins w:id="15101"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AE9F027" w14:textId="77777777" w:rsidR="004A1239" w:rsidRPr="00EF5447" w:rsidRDefault="004A1239" w:rsidP="004E43BA">
            <w:pPr>
              <w:pStyle w:val="TAL"/>
              <w:rPr>
                <w:ins w:id="15102" w:author="Takashi Akao" w:date="2022-02-10T16:45:00Z"/>
              </w:rPr>
            </w:pPr>
            <w:ins w:id="15103" w:author="Takashi Akao" w:date="2022-02-10T16:45:00Z">
              <w:r w:rsidRPr="00812545">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2BAEF737" w14:textId="77777777" w:rsidR="004A1239" w:rsidRPr="00EF5447" w:rsidRDefault="004A1239" w:rsidP="004E43BA">
            <w:pPr>
              <w:pStyle w:val="TAC"/>
              <w:rPr>
                <w:ins w:id="15104" w:author="Takashi Akao" w:date="2022-02-10T16:45:00Z"/>
              </w:rPr>
            </w:pPr>
            <w:ins w:id="15105" w:author="Takashi Akao" w:date="2022-02-10T16:45:00Z">
              <w:r w:rsidRPr="00812545">
                <w:rPr>
                  <w:rFonts w:cs="Arial"/>
                  <w:szCs w:val="18"/>
                </w:rPr>
                <w:t>1880</w:t>
              </w:r>
            </w:ins>
          </w:p>
        </w:tc>
        <w:tc>
          <w:tcPr>
            <w:tcW w:w="425" w:type="dxa"/>
            <w:tcBorders>
              <w:top w:val="single" w:sz="4" w:space="0" w:color="auto"/>
              <w:left w:val="nil"/>
              <w:bottom w:val="single" w:sz="4" w:space="0" w:color="auto"/>
              <w:right w:val="single" w:sz="4" w:space="0" w:color="auto"/>
            </w:tcBorders>
          </w:tcPr>
          <w:p w14:paraId="724EB3F2" w14:textId="77777777" w:rsidR="004A1239" w:rsidRPr="00EF5447" w:rsidRDefault="004A1239" w:rsidP="004E43BA">
            <w:pPr>
              <w:pStyle w:val="TAC"/>
              <w:rPr>
                <w:ins w:id="15106" w:author="Takashi Akao" w:date="2022-02-10T16:45:00Z"/>
              </w:rPr>
            </w:pPr>
            <w:ins w:id="15107"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505A493E" w14:textId="77777777" w:rsidR="004A1239" w:rsidRPr="00EF5447" w:rsidRDefault="004A1239" w:rsidP="004E43BA">
            <w:pPr>
              <w:pStyle w:val="TAC"/>
              <w:rPr>
                <w:ins w:id="15108" w:author="Takashi Akao" w:date="2022-02-10T16:45:00Z"/>
              </w:rPr>
            </w:pPr>
            <w:ins w:id="15109" w:author="Takashi Akao" w:date="2022-02-10T16:45:00Z">
              <w:r w:rsidRPr="00812545">
                <w:rPr>
                  <w:rFonts w:cs="Arial"/>
                  <w:szCs w:val="18"/>
                </w:rPr>
                <w:t>1895</w:t>
              </w:r>
            </w:ins>
          </w:p>
        </w:tc>
        <w:tc>
          <w:tcPr>
            <w:tcW w:w="992" w:type="dxa"/>
            <w:tcBorders>
              <w:top w:val="single" w:sz="4" w:space="0" w:color="auto"/>
              <w:left w:val="nil"/>
              <w:bottom w:val="single" w:sz="4" w:space="0" w:color="auto"/>
              <w:right w:val="single" w:sz="4" w:space="0" w:color="auto"/>
            </w:tcBorders>
          </w:tcPr>
          <w:p w14:paraId="32B8B2F4" w14:textId="77777777" w:rsidR="004A1239" w:rsidRPr="00EF5447" w:rsidRDefault="004A1239" w:rsidP="004E43BA">
            <w:pPr>
              <w:pStyle w:val="TAC"/>
              <w:rPr>
                <w:ins w:id="15110" w:author="Takashi Akao" w:date="2022-02-10T16:45:00Z"/>
                <w:lang w:eastAsia="zh-CN"/>
              </w:rPr>
            </w:pPr>
            <w:ins w:id="15111" w:author="Takashi Akao" w:date="2022-02-10T16:45:00Z">
              <w:r w:rsidRPr="00812545">
                <w:rPr>
                  <w:rFonts w:cs="Arial"/>
                  <w:szCs w:val="18"/>
                </w:rPr>
                <w:t>-40</w:t>
              </w:r>
            </w:ins>
          </w:p>
        </w:tc>
        <w:tc>
          <w:tcPr>
            <w:tcW w:w="1134" w:type="dxa"/>
            <w:tcBorders>
              <w:top w:val="single" w:sz="4" w:space="0" w:color="auto"/>
              <w:left w:val="nil"/>
              <w:bottom w:val="single" w:sz="4" w:space="0" w:color="auto"/>
              <w:right w:val="single" w:sz="4" w:space="0" w:color="auto"/>
            </w:tcBorders>
            <w:noWrap/>
          </w:tcPr>
          <w:p w14:paraId="72B615E7" w14:textId="77777777" w:rsidR="004A1239" w:rsidRPr="00EF5447" w:rsidRDefault="004A1239" w:rsidP="004E43BA">
            <w:pPr>
              <w:pStyle w:val="TAC"/>
              <w:rPr>
                <w:ins w:id="15112" w:author="Takashi Akao" w:date="2022-02-10T16:45:00Z"/>
                <w:lang w:eastAsia="zh-CN"/>
              </w:rPr>
            </w:pPr>
            <w:ins w:id="15113"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E7321E6" w14:textId="77777777" w:rsidR="004A1239" w:rsidRPr="00EF5447" w:rsidRDefault="004A1239" w:rsidP="004E43BA">
            <w:pPr>
              <w:pStyle w:val="TAC"/>
              <w:rPr>
                <w:ins w:id="15114" w:author="Takashi Akao" w:date="2022-02-10T16:45:00Z"/>
                <w:lang w:eastAsia="zh-CN"/>
              </w:rPr>
            </w:pPr>
            <w:ins w:id="15115" w:author="Takashi Akao" w:date="2022-02-10T16:45:00Z">
              <w:r>
                <w:rPr>
                  <w:rFonts w:cs="Arial" w:hint="eastAsia"/>
                  <w:szCs w:val="18"/>
                </w:rPr>
                <w:t>5</w:t>
              </w:r>
              <w:r>
                <w:rPr>
                  <w:rFonts w:cs="Arial"/>
                  <w:szCs w:val="18"/>
                </w:rPr>
                <w:t>, 16</w:t>
              </w:r>
            </w:ins>
          </w:p>
        </w:tc>
      </w:tr>
      <w:tr w:rsidR="004A1239" w:rsidRPr="00EF5447" w14:paraId="7DDCDB18" w14:textId="77777777" w:rsidTr="004E43BA">
        <w:trPr>
          <w:gridBefore w:val="2"/>
          <w:wBefore w:w="137" w:type="dxa"/>
          <w:trHeight w:val="187"/>
          <w:jc w:val="center"/>
          <w:ins w:id="15116" w:author="Takashi Akao" w:date="2022-02-10T16:45:00Z"/>
        </w:trPr>
        <w:tc>
          <w:tcPr>
            <w:tcW w:w="1985" w:type="dxa"/>
            <w:gridSpan w:val="2"/>
            <w:vMerge/>
            <w:tcBorders>
              <w:left w:val="single" w:sz="4" w:space="0" w:color="auto"/>
              <w:right w:val="single" w:sz="4" w:space="0" w:color="auto"/>
            </w:tcBorders>
            <w:shd w:val="clear" w:color="auto" w:fill="auto"/>
          </w:tcPr>
          <w:p w14:paraId="37C98DBA" w14:textId="77777777" w:rsidR="004A1239" w:rsidRPr="00EF5447" w:rsidRDefault="004A1239" w:rsidP="004E43BA">
            <w:pPr>
              <w:pStyle w:val="TAC"/>
              <w:rPr>
                <w:ins w:id="15117"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4A4EEA04" w14:textId="77777777" w:rsidR="004A1239" w:rsidRPr="00EF5447" w:rsidRDefault="004A1239" w:rsidP="004E43BA">
            <w:pPr>
              <w:pStyle w:val="TAL"/>
              <w:rPr>
                <w:ins w:id="15118" w:author="Takashi Akao" w:date="2022-02-10T16:45:00Z"/>
              </w:rPr>
            </w:pPr>
            <w:ins w:id="15119" w:author="Takashi Akao" w:date="2022-02-10T16:45:00Z">
              <w:r w:rsidRPr="00812545">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5074864D" w14:textId="77777777" w:rsidR="004A1239" w:rsidRPr="00EF5447" w:rsidRDefault="004A1239" w:rsidP="004E43BA">
            <w:pPr>
              <w:pStyle w:val="TAC"/>
              <w:rPr>
                <w:ins w:id="15120" w:author="Takashi Akao" w:date="2022-02-10T16:45:00Z"/>
              </w:rPr>
            </w:pPr>
            <w:ins w:id="15121" w:author="Takashi Akao" w:date="2022-02-10T16:45:00Z">
              <w:r w:rsidRPr="00812545">
                <w:rPr>
                  <w:rFonts w:cs="Arial"/>
                  <w:szCs w:val="18"/>
                </w:rPr>
                <w:t>1895</w:t>
              </w:r>
            </w:ins>
          </w:p>
        </w:tc>
        <w:tc>
          <w:tcPr>
            <w:tcW w:w="425" w:type="dxa"/>
            <w:tcBorders>
              <w:top w:val="single" w:sz="4" w:space="0" w:color="auto"/>
              <w:left w:val="nil"/>
              <w:bottom w:val="single" w:sz="4" w:space="0" w:color="auto"/>
              <w:right w:val="single" w:sz="4" w:space="0" w:color="auto"/>
            </w:tcBorders>
          </w:tcPr>
          <w:p w14:paraId="21511290" w14:textId="77777777" w:rsidR="004A1239" w:rsidRPr="00EF5447" w:rsidRDefault="004A1239" w:rsidP="004E43BA">
            <w:pPr>
              <w:pStyle w:val="TAC"/>
              <w:rPr>
                <w:ins w:id="15122" w:author="Takashi Akao" w:date="2022-02-10T16:45:00Z"/>
              </w:rPr>
            </w:pPr>
            <w:ins w:id="15123"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3E41E8F1" w14:textId="77777777" w:rsidR="004A1239" w:rsidRPr="00EF5447" w:rsidRDefault="004A1239" w:rsidP="004E43BA">
            <w:pPr>
              <w:pStyle w:val="TAC"/>
              <w:rPr>
                <w:ins w:id="15124" w:author="Takashi Akao" w:date="2022-02-10T16:45:00Z"/>
              </w:rPr>
            </w:pPr>
            <w:ins w:id="15125" w:author="Takashi Akao" w:date="2022-02-10T16:45:00Z">
              <w:r w:rsidRPr="00812545">
                <w:rPr>
                  <w:rFonts w:cs="Arial"/>
                  <w:szCs w:val="18"/>
                </w:rPr>
                <w:t>1915</w:t>
              </w:r>
            </w:ins>
          </w:p>
        </w:tc>
        <w:tc>
          <w:tcPr>
            <w:tcW w:w="992" w:type="dxa"/>
            <w:tcBorders>
              <w:top w:val="single" w:sz="4" w:space="0" w:color="auto"/>
              <w:left w:val="nil"/>
              <w:bottom w:val="single" w:sz="4" w:space="0" w:color="auto"/>
              <w:right w:val="single" w:sz="4" w:space="0" w:color="auto"/>
            </w:tcBorders>
          </w:tcPr>
          <w:p w14:paraId="01923C19" w14:textId="77777777" w:rsidR="004A1239" w:rsidRPr="00EF5447" w:rsidRDefault="004A1239" w:rsidP="004E43BA">
            <w:pPr>
              <w:pStyle w:val="TAC"/>
              <w:rPr>
                <w:ins w:id="15126" w:author="Takashi Akao" w:date="2022-02-10T16:45:00Z"/>
                <w:lang w:eastAsia="zh-CN"/>
              </w:rPr>
            </w:pPr>
            <w:ins w:id="15127" w:author="Takashi Akao" w:date="2022-02-10T16:45:00Z">
              <w:r w:rsidRPr="00812545">
                <w:rPr>
                  <w:rFonts w:cs="Arial"/>
                  <w:szCs w:val="18"/>
                </w:rPr>
                <w:t>-15.5</w:t>
              </w:r>
            </w:ins>
          </w:p>
        </w:tc>
        <w:tc>
          <w:tcPr>
            <w:tcW w:w="1134" w:type="dxa"/>
            <w:tcBorders>
              <w:top w:val="single" w:sz="4" w:space="0" w:color="auto"/>
              <w:left w:val="nil"/>
              <w:bottom w:val="single" w:sz="4" w:space="0" w:color="auto"/>
              <w:right w:val="single" w:sz="4" w:space="0" w:color="auto"/>
            </w:tcBorders>
            <w:noWrap/>
          </w:tcPr>
          <w:p w14:paraId="621836B0" w14:textId="77777777" w:rsidR="004A1239" w:rsidRPr="00EF5447" w:rsidRDefault="004A1239" w:rsidP="004E43BA">
            <w:pPr>
              <w:pStyle w:val="TAC"/>
              <w:rPr>
                <w:ins w:id="15128" w:author="Takashi Akao" w:date="2022-02-10T16:45:00Z"/>
                <w:lang w:eastAsia="zh-CN"/>
              </w:rPr>
            </w:pPr>
            <w:ins w:id="15129" w:author="Takashi Akao" w:date="2022-02-10T16:45:00Z">
              <w:r w:rsidRPr="0081254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
          <w:p w14:paraId="55F6F333" w14:textId="77777777" w:rsidR="004A1239" w:rsidRPr="00EF5447" w:rsidRDefault="004A1239" w:rsidP="004E43BA">
            <w:pPr>
              <w:pStyle w:val="TAC"/>
              <w:rPr>
                <w:ins w:id="15130" w:author="Takashi Akao" w:date="2022-02-10T16:45:00Z"/>
                <w:lang w:eastAsia="zh-CN"/>
              </w:rPr>
            </w:pPr>
            <w:ins w:id="15131" w:author="Takashi Akao" w:date="2022-02-10T16:45:00Z">
              <w:r>
                <w:rPr>
                  <w:rFonts w:cs="Arial" w:hint="eastAsia"/>
                  <w:szCs w:val="18"/>
                </w:rPr>
                <w:t>5</w:t>
              </w:r>
              <w:r>
                <w:rPr>
                  <w:rFonts w:cs="Arial"/>
                  <w:szCs w:val="18"/>
                </w:rPr>
                <w:t>, 7, 16</w:t>
              </w:r>
            </w:ins>
          </w:p>
        </w:tc>
      </w:tr>
      <w:tr w:rsidR="004A1239" w:rsidRPr="00EF5447" w14:paraId="46A22571" w14:textId="77777777" w:rsidTr="004E43BA">
        <w:trPr>
          <w:gridBefore w:val="2"/>
          <w:wBefore w:w="137" w:type="dxa"/>
          <w:trHeight w:val="187"/>
          <w:jc w:val="center"/>
          <w:ins w:id="15132" w:author="Takashi Akao" w:date="2022-02-10T16:45:00Z"/>
        </w:trPr>
        <w:tc>
          <w:tcPr>
            <w:tcW w:w="1985" w:type="dxa"/>
            <w:gridSpan w:val="2"/>
            <w:vMerge/>
            <w:tcBorders>
              <w:left w:val="single" w:sz="4" w:space="0" w:color="auto"/>
              <w:right w:val="single" w:sz="4" w:space="0" w:color="auto"/>
            </w:tcBorders>
            <w:shd w:val="clear" w:color="auto" w:fill="auto"/>
          </w:tcPr>
          <w:p w14:paraId="1CCE1351" w14:textId="77777777" w:rsidR="004A1239" w:rsidRPr="00EF5447" w:rsidRDefault="004A1239" w:rsidP="004E43BA">
            <w:pPr>
              <w:pStyle w:val="TAC"/>
              <w:rPr>
                <w:ins w:id="15133"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8C7DDF9" w14:textId="77777777" w:rsidR="004A1239" w:rsidRPr="00EF5447" w:rsidRDefault="004A1239" w:rsidP="004E43BA">
            <w:pPr>
              <w:pStyle w:val="TAL"/>
              <w:rPr>
                <w:ins w:id="15134" w:author="Takashi Akao" w:date="2022-02-10T16:45:00Z"/>
              </w:rPr>
            </w:pPr>
            <w:ins w:id="15135" w:author="Takashi Akao" w:date="2022-02-10T16:45:00Z">
              <w:r w:rsidRPr="00812545">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69B613E" w14:textId="77777777" w:rsidR="004A1239" w:rsidRPr="00EF5447" w:rsidRDefault="004A1239" w:rsidP="004E43BA">
            <w:pPr>
              <w:pStyle w:val="TAC"/>
              <w:rPr>
                <w:ins w:id="15136" w:author="Takashi Akao" w:date="2022-02-10T16:45:00Z"/>
              </w:rPr>
            </w:pPr>
            <w:ins w:id="15137" w:author="Takashi Akao" w:date="2022-02-10T16:45:00Z">
              <w:r w:rsidRPr="00812545">
                <w:rPr>
                  <w:rFonts w:cs="Arial"/>
                  <w:szCs w:val="18"/>
                </w:rPr>
                <w:t>1915</w:t>
              </w:r>
            </w:ins>
          </w:p>
        </w:tc>
        <w:tc>
          <w:tcPr>
            <w:tcW w:w="425" w:type="dxa"/>
            <w:tcBorders>
              <w:top w:val="single" w:sz="4" w:space="0" w:color="auto"/>
              <w:left w:val="nil"/>
              <w:bottom w:val="single" w:sz="4" w:space="0" w:color="auto"/>
              <w:right w:val="single" w:sz="4" w:space="0" w:color="auto"/>
            </w:tcBorders>
          </w:tcPr>
          <w:p w14:paraId="61EE3B72" w14:textId="77777777" w:rsidR="004A1239" w:rsidRPr="00EF5447" w:rsidRDefault="004A1239" w:rsidP="004E43BA">
            <w:pPr>
              <w:pStyle w:val="TAC"/>
              <w:rPr>
                <w:ins w:id="15138" w:author="Takashi Akao" w:date="2022-02-10T16:45:00Z"/>
              </w:rPr>
            </w:pPr>
            <w:ins w:id="15139"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0B6B7FE6" w14:textId="77777777" w:rsidR="004A1239" w:rsidRPr="00EF5447" w:rsidRDefault="004A1239" w:rsidP="004E43BA">
            <w:pPr>
              <w:pStyle w:val="TAC"/>
              <w:rPr>
                <w:ins w:id="15140" w:author="Takashi Akao" w:date="2022-02-10T16:45:00Z"/>
              </w:rPr>
            </w:pPr>
            <w:ins w:id="15141" w:author="Takashi Akao" w:date="2022-02-10T16:45:00Z">
              <w:r w:rsidRPr="00812545">
                <w:rPr>
                  <w:rFonts w:cs="Arial"/>
                  <w:szCs w:val="18"/>
                </w:rPr>
                <w:t>1920</w:t>
              </w:r>
            </w:ins>
          </w:p>
        </w:tc>
        <w:tc>
          <w:tcPr>
            <w:tcW w:w="992" w:type="dxa"/>
            <w:tcBorders>
              <w:top w:val="single" w:sz="4" w:space="0" w:color="auto"/>
              <w:left w:val="nil"/>
              <w:bottom w:val="single" w:sz="4" w:space="0" w:color="auto"/>
              <w:right w:val="single" w:sz="4" w:space="0" w:color="auto"/>
            </w:tcBorders>
          </w:tcPr>
          <w:p w14:paraId="36165B38" w14:textId="77777777" w:rsidR="004A1239" w:rsidRPr="00EF5447" w:rsidRDefault="004A1239" w:rsidP="004E43BA">
            <w:pPr>
              <w:pStyle w:val="TAC"/>
              <w:rPr>
                <w:ins w:id="15142" w:author="Takashi Akao" w:date="2022-02-10T16:45:00Z"/>
                <w:lang w:eastAsia="zh-CN"/>
              </w:rPr>
            </w:pPr>
            <w:ins w:id="15143" w:author="Takashi Akao" w:date="2022-02-10T16:45:00Z">
              <w:r w:rsidRPr="00812545">
                <w:rPr>
                  <w:rFonts w:cs="Arial"/>
                  <w:szCs w:val="18"/>
                </w:rPr>
                <w:t>+1.6</w:t>
              </w:r>
            </w:ins>
          </w:p>
        </w:tc>
        <w:tc>
          <w:tcPr>
            <w:tcW w:w="1134" w:type="dxa"/>
            <w:tcBorders>
              <w:top w:val="single" w:sz="4" w:space="0" w:color="auto"/>
              <w:left w:val="nil"/>
              <w:bottom w:val="single" w:sz="4" w:space="0" w:color="auto"/>
              <w:right w:val="single" w:sz="4" w:space="0" w:color="auto"/>
            </w:tcBorders>
            <w:noWrap/>
          </w:tcPr>
          <w:p w14:paraId="12B643D2" w14:textId="77777777" w:rsidR="004A1239" w:rsidRPr="00EF5447" w:rsidRDefault="004A1239" w:rsidP="004E43BA">
            <w:pPr>
              <w:pStyle w:val="TAC"/>
              <w:rPr>
                <w:ins w:id="15144" w:author="Takashi Akao" w:date="2022-02-10T16:45:00Z"/>
                <w:lang w:eastAsia="zh-CN"/>
              </w:rPr>
            </w:pPr>
            <w:ins w:id="15145" w:author="Takashi Akao" w:date="2022-02-10T16:45:00Z">
              <w:r w:rsidRPr="0081254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
          <w:p w14:paraId="755485E9" w14:textId="77777777" w:rsidR="004A1239" w:rsidRPr="00EF5447" w:rsidRDefault="004A1239" w:rsidP="004E43BA">
            <w:pPr>
              <w:pStyle w:val="TAC"/>
              <w:rPr>
                <w:ins w:id="15146" w:author="Takashi Akao" w:date="2022-02-10T16:45:00Z"/>
                <w:lang w:eastAsia="zh-CN"/>
              </w:rPr>
            </w:pPr>
            <w:ins w:id="15147" w:author="Takashi Akao" w:date="2022-02-10T16:45:00Z">
              <w:r>
                <w:rPr>
                  <w:rFonts w:cs="Arial" w:hint="eastAsia"/>
                  <w:szCs w:val="18"/>
                </w:rPr>
                <w:t>5</w:t>
              </w:r>
              <w:r>
                <w:rPr>
                  <w:rFonts w:cs="Arial"/>
                  <w:szCs w:val="18"/>
                </w:rPr>
                <w:t>, 7, 16</w:t>
              </w:r>
            </w:ins>
          </w:p>
        </w:tc>
      </w:tr>
      <w:tr w:rsidR="004A1239" w:rsidRPr="00EF5447" w14:paraId="6339937C" w14:textId="77777777" w:rsidTr="004E43BA">
        <w:trPr>
          <w:gridBefore w:val="2"/>
          <w:wBefore w:w="137" w:type="dxa"/>
          <w:trHeight w:val="187"/>
          <w:jc w:val="center"/>
          <w:ins w:id="15148"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55834C2C" w14:textId="77777777" w:rsidR="004A1239" w:rsidRPr="00EF5447" w:rsidRDefault="004A1239" w:rsidP="004E43BA">
            <w:pPr>
              <w:pStyle w:val="TAC"/>
              <w:rPr>
                <w:ins w:id="15149" w:author="Takashi Akao" w:date="2022-02-10T16:45:00Z"/>
                <w:lang w:eastAsia="ja-JP"/>
              </w:rPr>
            </w:pPr>
            <w:ins w:id="15150" w:author="Takashi Akao" w:date="2022-02-10T16:45:00Z">
              <w:r w:rsidRPr="00EF5447">
                <w:rPr>
                  <w:lang w:eastAsia="ja-JP"/>
                </w:rPr>
                <w:t>DC_41_n3</w:t>
              </w:r>
            </w:ins>
          </w:p>
        </w:tc>
        <w:tc>
          <w:tcPr>
            <w:tcW w:w="2693" w:type="dxa"/>
            <w:tcBorders>
              <w:top w:val="single" w:sz="4" w:space="0" w:color="auto"/>
              <w:left w:val="nil"/>
              <w:bottom w:val="single" w:sz="4" w:space="0" w:color="auto"/>
              <w:right w:val="single" w:sz="4" w:space="0" w:color="auto"/>
            </w:tcBorders>
          </w:tcPr>
          <w:p w14:paraId="290E11F2" w14:textId="77777777" w:rsidR="004A1239" w:rsidRPr="00EF5447" w:rsidRDefault="004A1239" w:rsidP="004E43BA">
            <w:pPr>
              <w:pStyle w:val="TAL"/>
              <w:rPr>
                <w:ins w:id="15151" w:author="Takashi Akao" w:date="2022-02-10T16:45:00Z"/>
                <w:lang w:eastAsia="ja-JP"/>
              </w:rPr>
            </w:pPr>
            <w:ins w:id="15152" w:author="Takashi Akao" w:date="2022-02-10T16:45:00Z">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游明朝"/>
                  <w:lang w:eastAsia="ja-JP"/>
                </w:rPr>
                <w:t>2</w:t>
              </w:r>
              <w:r w:rsidRPr="00EF5447">
                <w:rPr>
                  <w:lang w:eastAsia="zh-CN"/>
                </w:rPr>
                <w:t>8</w:t>
              </w:r>
              <w:r w:rsidRPr="00EF5447">
                <w:rPr>
                  <w:rFonts w:eastAsia="游明朝"/>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ins>
          </w:p>
        </w:tc>
        <w:tc>
          <w:tcPr>
            <w:tcW w:w="1276" w:type="dxa"/>
            <w:tcBorders>
              <w:top w:val="single" w:sz="4" w:space="0" w:color="auto"/>
              <w:left w:val="nil"/>
              <w:bottom w:val="single" w:sz="4" w:space="0" w:color="auto"/>
              <w:right w:val="single" w:sz="4" w:space="0" w:color="auto"/>
            </w:tcBorders>
          </w:tcPr>
          <w:p w14:paraId="1BD34237" w14:textId="77777777" w:rsidR="004A1239" w:rsidRPr="00EF5447" w:rsidRDefault="004A1239" w:rsidP="004E43BA">
            <w:pPr>
              <w:pStyle w:val="TAC"/>
              <w:rPr>
                <w:ins w:id="15153" w:author="Takashi Akao" w:date="2022-02-10T16:45:00Z"/>
                <w:lang w:eastAsia="ja-JP"/>
              </w:rPr>
            </w:pPr>
            <w:ins w:id="151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29FEE88" w14:textId="77777777" w:rsidR="004A1239" w:rsidRPr="00EF5447" w:rsidRDefault="004A1239" w:rsidP="004E43BA">
            <w:pPr>
              <w:pStyle w:val="TAC"/>
              <w:rPr>
                <w:ins w:id="15155" w:author="Takashi Akao" w:date="2022-02-10T16:45:00Z"/>
                <w:lang w:eastAsia="ja-JP"/>
              </w:rPr>
            </w:pPr>
            <w:ins w:id="151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8E93E0" w14:textId="77777777" w:rsidR="004A1239" w:rsidRPr="00EF5447" w:rsidRDefault="004A1239" w:rsidP="004E43BA">
            <w:pPr>
              <w:pStyle w:val="TAC"/>
              <w:rPr>
                <w:ins w:id="15157" w:author="Takashi Akao" w:date="2022-02-10T16:45:00Z"/>
                <w:lang w:eastAsia="ja-JP"/>
              </w:rPr>
            </w:pPr>
            <w:ins w:id="151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4CBC242" w14:textId="77777777" w:rsidR="004A1239" w:rsidRPr="00EF5447" w:rsidRDefault="004A1239" w:rsidP="004E43BA">
            <w:pPr>
              <w:pStyle w:val="TAC"/>
              <w:rPr>
                <w:ins w:id="15159" w:author="Takashi Akao" w:date="2022-02-10T16:45:00Z"/>
                <w:lang w:eastAsia="ja-JP"/>
              </w:rPr>
            </w:pPr>
            <w:ins w:id="15160"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37E81533" w14:textId="77777777" w:rsidR="004A1239" w:rsidRPr="00EF5447" w:rsidRDefault="004A1239" w:rsidP="004E43BA">
            <w:pPr>
              <w:pStyle w:val="TAC"/>
              <w:rPr>
                <w:ins w:id="15161" w:author="Takashi Akao" w:date="2022-02-10T16:45:00Z"/>
                <w:rFonts w:eastAsia="游明朝"/>
                <w:lang w:eastAsia="ja-JP"/>
              </w:rPr>
            </w:pPr>
            <w:ins w:id="1516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D821A58" w14:textId="77777777" w:rsidR="004A1239" w:rsidRPr="00EF5447" w:rsidRDefault="004A1239" w:rsidP="004E43BA">
            <w:pPr>
              <w:pStyle w:val="TAC"/>
              <w:rPr>
                <w:ins w:id="15163" w:author="Takashi Akao" w:date="2022-02-10T16:45:00Z"/>
                <w:lang w:eastAsia="zh-CN"/>
              </w:rPr>
            </w:pPr>
          </w:p>
        </w:tc>
      </w:tr>
      <w:tr w:rsidR="004A1239" w:rsidRPr="00EF5447" w14:paraId="42C40601" w14:textId="77777777" w:rsidTr="004E43BA">
        <w:trPr>
          <w:gridBefore w:val="2"/>
          <w:wBefore w:w="137" w:type="dxa"/>
          <w:trHeight w:val="187"/>
          <w:jc w:val="center"/>
          <w:ins w:id="15164" w:author="Takashi Akao" w:date="2022-02-10T16:45:00Z"/>
        </w:trPr>
        <w:tc>
          <w:tcPr>
            <w:tcW w:w="1985" w:type="dxa"/>
            <w:gridSpan w:val="2"/>
            <w:vMerge/>
            <w:tcBorders>
              <w:left w:val="single" w:sz="4" w:space="0" w:color="auto"/>
              <w:right w:val="single" w:sz="4" w:space="0" w:color="auto"/>
            </w:tcBorders>
            <w:shd w:val="clear" w:color="auto" w:fill="auto"/>
          </w:tcPr>
          <w:p w14:paraId="32DBDD01" w14:textId="77777777" w:rsidR="004A1239" w:rsidRPr="00EF5447" w:rsidRDefault="004A1239" w:rsidP="004E43BA">
            <w:pPr>
              <w:pStyle w:val="TAC"/>
              <w:rPr>
                <w:ins w:id="151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BA4ADA" w14:textId="77777777" w:rsidR="004A1239" w:rsidRPr="00EF5447" w:rsidRDefault="004A1239" w:rsidP="004E43BA">
            <w:pPr>
              <w:pStyle w:val="TAL"/>
              <w:rPr>
                <w:ins w:id="15166" w:author="Takashi Akao" w:date="2022-02-10T16:45:00Z"/>
                <w:lang w:eastAsia="ja-JP"/>
              </w:rPr>
            </w:pPr>
            <w:ins w:id="15167" w:author="Takashi Akao" w:date="2022-02-10T16:45:00Z">
              <w:r w:rsidRPr="00EF5447">
                <w:t>E-UTRA Band 3</w:t>
              </w:r>
            </w:ins>
          </w:p>
        </w:tc>
        <w:tc>
          <w:tcPr>
            <w:tcW w:w="1276" w:type="dxa"/>
            <w:tcBorders>
              <w:top w:val="single" w:sz="4" w:space="0" w:color="auto"/>
              <w:left w:val="nil"/>
              <w:bottom w:val="single" w:sz="4" w:space="0" w:color="auto"/>
              <w:right w:val="single" w:sz="4" w:space="0" w:color="auto"/>
            </w:tcBorders>
          </w:tcPr>
          <w:p w14:paraId="00D65EB9" w14:textId="77777777" w:rsidR="004A1239" w:rsidRPr="00EF5447" w:rsidRDefault="004A1239" w:rsidP="004E43BA">
            <w:pPr>
              <w:pStyle w:val="TAC"/>
              <w:rPr>
                <w:ins w:id="15168" w:author="Takashi Akao" w:date="2022-02-10T16:45:00Z"/>
                <w:lang w:eastAsia="ja-JP"/>
              </w:rPr>
            </w:pPr>
            <w:ins w:id="151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AFC844C" w14:textId="77777777" w:rsidR="004A1239" w:rsidRPr="00EF5447" w:rsidRDefault="004A1239" w:rsidP="004E43BA">
            <w:pPr>
              <w:pStyle w:val="TAC"/>
              <w:rPr>
                <w:ins w:id="15170" w:author="Takashi Akao" w:date="2022-02-10T16:45:00Z"/>
                <w:lang w:eastAsia="ja-JP"/>
              </w:rPr>
            </w:pPr>
            <w:ins w:id="151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6C2E15" w14:textId="77777777" w:rsidR="004A1239" w:rsidRPr="00EF5447" w:rsidRDefault="004A1239" w:rsidP="004E43BA">
            <w:pPr>
              <w:pStyle w:val="TAC"/>
              <w:rPr>
                <w:ins w:id="15172" w:author="Takashi Akao" w:date="2022-02-10T16:45:00Z"/>
                <w:lang w:eastAsia="ja-JP"/>
              </w:rPr>
            </w:pPr>
            <w:ins w:id="15173"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5308BBC" w14:textId="77777777" w:rsidR="004A1239" w:rsidRPr="00EF5447" w:rsidRDefault="004A1239" w:rsidP="004E43BA">
            <w:pPr>
              <w:pStyle w:val="TAC"/>
              <w:rPr>
                <w:ins w:id="15174" w:author="Takashi Akao" w:date="2022-02-10T16:45:00Z"/>
                <w:lang w:eastAsia="ja-JP"/>
              </w:rPr>
            </w:pPr>
            <w:ins w:id="151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26D764C" w14:textId="77777777" w:rsidR="004A1239" w:rsidRPr="00EF5447" w:rsidRDefault="004A1239" w:rsidP="004E43BA">
            <w:pPr>
              <w:pStyle w:val="TAC"/>
              <w:rPr>
                <w:ins w:id="15176" w:author="Takashi Akao" w:date="2022-02-10T16:45:00Z"/>
                <w:rFonts w:eastAsia="游明朝"/>
                <w:lang w:eastAsia="ja-JP"/>
              </w:rPr>
            </w:pPr>
            <w:ins w:id="151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603AFE" w14:textId="77777777" w:rsidR="004A1239" w:rsidRPr="00EF5447" w:rsidRDefault="004A1239" w:rsidP="004E43BA">
            <w:pPr>
              <w:pStyle w:val="TAC"/>
              <w:rPr>
                <w:ins w:id="15178" w:author="Takashi Akao" w:date="2022-02-10T16:45:00Z"/>
                <w:lang w:eastAsia="zh-CN"/>
              </w:rPr>
            </w:pPr>
            <w:ins w:id="15179" w:author="Takashi Akao" w:date="2022-02-10T16:45:00Z">
              <w:r w:rsidRPr="00EF5447">
                <w:rPr>
                  <w:lang w:eastAsia="zh-TW"/>
                </w:rPr>
                <w:t>5</w:t>
              </w:r>
            </w:ins>
          </w:p>
        </w:tc>
      </w:tr>
      <w:tr w:rsidR="004A1239" w:rsidRPr="00EF5447" w14:paraId="1F170505" w14:textId="77777777" w:rsidTr="004E43BA">
        <w:trPr>
          <w:gridBefore w:val="2"/>
          <w:wBefore w:w="137" w:type="dxa"/>
          <w:trHeight w:val="187"/>
          <w:jc w:val="center"/>
          <w:ins w:id="15180" w:author="Takashi Akao" w:date="2022-02-10T16:45:00Z"/>
        </w:trPr>
        <w:tc>
          <w:tcPr>
            <w:tcW w:w="1985" w:type="dxa"/>
            <w:gridSpan w:val="2"/>
            <w:vMerge/>
            <w:tcBorders>
              <w:left w:val="single" w:sz="4" w:space="0" w:color="auto"/>
              <w:right w:val="single" w:sz="4" w:space="0" w:color="auto"/>
            </w:tcBorders>
            <w:shd w:val="clear" w:color="auto" w:fill="auto"/>
          </w:tcPr>
          <w:p w14:paraId="75272535" w14:textId="77777777" w:rsidR="004A1239" w:rsidRPr="00EF5447" w:rsidRDefault="004A1239" w:rsidP="004E43BA">
            <w:pPr>
              <w:pStyle w:val="TAC"/>
              <w:rPr>
                <w:ins w:id="151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CB6214" w14:textId="77777777" w:rsidR="004A1239" w:rsidRPr="00EF5447" w:rsidRDefault="004A1239" w:rsidP="004E43BA">
            <w:pPr>
              <w:pStyle w:val="TAL"/>
              <w:rPr>
                <w:ins w:id="15182" w:author="Takashi Akao" w:date="2022-02-10T16:45:00Z"/>
                <w:lang w:eastAsia="zh-CN"/>
              </w:rPr>
            </w:pPr>
            <w:ins w:id="15183" w:author="Takashi Akao" w:date="2022-02-10T16:45:00Z">
              <w:r w:rsidRPr="00EF5447">
                <w:t>E-UTRA Band 42,</w:t>
              </w:r>
              <w:r w:rsidRPr="00EF5447">
                <w:rPr>
                  <w:lang w:eastAsia="zh-CN"/>
                </w:rPr>
                <w:t xml:space="preserve"> 52</w:t>
              </w:r>
            </w:ins>
          </w:p>
          <w:p w14:paraId="0A7E94FA" w14:textId="77777777" w:rsidR="004A1239" w:rsidRPr="00EF5447" w:rsidRDefault="004A1239" w:rsidP="004E43BA">
            <w:pPr>
              <w:pStyle w:val="TAL"/>
              <w:rPr>
                <w:ins w:id="15184" w:author="Takashi Akao" w:date="2022-02-10T16:45:00Z"/>
                <w:lang w:eastAsia="ja-JP"/>
              </w:rPr>
            </w:pPr>
            <w:ins w:id="15185" w:author="Takashi Akao" w:date="2022-02-10T16:45:00Z">
              <w:r w:rsidRPr="00EF5447">
                <w:t>NR Band n77, n78</w:t>
              </w:r>
              <w:r w:rsidRPr="00EF5447">
                <w:rPr>
                  <w:lang w:eastAsia="zh-CN"/>
                </w:rPr>
                <w:t>, n79</w:t>
              </w:r>
            </w:ins>
          </w:p>
        </w:tc>
        <w:tc>
          <w:tcPr>
            <w:tcW w:w="1276" w:type="dxa"/>
            <w:tcBorders>
              <w:top w:val="single" w:sz="4" w:space="0" w:color="auto"/>
              <w:left w:val="nil"/>
              <w:bottom w:val="single" w:sz="4" w:space="0" w:color="auto"/>
              <w:right w:val="single" w:sz="4" w:space="0" w:color="auto"/>
            </w:tcBorders>
          </w:tcPr>
          <w:p w14:paraId="3525EA1A" w14:textId="77777777" w:rsidR="004A1239" w:rsidRPr="00EF5447" w:rsidRDefault="004A1239" w:rsidP="004E43BA">
            <w:pPr>
              <w:pStyle w:val="TAC"/>
              <w:rPr>
                <w:ins w:id="15186" w:author="Takashi Akao" w:date="2022-02-10T16:45:00Z"/>
                <w:lang w:eastAsia="ja-JP"/>
              </w:rPr>
            </w:pPr>
            <w:ins w:id="151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A92B287" w14:textId="77777777" w:rsidR="004A1239" w:rsidRPr="00EF5447" w:rsidRDefault="004A1239" w:rsidP="004E43BA">
            <w:pPr>
              <w:pStyle w:val="TAC"/>
              <w:rPr>
                <w:ins w:id="15188" w:author="Takashi Akao" w:date="2022-02-10T16:45:00Z"/>
                <w:lang w:eastAsia="ja-JP"/>
              </w:rPr>
            </w:pPr>
            <w:ins w:id="151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D798AB" w14:textId="77777777" w:rsidR="004A1239" w:rsidRPr="00EF5447" w:rsidRDefault="004A1239" w:rsidP="004E43BA">
            <w:pPr>
              <w:pStyle w:val="TAC"/>
              <w:rPr>
                <w:ins w:id="15190" w:author="Takashi Akao" w:date="2022-02-10T16:45:00Z"/>
                <w:lang w:eastAsia="ja-JP"/>
              </w:rPr>
            </w:pPr>
            <w:ins w:id="15191"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208B7BB" w14:textId="77777777" w:rsidR="004A1239" w:rsidRPr="00EF5447" w:rsidRDefault="004A1239" w:rsidP="004E43BA">
            <w:pPr>
              <w:pStyle w:val="TAC"/>
              <w:rPr>
                <w:ins w:id="15192" w:author="Takashi Akao" w:date="2022-02-10T16:45:00Z"/>
                <w:lang w:eastAsia="ja-JP"/>
              </w:rPr>
            </w:pPr>
            <w:ins w:id="1519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7D5214" w14:textId="77777777" w:rsidR="004A1239" w:rsidRPr="00EF5447" w:rsidRDefault="004A1239" w:rsidP="004E43BA">
            <w:pPr>
              <w:pStyle w:val="TAC"/>
              <w:rPr>
                <w:ins w:id="15194" w:author="Takashi Akao" w:date="2022-02-10T16:45:00Z"/>
                <w:rFonts w:eastAsia="游明朝"/>
                <w:lang w:eastAsia="ja-JP"/>
              </w:rPr>
            </w:pPr>
            <w:ins w:id="151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9C2BE9A" w14:textId="77777777" w:rsidR="004A1239" w:rsidRPr="00EF5447" w:rsidRDefault="004A1239" w:rsidP="004E43BA">
            <w:pPr>
              <w:pStyle w:val="TAC"/>
              <w:rPr>
                <w:ins w:id="15196" w:author="Takashi Akao" w:date="2022-02-10T16:45:00Z"/>
                <w:lang w:eastAsia="zh-CN"/>
              </w:rPr>
            </w:pPr>
            <w:ins w:id="15197" w:author="Takashi Akao" w:date="2022-02-10T16:45:00Z">
              <w:r w:rsidRPr="00EF5447">
                <w:t>2</w:t>
              </w:r>
            </w:ins>
          </w:p>
        </w:tc>
      </w:tr>
      <w:tr w:rsidR="004A1239" w:rsidRPr="00EF5447" w14:paraId="45EF6B2A" w14:textId="77777777" w:rsidTr="004E43BA">
        <w:trPr>
          <w:gridBefore w:val="2"/>
          <w:wBefore w:w="137" w:type="dxa"/>
          <w:trHeight w:val="187"/>
          <w:jc w:val="center"/>
          <w:ins w:id="15198" w:author="Takashi Akao" w:date="2022-02-10T16:45:00Z"/>
        </w:trPr>
        <w:tc>
          <w:tcPr>
            <w:tcW w:w="1985" w:type="dxa"/>
            <w:gridSpan w:val="2"/>
            <w:vMerge/>
            <w:tcBorders>
              <w:left w:val="single" w:sz="4" w:space="0" w:color="auto"/>
              <w:right w:val="single" w:sz="4" w:space="0" w:color="auto"/>
            </w:tcBorders>
            <w:shd w:val="clear" w:color="auto" w:fill="auto"/>
          </w:tcPr>
          <w:p w14:paraId="512859F2" w14:textId="77777777" w:rsidR="004A1239" w:rsidRPr="00EF5447" w:rsidRDefault="004A1239" w:rsidP="004E43BA">
            <w:pPr>
              <w:pStyle w:val="TAC"/>
              <w:rPr>
                <w:ins w:id="151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0F7D8C" w14:textId="77777777" w:rsidR="004A1239" w:rsidRPr="00EF5447" w:rsidRDefault="004A1239" w:rsidP="004E43BA">
            <w:pPr>
              <w:pStyle w:val="TAL"/>
              <w:rPr>
                <w:ins w:id="15200" w:author="Takashi Akao" w:date="2022-02-10T16:45:00Z"/>
              </w:rPr>
            </w:pPr>
            <w:ins w:id="15201"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150152A" w14:textId="77777777" w:rsidR="004A1239" w:rsidRPr="00EF5447" w:rsidRDefault="004A1239" w:rsidP="004E43BA">
            <w:pPr>
              <w:pStyle w:val="TAC"/>
              <w:rPr>
                <w:ins w:id="15202" w:author="Takashi Akao" w:date="2022-02-10T16:45:00Z"/>
              </w:rPr>
            </w:pPr>
            <w:ins w:id="15203"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6848B3AA" w14:textId="77777777" w:rsidR="004A1239" w:rsidRPr="00EF5447" w:rsidRDefault="004A1239" w:rsidP="004E43BA">
            <w:pPr>
              <w:pStyle w:val="TAC"/>
              <w:rPr>
                <w:ins w:id="15204" w:author="Takashi Akao" w:date="2022-02-10T16:45:00Z"/>
              </w:rPr>
            </w:pPr>
            <w:ins w:id="15205"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48215E91" w14:textId="77777777" w:rsidR="004A1239" w:rsidRPr="00EF5447" w:rsidRDefault="004A1239" w:rsidP="004E43BA">
            <w:pPr>
              <w:pStyle w:val="TAC"/>
              <w:rPr>
                <w:ins w:id="15206" w:author="Takashi Akao" w:date="2022-02-10T16:45:00Z"/>
              </w:rPr>
            </w:pPr>
            <w:ins w:id="15207"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4335CA66" w14:textId="77777777" w:rsidR="004A1239" w:rsidRPr="00EF5447" w:rsidRDefault="004A1239" w:rsidP="004E43BA">
            <w:pPr>
              <w:pStyle w:val="TAC"/>
              <w:rPr>
                <w:ins w:id="15208" w:author="Takashi Akao" w:date="2022-02-10T16:45:00Z"/>
              </w:rPr>
            </w:pPr>
            <w:ins w:id="15209"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1A29036" w14:textId="77777777" w:rsidR="004A1239" w:rsidRPr="00EF5447" w:rsidRDefault="004A1239" w:rsidP="004E43BA">
            <w:pPr>
              <w:pStyle w:val="TAC"/>
              <w:rPr>
                <w:ins w:id="15210" w:author="Takashi Akao" w:date="2022-02-10T16:45:00Z"/>
              </w:rPr>
            </w:pPr>
            <w:ins w:id="15211"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4832356" w14:textId="77777777" w:rsidR="004A1239" w:rsidRPr="00EF5447" w:rsidRDefault="004A1239" w:rsidP="004E43BA">
            <w:pPr>
              <w:pStyle w:val="TAC"/>
              <w:rPr>
                <w:ins w:id="15212" w:author="Takashi Akao" w:date="2022-02-10T16:45:00Z"/>
                <w:lang w:eastAsia="zh-TW"/>
              </w:rPr>
            </w:pPr>
          </w:p>
        </w:tc>
      </w:tr>
      <w:tr w:rsidR="004A1239" w:rsidRPr="00EF5447" w14:paraId="0D3D2F51" w14:textId="77777777" w:rsidTr="004E43BA">
        <w:trPr>
          <w:gridBefore w:val="2"/>
          <w:wBefore w:w="137" w:type="dxa"/>
          <w:trHeight w:val="187"/>
          <w:jc w:val="center"/>
          <w:ins w:id="15213"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0CEF1628" w14:textId="77777777" w:rsidR="004A1239" w:rsidRPr="00EF5447" w:rsidRDefault="004A1239" w:rsidP="004E43BA">
            <w:pPr>
              <w:pStyle w:val="TAC"/>
              <w:rPr>
                <w:ins w:id="152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31C596" w14:textId="77777777" w:rsidR="004A1239" w:rsidRPr="00EF5447" w:rsidRDefault="004A1239" w:rsidP="004E43BA">
            <w:pPr>
              <w:pStyle w:val="TAL"/>
              <w:rPr>
                <w:ins w:id="15215" w:author="Takashi Akao" w:date="2022-02-10T16:45:00Z"/>
                <w:lang w:eastAsia="ja-JP"/>
              </w:rPr>
            </w:pPr>
            <w:ins w:id="1521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F75E927" w14:textId="77777777" w:rsidR="004A1239" w:rsidRPr="00EF5447" w:rsidRDefault="004A1239" w:rsidP="004E43BA">
            <w:pPr>
              <w:pStyle w:val="TAC"/>
              <w:rPr>
                <w:ins w:id="15217" w:author="Takashi Akao" w:date="2022-02-10T16:45:00Z"/>
                <w:lang w:eastAsia="ja-JP"/>
              </w:rPr>
            </w:pPr>
            <w:ins w:id="15218"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797E58F4" w14:textId="77777777" w:rsidR="004A1239" w:rsidRPr="00EF5447" w:rsidRDefault="004A1239" w:rsidP="004E43BA">
            <w:pPr>
              <w:pStyle w:val="TAC"/>
              <w:rPr>
                <w:ins w:id="15219" w:author="Takashi Akao" w:date="2022-02-10T16:45:00Z"/>
                <w:lang w:eastAsia="ja-JP"/>
              </w:rPr>
            </w:pPr>
            <w:ins w:id="152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277608" w14:textId="77777777" w:rsidR="004A1239" w:rsidRPr="00EF5447" w:rsidRDefault="004A1239" w:rsidP="004E43BA">
            <w:pPr>
              <w:pStyle w:val="TAC"/>
              <w:rPr>
                <w:ins w:id="15221" w:author="Takashi Akao" w:date="2022-02-10T16:45:00Z"/>
                <w:lang w:eastAsia="ja-JP"/>
              </w:rPr>
            </w:pPr>
            <w:ins w:id="1522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7E8189A" w14:textId="77777777" w:rsidR="004A1239" w:rsidRPr="00EF5447" w:rsidRDefault="004A1239" w:rsidP="004E43BA">
            <w:pPr>
              <w:pStyle w:val="TAC"/>
              <w:rPr>
                <w:ins w:id="15223" w:author="Takashi Akao" w:date="2022-02-10T16:45:00Z"/>
                <w:lang w:eastAsia="ja-JP"/>
              </w:rPr>
            </w:pPr>
            <w:ins w:id="15224"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E04A3FD" w14:textId="77777777" w:rsidR="004A1239" w:rsidRPr="00EF5447" w:rsidRDefault="004A1239" w:rsidP="004E43BA">
            <w:pPr>
              <w:pStyle w:val="TAC"/>
              <w:rPr>
                <w:ins w:id="15225" w:author="Takashi Akao" w:date="2022-02-10T16:45:00Z"/>
                <w:rFonts w:eastAsia="游明朝"/>
                <w:lang w:eastAsia="ja-JP"/>
              </w:rPr>
            </w:pPr>
            <w:ins w:id="15226"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313E4CB" w14:textId="77777777" w:rsidR="004A1239" w:rsidRPr="00EF5447" w:rsidRDefault="004A1239" w:rsidP="004E43BA">
            <w:pPr>
              <w:pStyle w:val="TAC"/>
              <w:rPr>
                <w:ins w:id="15227" w:author="Takashi Akao" w:date="2022-02-10T16:45:00Z"/>
                <w:lang w:eastAsia="zh-CN"/>
              </w:rPr>
            </w:pPr>
            <w:ins w:id="15228" w:author="Takashi Akao" w:date="2022-02-10T16:45:00Z">
              <w:r w:rsidRPr="00EF5447">
                <w:rPr>
                  <w:lang w:eastAsia="zh-TW"/>
                </w:rPr>
                <w:t>3</w:t>
              </w:r>
            </w:ins>
          </w:p>
        </w:tc>
      </w:tr>
      <w:tr w:rsidR="004A1239" w:rsidRPr="00EF5447" w14:paraId="6846AC10" w14:textId="77777777" w:rsidTr="004E43BA">
        <w:trPr>
          <w:gridBefore w:val="2"/>
          <w:wBefore w:w="137" w:type="dxa"/>
          <w:trHeight w:val="187"/>
          <w:jc w:val="center"/>
          <w:ins w:id="1522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4CFBA8" w14:textId="77777777" w:rsidR="004A1239" w:rsidRPr="00EF5447" w:rsidRDefault="004A1239" w:rsidP="004E43BA">
            <w:pPr>
              <w:pStyle w:val="TAC"/>
              <w:rPr>
                <w:ins w:id="15230" w:author="Takashi Akao" w:date="2022-02-10T16:45:00Z"/>
                <w:lang w:eastAsia="ja-JP"/>
              </w:rPr>
            </w:pPr>
            <w:ins w:id="15231" w:author="Takashi Akao" w:date="2022-02-10T16:45:00Z">
              <w:r w:rsidRPr="00EF5447">
                <w:rPr>
                  <w:lang w:eastAsia="ja-JP"/>
                </w:rPr>
                <w:t xml:space="preserve">DC_41_n28 </w:t>
              </w:r>
            </w:ins>
          </w:p>
        </w:tc>
        <w:tc>
          <w:tcPr>
            <w:tcW w:w="2693" w:type="dxa"/>
            <w:tcBorders>
              <w:top w:val="single" w:sz="4" w:space="0" w:color="auto"/>
              <w:left w:val="nil"/>
              <w:bottom w:val="single" w:sz="4" w:space="0" w:color="auto"/>
              <w:right w:val="single" w:sz="4" w:space="0" w:color="auto"/>
            </w:tcBorders>
          </w:tcPr>
          <w:p w14:paraId="475F55F1" w14:textId="77777777" w:rsidR="004A1239" w:rsidRPr="00EF5447" w:rsidRDefault="004A1239" w:rsidP="004E43BA">
            <w:pPr>
              <w:pStyle w:val="TAL"/>
              <w:rPr>
                <w:ins w:id="15232" w:author="Takashi Akao" w:date="2022-02-10T16:45:00Z"/>
                <w:rFonts w:cs="Arial"/>
                <w:lang w:eastAsia="zh-CN"/>
              </w:rPr>
            </w:pPr>
            <w:ins w:id="15233" w:author="Takashi Akao" w:date="2022-02-10T16:45:00Z">
              <w:r w:rsidRPr="00EF5447">
                <w:rPr>
                  <w:rFonts w:cs="Arial"/>
                </w:rPr>
                <w:t>E-UTRA Band 4, 14, 18, 19, 20, 26, 27, 39, 42, 43,</w:t>
              </w:r>
              <w:r w:rsidRPr="00C43216">
                <w:rPr>
                  <w:rFonts w:cs="Arial"/>
                  <w:lang w:val="de-DE"/>
                </w:rPr>
                <w:t xml:space="preserve"> 48,</w:t>
              </w:r>
              <w:r w:rsidRPr="00EF5447">
                <w:rPr>
                  <w:rFonts w:cs="Arial"/>
                </w:rPr>
                <w:t xml:space="preserve"> 50, 51, 52, 65, 66</w:t>
              </w:r>
              <w:r w:rsidRPr="00EF5447">
                <w:rPr>
                  <w:rFonts w:cs="Arial"/>
                  <w:lang w:eastAsia="ja-JP"/>
                </w:rPr>
                <w:t>, 71, 73</w:t>
              </w:r>
            </w:ins>
          </w:p>
          <w:p w14:paraId="2F70C669" w14:textId="77777777" w:rsidR="004A1239" w:rsidRPr="00EF5447" w:rsidRDefault="004A1239" w:rsidP="004E43BA">
            <w:pPr>
              <w:pStyle w:val="TAL"/>
              <w:rPr>
                <w:ins w:id="15234" w:author="Takashi Akao" w:date="2022-02-10T16:45:00Z"/>
                <w:lang w:eastAsia="ja-JP"/>
              </w:rPr>
            </w:pPr>
            <w:ins w:id="15235"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1478650B" w14:textId="77777777" w:rsidR="004A1239" w:rsidRPr="00EF5447" w:rsidRDefault="004A1239" w:rsidP="004E43BA">
            <w:pPr>
              <w:pStyle w:val="TAC"/>
              <w:rPr>
                <w:ins w:id="15236" w:author="Takashi Akao" w:date="2022-02-10T16:45:00Z"/>
                <w:rFonts w:eastAsia="Times New Roman"/>
              </w:rPr>
            </w:pPr>
            <w:ins w:id="152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9C901A1" w14:textId="77777777" w:rsidR="004A1239" w:rsidRPr="00EF5447" w:rsidRDefault="004A1239" w:rsidP="004E43BA">
            <w:pPr>
              <w:pStyle w:val="TAC"/>
              <w:rPr>
                <w:ins w:id="15238" w:author="Takashi Akao" w:date="2022-02-10T16:45:00Z"/>
                <w:rFonts w:eastAsia="Times New Roman"/>
              </w:rPr>
            </w:pPr>
            <w:ins w:id="152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5064E3" w14:textId="77777777" w:rsidR="004A1239" w:rsidRPr="00EF5447" w:rsidRDefault="004A1239" w:rsidP="004E43BA">
            <w:pPr>
              <w:pStyle w:val="TAC"/>
              <w:rPr>
                <w:ins w:id="15240" w:author="Takashi Akao" w:date="2022-02-10T16:45:00Z"/>
                <w:rFonts w:eastAsia="Times New Roman"/>
              </w:rPr>
            </w:pPr>
            <w:ins w:id="152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3B4BC8" w14:textId="77777777" w:rsidR="004A1239" w:rsidRPr="00EF5447" w:rsidRDefault="004A1239" w:rsidP="004E43BA">
            <w:pPr>
              <w:pStyle w:val="TAC"/>
              <w:rPr>
                <w:ins w:id="15242" w:author="Takashi Akao" w:date="2022-02-10T16:45:00Z"/>
              </w:rPr>
            </w:pPr>
            <w:ins w:id="152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FD7000A" w14:textId="77777777" w:rsidR="004A1239" w:rsidRPr="00EF5447" w:rsidRDefault="004A1239" w:rsidP="004E43BA">
            <w:pPr>
              <w:pStyle w:val="TAC"/>
              <w:rPr>
                <w:ins w:id="15244" w:author="Takashi Akao" w:date="2022-02-10T16:45:00Z"/>
              </w:rPr>
            </w:pPr>
            <w:ins w:id="152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2944F1" w14:textId="77777777" w:rsidR="004A1239" w:rsidRPr="00EF5447" w:rsidRDefault="004A1239" w:rsidP="004E43BA">
            <w:pPr>
              <w:pStyle w:val="TAC"/>
              <w:rPr>
                <w:ins w:id="15246" w:author="Takashi Akao" w:date="2022-02-10T16:45:00Z"/>
                <w:lang w:eastAsia="ja-JP"/>
              </w:rPr>
            </w:pPr>
            <w:ins w:id="15247" w:author="Takashi Akao" w:date="2022-02-10T16:45:00Z">
              <w:r w:rsidRPr="00EF5447">
                <w:t>2</w:t>
              </w:r>
            </w:ins>
          </w:p>
        </w:tc>
      </w:tr>
      <w:tr w:rsidR="004A1239" w:rsidRPr="00EF5447" w14:paraId="76DF654B" w14:textId="77777777" w:rsidTr="004E43BA">
        <w:trPr>
          <w:gridBefore w:val="2"/>
          <w:wBefore w:w="137" w:type="dxa"/>
          <w:trHeight w:val="187"/>
          <w:jc w:val="center"/>
          <w:ins w:id="15248" w:author="Takashi Akao" w:date="2022-02-10T16:45:00Z"/>
        </w:trPr>
        <w:tc>
          <w:tcPr>
            <w:tcW w:w="1985" w:type="dxa"/>
            <w:gridSpan w:val="2"/>
            <w:tcBorders>
              <w:left w:val="single" w:sz="4" w:space="0" w:color="auto"/>
              <w:right w:val="single" w:sz="4" w:space="0" w:color="auto"/>
            </w:tcBorders>
            <w:shd w:val="clear" w:color="auto" w:fill="auto"/>
          </w:tcPr>
          <w:p w14:paraId="7A43CBD5" w14:textId="77777777" w:rsidR="004A1239" w:rsidRPr="00EF5447" w:rsidRDefault="004A1239" w:rsidP="004E43BA">
            <w:pPr>
              <w:pStyle w:val="TAC"/>
              <w:rPr>
                <w:ins w:id="152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EFAB69" w14:textId="77777777" w:rsidR="004A1239" w:rsidRPr="00EF5447" w:rsidRDefault="004A1239" w:rsidP="004E43BA">
            <w:pPr>
              <w:pStyle w:val="TAL"/>
              <w:rPr>
                <w:ins w:id="15250" w:author="Takashi Akao" w:date="2022-02-10T16:45:00Z"/>
                <w:lang w:eastAsia="ja-JP"/>
              </w:rPr>
            </w:pPr>
            <w:ins w:id="15251"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268F8688" w14:textId="77777777" w:rsidR="004A1239" w:rsidRPr="00EF5447" w:rsidRDefault="004A1239" w:rsidP="004E43BA">
            <w:pPr>
              <w:pStyle w:val="TAC"/>
              <w:rPr>
                <w:ins w:id="15252" w:author="Takashi Akao" w:date="2022-02-10T16:45:00Z"/>
                <w:rFonts w:eastAsia="Times New Roman"/>
              </w:rPr>
            </w:pPr>
            <w:ins w:id="152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28C966" w14:textId="77777777" w:rsidR="004A1239" w:rsidRPr="00EF5447" w:rsidRDefault="004A1239" w:rsidP="004E43BA">
            <w:pPr>
              <w:pStyle w:val="TAC"/>
              <w:rPr>
                <w:ins w:id="15254" w:author="Takashi Akao" w:date="2022-02-10T16:45:00Z"/>
                <w:rFonts w:eastAsia="Times New Roman"/>
              </w:rPr>
            </w:pPr>
            <w:ins w:id="152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6C33E86" w14:textId="77777777" w:rsidR="004A1239" w:rsidRPr="00EF5447" w:rsidRDefault="004A1239" w:rsidP="004E43BA">
            <w:pPr>
              <w:pStyle w:val="TAC"/>
              <w:rPr>
                <w:ins w:id="15256" w:author="Takashi Akao" w:date="2022-02-10T16:45:00Z"/>
                <w:rFonts w:eastAsia="Times New Roman"/>
              </w:rPr>
            </w:pPr>
            <w:ins w:id="152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4266E1" w14:textId="77777777" w:rsidR="004A1239" w:rsidRPr="00EF5447" w:rsidRDefault="004A1239" w:rsidP="004E43BA">
            <w:pPr>
              <w:pStyle w:val="TAC"/>
              <w:rPr>
                <w:ins w:id="15258" w:author="Takashi Akao" w:date="2022-02-10T16:45:00Z"/>
              </w:rPr>
            </w:pPr>
            <w:ins w:id="152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D71BB87" w14:textId="77777777" w:rsidR="004A1239" w:rsidRPr="00EF5447" w:rsidRDefault="004A1239" w:rsidP="004E43BA">
            <w:pPr>
              <w:pStyle w:val="TAC"/>
              <w:rPr>
                <w:ins w:id="15260" w:author="Takashi Akao" w:date="2022-02-10T16:45:00Z"/>
              </w:rPr>
            </w:pPr>
            <w:ins w:id="152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33F233" w14:textId="77777777" w:rsidR="004A1239" w:rsidRPr="00EF5447" w:rsidRDefault="004A1239" w:rsidP="004E43BA">
            <w:pPr>
              <w:pStyle w:val="TAC"/>
              <w:rPr>
                <w:ins w:id="15262" w:author="Takashi Akao" w:date="2022-02-10T16:45:00Z"/>
                <w:lang w:eastAsia="ja-JP"/>
              </w:rPr>
            </w:pPr>
            <w:ins w:id="15263" w:author="Takashi Akao" w:date="2022-02-10T16:45:00Z">
              <w:r w:rsidRPr="00EF5447">
                <w:rPr>
                  <w:lang w:eastAsia="zh-CN"/>
                </w:rPr>
                <w:t>9, 11</w:t>
              </w:r>
            </w:ins>
          </w:p>
        </w:tc>
      </w:tr>
      <w:tr w:rsidR="004A1239" w:rsidRPr="00EF5447" w14:paraId="1AF3185E" w14:textId="77777777" w:rsidTr="004E43BA">
        <w:trPr>
          <w:gridBefore w:val="2"/>
          <w:wBefore w:w="137" w:type="dxa"/>
          <w:trHeight w:val="187"/>
          <w:jc w:val="center"/>
          <w:ins w:id="15264" w:author="Takashi Akao" w:date="2022-02-10T16:45:00Z"/>
        </w:trPr>
        <w:tc>
          <w:tcPr>
            <w:tcW w:w="1985" w:type="dxa"/>
            <w:gridSpan w:val="2"/>
            <w:tcBorders>
              <w:left w:val="single" w:sz="4" w:space="0" w:color="auto"/>
              <w:right w:val="single" w:sz="4" w:space="0" w:color="auto"/>
            </w:tcBorders>
            <w:shd w:val="clear" w:color="auto" w:fill="auto"/>
          </w:tcPr>
          <w:p w14:paraId="733DD51F" w14:textId="77777777" w:rsidR="004A1239" w:rsidRPr="00EF5447" w:rsidRDefault="004A1239" w:rsidP="004E43BA">
            <w:pPr>
              <w:pStyle w:val="TAC"/>
              <w:rPr>
                <w:ins w:id="152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625EF3D" w14:textId="77777777" w:rsidR="004A1239" w:rsidRPr="00EF5447" w:rsidRDefault="004A1239" w:rsidP="004E43BA">
            <w:pPr>
              <w:pStyle w:val="TAL"/>
              <w:rPr>
                <w:ins w:id="15266" w:author="Takashi Akao" w:date="2022-02-10T16:45:00Z"/>
                <w:lang w:eastAsia="ja-JP"/>
              </w:rPr>
            </w:pPr>
            <w:ins w:id="15267" w:author="Takashi Akao" w:date="2022-02-10T16:45:00Z">
              <w:r w:rsidRPr="00EF5447">
                <w:rPr>
                  <w:rFonts w:cs="Arial"/>
                </w:rPr>
                <w:t xml:space="preserve">E-UTRA Band 2, 3, 5, 8, </w:t>
              </w:r>
              <w:r w:rsidRPr="00EF5447">
                <w:rPr>
                  <w:rFonts w:cs="Arial"/>
                  <w:lang w:eastAsia="ja-JP"/>
                </w:rPr>
                <w:t xml:space="preserve">24, </w:t>
              </w:r>
              <w:r w:rsidRPr="00EF5447">
                <w:rPr>
                  <w:rFonts w:cs="Arial"/>
                </w:rPr>
                <w:t>25, 30, 31, 34, 70, 72</w:t>
              </w:r>
            </w:ins>
          </w:p>
        </w:tc>
        <w:tc>
          <w:tcPr>
            <w:tcW w:w="1276" w:type="dxa"/>
            <w:tcBorders>
              <w:top w:val="single" w:sz="4" w:space="0" w:color="auto"/>
              <w:left w:val="nil"/>
              <w:bottom w:val="single" w:sz="4" w:space="0" w:color="auto"/>
              <w:right w:val="single" w:sz="4" w:space="0" w:color="auto"/>
            </w:tcBorders>
          </w:tcPr>
          <w:p w14:paraId="1857BD12" w14:textId="77777777" w:rsidR="004A1239" w:rsidRPr="00EF5447" w:rsidRDefault="004A1239" w:rsidP="004E43BA">
            <w:pPr>
              <w:pStyle w:val="TAC"/>
              <w:rPr>
                <w:ins w:id="15268" w:author="Takashi Akao" w:date="2022-02-10T16:45:00Z"/>
                <w:rFonts w:eastAsia="Times New Roman"/>
              </w:rPr>
            </w:pPr>
            <w:ins w:id="152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FD2112" w14:textId="77777777" w:rsidR="004A1239" w:rsidRPr="00EF5447" w:rsidRDefault="004A1239" w:rsidP="004E43BA">
            <w:pPr>
              <w:pStyle w:val="TAC"/>
              <w:rPr>
                <w:ins w:id="15270" w:author="Takashi Akao" w:date="2022-02-10T16:45:00Z"/>
                <w:rFonts w:eastAsia="Times New Roman"/>
              </w:rPr>
            </w:pPr>
            <w:ins w:id="152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EA9EF6" w14:textId="77777777" w:rsidR="004A1239" w:rsidRPr="00EF5447" w:rsidRDefault="004A1239" w:rsidP="004E43BA">
            <w:pPr>
              <w:pStyle w:val="TAC"/>
              <w:rPr>
                <w:ins w:id="15272" w:author="Takashi Akao" w:date="2022-02-10T16:45:00Z"/>
                <w:rFonts w:eastAsia="Times New Roman"/>
              </w:rPr>
            </w:pPr>
            <w:ins w:id="152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0E0FABD" w14:textId="77777777" w:rsidR="004A1239" w:rsidRPr="00EF5447" w:rsidRDefault="004A1239" w:rsidP="004E43BA">
            <w:pPr>
              <w:pStyle w:val="TAC"/>
              <w:rPr>
                <w:ins w:id="15274" w:author="Takashi Akao" w:date="2022-02-10T16:45:00Z"/>
              </w:rPr>
            </w:pPr>
            <w:ins w:id="152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00076B" w14:textId="77777777" w:rsidR="004A1239" w:rsidRPr="00EF5447" w:rsidRDefault="004A1239" w:rsidP="004E43BA">
            <w:pPr>
              <w:pStyle w:val="TAC"/>
              <w:rPr>
                <w:ins w:id="15276" w:author="Takashi Akao" w:date="2022-02-10T16:45:00Z"/>
              </w:rPr>
            </w:pPr>
            <w:ins w:id="152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2956C9" w14:textId="77777777" w:rsidR="004A1239" w:rsidRPr="00EF5447" w:rsidRDefault="004A1239" w:rsidP="004E43BA">
            <w:pPr>
              <w:pStyle w:val="TAC"/>
              <w:rPr>
                <w:ins w:id="15278" w:author="Takashi Akao" w:date="2022-02-10T16:45:00Z"/>
                <w:lang w:eastAsia="ja-JP"/>
              </w:rPr>
            </w:pPr>
          </w:p>
        </w:tc>
      </w:tr>
      <w:tr w:rsidR="004A1239" w:rsidRPr="00EF5447" w14:paraId="78047751" w14:textId="77777777" w:rsidTr="004E43BA">
        <w:trPr>
          <w:gridBefore w:val="2"/>
          <w:wBefore w:w="137" w:type="dxa"/>
          <w:trHeight w:val="187"/>
          <w:jc w:val="center"/>
          <w:ins w:id="15279" w:author="Takashi Akao" w:date="2022-02-10T16:45:00Z"/>
        </w:trPr>
        <w:tc>
          <w:tcPr>
            <w:tcW w:w="1985" w:type="dxa"/>
            <w:gridSpan w:val="2"/>
            <w:tcBorders>
              <w:left w:val="single" w:sz="4" w:space="0" w:color="auto"/>
              <w:right w:val="single" w:sz="4" w:space="0" w:color="auto"/>
            </w:tcBorders>
            <w:shd w:val="clear" w:color="auto" w:fill="auto"/>
          </w:tcPr>
          <w:p w14:paraId="7AFA7C3A" w14:textId="77777777" w:rsidR="004A1239" w:rsidRPr="00EF5447" w:rsidRDefault="004A1239" w:rsidP="004E43BA">
            <w:pPr>
              <w:pStyle w:val="TAC"/>
              <w:rPr>
                <w:ins w:id="152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7CB21B" w14:textId="77777777" w:rsidR="004A1239" w:rsidRPr="00EF5447" w:rsidRDefault="004A1239" w:rsidP="004E43BA">
            <w:pPr>
              <w:pStyle w:val="TAL"/>
              <w:rPr>
                <w:ins w:id="15281" w:author="Takashi Akao" w:date="2022-02-10T16:45:00Z"/>
                <w:lang w:eastAsia="ja-JP"/>
              </w:rPr>
            </w:pPr>
            <w:ins w:id="15282" w:author="Takashi Akao" w:date="2022-02-10T16:45:00Z">
              <w:r w:rsidRPr="00EF5447">
                <w:rPr>
                  <w:rFonts w:cs="Arial"/>
                </w:rPr>
                <w:t>E-UTRA Band 11, 21, 74, 75, 76</w:t>
              </w:r>
            </w:ins>
          </w:p>
        </w:tc>
        <w:tc>
          <w:tcPr>
            <w:tcW w:w="1276" w:type="dxa"/>
            <w:tcBorders>
              <w:top w:val="single" w:sz="4" w:space="0" w:color="auto"/>
              <w:left w:val="nil"/>
              <w:bottom w:val="single" w:sz="4" w:space="0" w:color="auto"/>
              <w:right w:val="single" w:sz="4" w:space="0" w:color="auto"/>
            </w:tcBorders>
          </w:tcPr>
          <w:p w14:paraId="28C9AB86" w14:textId="77777777" w:rsidR="004A1239" w:rsidRPr="00EF5447" w:rsidRDefault="004A1239" w:rsidP="004E43BA">
            <w:pPr>
              <w:pStyle w:val="TAC"/>
              <w:rPr>
                <w:ins w:id="15283" w:author="Takashi Akao" w:date="2022-02-10T16:45:00Z"/>
                <w:rFonts w:eastAsia="Times New Roman"/>
              </w:rPr>
            </w:pPr>
            <w:ins w:id="152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C5F4F1" w14:textId="77777777" w:rsidR="004A1239" w:rsidRPr="00EF5447" w:rsidRDefault="004A1239" w:rsidP="004E43BA">
            <w:pPr>
              <w:pStyle w:val="TAC"/>
              <w:rPr>
                <w:ins w:id="15285" w:author="Takashi Akao" w:date="2022-02-10T16:45:00Z"/>
                <w:rFonts w:eastAsia="Times New Roman"/>
              </w:rPr>
            </w:pPr>
            <w:ins w:id="152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452A368" w14:textId="77777777" w:rsidR="004A1239" w:rsidRPr="00EF5447" w:rsidRDefault="004A1239" w:rsidP="004E43BA">
            <w:pPr>
              <w:pStyle w:val="TAC"/>
              <w:rPr>
                <w:ins w:id="15287" w:author="Takashi Akao" w:date="2022-02-10T16:45:00Z"/>
                <w:rFonts w:eastAsia="Times New Roman"/>
              </w:rPr>
            </w:pPr>
            <w:ins w:id="152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53AF2B" w14:textId="77777777" w:rsidR="004A1239" w:rsidRPr="00EF5447" w:rsidRDefault="004A1239" w:rsidP="004E43BA">
            <w:pPr>
              <w:pStyle w:val="TAC"/>
              <w:rPr>
                <w:ins w:id="15289" w:author="Takashi Akao" w:date="2022-02-10T16:45:00Z"/>
              </w:rPr>
            </w:pPr>
            <w:ins w:id="152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73A4B2" w14:textId="77777777" w:rsidR="004A1239" w:rsidRPr="00EF5447" w:rsidRDefault="004A1239" w:rsidP="004E43BA">
            <w:pPr>
              <w:pStyle w:val="TAC"/>
              <w:rPr>
                <w:ins w:id="15291" w:author="Takashi Akao" w:date="2022-02-10T16:45:00Z"/>
              </w:rPr>
            </w:pPr>
            <w:ins w:id="152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981EA41" w14:textId="77777777" w:rsidR="004A1239" w:rsidRPr="00EF5447" w:rsidRDefault="004A1239" w:rsidP="004E43BA">
            <w:pPr>
              <w:pStyle w:val="TAC"/>
              <w:rPr>
                <w:ins w:id="15293" w:author="Takashi Akao" w:date="2022-02-10T16:45:00Z"/>
                <w:lang w:eastAsia="ja-JP"/>
              </w:rPr>
            </w:pPr>
            <w:ins w:id="15294" w:author="Takashi Akao" w:date="2022-02-10T16:45:00Z">
              <w:r w:rsidRPr="00EF5447">
                <w:rPr>
                  <w:lang w:eastAsia="zh-CN"/>
                </w:rPr>
                <w:t>9, 10</w:t>
              </w:r>
            </w:ins>
          </w:p>
        </w:tc>
      </w:tr>
      <w:tr w:rsidR="004A1239" w:rsidRPr="00EF5447" w14:paraId="37CC981C" w14:textId="77777777" w:rsidTr="004E43BA">
        <w:trPr>
          <w:gridBefore w:val="2"/>
          <w:wBefore w:w="137" w:type="dxa"/>
          <w:trHeight w:val="187"/>
          <w:jc w:val="center"/>
          <w:ins w:id="15295" w:author="Takashi Akao" w:date="2022-02-10T16:45:00Z"/>
        </w:trPr>
        <w:tc>
          <w:tcPr>
            <w:tcW w:w="1985" w:type="dxa"/>
            <w:gridSpan w:val="2"/>
            <w:tcBorders>
              <w:left w:val="single" w:sz="4" w:space="0" w:color="auto"/>
              <w:right w:val="single" w:sz="4" w:space="0" w:color="auto"/>
            </w:tcBorders>
            <w:shd w:val="clear" w:color="auto" w:fill="auto"/>
          </w:tcPr>
          <w:p w14:paraId="5E625CB7" w14:textId="77777777" w:rsidR="004A1239" w:rsidRPr="00EF5447" w:rsidRDefault="004A1239" w:rsidP="004E43BA">
            <w:pPr>
              <w:pStyle w:val="TAC"/>
              <w:rPr>
                <w:ins w:id="152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8BCB7E" w14:textId="77777777" w:rsidR="004A1239" w:rsidRPr="00EF5447" w:rsidRDefault="004A1239" w:rsidP="004E43BA">
            <w:pPr>
              <w:pStyle w:val="TAL"/>
              <w:rPr>
                <w:ins w:id="15297" w:author="Takashi Akao" w:date="2022-02-10T16:45:00Z"/>
                <w:rFonts w:cs="Arial"/>
              </w:rPr>
            </w:pPr>
            <w:ins w:id="15298"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540A9A02" w14:textId="77777777" w:rsidR="004A1239" w:rsidRPr="00EF5447" w:rsidRDefault="004A1239" w:rsidP="004E43BA">
            <w:pPr>
              <w:pStyle w:val="TAC"/>
              <w:rPr>
                <w:ins w:id="15299" w:author="Takashi Akao" w:date="2022-02-10T16:45:00Z"/>
              </w:rPr>
            </w:pPr>
            <w:ins w:id="15300"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5C314AC" w14:textId="77777777" w:rsidR="004A1239" w:rsidRPr="00EF5447" w:rsidRDefault="004A1239" w:rsidP="004E43BA">
            <w:pPr>
              <w:pStyle w:val="TAC"/>
              <w:rPr>
                <w:ins w:id="15301" w:author="Takashi Akao" w:date="2022-02-10T16:45:00Z"/>
              </w:rPr>
            </w:pPr>
            <w:ins w:id="15302"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17FCCB13" w14:textId="77777777" w:rsidR="004A1239" w:rsidRPr="00EF5447" w:rsidRDefault="004A1239" w:rsidP="004E43BA">
            <w:pPr>
              <w:pStyle w:val="TAC"/>
              <w:rPr>
                <w:ins w:id="15303" w:author="Takashi Akao" w:date="2022-02-10T16:45:00Z"/>
              </w:rPr>
            </w:pPr>
            <w:ins w:id="15304"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58076168" w14:textId="77777777" w:rsidR="004A1239" w:rsidRPr="00EF5447" w:rsidRDefault="004A1239" w:rsidP="004E43BA">
            <w:pPr>
              <w:pStyle w:val="TAC"/>
              <w:rPr>
                <w:ins w:id="15305" w:author="Takashi Akao" w:date="2022-02-10T16:45:00Z"/>
              </w:rPr>
            </w:pPr>
            <w:ins w:id="15306"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2E30B3E4" w14:textId="77777777" w:rsidR="004A1239" w:rsidRPr="00EF5447" w:rsidRDefault="004A1239" w:rsidP="004E43BA">
            <w:pPr>
              <w:pStyle w:val="TAC"/>
              <w:rPr>
                <w:ins w:id="15307" w:author="Takashi Akao" w:date="2022-02-10T16:45:00Z"/>
              </w:rPr>
            </w:pPr>
            <w:ins w:id="15308"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D71F4E4" w14:textId="77777777" w:rsidR="004A1239" w:rsidRPr="00EF5447" w:rsidRDefault="004A1239" w:rsidP="004E43BA">
            <w:pPr>
              <w:pStyle w:val="TAC"/>
              <w:rPr>
                <w:ins w:id="15309" w:author="Takashi Akao" w:date="2022-02-10T16:45:00Z"/>
                <w:lang w:eastAsia="zh-CN"/>
              </w:rPr>
            </w:pPr>
          </w:p>
        </w:tc>
      </w:tr>
      <w:tr w:rsidR="004A1239" w:rsidRPr="00EF5447" w14:paraId="47A7A221" w14:textId="77777777" w:rsidTr="004E43BA">
        <w:trPr>
          <w:gridBefore w:val="2"/>
          <w:wBefore w:w="137" w:type="dxa"/>
          <w:trHeight w:val="187"/>
          <w:jc w:val="center"/>
          <w:ins w:id="15310" w:author="Takashi Akao" w:date="2022-02-10T16:45:00Z"/>
        </w:trPr>
        <w:tc>
          <w:tcPr>
            <w:tcW w:w="1985" w:type="dxa"/>
            <w:gridSpan w:val="2"/>
            <w:tcBorders>
              <w:left w:val="single" w:sz="4" w:space="0" w:color="auto"/>
              <w:right w:val="single" w:sz="4" w:space="0" w:color="auto"/>
            </w:tcBorders>
            <w:shd w:val="clear" w:color="auto" w:fill="auto"/>
          </w:tcPr>
          <w:p w14:paraId="3EF43660" w14:textId="77777777" w:rsidR="004A1239" w:rsidRPr="00EF5447" w:rsidRDefault="004A1239" w:rsidP="004E43BA">
            <w:pPr>
              <w:pStyle w:val="TAC"/>
              <w:rPr>
                <w:ins w:id="153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D6D04D" w14:textId="77777777" w:rsidR="004A1239" w:rsidRPr="00EF5447" w:rsidRDefault="004A1239" w:rsidP="004E43BA">
            <w:pPr>
              <w:pStyle w:val="TAL"/>
              <w:rPr>
                <w:ins w:id="15312" w:author="Takashi Akao" w:date="2022-02-10T16:45:00Z"/>
                <w:lang w:eastAsia="ja-JP"/>
              </w:rPr>
            </w:pPr>
            <w:ins w:id="1531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101E222" w14:textId="77777777" w:rsidR="004A1239" w:rsidRPr="00EF5447" w:rsidRDefault="004A1239" w:rsidP="004E43BA">
            <w:pPr>
              <w:pStyle w:val="TAC"/>
              <w:rPr>
                <w:ins w:id="15314" w:author="Takashi Akao" w:date="2022-02-10T16:45:00Z"/>
                <w:rFonts w:eastAsia="Times New Roman"/>
              </w:rPr>
            </w:pPr>
            <w:ins w:id="1531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404CE2C1" w14:textId="77777777" w:rsidR="004A1239" w:rsidRPr="00EF5447" w:rsidRDefault="004A1239" w:rsidP="004E43BA">
            <w:pPr>
              <w:pStyle w:val="TAC"/>
              <w:rPr>
                <w:ins w:id="15316" w:author="Takashi Akao" w:date="2022-02-10T16:45:00Z"/>
                <w:rFonts w:eastAsia="Times New Roman"/>
              </w:rPr>
            </w:pPr>
            <w:ins w:id="153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A3ECFD" w14:textId="77777777" w:rsidR="004A1239" w:rsidRPr="00EF5447" w:rsidRDefault="004A1239" w:rsidP="004E43BA">
            <w:pPr>
              <w:pStyle w:val="TAC"/>
              <w:rPr>
                <w:ins w:id="15318" w:author="Takashi Akao" w:date="2022-02-10T16:45:00Z"/>
                <w:rFonts w:eastAsia="Times New Roman"/>
              </w:rPr>
            </w:pPr>
            <w:ins w:id="15319"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BC79A47" w14:textId="77777777" w:rsidR="004A1239" w:rsidRPr="00EF5447" w:rsidRDefault="004A1239" w:rsidP="004E43BA">
            <w:pPr>
              <w:pStyle w:val="TAC"/>
              <w:rPr>
                <w:ins w:id="15320" w:author="Takashi Akao" w:date="2022-02-10T16:45:00Z"/>
              </w:rPr>
            </w:pPr>
            <w:ins w:id="15321"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03764CA5" w14:textId="77777777" w:rsidR="004A1239" w:rsidRPr="00EF5447" w:rsidRDefault="004A1239" w:rsidP="004E43BA">
            <w:pPr>
              <w:pStyle w:val="TAC"/>
              <w:rPr>
                <w:ins w:id="15322" w:author="Takashi Akao" w:date="2022-02-10T16:45:00Z"/>
              </w:rPr>
            </w:pPr>
            <w:ins w:id="15323"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6C6707EB" w14:textId="77777777" w:rsidR="004A1239" w:rsidRPr="00EF5447" w:rsidRDefault="004A1239" w:rsidP="004E43BA">
            <w:pPr>
              <w:pStyle w:val="TAC"/>
              <w:rPr>
                <w:ins w:id="15324" w:author="Takashi Akao" w:date="2022-02-10T16:45:00Z"/>
                <w:lang w:eastAsia="ja-JP"/>
              </w:rPr>
            </w:pPr>
            <w:ins w:id="15325" w:author="Takashi Akao" w:date="2022-02-10T16:45:00Z">
              <w:r w:rsidRPr="00EF5447">
                <w:rPr>
                  <w:lang w:eastAsia="zh-CN"/>
                </w:rPr>
                <w:t>5, 17</w:t>
              </w:r>
            </w:ins>
          </w:p>
        </w:tc>
      </w:tr>
      <w:tr w:rsidR="004A1239" w:rsidRPr="00EF5447" w14:paraId="1E7BD31B" w14:textId="77777777" w:rsidTr="004E43BA">
        <w:trPr>
          <w:gridBefore w:val="2"/>
          <w:wBefore w:w="137" w:type="dxa"/>
          <w:trHeight w:val="187"/>
          <w:jc w:val="center"/>
          <w:ins w:id="15326" w:author="Takashi Akao" w:date="2022-02-10T16:45:00Z"/>
        </w:trPr>
        <w:tc>
          <w:tcPr>
            <w:tcW w:w="1985" w:type="dxa"/>
            <w:gridSpan w:val="2"/>
            <w:tcBorders>
              <w:left w:val="single" w:sz="4" w:space="0" w:color="auto"/>
              <w:right w:val="single" w:sz="4" w:space="0" w:color="auto"/>
            </w:tcBorders>
            <w:shd w:val="clear" w:color="auto" w:fill="auto"/>
          </w:tcPr>
          <w:p w14:paraId="0503AB3A" w14:textId="77777777" w:rsidR="004A1239" w:rsidRPr="00EF5447" w:rsidRDefault="004A1239" w:rsidP="004E43BA">
            <w:pPr>
              <w:pStyle w:val="TAC"/>
              <w:rPr>
                <w:ins w:id="153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CC7E5F" w14:textId="77777777" w:rsidR="004A1239" w:rsidRPr="00EF5447" w:rsidRDefault="004A1239" w:rsidP="004E43BA">
            <w:pPr>
              <w:pStyle w:val="TAL"/>
              <w:rPr>
                <w:ins w:id="15328" w:author="Takashi Akao" w:date="2022-02-10T16:45:00Z"/>
                <w:lang w:eastAsia="ja-JP"/>
              </w:rPr>
            </w:pPr>
            <w:ins w:id="1532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58190C74" w14:textId="77777777" w:rsidR="004A1239" w:rsidRPr="00EF5447" w:rsidRDefault="004A1239" w:rsidP="004E43BA">
            <w:pPr>
              <w:pStyle w:val="TAC"/>
              <w:rPr>
                <w:ins w:id="15330" w:author="Takashi Akao" w:date="2022-02-10T16:45:00Z"/>
                <w:rFonts w:eastAsia="Times New Roman"/>
              </w:rPr>
            </w:pPr>
            <w:ins w:id="15331"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3FFA76A" w14:textId="77777777" w:rsidR="004A1239" w:rsidRPr="00EF5447" w:rsidRDefault="004A1239" w:rsidP="004E43BA">
            <w:pPr>
              <w:pStyle w:val="TAC"/>
              <w:rPr>
                <w:ins w:id="15332" w:author="Takashi Akao" w:date="2022-02-10T16:45:00Z"/>
                <w:rFonts w:eastAsia="Times New Roman"/>
              </w:rPr>
            </w:pPr>
            <w:ins w:id="153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1C66F38" w14:textId="77777777" w:rsidR="004A1239" w:rsidRPr="00EF5447" w:rsidRDefault="004A1239" w:rsidP="004E43BA">
            <w:pPr>
              <w:pStyle w:val="TAC"/>
              <w:rPr>
                <w:ins w:id="15334" w:author="Takashi Akao" w:date="2022-02-10T16:45:00Z"/>
                <w:rFonts w:eastAsia="Times New Roman"/>
              </w:rPr>
            </w:pPr>
            <w:ins w:id="15335"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04A5656E" w14:textId="77777777" w:rsidR="004A1239" w:rsidRPr="00EF5447" w:rsidRDefault="004A1239" w:rsidP="004E43BA">
            <w:pPr>
              <w:pStyle w:val="TAC"/>
              <w:rPr>
                <w:ins w:id="15336" w:author="Takashi Akao" w:date="2022-02-10T16:45:00Z"/>
              </w:rPr>
            </w:pPr>
            <w:ins w:id="1533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5830D545" w14:textId="77777777" w:rsidR="004A1239" w:rsidRPr="00EF5447" w:rsidRDefault="004A1239" w:rsidP="004E43BA">
            <w:pPr>
              <w:pStyle w:val="TAC"/>
              <w:rPr>
                <w:ins w:id="15338" w:author="Takashi Akao" w:date="2022-02-10T16:45:00Z"/>
              </w:rPr>
            </w:pPr>
            <w:ins w:id="1533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472ADA1" w14:textId="77777777" w:rsidR="004A1239" w:rsidRPr="00EF5447" w:rsidRDefault="004A1239" w:rsidP="004E43BA">
            <w:pPr>
              <w:pStyle w:val="TAC"/>
              <w:rPr>
                <w:ins w:id="15340" w:author="Takashi Akao" w:date="2022-02-10T16:45:00Z"/>
                <w:lang w:eastAsia="ja-JP"/>
              </w:rPr>
            </w:pPr>
            <w:ins w:id="15341" w:author="Takashi Akao" w:date="2022-02-10T16:45:00Z">
              <w:r w:rsidRPr="00EF5447">
                <w:rPr>
                  <w:lang w:eastAsia="zh-CN"/>
                </w:rPr>
                <w:t>14</w:t>
              </w:r>
            </w:ins>
          </w:p>
        </w:tc>
      </w:tr>
      <w:tr w:rsidR="004A1239" w:rsidRPr="00EF5447" w14:paraId="7216FF43" w14:textId="77777777" w:rsidTr="004E43BA">
        <w:trPr>
          <w:gridBefore w:val="2"/>
          <w:wBefore w:w="137" w:type="dxa"/>
          <w:trHeight w:val="187"/>
          <w:jc w:val="center"/>
          <w:ins w:id="15342" w:author="Takashi Akao" w:date="2022-02-10T16:45:00Z"/>
        </w:trPr>
        <w:tc>
          <w:tcPr>
            <w:tcW w:w="1985" w:type="dxa"/>
            <w:gridSpan w:val="2"/>
            <w:tcBorders>
              <w:left w:val="single" w:sz="4" w:space="0" w:color="auto"/>
              <w:right w:val="single" w:sz="4" w:space="0" w:color="auto"/>
            </w:tcBorders>
            <w:shd w:val="clear" w:color="auto" w:fill="auto"/>
          </w:tcPr>
          <w:p w14:paraId="0F5E6F94" w14:textId="77777777" w:rsidR="004A1239" w:rsidRPr="00EF5447" w:rsidRDefault="004A1239" w:rsidP="004E43BA">
            <w:pPr>
              <w:pStyle w:val="TAC"/>
              <w:rPr>
                <w:ins w:id="153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EB4028" w14:textId="77777777" w:rsidR="004A1239" w:rsidRPr="00EF5447" w:rsidRDefault="004A1239" w:rsidP="004E43BA">
            <w:pPr>
              <w:pStyle w:val="TAL"/>
              <w:rPr>
                <w:ins w:id="15344" w:author="Takashi Akao" w:date="2022-02-10T16:45:00Z"/>
                <w:lang w:eastAsia="ja-JP"/>
              </w:rPr>
            </w:pPr>
            <w:ins w:id="1534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0090BA2" w14:textId="77777777" w:rsidR="004A1239" w:rsidRPr="00EF5447" w:rsidRDefault="004A1239" w:rsidP="004E43BA">
            <w:pPr>
              <w:pStyle w:val="TAC"/>
              <w:rPr>
                <w:ins w:id="15346" w:author="Takashi Akao" w:date="2022-02-10T16:45:00Z"/>
                <w:rFonts w:eastAsia="Times New Roman"/>
              </w:rPr>
            </w:pPr>
            <w:ins w:id="15347"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36101C2B" w14:textId="77777777" w:rsidR="004A1239" w:rsidRPr="00EF5447" w:rsidRDefault="004A1239" w:rsidP="004E43BA">
            <w:pPr>
              <w:pStyle w:val="TAC"/>
              <w:rPr>
                <w:ins w:id="15348" w:author="Takashi Akao" w:date="2022-02-10T16:45:00Z"/>
                <w:rFonts w:eastAsia="Times New Roman"/>
              </w:rPr>
            </w:pPr>
            <w:ins w:id="153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15810E" w14:textId="77777777" w:rsidR="004A1239" w:rsidRPr="00EF5447" w:rsidRDefault="004A1239" w:rsidP="004E43BA">
            <w:pPr>
              <w:pStyle w:val="TAC"/>
              <w:rPr>
                <w:ins w:id="15350" w:author="Takashi Akao" w:date="2022-02-10T16:45:00Z"/>
                <w:rFonts w:eastAsia="Times New Roman"/>
              </w:rPr>
            </w:pPr>
            <w:ins w:id="15351"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B04AAFD" w14:textId="77777777" w:rsidR="004A1239" w:rsidRPr="00EF5447" w:rsidRDefault="004A1239" w:rsidP="004E43BA">
            <w:pPr>
              <w:pStyle w:val="TAC"/>
              <w:rPr>
                <w:ins w:id="15352" w:author="Takashi Akao" w:date="2022-02-10T16:45:00Z"/>
              </w:rPr>
            </w:pPr>
            <w:ins w:id="15353"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4D206887" w14:textId="77777777" w:rsidR="004A1239" w:rsidRPr="00EF5447" w:rsidRDefault="004A1239" w:rsidP="004E43BA">
            <w:pPr>
              <w:pStyle w:val="TAC"/>
              <w:rPr>
                <w:ins w:id="15354" w:author="Takashi Akao" w:date="2022-02-10T16:45:00Z"/>
              </w:rPr>
            </w:pPr>
            <w:ins w:id="15355"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F56DADB" w14:textId="77777777" w:rsidR="004A1239" w:rsidRPr="00EF5447" w:rsidRDefault="004A1239" w:rsidP="004E43BA">
            <w:pPr>
              <w:pStyle w:val="TAC"/>
              <w:rPr>
                <w:ins w:id="15356" w:author="Takashi Akao" w:date="2022-02-10T16:45:00Z"/>
                <w:lang w:eastAsia="ja-JP"/>
              </w:rPr>
            </w:pPr>
            <w:ins w:id="15357" w:author="Takashi Akao" w:date="2022-02-10T16:45:00Z">
              <w:r w:rsidRPr="00EF5447">
                <w:rPr>
                  <w:lang w:eastAsia="zh-CN"/>
                </w:rPr>
                <w:t>5</w:t>
              </w:r>
            </w:ins>
          </w:p>
        </w:tc>
      </w:tr>
      <w:tr w:rsidR="004A1239" w:rsidRPr="00EF5447" w14:paraId="5503DBE9" w14:textId="77777777" w:rsidTr="004E43BA">
        <w:trPr>
          <w:gridBefore w:val="2"/>
          <w:wBefore w:w="137" w:type="dxa"/>
          <w:trHeight w:val="187"/>
          <w:jc w:val="center"/>
          <w:ins w:id="15358" w:author="Takashi Akao" w:date="2022-02-10T16:45:00Z"/>
        </w:trPr>
        <w:tc>
          <w:tcPr>
            <w:tcW w:w="1985" w:type="dxa"/>
            <w:gridSpan w:val="2"/>
            <w:tcBorders>
              <w:left w:val="single" w:sz="4" w:space="0" w:color="auto"/>
              <w:right w:val="single" w:sz="4" w:space="0" w:color="auto"/>
            </w:tcBorders>
            <w:shd w:val="clear" w:color="auto" w:fill="auto"/>
          </w:tcPr>
          <w:p w14:paraId="774BA958" w14:textId="77777777" w:rsidR="004A1239" w:rsidRPr="00EF5447" w:rsidRDefault="004A1239" w:rsidP="004E43BA">
            <w:pPr>
              <w:pStyle w:val="TAC"/>
              <w:rPr>
                <w:ins w:id="153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AC867D" w14:textId="77777777" w:rsidR="004A1239" w:rsidRPr="00EF5447" w:rsidRDefault="004A1239" w:rsidP="004E43BA">
            <w:pPr>
              <w:pStyle w:val="TAL"/>
              <w:rPr>
                <w:ins w:id="15360" w:author="Takashi Akao" w:date="2022-02-10T16:45:00Z"/>
                <w:lang w:eastAsia="ja-JP"/>
              </w:rPr>
            </w:pPr>
            <w:ins w:id="1536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1B02414" w14:textId="77777777" w:rsidR="004A1239" w:rsidRPr="00EF5447" w:rsidRDefault="004A1239" w:rsidP="004E43BA">
            <w:pPr>
              <w:pStyle w:val="TAC"/>
              <w:rPr>
                <w:ins w:id="15362" w:author="Takashi Akao" w:date="2022-02-10T16:45:00Z"/>
                <w:rFonts w:eastAsia="Times New Roman"/>
              </w:rPr>
            </w:pPr>
            <w:ins w:id="15363"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0D64F5BA" w14:textId="77777777" w:rsidR="004A1239" w:rsidRPr="00EF5447" w:rsidRDefault="004A1239" w:rsidP="004E43BA">
            <w:pPr>
              <w:pStyle w:val="TAC"/>
              <w:rPr>
                <w:ins w:id="15364" w:author="Takashi Akao" w:date="2022-02-10T16:45:00Z"/>
                <w:rFonts w:eastAsia="Times New Roman"/>
              </w:rPr>
            </w:pPr>
            <w:ins w:id="153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3387C1" w14:textId="77777777" w:rsidR="004A1239" w:rsidRPr="00EF5447" w:rsidRDefault="004A1239" w:rsidP="004E43BA">
            <w:pPr>
              <w:pStyle w:val="TAC"/>
              <w:rPr>
                <w:ins w:id="15366" w:author="Takashi Akao" w:date="2022-02-10T16:45:00Z"/>
                <w:rFonts w:eastAsia="Times New Roman"/>
              </w:rPr>
            </w:pPr>
            <w:ins w:id="15367"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54EBF73D" w14:textId="77777777" w:rsidR="004A1239" w:rsidRPr="00EF5447" w:rsidRDefault="004A1239" w:rsidP="004E43BA">
            <w:pPr>
              <w:pStyle w:val="TAC"/>
              <w:rPr>
                <w:ins w:id="15368" w:author="Takashi Akao" w:date="2022-02-10T16:45:00Z"/>
              </w:rPr>
            </w:pPr>
            <w:ins w:id="15369"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7B78D060" w14:textId="77777777" w:rsidR="004A1239" w:rsidRPr="00EF5447" w:rsidRDefault="004A1239" w:rsidP="004E43BA">
            <w:pPr>
              <w:pStyle w:val="TAC"/>
              <w:rPr>
                <w:ins w:id="15370" w:author="Takashi Akao" w:date="2022-02-10T16:45:00Z"/>
              </w:rPr>
            </w:pPr>
            <w:ins w:id="153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DEDE52" w14:textId="77777777" w:rsidR="004A1239" w:rsidRPr="00EF5447" w:rsidRDefault="004A1239" w:rsidP="004E43BA">
            <w:pPr>
              <w:pStyle w:val="TAC"/>
              <w:rPr>
                <w:ins w:id="15372" w:author="Takashi Akao" w:date="2022-02-10T16:45:00Z"/>
                <w:lang w:eastAsia="ja-JP"/>
              </w:rPr>
            </w:pPr>
            <w:ins w:id="15373" w:author="Takashi Akao" w:date="2022-02-10T16:45:00Z">
              <w:r w:rsidRPr="00EF5447">
                <w:rPr>
                  <w:lang w:eastAsia="zh-CN"/>
                </w:rPr>
                <w:t>5</w:t>
              </w:r>
            </w:ins>
          </w:p>
        </w:tc>
      </w:tr>
      <w:tr w:rsidR="004A1239" w:rsidRPr="00EF5447" w14:paraId="6071E4B1" w14:textId="77777777" w:rsidTr="004E43BA">
        <w:trPr>
          <w:gridBefore w:val="2"/>
          <w:wBefore w:w="137" w:type="dxa"/>
          <w:trHeight w:val="187"/>
          <w:jc w:val="center"/>
          <w:ins w:id="15374" w:author="Takashi Akao" w:date="2022-02-10T16:45:00Z"/>
        </w:trPr>
        <w:tc>
          <w:tcPr>
            <w:tcW w:w="1985" w:type="dxa"/>
            <w:gridSpan w:val="2"/>
            <w:tcBorders>
              <w:left w:val="single" w:sz="4" w:space="0" w:color="auto"/>
              <w:right w:val="single" w:sz="4" w:space="0" w:color="auto"/>
            </w:tcBorders>
            <w:shd w:val="clear" w:color="auto" w:fill="auto"/>
          </w:tcPr>
          <w:p w14:paraId="1018579C" w14:textId="77777777" w:rsidR="004A1239" w:rsidRPr="00EF5447" w:rsidRDefault="004A1239" w:rsidP="004E43BA">
            <w:pPr>
              <w:pStyle w:val="TAC"/>
              <w:rPr>
                <w:ins w:id="153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E5A69C" w14:textId="77777777" w:rsidR="004A1239" w:rsidRPr="00EF5447" w:rsidRDefault="004A1239" w:rsidP="004E43BA">
            <w:pPr>
              <w:pStyle w:val="TAL"/>
              <w:rPr>
                <w:ins w:id="15376" w:author="Takashi Akao" w:date="2022-02-10T16:45:00Z"/>
                <w:lang w:eastAsia="ja-JP"/>
              </w:rPr>
            </w:pPr>
            <w:ins w:id="1537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55356538" w14:textId="77777777" w:rsidR="004A1239" w:rsidRPr="00EF5447" w:rsidRDefault="004A1239" w:rsidP="004E43BA">
            <w:pPr>
              <w:pStyle w:val="TAC"/>
              <w:rPr>
                <w:ins w:id="15378" w:author="Takashi Akao" w:date="2022-02-10T16:45:00Z"/>
                <w:rFonts w:eastAsia="Times New Roman"/>
              </w:rPr>
            </w:pPr>
            <w:ins w:id="15379"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7C78F82C" w14:textId="77777777" w:rsidR="004A1239" w:rsidRPr="00EF5447" w:rsidRDefault="004A1239" w:rsidP="004E43BA">
            <w:pPr>
              <w:pStyle w:val="TAC"/>
              <w:rPr>
                <w:ins w:id="15380" w:author="Takashi Akao" w:date="2022-02-10T16:45:00Z"/>
                <w:rFonts w:eastAsia="Times New Roman"/>
              </w:rPr>
            </w:pPr>
            <w:ins w:id="153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D5A03A" w14:textId="77777777" w:rsidR="004A1239" w:rsidRPr="00EF5447" w:rsidRDefault="004A1239" w:rsidP="004E43BA">
            <w:pPr>
              <w:pStyle w:val="TAC"/>
              <w:rPr>
                <w:ins w:id="15382" w:author="Takashi Akao" w:date="2022-02-10T16:45:00Z"/>
                <w:rFonts w:eastAsia="Times New Roman"/>
              </w:rPr>
            </w:pPr>
            <w:ins w:id="15383"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970AECE" w14:textId="77777777" w:rsidR="004A1239" w:rsidRPr="00EF5447" w:rsidRDefault="004A1239" w:rsidP="004E43BA">
            <w:pPr>
              <w:pStyle w:val="TAC"/>
              <w:rPr>
                <w:ins w:id="15384" w:author="Takashi Akao" w:date="2022-02-10T16:45:00Z"/>
              </w:rPr>
            </w:pPr>
            <w:ins w:id="153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EEF798" w14:textId="77777777" w:rsidR="004A1239" w:rsidRPr="00EF5447" w:rsidRDefault="004A1239" w:rsidP="004E43BA">
            <w:pPr>
              <w:pStyle w:val="TAC"/>
              <w:rPr>
                <w:ins w:id="15386" w:author="Takashi Akao" w:date="2022-02-10T16:45:00Z"/>
              </w:rPr>
            </w:pPr>
            <w:ins w:id="153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9D4521" w14:textId="77777777" w:rsidR="004A1239" w:rsidRPr="00EF5447" w:rsidRDefault="004A1239" w:rsidP="004E43BA">
            <w:pPr>
              <w:pStyle w:val="TAC"/>
              <w:rPr>
                <w:ins w:id="15388" w:author="Takashi Akao" w:date="2022-02-10T16:45:00Z"/>
                <w:lang w:eastAsia="ja-JP"/>
              </w:rPr>
            </w:pPr>
          </w:p>
        </w:tc>
      </w:tr>
      <w:tr w:rsidR="004A1239" w:rsidRPr="00EF5447" w14:paraId="6617E61C" w14:textId="77777777" w:rsidTr="004E43BA">
        <w:trPr>
          <w:gridBefore w:val="2"/>
          <w:wBefore w:w="137" w:type="dxa"/>
          <w:trHeight w:val="187"/>
          <w:jc w:val="center"/>
          <w:ins w:id="153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C5F551D" w14:textId="77777777" w:rsidR="004A1239" w:rsidRPr="00EF5447" w:rsidRDefault="004A1239" w:rsidP="004E43BA">
            <w:pPr>
              <w:pStyle w:val="TAC"/>
              <w:rPr>
                <w:ins w:id="153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50E1D9" w14:textId="77777777" w:rsidR="004A1239" w:rsidRPr="00EF5447" w:rsidRDefault="004A1239" w:rsidP="004E43BA">
            <w:pPr>
              <w:pStyle w:val="TAL"/>
              <w:rPr>
                <w:ins w:id="15391" w:author="Takashi Akao" w:date="2022-02-10T16:45:00Z"/>
                <w:rFonts w:cs="Arial"/>
              </w:rPr>
            </w:pPr>
            <w:ins w:id="1539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9F51107" w14:textId="77777777" w:rsidR="004A1239" w:rsidRPr="00EF5447" w:rsidRDefault="004A1239" w:rsidP="004E43BA">
            <w:pPr>
              <w:pStyle w:val="TAC"/>
              <w:rPr>
                <w:ins w:id="15393" w:author="Takashi Akao" w:date="2022-02-10T16:45:00Z"/>
              </w:rPr>
            </w:pPr>
            <w:ins w:id="1539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499B3985" w14:textId="77777777" w:rsidR="004A1239" w:rsidRPr="00EF5447" w:rsidRDefault="004A1239" w:rsidP="004E43BA">
            <w:pPr>
              <w:pStyle w:val="TAC"/>
              <w:rPr>
                <w:ins w:id="15395" w:author="Takashi Akao" w:date="2022-02-10T16:45:00Z"/>
              </w:rPr>
            </w:pPr>
            <w:ins w:id="153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2FA8672" w14:textId="77777777" w:rsidR="004A1239" w:rsidRPr="00EF5447" w:rsidRDefault="004A1239" w:rsidP="004E43BA">
            <w:pPr>
              <w:pStyle w:val="TAC"/>
              <w:rPr>
                <w:ins w:id="15397" w:author="Takashi Akao" w:date="2022-02-10T16:45:00Z"/>
              </w:rPr>
            </w:pPr>
            <w:ins w:id="1539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004A92B" w14:textId="77777777" w:rsidR="004A1239" w:rsidRPr="00EF5447" w:rsidRDefault="004A1239" w:rsidP="004E43BA">
            <w:pPr>
              <w:pStyle w:val="TAC"/>
              <w:rPr>
                <w:ins w:id="15399" w:author="Takashi Akao" w:date="2022-02-10T16:45:00Z"/>
              </w:rPr>
            </w:pPr>
            <w:ins w:id="1540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DDAA3BA" w14:textId="77777777" w:rsidR="004A1239" w:rsidRPr="00EF5447" w:rsidRDefault="004A1239" w:rsidP="004E43BA">
            <w:pPr>
              <w:pStyle w:val="TAC"/>
              <w:rPr>
                <w:ins w:id="15401" w:author="Takashi Akao" w:date="2022-02-10T16:45:00Z"/>
              </w:rPr>
            </w:pPr>
            <w:ins w:id="1540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7C7C687" w14:textId="77777777" w:rsidR="004A1239" w:rsidRPr="00EF5447" w:rsidRDefault="004A1239" w:rsidP="004E43BA">
            <w:pPr>
              <w:pStyle w:val="TAC"/>
              <w:rPr>
                <w:ins w:id="15403" w:author="Takashi Akao" w:date="2022-02-10T16:45:00Z"/>
                <w:lang w:eastAsia="ja-JP"/>
              </w:rPr>
            </w:pPr>
            <w:ins w:id="15404" w:author="Takashi Akao" w:date="2022-02-10T16:45:00Z">
              <w:r w:rsidRPr="00EF5447">
                <w:rPr>
                  <w:lang w:eastAsia="zh-CN"/>
                </w:rPr>
                <w:t>3, 9</w:t>
              </w:r>
            </w:ins>
          </w:p>
        </w:tc>
      </w:tr>
      <w:tr w:rsidR="004A1239" w:rsidRPr="00EF5447" w14:paraId="1B113679" w14:textId="77777777" w:rsidTr="004E43BA">
        <w:trPr>
          <w:gridBefore w:val="2"/>
          <w:wBefore w:w="137" w:type="dxa"/>
          <w:trHeight w:val="187"/>
          <w:jc w:val="center"/>
          <w:ins w:id="15405"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3DE39B6F" w14:textId="77777777" w:rsidR="004A1239" w:rsidRPr="00EF5447" w:rsidRDefault="004A1239" w:rsidP="004E43BA">
            <w:pPr>
              <w:pStyle w:val="TAC"/>
              <w:rPr>
                <w:ins w:id="15406" w:author="Takashi Akao" w:date="2022-02-10T16:45:00Z"/>
                <w:lang w:eastAsia="ja-JP"/>
              </w:rPr>
            </w:pPr>
            <w:ins w:id="15407" w:author="Takashi Akao" w:date="2022-02-10T16:45:00Z">
              <w:r w:rsidRPr="00EF5447">
                <w:rPr>
                  <w:lang w:eastAsia="ja-JP"/>
                </w:rPr>
                <w:t>DC_41_n77</w:t>
              </w:r>
            </w:ins>
          </w:p>
        </w:tc>
        <w:tc>
          <w:tcPr>
            <w:tcW w:w="2693" w:type="dxa"/>
            <w:tcBorders>
              <w:top w:val="single" w:sz="4" w:space="0" w:color="auto"/>
              <w:left w:val="nil"/>
              <w:bottom w:val="single" w:sz="4" w:space="0" w:color="auto"/>
              <w:right w:val="single" w:sz="4" w:space="0" w:color="auto"/>
            </w:tcBorders>
          </w:tcPr>
          <w:p w14:paraId="5FCED44E" w14:textId="77777777" w:rsidR="004A1239" w:rsidRPr="00EF5447" w:rsidRDefault="004A1239" w:rsidP="004E43BA">
            <w:pPr>
              <w:pStyle w:val="TAL"/>
              <w:rPr>
                <w:ins w:id="15408" w:author="Takashi Akao" w:date="2022-02-10T16:45:00Z"/>
                <w:lang w:eastAsia="ja-JP"/>
              </w:rPr>
            </w:pPr>
            <w:ins w:id="15409" w:author="Takashi Akao" w:date="2022-02-10T16:45:00Z">
              <w:r w:rsidRPr="00EF5447">
                <w:rPr>
                  <w:lang w:eastAsia="ja-JP"/>
                </w:rPr>
                <w:t>E-UTRA Band 1, 3, 5, 8, 11, 18, 19, 21, 26, 28, 33, 34, 39, 44, 45, 73, 74</w:t>
              </w:r>
            </w:ins>
          </w:p>
        </w:tc>
        <w:tc>
          <w:tcPr>
            <w:tcW w:w="1276" w:type="dxa"/>
            <w:tcBorders>
              <w:top w:val="single" w:sz="4" w:space="0" w:color="auto"/>
              <w:left w:val="nil"/>
              <w:bottom w:val="single" w:sz="4" w:space="0" w:color="auto"/>
              <w:right w:val="single" w:sz="4" w:space="0" w:color="auto"/>
            </w:tcBorders>
          </w:tcPr>
          <w:p w14:paraId="1CB38C28" w14:textId="77777777" w:rsidR="004A1239" w:rsidRPr="00EF5447" w:rsidRDefault="004A1239" w:rsidP="004E43BA">
            <w:pPr>
              <w:pStyle w:val="TAC"/>
              <w:rPr>
                <w:ins w:id="15410" w:author="Takashi Akao" w:date="2022-02-10T16:45:00Z"/>
                <w:lang w:eastAsia="ja-JP"/>
              </w:rPr>
            </w:pPr>
            <w:ins w:id="15411"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F148983" w14:textId="77777777" w:rsidR="004A1239" w:rsidRPr="00EF5447" w:rsidRDefault="004A1239" w:rsidP="004E43BA">
            <w:pPr>
              <w:pStyle w:val="TAC"/>
              <w:rPr>
                <w:ins w:id="15412" w:author="Takashi Akao" w:date="2022-02-10T16:45:00Z"/>
                <w:lang w:eastAsia="ja-JP"/>
              </w:rPr>
            </w:pPr>
            <w:ins w:id="15413"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41EC3C28" w14:textId="77777777" w:rsidR="004A1239" w:rsidRPr="00EF5447" w:rsidRDefault="004A1239" w:rsidP="004E43BA">
            <w:pPr>
              <w:pStyle w:val="TAC"/>
              <w:rPr>
                <w:ins w:id="15414" w:author="Takashi Akao" w:date="2022-02-10T16:45:00Z"/>
                <w:lang w:eastAsia="ja-JP"/>
              </w:rPr>
            </w:pPr>
            <w:ins w:id="15415"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ECCB502" w14:textId="77777777" w:rsidR="004A1239" w:rsidRPr="00EF5447" w:rsidRDefault="004A1239" w:rsidP="004E43BA">
            <w:pPr>
              <w:pStyle w:val="TAC"/>
              <w:rPr>
                <w:ins w:id="15416" w:author="Takashi Akao" w:date="2022-02-10T16:45:00Z"/>
                <w:lang w:eastAsia="ja-JP"/>
              </w:rPr>
            </w:pPr>
            <w:ins w:id="154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48C57A" w14:textId="77777777" w:rsidR="004A1239" w:rsidRPr="00EF5447" w:rsidRDefault="004A1239" w:rsidP="004E43BA">
            <w:pPr>
              <w:pStyle w:val="TAC"/>
              <w:rPr>
                <w:ins w:id="15418" w:author="Takashi Akao" w:date="2022-02-10T16:45:00Z"/>
                <w:lang w:eastAsia="ja-JP"/>
              </w:rPr>
            </w:pPr>
            <w:ins w:id="154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8CC9231" w14:textId="77777777" w:rsidR="004A1239" w:rsidRPr="00EF5447" w:rsidRDefault="004A1239" w:rsidP="004E43BA">
            <w:pPr>
              <w:pStyle w:val="TAC"/>
              <w:rPr>
                <w:ins w:id="15420" w:author="Takashi Akao" w:date="2022-02-10T16:45:00Z"/>
                <w:lang w:eastAsia="ja-JP"/>
              </w:rPr>
            </w:pPr>
          </w:p>
        </w:tc>
      </w:tr>
      <w:tr w:rsidR="004A1239" w:rsidRPr="00EF5447" w14:paraId="45BFB6F3" w14:textId="77777777" w:rsidTr="004E43BA">
        <w:trPr>
          <w:gridBefore w:val="2"/>
          <w:wBefore w:w="137" w:type="dxa"/>
          <w:trHeight w:val="187"/>
          <w:jc w:val="center"/>
          <w:ins w:id="15421" w:author="Takashi Akao" w:date="2022-02-10T16:45:00Z"/>
        </w:trPr>
        <w:tc>
          <w:tcPr>
            <w:tcW w:w="1985" w:type="dxa"/>
            <w:gridSpan w:val="2"/>
            <w:vMerge/>
            <w:tcBorders>
              <w:left w:val="single" w:sz="4" w:space="0" w:color="auto"/>
              <w:right w:val="single" w:sz="4" w:space="0" w:color="auto"/>
            </w:tcBorders>
            <w:shd w:val="clear" w:color="auto" w:fill="auto"/>
          </w:tcPr>
          <w:p w14:paraId="7E637D2C" w14:textId="77777777" w:rsidR="004A1239" w:rsidRPr="00EF5447" w:rsidRDefault="004A1239" w:rsidP="004E43BA">
            <w:pPr>
              <w:pStyle w:val="TAC"/>
              <w:rPr>
                <w:ins w:id="154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C5EA2F" w14:textId="77777777" w:rsidR="004A1239" w:rsidRPr="00EF5447" w:rsidRDefault="004A1239" w:rsidP="004E43BA">
            <w:pPr>
              <w:pStyle w:val="TAL"/>
              <w:rPr>
                <w:ins w:id="15423" w:author="Takashi Akao" w:date="2022-02-10T16:45:00Z"/>
                <w:lang w:eastAsia="ja-JP"/>
              </w:rPr>
            </w:pPr>
            <w:ins w:id="15424"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48B5E7D0" w14:textId="77777777" w:rsidR="004A1239" w:rsidRPr="00EF5447" w:rsidRDefault="004A1239" w:rsidP="004E43BA">
            <w:pPr>
              <w:pStyle w:val="TAC"/>
              <w:rPr>
                <w:ins w:id="15425" w:author="Takashi Akao" w:date="2022-02-10T16:45:00Z"/>
              </w:rPr>
            </w:pPr>
            <w:ins w:id="15426"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58AEF22" w14:textId="77777777" w:rsidR="004A1239" w:rsidRPr="00EF5447" w:rsidRDefault="004A1239" w:rsidP="004E43BA">
            <w:pPr>
              <w:pStyle w:val="TAC"/>
              <w:rPr>
                <w:ins w:id="15427" w:author="Takashi Akao" w:date="2022-02-10T16:45:00Z"/>
                <w:lang w:eastAsia="ja-JP"/>
              </w:rPr>
            </w:pPr>
            <w:ins w:id="15428"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3E04934A" w14:textId="77777777" w:rsidR="004A1239" w:rsidRPr="00EF5447" w:rsidRDefault="004A1239" w:rsidP="004E43BA">
            <w:pPr>
              <w:pStyle w:val="TAC"/>
              <w:rPr>
                <w:ins w:id="15429" w:author="Takashi Akao" w:date="2022-02-10T16:45:00Z"/>
              </w:rPr>
            </w:pPr>
            <w:ins w:id="15430"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5093509A" w14:textId="77777777" w:rsidR="004A1239" w:rsidRPr="00EF5447" w:rsidRDefault="004A1239" w:rsidP="004E43BA">
            <w:pPr>
              <w:pStyle w:val="TAC"/>
              <w:rPr>
                <w:ins w:id="15431" w:author="Takashi Akao" w:date="2022-02-10T16:45:00Z"/>
              </w:rPr>
            </w:pPr>
            <w:ins w:id="15432"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3E88122A" w14:textId="77777777" w:rsidR="004A1239" w:rsidRPr="00EF5447" w:rsidRDefault="004A1239" w:rsidP="004E43BA">
            <w:pPr>
              <w:pStyle w:val="TAC"/>
              <w:rPr>
                <w:ins w:id="15433" w:author="Takashi Akao" w:date="2022-02-10T16:45:00Z"/>
              </w:rPr>
            </w:pPr>
            <w:ins w:id="15434"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52DB685" w14:textId="77777777" w:rsidR="004A1239" w:rsidRPr="00EF5447" w:rsidRDefault="004A1239" w:rsidP="004E43BA">
            <w:pPr>
              <w:pStyle w:val="TAC"/>
              <w:rPr>
                <w:ins w:id="15435" w:author="Takashi Akao" w:date="2022-02-10T16:45:00Z"/>
              </w:rPr>
            </w:pPr>
          </w:p>
        </w:tc>
      </w:tr>
      <w:tr w:rsidR="004A1239" w:rsidRPr="00EF5447" w14:paraId="584E0270" w14:textId="77777777" w:rsidTr="004E43BA">
        <w:trPr>
          <w:gridBefore w:val="2"/>
          <w:wBefore w:w="137" w:type="dxa"/>
          <w:trHeight w:val="187"/>
          <w:jc w:val="center"/>
          <w:ins w:id="15436"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66DA6FAD" w14:textId="77777777" w:rsidR="004A1239" w:rsidRPr="00EF5447" w:rsidRDefault="004A1239" w:rsidP="004E43BA">
            <w:pPr>
              <w:pStyle w:val="TAC"/>
              <w:rPr>
                <w:ins w:id="154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FB3329" w14:textId="77777777" w:rsidR="004A1239" w:rsidRPr="00EF5447" w:rsidRDefault="004A1239" w:rsidP="004E43BA">
            <w:pPr>
              <w:pStyle w:val="TAL"/>
              <w:rPr>
                <w:ins w:id="15438" w:author="Takashi Akao" w:date="2022-02-10T16:45:00Z"/>
                <w:lang w:eastAsia="ja-JP"/>
              </w:rPr>
            </w:pPr>
            <w:ins w:id="1543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3E69AA4" w14:textId="77777777" w:rsidR="004A1239" w:rsidRPr="00EF5447" w:rsidRDefault="004A1239" w:rsidP="004E43BA">
            <w:pPr>
              <w:pStyle w:val="TAC"/>
              <w:rPr>
                <w:ins w:id="15440" w:author="Takashi Akao" w:date="2022-02-10T16:45:00Z"/>
                <w:lang w:eastAsia="ja-JP"/>
              </w:rPr>
            </w:pPr>
            <w:ins w:id="15441"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0C74AE4" w14:textId="77777777" w:rsidR="004A1239" w:rsidRPr="00EF5447" w:rsidRDefault="004A1239" w:rsidP="004E43BA">
            <w:pPr>
              <w:pStyle w:val="TAC"/>
              <w:rPr>
                <w:ins w:id="15442"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4890C0FA" w14:textId="77777777" w:rsidR="004A1239" w:rsidRPr="00EF5447" w:rsidRDefault="004A1239" w:rsidP="004E43BA">
            <w:pPr>
              <w:pStyle w:val="TAC"/>
              <w:rPr>
                <w:ins w:id="15443" w:author="Takashi Akao" w:date="2022-02-10T16:45:00Z"/>
                <w:lang w:eastAsia="ja-JP"/>
              </w:rPr>
            </w:pPr>
            <w:ins w:id="15444"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44820D7" w14:textId="77777777" w:rsidR="004A1239" w:rsidRPr="00EF5447" w:rsidRDefault="004A1239" w:rsidP="004E43BA">
            <w:pPr>
              <w:pStyle w:val="TAC"/>
              <w:rPr>
                <w:ins w:id="15445" w:author="Takashi Akao" w:date="2022-02-10T16:45:00Z"/>
                <w:lang w:eastAsia="ja-JP"/>
              </w:rPr>
            </w:pPr>
            <w:ins w:id="15446"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E20D923" w14:textId="77777777" w:rsidR="004A1239" w:rsidRPr="00EF5447" w:rsidRDefault="004A1239" w:rsidP="004E43BA">
            <w:pPr>
              <w:pStyle w:val="TAC"/>
              <w:rPr>
                <w:ins w:id="15447" w:author="Takashi Akao" w:date="2022-02-10T16:45:00Z"/>
                <w:lang w:eastAsia="ja-JP"/>
              </w:rPr>
            </w:pPr>
            <w:ins w:id="15448"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D36BF1A" w14:textId="77777777" w:rsidR="004A1239" w:rsidRPr="00EF5447" w:rsidRDefault="004A1239" w:rsidP="004E43BA">
            <w:pPr>
              <w:pStyle w:val="TAC"/>
              <w:rPr>
                <w:ins w:id="15449" w:author="Takashi Akao" w:date="2022-02-10T16:45:00Z"/>
                <w:lang w:eastAsia="ja-JP"/>
              </w:rPr>
            </w:pPr>
            <w:ins w:id="15450" w:author="Takashi Akao" w:date="2022-02-10T16:45:00Z">
              <w:r w:rsidRPr="00EF5447">
                <w:t>3</w:t>
              </w:r>
            </w:ins>
          </w:p>
        </w:tc>
      </w:tr>
      <w:tr w:rsidR="004A1239" w:rsidRPr="00EF5447" w14:paraId="1CE9448D" w14:textId="77777777" w:rsidTr="004E43BA">
        <w:trPr>
          <w:gridBefore w:val="2"/>
          <w:wBefore w:w="137" w:type="dxa"/>
          <w:trHeight w:val="187"/>
          <w:jc w:val="center"/>
          <w:ins w:id="15451"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43C07328" w14:textId="77777777" w:rsidR="004A1239" w:rsidRPr="00EF5447" w:rsidRDefault="004A1239" w:rsidP="004E43BA">
            <w:pPr>
              <w:pStyle w:val="TAC"/>
              <w:rPr>
                <w:ins w:id="15452" w:author="Takashi Akao" w:date="2022-02-10T16:45:00Z"/>
                <w:lang w:eastAsia="ja-JP"/>
              </w:rPr>
            </w:pPr>
            <w:ins w:id="15453" w:author="Takashi Akao" w:date="2022-02-10T16:45:00Z">
              <w:r w:rsidRPr="00EF5447">
                <w:rPr>
                  <w:lang w:eastAsia="ja-JP"/>
                </w:rPr>
                <w:t>DC_41_n78</w:t>
              </w:r>
            </w:ins>
          </w:p>
        </w:tc>
        <w:tc>
          <w:tcPr>
            <w:tcW w:w="2693" w:type="dxa"/>
            <w:tcBorders>
              <w:top w:val="single" w:sz="4" w:space="0" w:color="auto"/>
              <w:left w:val="nil"/>
              <w:bottom w:val="single" w:sz="4" w:space="0" w:color="auto"/>
              <w:right w:val="single" w:sz="4" w:space="0" w:color="auto"/>
            </w:tcBorders>
          </w:tcPr>
          <w:p w14:paraId="490E91A8" w14:textId="77777777" w:rsidR="004A1239" w:rsidRPr="00EF5447" w:rsidRDefault="004A1239" w:rsidP="004E43BA">
            <w:pPr>
              <w:pStyle w:val="TAL"/>
              <w:rPr>
                <w:ins w:id="15454" w:author="Takashi Akao" w:date="2022-02-10T16:45:00Z"/>
                <w:lang w:eastAsia="ja-JP"/>
              </w:rPr>
            </w:pPr>
            <w:ins w:id="15455" w:author="Takashi Akao" w:date="2022-02-10T16:45:00Z">
              <w:r w:rsidRPr="00EF5447">
                <w:rPr>
                  <w:lang w:eastAsia="ja-JP"/>
                </w:rPr>
                <w:t>E-UTRA Band 1, 3, 5, 8, 11, 18, 19, 21, 26, 28, 34, 39, 44, 45, 74</w:t>
              </w:r>
            </w:ins>
          </w:p>
        </w:tc>
        <w:tc>
          <w:tcPr>
            <w:tcW w:w="1276" w:type="dxa"/>
            <w:tcBorders>
              <w:top w:val="single" w:sz="4" w:space="0" w:color="auto"/>
              <w:left w:val="nil"/>
              <w:bottom w:val="single" w:sz="4" w:space="0" w:color="auto"/>
              <w:right w:val="single" w:sz="4" w:space="0" w:color="auto"/>
            </w:tcBorders>
          </w:tcPr>
          <w:p w14:paraId="4EF6C8D9" w14:textId="77777777" w:rsidR="004A1239" w:rsidRPr="00EF5447" w:rsidRDefault="004A1239" w:rsidP="004E43BA">
            <w:pPr>
              <w:pStyle w:val="TAC"/>
              <w:rPr>
                <w:ins w:id="15456" w:author="Takashi Akao" w:date="2022-02-10T16:45:00Z"/>
                <w:lang w:eastAsia="ja-JP"/>
              </w:rPr>
            </w:pPr>
            <w:ins w:id="15457"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6C841F78" w14:textId="77777777" w:rsidR="004A1239" w:rsidRPr="00EF5447" w:rsidRDefault="004A1239" w:rsidP="004E43BA">
            <w:pPr>
              <w:pStyle w:val="TAC"/>
              <w:rPr>
                <w:ins w:id="15458" w:author="Takashi Akao" w:date="2022-02-10T16:45:00Z"/>
                <w:lang w:eastAsia="ja-JP"/>
              </w:rPr>
            </w:pPr>
            <w:ins w:id="15459"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23B83B5A" w14:textId="77777777" w:rsidR="004A1239" w:rsidRPr="00EF5447" w:rsidRDefault="004A1239" w:rsidP="004E43BA">
            <w:pPr>
              <w:pStyle w:val="TAC"/>
              <w:rPr>
                <w:ins w:id="15460" w:author="Takashi Akao" w:date="2022-02-10T16:45:00Z"/>
                <w:lang w:eastAsia="ja-JP"/>
              </w:rPr>
            </w:pPr>
            <w:ins w:id="15461"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DC9AFCD" w14:textId="77777777" w:rsidR="004A1239" w:rsidRPr="00EF5447" w:rsidRDefault="004A1239" w:rsidP="004E43BA">
            <w:pPr>
              <w:pStyle w:val="TAC"/>
              <w:rPr>
                <w:ins w:id="15462" w:author="Takashi Akao" w:date="2022-02-10T16:45:00Z"/>
                <w:lang w:eastAsia="ja-JP"/>
              </w:rPr>
            </w:pPr>
            <w:ins w:id="1546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D6A4FF2" w14:textId="77777777" w:rsidR="004A1239" w:rsidRPr="00EF5447" w:rsidRDefault="004A1239" w:rsidP="004E43BA">
            <w:pPr>
              <w:pStyle w:val="TAC"/>
              <w:rPr>
                <w:ins w:id="15464" w:author="Takashi Akao" w:date="2022-02-10T16:45:00Z"/>
                <w:lang w:eastAsia="ja-JP"/>
              </w:rPr>
            </w:pPr>
            <w:ins w:id="1546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89D626" w14:textId="77777777" w:rsidR="004A1239" w:rsidRPr="00EF5447" w:rsidRDefault="004A1239" w:rsidP="004E43BA">
            <w:pPr>
              <w:pStyle w:val="TAC"/>
              <w:rPr>
                <w:ins w:id="15466" w:author="Takashi Akao" w:date="2022-02-10T16:45:00Z"/>
                <w:lang w:eastAsia="ja-JP"/>
              </w:rPr>
            </w:pPr>
          </w:p>
        </w:tc>
      </w:tr>
      <w:tr w:rsidR="004A1239" w:rsidRPr="00EF5447" w14:paraId="6C35F1E9" w14:textId="77777777" w:rsidTr="004E43BA">
        <w:trPr>
          <w:gridBefore w:val="2"/>
          <w:wBefore w:w="137" w:type="dxa"/>
          <w:trHeight w:val="187"/>
          <w:jc w:val="center"/>
          <w:ins w:id="15467" w:author="Takashi Akao" w:date="2022-02-10T16:45:00Z"/>
        </w:trPr>
        <w:tc>
          <w:tcPr>
            <w:tcW w:w="1985" w:type="dxa"/>
            <w:gridSpan w:val="2"/>
            <w:vMerge/>
            <w:tcBorders>
              <w:left w:val="single" w:sz="4" w:space="0" w:color="auto"/>
              <w:right w:val="single" w:sz="4" w:space="0" w:color="auto"/>
            </w:tcBorders>
            <w:shd w:val="clear" w:color="auto" w:fill="auto"/>
          </w:tcPr>
          <w:p w14:paraId="3BF79968" w14:textId="77777777" w:rsidR="004A1239" w:rsidRPr="00EF5447" w:rsidRDefault="004A1239" w:rsidP="004E43BA">
            <w:pPr>
              <w:pStyle w:val="TAC"/>
              <w:rPr>
                <w:ins w:id="154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C50FDD" w14:textId="77777777" w:rsidR="004A1239" w:rsidRPr="00EF5447" w:rsidRDefault="004A1239" w:rsidP="004E43BA">
            <w:pPr>
              <w:pStyle w:val="TAL"/>
              <w:rPr>
                <w:ins w:id="15469" w:author="Takashi Akao" w:date="2022-02-10T16:45:00Z"/>
                <w:lang w:eastAsia="ja-JP"/>
              </w:rPr>
            </w:pPr>
            <w:ins w:id="15470"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6FE4609" w14:textId="77777777" w:rsidR="004A1239" w:rsidRPr="00EF5447" w:rsidRDefault="004A1239" w:rsidP="004E43BA">
            <w:pPr>
              <w:pStyle w:val="TAC"/>
              <w:rPr>
                <w:ins w:id="15471" w:author="Takashi Akao" w:date="2022-02-10T16:45:00Z"/>
                <w:rFonts w:eastAsia="游明朝"/>
              </w:rPr>
            </w:pPr>
            <w:ins w:id="15472"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3D19C50" w14:textId="77777777" w:rsidR="004A1239" w:rsidRPr="00EF5447" w:rsidRDefault="004A1239" w:rsidP="004E43BA">
            <w:pPr>
              <w:pStyle w:val="TAC"/>
              <w:rPr>
                <w:ins w:id="15473" w:author="Takashi Akao" w:date="2022-02-10T16:45:00Z"/>
                <w:rFonts w:eastAsia="游明朝"/>
              </w:rPr>
            </w:pPr>
            <w:ins w:id="15474"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2B66891F" w14:textId="77777777" w:rsidR="004A1239" w:rsidRPr="00EF5447" w:rsidRDefault="004A1239" w:rsidP="004E43BA">
            <w:pPr>
              <w:pStyle w:val="TAC"/>
              <w:rPr>
                <w:ins w:id="15475" w:author="Takashi Akao" w:date="2022-02-10T16:45:00Z"/>
                <w:rFonts w:eastAsia="游明朝"/>
              </w:rPr>
            </w:pPr>
            <w:ins w:id="15476"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17A73EDC" w14:textId="77777777" w:rsidR="004A1239" w:rsidRPr="00EF5447" w:rsidRDefault="004A1239" w:rsidP="004E43BA">
            <w:pPr>
              <w:pStyle w:val="TAC"/>
              <w:rPr>
                <w:ins w:id="15477" w:author="Takashi Akao" w:date="2022-02-10T16:45:00Z"/>
              </w:rPr>
            </w:pPr>
            <w:ins w:id="15478"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623342C" w14:textId="77777777" w:rsidR="004A1239" w:rsidRPr="00EF5447" w:rsidRDefault="004A1239" w:rsidP="004E43BA">
            <w:pPr>
              <w:pStyle w:val="TAC"/>
              <w:rPr>
                <w:ins w:id="15479" w:author="Takashi Akao" w:date="2022-02-10T16:45:00Z"/>
              </w:rPr>
            </w:pPr>
            <w:ins w:id="15480"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F9542F2" w14:textId="77777777" w:rsidR="004A1239" w:rsidRPr="00EF5447" w:rsidRDefault="004A1239" w:rsidP="004E43BA">
            <w:pPr>
              <w:pStyle w:val="TAC"/>
              <w:rPr>
                <w:ins w:id="15481" w:author="Takashi Akao" w:date="2022-02-10T16:45:00Z"/>
                <w:lang w:eastAsia="ja-JP"/>
              </w:rPr>
            </w:pPr>
          </w:p>
        </w:tc>
      </w:tr>
      <w:tr w:rsidR="004A1239" w:rsidRPr="00EF5447" w14:paraId="7B3B96E8" w14:textId="77777777" w:rsidTr="004E43BA">
        <w:trPr>
          <w:gridBefore w:val="2"/>
          <w:wBefore w:w="137" w:type="dxa"/>
          <w:trHeight w:val="187"/>
          <w:jc w:val="center"/>
          <w:ins w:id="15482"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6C8E7A18" w14:textId="77777777" w:rsidR="004A1239" w:rsidRPr="00EF5447" w:rsidRDefault="004A1239" w:rsidP="004E43BA">
            <w:pPr>
              <w:pStyle w:val="TAC"/>
              <w:rPr>
                <w:ins w:id="154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EECDB3" w14:textId="77777777" w:rsidR="004A1239" w:rsidRPr="00EF5447" w:rsidRDefault="004A1239" w:rsidP="004E43BA">
            <w:pPr>
              <w:pStyle w:val="TAL"/>
              <w:rPr>
                <w:ins w:id="15484" w:author="Takashi Akao" w:date="2022-02-10T16:45:00Z"/>
                <w:lang w:eastAsia="ja-JP"/>
              </w:rPr>
            </w:pPr>
            <w:ins w:id="1548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45623EB" w14:textId="77777777" w:rsidR="004A1239" w:rsidRPr="00EF5447" w:rsidRDefault="004A1239" w:rsidP="004E43BA">
            <w:pPr>
              <w:pStyle w:val="TAC"/>
              <w:rPr>
                <w:ins w:id="15486" w:author="Takashi Akao" w:date="2022-02-10T16:45:00Z"/>
                <w:lang w:eastAsia="ja-JP"/>
              </w:rPr>
            </w:pPr>
            <w:ins w:id="15487" w:author="Takashi Akao" w:date="2022-02-10T16:45:00Z">
              <w:r w:rsidRPr="00EF5447">
                <w:rPr>
                  <w:rFonts w:eastAsia="游明朝"/>
                </w:rPr>
                <w:t>1884.5</w:t>
              </w:r>
            </w:ins>
          </w:p>
        </w:tc>
        <w:tc>
          <w:tcPr>
            <w:tcW w:w="425" w:type="dxa"/>
            <w:tcBorders>
              <w:top w:val="single" w:sz="4" w:space="0" w:color="auto"/>
              <w:left w:val="nil"/>
              <w:bottom w:val="single" w:sz="4" w:space="0" w:color="auto"/>
              <w:right w:val="single" w:sz="4" w:space="0" w:color="auto"/>
            </w:tcBorders>
          </w:tcPr>
          <w:p w14:paraId="07ACCAB0" w14:textId="77777777" w:rsidR="004A1239" w:rsidRPr="00EF5447" w:rsidRDefault="004A1239" w:rsidP="004E43BA">
            <w:pPr>
              <w:pStyle w:val="TAC"/>
              <w:rPr>
                <w:ins w:id="15488" w:author="Takashi Akao" w:date="2022-02-10T16:45:00Z"/>
                <w:lang w:eastAsia="ja-JP"/>
              </w:rPr>
            </w:pPr>
            <w:ins w:id="15489"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AE86D06" w14:textId="77777777" w:rsidR="004A1239" w:rsidRPr="00EF5447" w:rsidRDefault="004A1239" w:rsidP="004E43BA">
            <w:pPr>
              <w:pStyle w:val="TAC"/>
              <w:rPr>
                <w:ins w:id="15490" w:author="Takashi Akao" w:date="2022-02-10T16:45:00Z"/>
                <w:lang w:eastAsia="ja-JP"/>
              </w:rPr>
            </w:pPr>
            <w:ins w:id="15491" w:author="Takashi Akao" w:date="2022-02-10T16:45:00Z">
              <w:r w:rsidRPr="00EF5447">
                <w:rPr>
                  <w:rFonts w:eastAsia="游明朝"/>
                </w:rPr>
                <w:t>1915.7</w:t>
              </w:r>
            </w:ins>
          </w:p>
        </w:tc>
        <w:tc>
          <w:tcPr>
            <w:tcW w:w="992" w:type="dxa"/>
            <w:tcBorders>
              <w:top w:val="single" w:sz="4" w:space="0" w:color="auto"/>
              <w:left w:val="nil"/>
              <w:bottom w:val="single" w:sz="4" w:space="0" w:color="auto"/>
              <w:right w:val="single" w:sz="4" w:space="0" w:color="auto"/>
            </w:tcBorders>
          </w:tcPr>
          <w:p w14:paraId="11AB43AB" w14:textId="77777777" w:rsidR="004A1239" w:rsidRPr="00EF5447" w:rsidRDefault="004A1239" w:rsidP="004E43BA">
            <w:pPr>
              <w:pStyle w:val="TAC"/>
              <w:rPr>
                <w:ins w:id="15492" w:author="Takashi Akao" w:date="2022-02-10T16:45:00Z"/>
                <w:lang w:eastAsia="ja-JP"/>
              </w:rPr>
            </w:pPr>
            <w:ins w:id="15493"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24FAB58" w14:textId="77777777" w:rsidR="004A1239" w:rsidRPr="00EF5447" w:rsidRDefault="004A1239" w:rsidP="004E43BA">
            <w:pPr>
              <w:pStyle w:val="TAC"/>
              <w:rPr>
                <w:ins w:id="15494" w:author="Takashi Akao" w:date="2022-02-10T16:45:00Z"/>
                <w:lang w:eastAsia="ja-JP"/>
              </w:rPr>
            </w:pPr>
            <w:ins w:id="15495"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756D3FF5" w14:textId="77777777" w:rsidR="004A1239" w:rsidRPr="00EF5447" w:rsidRDefault="004A1239" w:rsidP="004E43BA">
            <w:pPr>
              <w:pStyle w:val="TAC"/>
              <w:rPr>
                <w:ins w:id="15496" w:author="Takashi Akao" w:date="2022-02-10T16:45:00Z"/>
                <w:lang w:eastAsia="ja-JP"/>
              </w:rPr>
            </w:pPr>
            <w:ins w:id="15497" w:author="Takashi Akao" w:date="2022-02-10T16:45:00Z">
              <w:r w:rsidRPr="00EF5447">
                <w:rPr>
                  <w:lang w:eastAsia="ja-JP"/>
                </w:rPr>
                <w:t>3</w:t>
              </w:r>
            </w:ins>
          </w:p>
        </w:tc>
      </w:tr>
      <w:tr w:rsidR="004A1239" w:rsidRPr="00EF5447" w14:paraId="0C74865C" w14:textId="77777777" w:rsidTr="004E43BA">
        <w:trPr>
          <w:gridBefore w:val="2"/>
          <w:wBefore w:w="137" w:type="dxa"/>
          <w:trHeight w:val="187"/>
          <w:jc w:val="center"/>
          <w:ins w:id="15498"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38193AB1" w14:textId="77777777" w:rsidR="004A1239" w:rsidRPr="00EF5447" w:rsidRDefault="004A1239" w:rsidP="004E43BA">
            <w:pPr>
              <w:pStyle w:val="TAC"/>
              <w:rPr>
                <w:ins w:id="15499" w:author="Takashi Akao" w:date="2022-02-10T16:45:00Z"/>
                <w:lang w:eastAsia="ja-JP"/>
              </w:rPr>
            </w:pPr>
            <w:ins w:id="15500" w:author="Takashi Akao" w:date="2022-02-10T16:45:00Z">
              <w:r w:rsidRPr="00EF5447">
                <w:t>DC_41_n79</w:t>
              </w:r>
            </w:ins>
          </w:p>
        </w:tc>
        <w:tc>
          <w:tcPr>
            <w:tcW w:w="2693" w:type="dxa"/>
            <w:tcBorders>
              <w:top w:val="single" w:sz="4" w:space="0" w:color="auto"/>
              <w:left w:val="nil"/>
              <w:bottom w:val="single" w:sz="4" w:space="0" w:color="auto"/>
              <w:right w:val="single" w:sz="4" w:space="0" w:color="auto"/>
            </w:tcBorders>
          </w:tcPr>
          <w:p w14:paraId="3AED6E3F" w14:textId="77777777" w:rsidR="004A1239" w:rsidRPr="00EF5447" w:rsidRDefault="004A1239" w:rsidP="004E43BA">
            <w:pPr>
              <w:pStyle w:val="TAL"/>
              <w:rPr>
                <w:ins w:id="15501" w:author="Takashi Akao" w:date="2022-02-10T16:45:00Z"/>
                <w:lang w:eastAsia="ja-JP"/>
              </w:rPr>
            </w:pPr>
            <w:ins w:id="15502" w:author="Takashi Akao" w:date="2022-02-10T16:45:00Z">
              <w:r w:rsidRPr="00EF5447">
                <w:rPr>
                  <w:lang w:eastAsia="ja-JP"/>
                </w:rPr>
                <w:t>E-UTRA Band 1, 3, 5, 8, 11, 18, 19, 21, 26, 28, 34, 42, 44, 45, 65, 74</w:t>
              </w:r>
            </w:ins>
          </w:p>
        </w:tc>
        <w:tc>
          <w:tcPr>
            <w:tcW w:w="1276" w:type="dxa"/>
            <w:tcBorders>
              <w:top w:val="single" w:sz="4" w:space="0" w:color="auto"/>
              <w:left w:val="nil"/>
              <w:bottom w:val="single" w:sz="4" w:space="0" w:color="auto"/>
              <w:right w:val="single" w:sz="4" w:space="0" w:color="auto"/>
            </w:tcBorders>
          </w:tcPr>
          <w:p w14:paraId="41AB277A" w14:textId="77777777" w:rsidR="004A1239" w:rsidRPr="00EF5447" w:rsidRDefault="004A1239" w:rsidP="004E43BA">
            <w:pPr>
              <w:pStyle w:val="TAC"/>
              <w:rPr>
                <w:ins w:id="15503" w:author="Takashi Akao" w:date="2022-02-10T16:45:00Z"/>
                <w:lang w:eastAsia="ja-JP"/>
              </w:rPr>
            </w:pPr>
            <w:ins w:id="15504"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E163CD3" w14:textId="77777777" w:rsidR="004A1239" w:rsidRPr="00EF5447" w:rsidRDefault="004A1239" w:rsidP="004E43BA">
            <w:pPr>
              <w:pStyle w:val="TAC"/>
              <w:rPr>
                <w:ins w:id="15505" w:author="Takashi Akao" w:date="2022-02-10T16:45:00Z"/>
                <w:lang w:eastAsia="ja-JP"/>
              </w:rPr>
            </w:pPr>
            <w:ins w:id="1550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6284BC3" w14:textId="77777777" w:rsidR="004A1239" w:rsidRPr="00EF5447" w:rsidRDefault="004A1239" w:rsidP="004E43BA">
            <w:pPr>
              <w:pStyle w:val="TAC"/>
              <w:rPr>
                <w:ins w:id="15507" w:author="Takashi Akao" w:date="2022-02-10T16:45:00Z"/>
                <w:lang w:eastAsia="ja-JP"/>
              </w:rPr>
            </w:pPr>
            <w:ins w:id="15508" w:author="Takashi Akao" w:date="2022-02-10T16:45:00Z">
              <w:r w:rsidRPr="00EF5447">
                <w:rPr>
                  <w:lang w:eastAsia="ja-JP"/>
                </w:rPr>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2EF3AE7" w14:textId="77777777" w:rsidR="004A1239" w:rsidRPr="00EF5447" w:rsidRDefault="004A1239" w:rsidP="004E43BA">
            <w:pPr>
              <w:pStyle w:val="TAC"/>
              <w:rPr>
                <w:ins w:id="15509" w:author="Takashi Akao" w:date="2022-02-10T16:45:00Z"/>
                <w:lang w:eastAsia="ja-JP"/>
              </w:rPr>
            </w:pPr>
            <w:ins w:id="1551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EB37933" w14:textId="77777777" w:rsidR="004A1239" w:rsidRPr="00EF5447" w:rsidRDefault="004A1239" w:rsidP="004E43BA">
            <w:pPr>
              <w:pStyle w:val="TAC"/>
              <w:rPr>
                <w:ins w:id="15511" w:author="Takashi Akao" w:date="2022-02-10T16:45:00Z"/>
                <w:lang w:eastAsia="ja-JP"/>
              </w:rPr>
            </w:pPr>
            <w:ins w:id="1551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63D65BA" w14:textId="77777777" w:rsidR="004A1239" w:rsidRPr="00EF5447" w:rsidRDefault="004A1239" w:rsidP="004E43BA">
            <w:pPr>
              <w:pStyle w:val="TAC"/>
              <w:rPr>
                <w:ins w:id="15513" w:author="Takashi Akao" w:date="2022-02-10T16:45:00Z"/>
                <w:lang w:eastAsia="ja-JP"/>
              </w:rPr>
            </w:pPr>
          </w:p>
        </w:tc>
      </w:tr>
      <w:tr w:rsidR="004A1239" w:rsidRPr="00EF5447" w14:paraId="6713BE51" w14:textId="77777777" w:rsidTr="004E43BA">
        <w:trPr>
          <w:gridBefore w:val="2"/>
          <w:wBefore w:w="137" w:type="dxa"/>
          <w:trHeight w:val="187"/>
          <w:jc w:val="center"/>
          <w:ins w:id="15514" w:author="Takashi Akao" w:date="2022-02-10T16:45:00Z"/>
        </w:trPr>
        <w:tc>
          <w:tcPr>
            <w:tcW w:w="1985" w:type="dxa"/>
            <w:gridSpan w:val="2"/>
            <w:vMerge/>
            <w:tcBorders>
              <w:left w:val="single" w:sz="4" w:space="0" w:color="auto"/>
              <w:right w:val="single" w:sz="4" w:space="0" w:color="auto"/>
            </w:tcBorders>
            <w:shd w:val="clear" w:color="auto" w:fill="auto"/>
          </w:tcPr>
          <w:p w14:paraId="6D533F93" w14:textId="77777777" w:rsidR="004A1239" w:rsidRPr="00EF5447" w:rsidRDefault="004A1239" w:rsidP="004E43BA">
            <w:pPr>
              <w:pStyle w:val="TAC"/>
              <w:rPr>
                <w:ins w:id="155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BAE789" w14:textId="77777777" w:rsidR="004A1239" w:rsidRPr="00EF5447" w:rsidRDefault="004A1239" w:rsidP="004E43BA">
            <w:pPr>
              <w:pStyle w:val="TAL"/>
              <w:rPr>
                <w:ins w:id="15516" w:author="Takashi Akao" w:date="2022-02-10T16:45:00Z"/>
                <w:lang w:eastAsia="ja-JP"/>
              </w:rPr>
            </w:pPr>
            <w:ins w:id="15517"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7651336E" w14:textId="77777777" w:rsidR="004A1239" w:rsidRPr="00EF5447" w:rsidRDefault="004A1239" w:rsidP="004E43BA">
            <w:pPr>
              <w:pStyle w:val="TAC"/>
              <w:rPr>
                <w:ins w:id="15518" w:author="Takashi Akao" w:date="2022-02-10T16:45:00Z"/>
                <w:lang w:eastAsia="ja-JP"/>
              </w:rPr>
            </w:pPr>
            <w:ins w:id="15519"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242EF9CD" w14:textId="77777777" w:rsidR="004A1239" w:rsidRPr="00EF5447" w:rsidRDefault="004A1239" w:rsidP="004E43BA">
            <w:pPr>
              <w:pStyle w:val="TAC"/>
              <w:rPr>
                <w:ins w:id="15520" w:author="Takashi Akao" w:date="2022-02-10T16:45:00Z"/>
                <w:lang w:eastAsia="ja-JP"/>
              </w:rPr>
            </w:pPr>
            <w:ins w:id="15521"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3931E43F" w14:textId="77777777" w:rsidR="004A1239" w:rsidRPr="00EF5447" w:rsidRDefault="004A1239" w:rsidP="004E43BA">
            <w:pPr>
              <w:pStyle w:val="TAC"/>
              <w:rPr>
                <w:ins w:id="15522" w:author="Takashi Akao" w:date="2022-02-10T16:45:00Z"/>
                <w:lang w:eastAsia="ja-JP"/>
              </w:rPr>
            </w:pPr>
            <w:ins w:id="15523"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4A0E1642" w14:textId="77777777" w:rsidR="004A1239" w:rsidRPr="00EF5447" w:rsidRDefault="004A1239" w:rsidP="004E43BA">
            <w:pPr>
              <w:pStyle w:val="TAC"/>
              <w:rPr>
                <w:ins w:id="15524" w:author="Takashi Akao" w:date="2022-02-10T16:45:00Z"/>
                <w:lang w:eastAsia="ja-JP"/>
              </w:rPr>
            </w:pPr>
            <w:ins w:id="15525"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1978C5DC" w14:textId="77777777" w:rsidR="004A1239" w:rsidRPr="00EF5447" w:rsidRDefault="004A1239" w:rsidP="004E43BA">
            <w:pPr>
              <w:pStyle w:val="TAC"/>
              <w:rPr>
                <w:ins w:id="15526" w:author="Takashi Akao" w:date="2022-02-10T16:45:00Z"/>
                <w:lang w:eastAsia="ja-JP"/>
              </w:rPr>
            </w:pPr>
            <w:ins w:id="15527"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94B4145" w14:textId="77777777" w:rsidR="004A1239" w:rsidRPr="00EF5447" w:rsidRDefault="004A1239" w:rsidP="004E43BA">
            <w:pPr>
              <w:pStyle w:val="TAC"/>
              <w:rPr>
                <w:ins w:id="15528" w:author="Takashi Akao" w:date="2022-02-10T16:45:00Z"/>
                <w:lang w:eastAsia="ja-JP"/>
              </w:rPr>
            </w:pPr>
          </w:p>
        </w:tc>
      </w:tr>
      <w:tr w:rsidR="004A1239" w:rsidRPr="00EF5447" w14:paraId="54E87F22" w14:textId="77777777" w:rsidTr="004E43BA">
        <w:trPr>
          <w:gridBefore w:val="2"/>
          <w:wBefore w:w="137" w:type="dxa"/>
          <w:trHeight w:val="187"/>
          <w:jc w:val="center"/>
          <w:ins w:id="15529"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7B7929D9" w14:textId="77777777" w:rsidR="004A1239" w:rsidRPr="00EF5447" w:rsidRDefault="004A1239" w:rsidP="004E43BA">
            <w:pPr>
              <w:pStyle w:val="TAC"/>
              <w:rPr>
                <w:ins w:id="155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24776C5" w14:textId="77777777" w:rsidR="004A1239" w:rsidRPr="00EF5447" w:rsidRDefault="004A1239" w:rsidP="004E43BA">
            <w:pPr>
              <w:pStyle w:val="TAL"/>
              <w:rPr>
                <w:ins w:id="15531" w:author="Takashi Akao" w:date="2022-02-10T16:45:00Z"/>
                <w:lang w:eastAsia="ja-JP"/>
              </w:rPr>
            </w:pPr>
            <w:ins w:id="1553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A45708" w14:textId="77777777" w:rsidR="004A1239" w:rsidRPr="00EF5447" w:rsidRDefault="004A1239" w:rsidP="004E43BA">
            <w:pPr>
              <w:pStyle w:val="TAC"/>
              <w:rPr>
                <w:ins w:id="15533" w:author="Takashi Akao" w:date="2022-02-10T16:45:00Z"/>
                <w:vertAlign w:val="subscript"/>
                <w:lang w:eastAsia="ja-JP"/>
              </w:rPr>
            </w:pPr>
            <w:ins w:id="15534"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4DABA44C" w14:textId="77777777" w:rsidR="004A1239" w:rsidRPr="00EF5447" w:rsidRDefault="004A1239" w:rsidP="004E43BA">
            <w:pPr>
              <w:pStyle w:val="TAC"/>
              <w:rPr>
                <w:ins w:id="15535" w:author="Takashi Akao" w:date="2022-02-10T16:45:00Z"/>
                <w:vertAlign w:val="subscript"/>
                <w:lang w:eastAsia="ja-JP"/>
              </w:rPr>
            </w:pPr>
            <w:ins w:id="1553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CCAE202" w14:textId="77777777" w:rsidR="004A1239" w:rsidRPr="00EF5447" w:rsidRDefault="004A1239" w:rsidP="004E43BA">
            <w:pPr>
              <w:pStyle w:val="TAC"/>
              <w:rPr>
                <w:ins w:id="15537" w:author="Takashi Akao" w:date="2022-02-10T16:45:00Z"/>
                <w:lang w:eastAsia="ja-JP"/>
              </w:rPr>
            </w:pPr>
            <w:ins w:id="15538"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1E4D3DDF" w14:textId="77777777" w:rsidR="004A1239" w:rsidRPr="00EF5447" w:rsidRDefault="004A1239" w:rsidP="004E43BA">
            <w:pPr>
              <w:pStyle w:val="TAC"/>
              <w:rPr>
                <w:ins w:id="15539" w:author="Takashi Akao" w:date="2022-02-10T16:45:00Z"/>
                <w:lang w:eastAsia="ja-JP"/>
              </w:rPr>
            </w:pPr>
            <w:ins w:id="15540"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144B5102" w14:textId="77777777" w:rsidR="004A1239" w:rsidRPr="00EF5447" w:rsidRDefault="004A1239" w:rsidP="004E43BA">
            <w:pPr>
              <w:pStyle w:val="TAC"/>
              <w:rPr>
                <w:ins w:id="15541" w:author="Takashi Akao" w:date="2022-02-10T16:45:00Z"/>
                <w:lang w:eastAsia="ja-JP"/>
              </w:rPr>
            </w:pPr>
            <w:ins w:id="15542"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286F67A9" w14:textId="77777777" w:rsidR="004A1239" w:rsidRPr="00EF5447" w:rsidRDefault="004A1239" w:rsidP="004E43BA">
            <w:pPr>
              <w:pStyle w:val="TAC"/>
              <w:rPr>
                <w:ins w:id="15543" w:author="Takashi Akao" w:date="2022-02-10T16:45:00Z"/>
                <w:lang w:eastAsia="ja-JP"/>
              </w:rPr>
            </w:pPr>
            <w:ins w:id="15544" w:author="Takashi Akao" w:date="2022-02-10T16:45:00Z">
              <w:r w:rsidRPr="00EF5447">
                <w:rPr>
                  <w:lang w:eastAsia="ja-JP"/>
                </w:rPr>
                <w:t>3</w:t>
              </w:r>
            </w:ins>
          </w:p>
        </w:tc>
      </w:tr>
      <w:tr w:rsidR="004A1239" w:rsidRPr="00EF5447" w14:paraId="0A189050" w14:textId="77777777" w:rsidTr="004E43BA">
        <w:trPr>
          <w:gridBefore w:val="2"/>
          <w:wBefore w:w="137" w:type="dxa"/>
          <w:trHeight w:val="187"/>
          <w:jc w:val="center"/>
          <w:ins w:id="15545" w:author="Takashi Akao" w:date="2022-02-10T16:45:00Z"/>
        </w:trPr>
        <w:tc>
          <w:tcPr>
            <w:tcW w:w="1985" w:type="dxa"/>
            <w:gridSpan w:val="2"/>
            <w:tcBorders>
              <w:left w:val="single" w:sz="4" w:space="0" w:color="auto"/>
              <w:right w:val="single" w:sz="4" w:space="0" w:color="auto"/>
            </w:tcBorders>
            <w:shd w:val="clear" w:color="auto" w:fill="auto"/>
          </w:tcPr>
          <w:p w14:paraId="766212CA" w14:textId="77777777" w:rsidR="004A1239" w:rsidRPr="00EF5447" w:rsidRDefault="004A1239" w:rsidP="004E43BA">
            <w:pPr>
              <w:pStyle w:val="TAC"/>
              <w:rPr>
                <w:ins w:id="15546" w:author="Takashi Akao" w:date="2022-02-10T16:45:00Z"/>
                <w:lang w:eastAsia="ja-JP"/>
              </w:rPr>
            </w:pPr>
            <w:ins w:id="15547" w:author="Takashi Akao" w:date="2022-02-10T16:45:00Z">
              <w:r w:rsidRPr="00EF5447">
                <w:rPr>
                  <w:lang w:eastAsia="ja-JP"/>
                </w:rPr>
                <w:lastRenderedPageBreak/>
                <w:t>DC_42_n1</w:t>
              </w:r>
            </w:ins>
          </w:p>
        </w:tc>
        <w:tc>
          <w:tcPr>
            <w:tcW w:w="2693" w:type="dxa"/>
            <w:tcBorders>
              <w:top w:val="single" w:sz="4" w:space="0" w:color="auto"/>
              <w:left w:val="nil"/>
              <w:bottom w:val="single" w:sz="4" w:space="0" w:color="auto"/>
              <w:right w:val="single" w:sz="4" w:space="0" w:color="auto"/>
            </w:tcBorders>
          </w:tcPr>
          <w:p w14:paraId="2B77CE9D" w14:textId="77777777" w:rsidR="004A1239" w:rsidRPr="00EF5447" w:rsidRDefault="004A1239" w:rsidP="004E43BA">
            <w:pPr>
              <w:pStyle w:val="TAL"/>
              <w:rPr>
                <w:ins w:id="15548" w:author="Takashi Akao" w:date="2022-02-10T16:45:00Z"/>
              </w:rPr>
            </w:pPr>
            <w:ins w:id="15549" w:author="Takashi Akao" w:date="2022-02-10T16:45:00Z">
              <w:r w:rsidRPr="00EF5447">
                <w:t>E-UTRA Band 1, 5, 7, 8, 11, 18, 19, 20, 21, 26, 27, 28, 31, 32, 38, 40, 41, 44, 45, 50, 51, 65, 67, 68, 69, 72, 73, 74, 75, 76,</w:t>
              </w:r>
            </w:ins>
          </w:p>
          <w:p w14:paraId="2E3E20FF" w14:textId="77777777" w:rsidR="004A1239" w:rsidRPr="00EF5447" w:rsidRDefault="004A1239" w:rsidP="004E43BA">
            <w:pPr>
              <w:pStyle w:val="TAL"/>
              <w:rPr>
                <w:ins w:id="15550" w:author="Takashi Akao" w:date="2022-02-10T16:45:00Z"/>
                <w:lang w:eastAsia="ja-JP"/>
              </w:rPr>
            </w:pPr>
            <w:ins w:id="15551" w:author="Takashi Akao" w:date="2022-02-10T16:45:00Z">
              <w:r w:rsidRPr="00EF5447">
                <w:t>NR Band n79</w:t>
              </w:r>
            </w:ins>
          </w:p>
        </w:tc>
        <w:tc>
          <w:tcPr>
            <w:tcW w:w="1276" w:type="dxa"/>
            <w:tcBorders>
              <w:top w:val="single" w:sz="4" w:space="0" w:color="auto"/>
              <w:left w:val="nil"/>
              <w:bottom w:val="single" w:sz="4" w:space="0" w:color="auto"/>
              <w:right w:val="single" w:sz="4" w:space="0" w:color="auto"/>
            </w:tcBorders>
          </w:tcPr>
          <w:p w14:paraId="2084A6D0" w14:textId="77777777" w:rsidR="004A1239" w:rsidRPr="00EF5447" w:rsidRDefault="004A1239" w:rsidP="004E43BA">
            <w:pPr>
              <w:pStyle w:val="TAC"/>
              <w:rPr>
                <w:ins w:id="15552" w:author="Takashi Akao" w:date="2022-02-10T16:45:00Z"/>
                <w:lang w:eastAsia="ja-JP"/>
              </w:rPr>
            </w:pPr>
            <w:ins w:id="155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C003AAD" w14:textId="77777777" w:rsidR="004A1239" w:rsidRPr="00EF5447" w:rsidRDefault="004A1239" w:rsidP="004E43BA">
            <w:pPr>
              <w:pStyle w:val="TAC"/>
              <w:rPr>
                <w:ins w:id="15554" w:author="Takashi Akao" w:date="2022-02-10T16:45:00Z"/>
                <w:lang w:eastAsia="ja-JP"/>
              </w:rPr>
            </w:pPr>
            <w:ins w:id="155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D7D2C4" w14:textId="77777777" w:rsidR="004A1239" w:rsidRPr="00EF5447" w:rsidRDefault="004A1239" w:rsidP="004E43BA">
            <w:pPr>
              <w:pStyle w:val="TAC"/>
              <w:rPr>
                <w:ins w:id="15556" w:author="Takashi Akao" w:date="2022-02-10T16:45:00Z"/>
                <w:lang w:eastAsia="ja-JP"/>
              </w:rPr>
            </w:pPr>
            <w:ins w:id="155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BD93D4" w14:textId="77777777" w:rsidR="004A1239" w:rsidRPr="00EF5447" w:rsidRDefault="004A1239" w:rsidP="004E43BA">
            <w:pPr>
              <w:pStyle w:val="TAC"/>
              <w:rPr>
                <w:ins w:id="15558" w:author="Takashi Akao" w:date="2022-02-10T16:45:00Z"/>
                <w:lang w:eastAsia="ja-JP"/>
              </w:rPr>
            </w:pPr>
            <w:ins w:id="155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4DCF1B2" w14:textId="77777777" w:rsidR="004A1239" w:rsidRPr="00EF5447" w:rsidRDefault="004A1239" w:rsidP="004E43BA">
            <w:pPr>
              <w:pStyle w:val="TAC"/>
              <w:rPr>
                <w:ins w:id="15560" w:author="Takashi Akao" w:date="2022-02-10T16:45:00Z"/>
                <w:lang w:eastAsia="ja-JP"/>
              </w:rPr>
            </w:pPr>
            <w:ins w:id="155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313705" w14:textId="77777777" w:rsidR="004A1239" w:rsidRPr="00EF5447" w:rsidRDefault="004A1239" w:rsidP="004E43BA">
            <w:pPr>
              <w:pStyle w:val="TAC"/>
              <w:rPr>
                <w:ins w:id="15562" w:author="Takashi Akao" w:date="2022-02-10T16:45:00Z"/>
                <w:lang w:eastAsia="ja-JP"/>
              </w:rPr>
            </w:pPr>
          </w:p>
        </w:tc>
      </w:tr>
      <w:tr w:rsidR="004A1239" w:rsidRPr="00EF5447" w14:paraId="4A75D161" w14:textId="77777777" w:rsidTr="004E43BA">
        <w:trPr>
          <w:gridBefore w:val="2"/>
          <w:wBefore w:w="137" w:type="dxa"/>
          <w:trHeight w:val="187"/>
          <w:jc w:val="center"/>
          <w:ins w:id="15563" w:author="Takashi Akao" w:date="2022-02-10T16:45:00Z"/>
        </w:trPr>
        <w:tc>
          <w:tcPr>
            <w:tcW w:w="1985" w:type="dxa"/>
            <w:gridSpan w:val="2"/>
            <w:tcBorders>
              <w:left w:val="single" w:sz="4" w:space="0" w:color="auto"/>
              <w:right w:val="single" w:sz="4" w:space="0" w:color="auto"/>
            </w:tcBorders>
            <w:shd w:val="clear" w:color="auto" w:fill="auto"/>
          </w:tcPr>
          <w:p w14:paraId="6B650A34" w14:textId="77777777" w:rsidR="004A1239" w:rsidRPr="00EF5447" w:rsidRDefault="004A1239" w:rsidP="004E43BA">
            <w:pPr>
              <w:pStyle w:val="TAC"/>
              <w:rPr>
                <w:ins w:id="155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454F20" w14:textId="77777777" w:rsidR="004A1239" w:rsidRPr="00EF5447" w:rsidRDefault="004A1239" w:rsidP="004E43BA">
            <w:pPr>
              <w:pStyle w:val="TAL"/>
              <w:rPr>
                <w:ins w:id="15565" w:author="Takashi Akao" w:date="2022-02-10T16:45:00Z"/>
                <w:lang w:eastAsia="ja-JP"/>
              </w:rPr>
            </w:pPr>
            <w:ins w:id="15566"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63F93732" w14:textId="77777777" w:rsidR="004A1239" w:rsidRPr="00EF5447" w:rsidRDefault="004A1239" w:rsidP="004E43BA">
            <w:pPr>
              <w:pStyle w:val="TAC"/>
              <w:rPr>
                <w:ins w:id="15567" w:author="Takashi Akao" w:date="2022-02-10T16:45:00Z"/>
                <w:lang w:eastAsia="ja-JP"/>
              </w:rPr>
            </w:pPr>
            <w:ins w:id="1556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C75852" w14:textId="77777777" w:rsidR="004A1239" w:rsidRPr="00EF5447" w:rsidRDefault="004A1239" w:rsidP="004E43BA">
            <w:pPr>
              <w:pStyle w:val="TAC"/>
              <w:rPr>
                <w:ins w:id="15569" w:author="Takashi Akao" w:date="2022-02-10T16:45:00Z"/>
                <w:lang w:eastAsia="ja-JP"/>
              </w:rPr>
            </w:pPr>
            <w:ins w:id="155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9435DA" w14:textId="77777777" w:rsidR="004A1239" w:rsidRPr="00EF5447" w:rsidRDefault="004A1239" w:rsidP="004E43BA">
            <w:pPr>
              <w:pStyle w:val="TAC"/>
              <w:rPr>
                <w:ins w:id="15571" w:author="Takashi Akao" w:date="2022-02-10T16:45:00Z"/>
                <w:lang w:eastAsia="ja-JP"/>
              </w:rPr>
            </w:pPr>
            <w:ins w:id="1557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E2D3F8" w14:textId="77777777" w:rsidR="004A1239" w:rsidRPr="00EF5447" w:rsidRDefault="004A1239" w:rsidP="004E43BA">
            <w:pPr>
              <w:pStyle w:val="TAC"/>
              <w:rPr>
                <w:ins w:id="15573" w:author="Takashi Akao" w:date="2022-02-10T16:45:00Z"/>
                <w:lang w:eastAsia="ja-JP"/>
              </w:rPr>
            </w:pPr>
            <w:ins w:id="155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EAC0F7" w14:textId="77777777" w:rsidR="004A1239" w:rsidRPr="00EF5447" w:rsidRDefault="004A1239" w:rsidP="004E43BA">
            <w:pPr>
              <w:pStyle w:val="TAC"/>
              <w:rPr>
                <w:ins w:id="15575" w:author="Takashi Akao" w:date="2022-02-10T16:45:00Z"/>
                <w:lang w:eastAsia="ja-JP"/>
              </w:rPr>
            </w:pPr>
            <w:ins w:id="155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CF97E7A" w14:textId="77777777" w:rsidR="004A1239" w:rsidRPr="00EF5447" w:rsidRDefault="004A1239" w:rsidP="004E43BA">
            <w:pPr>
              <w:pStyle w:val="TAC"/>
              <w:rPr>
                <w:ins w:id="15577" w:author="Takashi Akao" w:date="2022-02-10T16:45:00Z"/>
                <w:lang w:eastAsia="ja-JP"/>
              </w:rPr>
            </w:pPr>
            <w:ins w:id="15578" w:author="Takashi Akao" w:date="2022-02-10T16:45:00Z">
              <w:r w:rsidRPr="00EF5447">
                <w:t>5</w:t>
              </w:r>
            </w:ins>
          </w:p>
        </w:tc>
      </w:tr>
      <w:tr w:rsidR="004A1239" w:rsidRPr="00EF5447" w14:paraId="36A1D894" w14:textId="77777777" w:rsidTr="004E43BA">
        <w:trPr>
          <w:gridBefore w:val="2"/>
          <w:wBefore w:w="137" w:type="dxa"/>
          <w:trHeight w:val="187"/>
          <w:jc w:val="center"/>
          <w:ins w:id="15579" w:author="Takashi Akao" w:date="2022-02-10T16:45:00Z"/>
        </w:trPr>
        <w:tc>
          <w:tcPr>
            <w:tcW w:w="1985" w:type="dxa"/>
            <w:gridSpan w:val="2"/>
            <w:tcBorders>
              <w:left w:val="single" w:sz="4" w:space="0" w:color="auto"/>
              <w:right w:val="single" w:sz="4" w:space="0" w:color="auto"/>
            </w:tcBorders>
            <w:shd w:val="clear" w:color="auto" w:fill="auto"/>
          </w:tcPr>
          <w:p w14:paraId="24EE65E2" w14:textId="77777777" w:rsidR="004A1239" w:rsidRPr="00EF5447" w:rsidRDefault="004A1239" w:rsidP="004E43BA">
            <w:pPr>
              <w:pStyle w:val="TAC"/>
              <w:rPr>
                <w:ins w:id="155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C75B4D" w14:textId="77777777" w:rsidR="004A1239" w:rsidRPr="00EF5447" w:rsidRDefault="004A1239" w:rsidP="004E43BA">
            <w:pPr>
              <w:pStyle w:val="TAL"/>
              <w:rPr>
                <w:ins w:id="15581" w:author="Takashi Akao" w:date="2022-02-10T16:45:00Z"/>
                <w:lang w:eastAsia="ja-JP"/>
              </w:rPr>
            </w:pPr>
            <w:ins w:id="1558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3068EC3" w14:textId="77777777" w:rsidR="004A1239" w:rsidRPr="00EF5447" w:rsidRDefault="004A1239" w:rsidP="004E43BA">
            <w:pPr>
              <w:pStyle w:val="TAC"/>
              <w:rPr>
                <w:ins w:id="15583" w:author="Takashi Akao" w:date="2022-02-10T16:45:00Z"/>
                <w:lang w:eastAsia="ja-JP"/>
              </w:rPr>
            </w:pPr>
            <w:ins w:id="15584"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6D9F96FE" w14:textId="77777777" w:rsidR="004A1239" w:rsidRPr="00EF5447" w:rsidRDefault="004A1239" w:rsidP="004E43BA">
            <w:pPr>
              <w:pStyle w:val="TAC"/>
              <w:rPr>
                <w:ins w:id="15585" w:author="Takashi Akao" w:date="2022-02-10T16:45:00Z"/>
                <w:lang w:eastAsia="ja-JP"/>
              </w:rPr>
            </w:pPr>
            <w:ins w:id="155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E708B68" w14:textId="77777777" w:rsidR="004A1239" w:rsidRPr="00EF5447" w:rsidRDefault="004A1239" w:rsidP="004E43BA">
            <w:pPr>
              <w:pStyle w:val="TAC"/>
              <w:rPr>
                <w:ins w:id="15587" w:author="Takashi Akao" w:date="2022-02-10T16:45:00Z"/>
                <w:lang w:eastAsia="ja-JP"/>
              </w:rPr>
            </w:pPr>
            <w:ins w:id="15588"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EA0D571" w14:textId="77777777" w:rsidR="004A1239" w:rsidRPr="00EF5447" w:rsidRDefault="004A1239" w:rsidP="004E43BA">
            <w:pPr>
              <w:pStyle w:val="TAC"/>
              <w:rPr>
                <w:ins w:id="15589" w:author="Takashi Akao" w:date="2022-02-10T16:45:00Z"/>
                <w:lang w:eastAsia="ja-JP"/>
              </w:rPr>
            </w:pPr>
            <w:ins w:id="1559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5B2946E3" w14:textId="77777777" w:rsidR="004A1239" w:rsidRPr="00EF5447" w:rsidRDefault="004A1239" w:rsidP="004E43BA">
            <w:pPr>
              <w:pStyle w:val="TAC"/>
              <w:rPr>
                <w:ins w:id="15591" w:author="Takashi Akao" w:date="2022-02-10T16:45:00Z"/>
                <w:lang w:eastAsia="ja-JP"/>
              </w:rPr>
            </w:pPr>
            <w:ins w:id="155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9914F73" w14:textId="77777777" w:rsidR="004A1239" w:rsidRPr="00EF5447" w:rsidRDefault="004A1239" w:rsidP="004E43BA">
            <w:pPr>
              <w:pStyle w:val="TAC"/>
              <w:rPr>
                <w:ins w:id="15593" w:author="Takashi Akao" w:date="2022-02-10T16:45:00Z"/>
                <w:lang w:eastAsia="ja-JP"/>
              </w:rPr>
            </w:pPr>
            <w:ins w:id="15594" w:author="Takashi Akao" w:date="2022-02-10T16:45:00Z">
              <w:r w:rsidRPr="00EF5447">
                <w:t>5, 16</w:t>
              </w:r>
            </w:ins>
          </w:p>
        </w:tc>
      </w:tr>
      <w:tr w:rsidR="004A1239" w:rsidRPr="00EF5447" w14:paraId="798FBB64" w14:textId="77777777" w:rsidTr="004E43BA">
        <w:trPr>
          <w:gridBefore w:val="2"/>
          <w:wBefore w:w="137" w:type="dxa"/>
          <w:trHeight w:val="187"/>
          <w:jc w:val="center"/>
          <w:ins w:id="15595" w:author="Takashi Akao" w:date="2022-02-10T16:45:00Z"/>
        </w:trPr>
        <w:tc>
          <w:tcPr>
            <w:tcW w:w="1985" w:type="dxa"/>
            <w:gridSpan w:val="2"/>
            <w:tcBorders>
              <w:left w:val="single" w:sz="4" w:space="0" w:color="auto"/>
              <w:right w:val="single" w:sz="4" w:space="0" w:color="auto"/>
            </w:tcBorders>
            <w:shd w:val="clear" w:color="auto" w:fill="auto"/>
          </w:tcPr>
          <w:p w14:paraId="79FE6B85" w14:textId="77777777" w:rsidR="004A1239" w:rsidRPr="00EF5447" w:rsidRDefault="004A1239" w:rsidP="004E43BA">
            <w:pPr>
              <w:pStyle w:val="TAC"/>
              <w:rPr>
                <w:ins w:id="155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6FD1A4" w14:textId="77777777" w:rsidR="004A1239" w:rsidRPr="00EF5447" w:rsidRDefault="004A1239" w:rsidP="004E43BA">
            <w:pPr>
              <w:pStyle w:val="TAL"/>
              <w:rPr>
                <w:ins w:id="15597" w:author="Takashi Akao" w:date="2022-02-10T16:45:00Z"/>
                <w:lang w:eastAsia="ja-JP"/>
              </w:rPr>
            </w:pPr>
            <w:ins w:id="1559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CCA5206" w14:textId="77777777" w:rsidR="004A1239" w:rsidRPr="00EF5447" w:rsidRDefault="004A1239" w:rsidP="004E43BA">
            <w:pPr>
              <w:pStyle w:val="TAC"/>
              <w:rPr>
                <w:ins w:id="15599" w:author="Takashi Akao" w:date="2022-02-10T16:45:00Z"/>
                <w:lang w:eastAsia="ja-JP"/>
              </w:rPr>
            </w:pPr>
            <w:ins w:id="15600"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08B99B08" w14:textId="77777777" w:rsidR="004A1239" w:rsidRPr="00EF5447" w:rsidRDefault="004A1239" w:rsidP="004E43BA">
            <w:pPr>
              <w:pStyle w:val="TAC"/>
              <w:rPr>
                <w:ins w:id="15601" w:author="Takashi Akao" w:date="2022-02-10T16:45:00Z"/>
                <w:lang w:eastAsia="ja-JP"/>
              </w:rPr>
            </w:pPr>
            <w:ins w:id="156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37D3621" w14:textId="77777777" w:rsidR="004A1239" w:rsidRPr="00EF5447" w:rsidRDefault="004A1239" w:rsidP="004E43BA">
            <w:pPr>
              <w:pStyle w:val="TAC"/>
              <w:rPr>
                <w:ins w:id="15603" w:author="Takashi Akao" w:date="2022-02-10T16:45:00Z"/>
                <w:lang w:eastAsia="ja-JP"/>
              </w:rPr>
            </w:pPr>
            <w:ins w:id="15604"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059280FC" w14:textId="77777777" w:rsidR="004A1239" w:rsidRPr="00EF5447" w:rsidRDefault="004A1239" w:rsidP="004E43BA">
            <w:pPr>
              <w:pStyle w:val="TAC"/>
              <w:rPr>
                <w:ins w:id="15605" w:author="Takashi Akao" w:date="2022-02-10T16:45:00Z"/>
                <w:lang w:eastAsia="ja-JP"/>
              </w:rPr>
            </w:pPr>
            <w:ins w:id="1560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06AF3B9" w14:textId="77777777" w:rsidR="004A1239" w:rsidRPr="00EF5447" w:rsidRDefault="004A1239" w:rsidP="004E43BA">
            <w:pPr>
              <w:pStyle w:val="TAC"/>
              <w:rPr>
                <w:ins w:id="15607" w:author="Takashi Akao" w:date="2022-02-10T16:45:00Z"/>
                <w:lang w:eastAsia="ja-JP"/>
              </w:rPr>
            </w:pPr>
            <w:ins w:id="1560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0214F88C" w14:textId="77777777" w:rsidR="004A1239" w:rsidRPr="00EF5447" w:rsidRDefault="004A1239" w:rsidP="004E43BA">
            <w:pPr>
              <w:pStyle w:val="TAC"/>
              <w:rPr>
                <w:ins w:id="15609" w:author="Takashi Akao" w:date="2022-02-10T16:45:00Z"/>
                <w:lang w:eastAsia="ja-JP"/>
              </w:rPr>
            </w:pPr>
            <w:ins w:id="15610" w:author="Takashi Akao" w:date="2022-02-10T16:45:00Z">
              <w:r w:rsidRPr="00EF5447">
                <w:t>5, 7, 16</w:t>
              </w:r>
            </w:ins>
          </w:p>
        </w:tc>
      </w:tr>
      <w:tr w:rsidR="004A1239" w:rsidRPr="00EF5447" w14:paraId="2EC8ABA6" w14:textId="77777777" w:rsidTr="004E43BA">
        <w:trPr>
          <w:gridBefore w:val="2"/>
          <w:wBefore w:w="137" w:type="dxa"/>
          <w:trHeight w:val="187"/>
          <w:jc w:val="center"/>
          <w:ins w:id="1561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A14F5CD" w14:textId="77777777" w:rsidR="004A1239" w:rsidRPr="00EF5447" w:rsidRDefault="004A1239" w:rsidP="004E43BA">
            <w:pPr>
              <w:pStyle w:val="TAC"/>
              <w:rPr>
                <w:ins w:id="156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267771" w14:textId="77777777" w:rsidR="004A1239" w:rsidRPr="00EF5447" w:rsidRDefault="004A1239" w:rsidP="004E43BA">
            <w:pPr>
              <w:pStyle w:val="TAL"/>
              <w:rPr>
                <w:ins w:id="15613" w:author="Takashi Akao" w:date="2022-02-10T16:45:00Z"/>
                <w:lang w:eastAsia="ja-JP"/>
              </w:rPr>
            </w:pPr>
            <w:ins w:id="1561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BC0E5D8" w14:textId="77777777" w:rsidR="004A1239" w:rsidRPr="00EF5447" w:rsidRDefault="004A1239" w:rsidP="004E43BA">
            <w:pPr>
              <w:pStyle w:val="TAC"/>
              <w:rPr>
                <w:ins w:id="15615" w:author="Takashi Akao" w:date="2022-02-10T16:45:00Z"/>
                <w:lang w:eastAsia="ja-JP"/>
              </w:rPr>
            </w:pPr>
            <w:ins w:id="15616"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223E675D" w14:textId="77777777" w:rsidR="004A1239" w:rsidRPr="00EF5447" w:rsidRDefault="004A1239" w:rsidP="004E43BA">
            <w:pPr>
              <w:pStyle w:val="TAC"/>
              <w:rPr>
                <w:ins w:id="15617" w:author="Takashi Akao" w:date="2022-02-10T16:45:00Z"/>
                <w:lang w:eastAsia="ja-JP"/>
              </w:rPr>
            </w:pPr>
            <w:ins w:id="156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1010BC" w14:textId="77777777" w:rsidR="004A1239" w:rsidRPr="00EF5447" w:rsidRDefault="004A1239" w:rsidP="004E43BA">
            <w:pPr>
              <w:pStyle w:val="TAC"/>
              <w:rPr>
                <w:ins w:id="15619" w:author="Takashi Akao" w:date="2022-02-10T16:45:00Z"/>
                <w:lang w:eastAsia="ja-JP"/>
              </w:rPr>
            </w:pPr>
            <w:ins w:id="15620"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365ECDBF" w14:textId="77777777" w:rsidR="004A1239" w:rsidRPr="00EF5447" w:rsidRDefault="004A1239" w:rsidP="004E43BA">
            <w:pPr>
              <w:pStyle w:val="TAC"/>
              <w:rPr>
                <w:ins w:id="15621" w:author="Takashi Akao" w:date="2022-02-10T16:45:00Z"/>
                <w:lang w:eastAsia="ja-JP"/>
              </w:rPr>
            </w:pPr>
            <w:ins w:id="1562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E07DCDE" w14:textId="77777777" w:rsidR="004A1239" w:rsidRPr="00EF5447" w:rsidRDefault="004A1239" w:rsidP="004E43BA">
            <w:pPr>
              <w:pStyle w:val="TAC"/>
              <w:rPr>
                <w:ins w:id="15623" w:author="Takashi Akao" w:date="2022-02-10T16:45:00Z"/>
                <w:lang w:eastAsia="ja-JP"/>
              </w:rPr>
            </w:pPr>
            <w:ins w:id="1562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EB1319A" w14:textId="77777777" w:rsidR="004A1239" w:rsidRPr="00EF5447" w:rsidRDefault="004A1239" w:rsidP="004E43BA">
            <w:pPr>
              <w:pStyle w:val="TAC"/>
              <w:rPr>
                <w:ins w:id="15625" w:author="Takashi Akao" w:date="2022-02-10T16:45:00Z"/>
                <w:lang w:eastAsia="ja-JP"/>
              </w:rPr>
            </w:pPr>
            <w:ins w:id="15626" w:author="Takashi Akao" w:date="2022-02-10T16:45:00Z">
              <w:r w:rsidRPr="00EF5447">
                <w:t>5, 7, 16</w:t>
              </w:r>
            </w:ins>
          </w:p>
        </w:tc>
      </w:tr>
      <w:tr w:rsidR="004A1239" w:rsidRPr="00EF5447" w14:paraId="2FAE1101" w14:textId="77777777" w:rsidTr="004E43BA">
        <w:trPr>
          <w:gridBefore w:val="2"/>
          <w:wBefore w:w="137" w:type="dxa"/>
          <w:trHeight w:val="187"/>
          <w:jc w:val="center"/>
          <w:ins w:id="15627" w:author="Takashi Akao" w:date="2022-02-10T16:45:00Z"/>
        </w:trPr>
        <w:tc>
          <w:tcPr>
            <w:tcW w:w="1985" w:type="dxa"/>
            <w:gridSpan w:val="2"/>
            <w:tcBorders>
              <w:left w:val="single" w:sz="4" w:space="0" w:color="auto"/>
              <w:right w:val="single" w:sz="4" w:space="0" w:color="auto"/>
            </w:tcBorders>
            <w:shd w:val="clear" w:color="auto" w:fill="auto"/>
          </w:tcPr>
          <w:p w14:paraId="636DDCD0" w14:textId="77777777" w:rsidR="004A1239" w:rsidRPr="00EF5447" w:rsidRDefault="004A1239" w:rsidP="004E43BA">
            <w:pPr>
              <w:pStyle w:val="TAC"/>
              <w:rPr>
                <w:ins w:id="15628" w:author="Takashi Akao" w:date="2022-02-10T16:45:00Z"/>
                <w:lang w:eastAsia="ja-JP"/>
              </w:rPr>
            </w:pPr>
            <w:ins w:id="15629" w:author="Takashi Akao" w:date="2022-02-10T16:45:00Z">
              <w:r w:rsidRPr="00EF5447">
                <w:t>DC</w:t>
              </w:r>
              <w:r w:rsidRPr="00EF5447">
                <w:rPr>
                  <w:rFonts w:eastAsia="Times New Roman"/>
                </w:rPr>
                <w:t>_</w:t>
              </w:r>
              <w:r w:rsidRPr="00EF5447">
                <w:rPr>
                  <w:lang w:eastAsia="zh-CN"/>
                </w:rPr>
                <w:t>42</w:t>
              </w:r>
              <w:r w:rsidRPr="00EF5447">
                <w:rPr>
                  <w:rFonts w:eastAsia="Times New Roman"/>
                </w:rPr>
                <w:t>_</w:t>
              </w:r>
              <w:r w:rsidRPr="00EF5447">
                <w:t>n3</w:t>
              </w:r>
            </w:ins>
          </w:p>
        </w:tc>
        <w:tc>
          <w:tcPr>
            <w:tcW w:w="2693" w:type="dxa"/>
            <w:tcBorders>
              <w:top w:val="single" w:sz="4" w:space="0" w:color="auto"/>
              <w:left w:val="nil"/>
              <w:bottom w:val="single" w:sz="4" w:space="0" w:color="auto"/>
              <w:right w:val="single" w:sz="4" w:space="0" w:color="auto"/>
            </w:tcBorders>
          </w:tcPr>
          <w:p w14:paraId="08BD0BC8" w14:textId="77777777" w:rsidR="004A1239" w:rsidRPr="00EF5447" w:rsidRDefault="004A1239" w:rsidP="004E43BA">
            <w:pPr>
              <w:pStyle w:val="TAL"/>
              <w:rPr>
                <w:ins w:id="15630" w:author="Takashi Akao" w:date="2022-02-10T16:45:00Z"/>
                <w:lang w:eastAsia="zh-CN"/>
              </w:rPr>
            </w:pPr>
            <w:ins w:id="15631" w:author="Takashi Akao" w:date="2022-02-10T16:45:00Z">
              <w:r w:rsidRPr="00EF5447">
                <w:t>E-UTRA Band 1, 5, 7, 8, 11, 18, 19, 20, 21, 26, 27, 28, 31, 32, 33, 34, 38, 40, 41, 44</w:t>
              </w:r>
              <w:r w:rsidRPr="00EF5447">
                <w:rPr>
                  <w:lang w:eastAsia="zh-CN"/>
                </w:rPr>
                <w:t>, 45</w:t>
              </w:r>
              <w:r w:rsidRPr="00EF5447">
                <w:t>, 50, 51, 65, 67, 68, 69, 72, 73, 74, 75, 76</w:t>
              </w:r>
            </w:ins>
          </w:p>
          <w:p w14:paraId="5779A091" w14:textId="77777777" w:rsidR="004A1239" w:rsidRPr="00EF5447" w:rsidRDefault="004A1239" w:rsidP="004E43BA">
            <w:pPr>
              <w:pStyle w:val="TAL"/>
              <w:rPr>
                <w:ins w:id="15632" w:author="Takashi Akao" w:date="2022-02-10T16:45:00Z"/>
              </w:rPr>
            </w:pPr>
            <w:ins w:id="15633"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7011BB41" w14:textId="77777777" w:rsidR="004A1239" w:rsidRPr="00EF5447" w:rsidRDefault="004A1239" w:rsidP="004E43BA">
            <w:pPr>
              <w:pStyle w:val="TAC"/>
              <w:rPr>
                <w:ins w:id="15634" w:author="Takashi Akao" w:date="2022-02-10T16:45:00Z"/>
              </w:rPr>
            </w:pPr>
            <w:ins w:id="156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349B1FC" w14:textId="77777777" w:rsidR="004A1239" w:rsidRPr="00EF5447" w:rsidRDefault="004A1239" w:rsidP="004E43BA">
            <w:pPr>
              <w:pStyle w:val="TAC"/>
              <w:rPr>
                <w:ins w:id="15636" w:author="Takashi Akao" w:date="2022-02-10T16:45:00Z"/>
              </w:rPr>
            </w:pPr>
            <w:ins w:id="156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3DF6AC" w14:textId="77777777" w:rsidR="004A1239" w:rsidRPr="00EF5447" w:rsidRDefault="004A1239" w:rsidP="004E43BA">
            <w:pPr>
              <w:pStyle w:val="TAC"/>
              <w:rPr>
                <w:ins w:id="15638" w:author="Takashi Akao" w:date="2022-02-10T16:45:00Z"/>
              </w:rPr>
            </w:pPr>
            <w:ins w:id="156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D2D1480" w14:textId="77777777" w:rsidR="004A1239" w:rsidRPr="00EF5447" w:rsidRDefault="004A1239" w:rsidP="004E43BA">
            <w:pPr>
              <w:pStyle w:val="TAC"/>
              <w:rPr>
                <w:ins w:id="15640" w:author="Takashi Akao" w:date="2022-02-10T16:45:00Z"/>
              </w:rPr>
            </w:pPr>
            <w:ins w:id="156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78619E" w14:textId="77777777" w:rsidR="004A1239" w:rsidRPr="00EF5447" w:rsidRDefault="004A1239" w:rsidP="004E43BA">
            <w:pPr>
              <w:pStyle w:val="TAC"/>
              <w:rPr>
                <w:ins w:id="15642" w:author="Takashi Akao" w:date="2022-02-10T16:45:00Z"/>
              </w:rPr>
            </w:pPr>
            <w:ins w:id="156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45D2A0" w14:textId="77777777" w:rsidR="004A1239" w:rsidRPr="00EF5447" w:rsidRDefault="004A1239" w:rsidP="004E43BA">
            <w:pPr>
              <w:pStyle w:val="TAC"/>
              <w:rPr>
                <w:ins w:id="15644" w:author="Takashi Akao" w:date="2022-02-10T16:45:00Z"/>
              </w:rPr>
            </w:pPr>
          </w:p>
        </w:tc>
      </w:tr>
      <w:tr w:rsidR="004A1239" w:rsidRPr="00EF5447" w14:paraId="5751AE0F" w14:textId="77777777" w:rsidTr="004E43BA">
        <w:trPr>
          <w:gridBefore w:val="2"/>
          <w:wBefore w:w="137" w:type="dxa"/>
          <w:trHeight w:val="187"/>
          <w:jc w:val="center"/>
          <w:ins w:id="15645" w:author="Takashi Akao" w:date="2022-02-10T16:45:00Z"/>
        </w:trPr>
        <w:tc>
          <w:tcPr>
            <w:tcW w:w="1985" w:type="dxa"/>
            <w:gridSpan w:val="2"/>
            <w:tcBorders>
              <w:left w:val="single" w:sz="4" w:space="0" w:color="auto"/>
              <w:right w:val="single" w:sz="4" w:space="0" w:color="auto"/>
            </w:tcBorders>
            <w:shd w:val="clear" w:color="auto" w:fill="auto"/>
          </w:tcPr>
          <w:p w14:paraId="43CF14C7" w14:textId="77777777" w:rsidR="004A1239" w:rsidRPr="00EF5447" w:rsidRDefault="004A1239" w:rsidP="004E43BA">
            <w:pPr>
              <w:pStyle w:val="TAC"/>
              <w:rPr>
                <w:ins w:id="156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5CDFB8" w14:textId="77777777" w:rsidR="004A1239" w:rsidRPr="00EF5447" w:rsidRDefault="004A1239" w:rsidP="004E43BA">
            <w:pPr>
              <w:pStyle w:val="TAL"/>
              <w:rPr>
                <w:ins w:id="15647" w:author="Takashi Akao" w:date="2022-02-10T16:45:00Z"/>
              </w:rPr>
            </w:pPr>
            <w:ins w:id="15648" w:author="Takashi Akao" w:date="2022-02-10T16:45:00Z">
              <w:r w:rsidRPr="00EF5447">
                <w:t>E-UTRA Band 3</w:t>
              </w:r>
            </w:ins>
          </w:p>
        </w:tc>
        <w:tc>
          <w:tcPr>
            <w:tcW w:w="1276" w:type="dxa"/>
            <w:tcBorders>
              <w:top w:val="single" w:sz="4" w:space="0" w:color="auto"/>
              <w:left w:val="nil"/>
              <w:bottom w:val="single" w:sz="4" w:space="0" w:color="auto"/>
              <w:right w:val="single" w:sz="4" w:space="0" w:color="auto"/>
            </w:tcBorders>
          </w:tcPr>
          <w:p w14:paraId="57FF9658" w14:textId="77777777" w:rsidR="004A1239" w:rsidRPr="00EF5447" w:rsidRDefault="004A1239" w:rsidP="004E43BA">
            <w:pPr>
              <w:pStyle w:val="TAC"/>
              <w:rPr>
                <w:ins w:id="15649" w:author="Takashi Akao" w:date="2022-02-10T16:45:00Z"/>
              </w:rPr>
            </w:pPr>
            <w:ins w:id="156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379B98" w14:textId="77777777" w:rsidR="004A1239" w:rsidRPr="00EF5447" w:rsidRDefault="004A1239" w:rsidP="004E43BA">
            <w:pPr>
              <w:pStyle w:val="TAC"/>
              <w:rPr>
                <w:ins w:id="15651" w:author="Takashi Akao" w:date="2022-02-10T16:45:00Z"/>
              </w:rPr>
            </w:pPr>
            <w:ins w:id="156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58BFBC" w14:textId="77777777" w:rsidR="004A1239" w:rsidRPr="00EF5447" w:rsidRDefault="004A1239" w:rsidP="004E43BA">
            <w:pPr>
              <w:pStyle w:val="TAC"/>
              <w:rPr>
                <w:ins w:id="15653" w:author="Takashi Akao" w:date="2022-02-10T16:45:00Z"/>
              </w:rPr>
            </w:pPr>
            <w:ins w:id="156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C03489" w14:textId="77777777" w:rsidR="004A1239" w:rsidRPr="00EF5447" w:rsidRDefault="004A1239" w:rsidP="004E43BA">
            <w:pPr>
              <w:pStyle w:val="TAC"/>
              <w:rPr>
                <w:ins w:id="15655" w:author="Takashi Akao" w:date="2022-02-10T16:45:00Z"/>
              </w:rPr>
            </w:pPr>
            <w:ins w:id="156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2AC672B" w14:textId="77777777" w:rsidR="004A1239" w:rsidRPr="00EF5447" w:rsidRDefault="004A1239" w:rsidP="004E43BA">
            <w:pPr>
              <w:pStyle w:val="TAC"/>
              <w:rPr>
                <w:ins w:id="15657" w:author="Takashi Akao" w:date="2022-02-10T16:45:00Z"/>
              </w:rPr>
            </w:pPr>
            <w:ins w:id="156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FEAD78" w14:textId="77777777" w:rsidR="004A1239" w:rsidRPr="00EF5447" w:rsidRDefault="004A1239" w:rsidP="004E43BA">
            <w:pPr>
              <w:pStyle w:val="TAC"/>
              <w:rPr>
                <w:ins w:id="15659" w:author="Takashi Akao" w:date="2022-02-10T16:45:00Z"/>
              </w:rPr>
            </w:pPr>
            <w:ins w:id="15660" w:author="Takashi Akao" w:date="2022-02-10T16:45:00Z">
              <w:r w:rsidRPr="00EF5447">
                <w:t>5</w:t>
              </w:r>
            </w:ins>
          </w:p>
        </w:tc>
      </w:tr>
      <w:tr w:rsidR="004A1239" w:rsidRPr="00EF5447" w14:paraId="264C6A80" w14:textId="77777777" w:rsidTr="004E43BA">
        <w:trPr>
          <w:gridBefore w:val="2"/>
          <w:wBefore w:w="137" w:type="dxa"/>
          <w:trHeight w:val="187"/>
          <w:jc w:val="center"/>
          <w:ins w:id="1566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38F4AA4" w14:textId="77777777" w:rsidR="004A1239" w:rsidRPr="00EF5447" w:rsidRDefault="004A1239" w:rsidP="004E43BA">
            <w:pPr>
              <w:pStyle w:val="TAC"/>
              <w:rPr>
                <w:ins w:id="156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2F6392" w14:textId="77777777" w:rsidR="004A1239" w:rsidRPr="00EF5447" w:rsidRDefault="004A1239" w:rsidP="004E43BA">
            <w:pPr>
              <w:pStyle w:val="TAL"/>
              <w:rPr>
                <w:ins w:id="15663" w:author="Takashi Akao" w:date="2022-02-10T16:45:00Z"/>
              </w:rPr>
            </w:pPr>
            <w:ins w:id="1566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40BCAC1" w14:textId="77777777" w:rsidR="004A1239" w:rsidRPr="00EF5447" w:rsidRDefault="004A1239" w:rsidP="004E43BA">
            <w:pPr>
              <w:pStyle w:val="TAC"/>
              <w:rPr>
                <w:ins w:id="15665" w:author="Takashi Akao" w:date="2022-02-10T16:45:00Z"/>
              </w:rPr>
            </w:pPr>
            <w:ins w:id="1566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36E2B7A" w14:textId="77777777" w:rsidR="004A1239" w:rsidRPr="00EF5447" w:rsidRDefault="004A1239" w:rsidP="004E43BA">
            <w:pPr>
              <w:pStyle w:val="TAC"/>
              <w:rPr>
                <w:ins w:id="15667" w:author="Takashi Akao" w:date="2022-02-10T16:45:00Z"/>
              </w:rPr>
            </w:pPr>
            <w:ins w:id="156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86A73D" w14:textId="77777777" w:rsidR="004A1239" w:rsidRPr="00EF5447" w:rsidRDefault="004A1239" w:rsidP="004E43BA">
            <w:pPr>
              <w:pStyle w:val="TAC"/>
              <w:rPr>
                <w:ins w:id="15669" w:author="Takashi Akao" w:date="2022-02-10T16:45:00Z"/>
              </w:rPr>
            </w:pPr>
            <w:ins w:id="1567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CCA8050" w14:textId="77777777" w:rsidR="004A1239" w:rsidRPr="00EF5447" w:rsidRDefault="004A1239" w:rsidP="004E43BA">
            <w:pPr>
              <w:pStyle w:val="TAC"/>
              <w:rPr>
                <w:ins w:id="15671" w:author="Takashi Akao" w:date="2022-02-10T16:45:00Z"/>
              </w:rPr>
            </w:pPr>
            <w:ins w:id="1567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3FA95CE5" w14:textId="77777777" w:rsidR="004A1239" w:rsidRPr="00EF5447" w:rsidRDefault="004A1239" w:rsidP="004E43BA">
            <w:pPr>
              <w:pStyle w:val="TAC"/>
              <w:rPr>
                <w:ins w:id="15673" w:author="Takashi Akao" w:date="2022-02-10T16:45:00Z"/>
              </w:rPr>
            </w:pPr>
            <w:ins w:id="1567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F5DA33E" w14:textId="77777777" w:rsidR="004A1239" w:rsidRPr="00EF5447" w:rsidRDefault="004A1239" w:rsidP="004E43BA">
            <w:pPr>
              <w:pStyle w:val="TAC"/>
              <w:rPr>
                <w:ins w:id="15675" w:author="Takashi Akao" w:date="2022-02-10T16:45:00Z"/>
              </w:rPr>
            </w:pPr>
            <w:ins w:id="15676" w:author="Takashi Akao" w:date="2022-02-10T16:45:00Z">
              <w:r w:rsidRPr="00EF5447">
                <w:t>3</w:t>
              </w:r>
            </w:ins>
          </w:p>
        </w:tc>
      </w:tr>
      <w:tr w:rsidR="004A1239" w:rsidRPr="00EF5447" w14:paraId="1C39CD31" w14:textId="77777777" w:rsidTr="004E43BA">
        <w:trPr>
          <w:gridBefore w:val="2"/>
          <w:wBefore w:w="137" w:type="dxa"/>
          <w:trHeight w:val="187"/>
          <w:jc w:val="center"/>
          <w:ins w:id="1567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C9E7655" w14:textId="77777777" w:rsidR="004A1239" w:rsidRPr="00EF5447" w:rsidRDefault="004A1239" w:rsidP="004E43BA">
            <w:pPr>
              <w:pStyle w:val="TAC"/>
              <w:rPr>
                <w:ins w:id="15678" w:author="Takashi Akao" w:date="2022-02-10T16:45:00Z"/>
                <w:lang w:eastAsia="ja-JP"/>
              </w:rPr>
            </w:pPr>
            <w:ins w:id="15679" w:author="Takashi Akao" w:date="2022-02-10T16:45:00Z">
              <w:r w:rsidRPr="00EF5447">
                <w:rPr>
                  <w:lang w:eastAsia="ja-JP"/>
                </w:rPr>
                <w:t>DC_42_n51</w:t>
              </w:r>
            </w:ins>
          </w:p>
        </w:tc>
        <w:tc>
          <w:tcPr>
            <w:tcW w:w="2693" w:type="dxa"/>
            <w:tcBorders>
              <w:top w:val="single" w:sz="4" w:space="0" w:color="auto"/>
              <w:left w:val="nil"/>
              <w:bottom w:val="single" w:sz="4" w:space="0" w:color="auto"/>
              <w:right w:val="single" w:sz="4" w:space="0" w:color="auto"/>
            </w:tcBorders>
          </w:tcPr>
          <w:p w14:paraId="462E7FCF" w14:textId="77777777" w:rsidR="004A1239" w:rsidRPr="00EF5447" w:rsidRDefault="004A1239" w:rsidP="004E43BA">
            <w:pPr>
              <w:pStyle w:val="TAL"/>
              <w:rPr>
                <w:ins w:id="15680" w:author="Takashi Akao" w:date="2022-02-10T16:45:00Z"/>
                <w:lang w:eastAsia="ja-JP"/>
              </w:rPr>
            </w:pPr>
            <w:ins w:id="15681" w:author="Takashi Akao" w:date="2022-02-10T16:45:00Z">
              <w:r w:rsidRPr="00EF5447">
                <w:rPr>
                  <w:lang w:eastAsia="ja-JP"/>
                </w:rPr>
                <w:t>E-UTRA Band 3, 8, 20, 25, 30, 31, 34, 39, 41, 73</w:t>
              </w:r>
            </w:ins>
          </w:p>
        </w:tc>
        <w:tc>
          <w:tcPr>
            <w:tcW w:w="1276" w:type="dxa"/>
            <w:tcBorders>
              <w:top w:val="single" w:sz="4" w:space="0" w:color="auto"/>
              <w:left w:val="nil"/>
              <w:bottom w:val="single" w:sz="4" w:space="0" w:color="auto"/>
              <w:right w:val="single" w:sz="4" w:space="0" w:color="auto"/>
            </w:tcBorders>
          </w:tcPr>
          <w:p w14:paraId="00E9F561" w14:textId="77777777" w:rsidR="004A1239" w:rsidRPr="00EF5447" w:rsidRDefault="004A1239" w:rsidP="004E43BA">
            <w:pPr>
              <w:pStyle w:val="TAC"/>
              <w:rPr>
                <w:ins w:id="15682" w:author="Takashi Akao" w:date="2022-02-10T16:45:00Z"/>
                <w:lang w:eastAsia="ja-JP"/>
              </w:rPr>
            </w:pPr>
            <w:ins w:id="156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A77412A" w14:textId="77777777" w:rsidR="004A1239" w:rsidRPr="00EF5447" w:rsidRDefault="004A1239" w:rsidP="004E43BA">
            <w:pPr>
              <w:pStyle w:val="TAC"/>
              <w:rPr>
                <w:ins w:id="15684" w:author="Takashi Akao" w:date="2022-02-10T16:45:00Z"/>
                <w:lang w:eastAsia="ja-JP"/>
              </w:rPr>
            </w:pPr>
            <w:ins w:id="156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C0BA134" w14:textId="77777777" w:rsidR="004A1239" w:rsidRPr="00EF5447" w:rsidRDefault="004A1239" w:rsidP="004E43BA">
            <w:pPr>
              <w:pStyle w:val="TAC"/>
              <w:rPr>
                <w:ins w:id="15686" w:author="Takashi Akao" w:date="2022-02-10T16:45:00Z"/>
                <w:lang w:eastAsia="ja-JP"/>
              </w:rPr>
            </w:pPr>
            <w:ins w:id="156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342F08" w14:textId="77777777" w:rsidR="004A1239" w:rsidRPr="00EF5447" w:rsidRDefault="004A1239" w:rsidP="004E43BA">
            <w:pPr>
              <w:pStyle w:val="TAC"/>
              <w:rPr>
                <w:ins w:id="15688" w:author="Takashi Akao" w:date="2022-02-10T16:45:00Z"/>
                <w:lang w:eastAsia="ja-JP"/>
              </w:rPr>
            </w:pPr>
            <w:ins w:id="156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DFD0DB0" w14:textId="77777777" w:rsidR="004A1239" w:rsidRPr="00EF5447" w:rsidRDefault="004A1239" w:rsidP="004E43BA">
            <w:pPr>
              <w:pStyle w:val="TAC"/>
              <w:rPr>
                <w:ins w:id="15690" w:author="Takashi Akao" w:date="2022-02-10T16:45:00Z"/>
                <w:lang w:eastAsia="ja-JP"/>
              </w:rPr>
            </w:pPr>
            <w:ins w:id="156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002F33A" w14:textId="77777777" w:rsidR="004A1239" w:rsidRPr="00EF5447" w:rsidRDefault="004A1239" w:rsidP="004E43BA">
            <w:pPr>
              <w:pStyle w:val="TAC"/>
              <w:rPr>
                <w:ins w:id="15692" w:author="Takashi Akao" w:date="2022-02-10T16:45:00Z"/>
                <w:lang w:eastAsia="ja-JP"/>
              </w:rPr>
            </w:pPr>
          </w:p>
        </w:tc>
      </w:tr>
      <w:tr w:rsidR="004A1239" w:rsidRPr="00EF5447" w14:paraId="42D159CE" w14:textId="77777777" w:rsidTr="004E43BA">
        <w:trPr>
          <w:gridBefore w:val="2"/>
          <w:wBefore w:w="137" w:type="dxa"/>
          <w:trHeight w:val="187"/>
          <w:jc w:val="center"/>
          <w:ins w:id="1569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0819176" w14:textId="77777777" w:rsidR="004A1239" w:rsidRPr="00EF5447" w:rsidRDefault="004A1239" w:rsidP="004E43BA">
            <w:pPr>
              <w:pStyle w:val="TAC"/>
              <w:rPr>
                <w:ins w:id="156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B652B4" w14:textId="77777777" w:rsidR="004A1239" w:rsidRPr="00EF5447" w:rsidRDefault="004A1239" w:rsidP="004E43BA">
            <w:pPr>
              <w:pStyle w:val="TAL"/>
              <w:rPr>
                <w:ins w:id="15695" w:author="Takashi Akao" w:date="2022-02-10T16:45:00Z"/>
                <w:lang w:eastAsia="ja-JP"/>
              </w:rPr>
            </w:pPr>
            <w:ins w:id="15696" w:author="Takashi Akao" w:date="2022-02-10T16:45:00Z">
              <w:r w:rsidRPr="00EF5447">
                <w:rPr>
                  <w:lang w:eastAsia="ja-JP"/>
                </w:rPr>
                <w:t>E-UTRA Band 1, 2, 4, 5, 6, 7, 12, 13, 14, 17, 23, 24, 26, 27, 28, 29, 32, 38, 40, 44, 46, 65, 66, 67, 68, 70, 71</w:t>
              </w:r>
            </w:ins>
          </w:p>
        </w:tc>
        <w:tc>
          <w:tcPr>
            <w:tcW w:w="1276" w:type="dxa"/>
            <w:tcBorders>
              <w:top w:val="single" w:sz="4" w:space="0" w:color="auto"/>
              <w:left w:val="nil"/>
              <w:bottom w:val="single" w:sz="4" w:space="0" w:color="auto"/>
              <w:right w:val="single" w:sz="4" w:space="0" w:color="auto"/>
            </w:tcBorders>
          </w:tcPr>
          <w:p w14:paraId="2E8FA087" w14:textId="77777777" w:rsidR="004A1239" w:rsidRPr="00EF5447" w:rsidRDefault="004A1239" w:rsidP="004E43BA">
            <w:pPr>
              <w:pStyle w:val="TAC"/>
              <w:rPr>
                <w:ins w:id="15697" w:author="Takashi Akao" w:date="2022-02-10T16:45:00Z"/>
              </w:rPr>
            </w:pPr>
            <w:ins w:id="156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0E2C6A" w14:textId="77777777" w:rsidR="004A1239" w:rsidRPr="00EF5447" w:rsidRDefault="004A1239" w:rsidP="004E43BA">
            <w:pPr>
              <w:pStyle w:val="TAC"/>
              <w:rPr>
                <w:ins w:id="15699" w:author="Takashi Akao" w:date="2022-02-10T16:45:00Z"/>
              </w:rPr>
            </w:pPr>
            <w:ins w:id="157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CAC263" w14:textId="77777777" w:rsidR="004A1239" w:rsidRPr="00EF5447" w:rsidRDefault="004A1239" w:rsidP="004E43BA">
            <w:pPr>
              <w:pStyle w:val="TAC"/>
              <w:rPr>
                <w:ins w:id="15701" w:author="Takashi Akao" w:date="2022-02-10T16:45:00Z"/>
              </w:rPr>
            </w:pPr>
            <w:ins w:id="1570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E902EAC" w14:textId="77777777" w:rsidR="004A1239" w:rsidRPr="00EF5447" w:rsidRDefault="004A1239" w:rsidP="004E43BA">
            <w:pPr>
              <w:pStyle w:val="TAC"/>
              <w:rPr>
                <w:ins w:id="15703" w:author="Takashi Akao" w:date="2022-02-10T16:45:00Z"/>
                <w:lang w:eastAsia="ja-JP"/>
              </w:rPr>
            </w:pPr>
            <w:ins w:id="1570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5B6D1A" w14:textId="77777777" w:rsidR="004A1239" w:rsidRPr="00EF5447" w:rsidRDefault="004A1239" w:rsidP="004E43BA">
            <w:pPr>
              <w:pStyle w:val="TAC"/>
              <w:rPr>
                <w:ins w:id="15705" w:author="Takashi Akao" w:date="2022-02-10T16:45:00Z"/>
                <w:lang w:eastAsia="ja-JP"/>
              </w:rPr>
            </w:pPr>
            <w:ins w:id="157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755883" w14:textId="77777777" w:rsidR="004A1239" w:rsidRPr="00EF5447" w:rsidRDefault="004A1239" w:rsidP="004E43BA">
            <w:pPr>
              <w:pStyle w:val="TAC"/>
              <w:rPr>
                <w:ins w:id="15707" w:author="Takashi Akao" w:date="2022-02-10T16:45:00Z"/>
                <w:lang w:eastAsia="ja-JP"/>
              </w:rPr>
            </w:pPr>
            <w:ins w:id="15708" w:author="Takashi Akao" w:date="2022-02-10T16:45:00Z">
              <w:r w:rsidRPr="00EF5447">
                <w:t>2</w:t>
              </w:r>
            </w:ins>
          </w:p>
        </w:tc>
      </w:tr>
      <w:tr w:rsidR="004A1239" w:rsidRPr="00EF5447" w14:paraId="2A29477B" w14:textId="77777777" w:rsidTr="004E43BA">
        <w:trPr>
          <w:gridBefore w:val="2"/>
          <w:wBefore w:w="137" w:type="dxa"/>
          <w:trHeight w:val="187"/>
          <w:jc w:val="center"/>
          <w:ins w:id="1570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46F00DC" w14:textId="77777777" w:rsidR="004A1239" w:rsidRPr="00EF5447" w:rsidRDefault="004A1239" w:rsidP="004E43BA">
            <w:pPr>
              <w:pStyle w:val="TAC"/>
              <w:rPr>
                <w:ins w:id="15710" w:author="Takashi Akao" w:date="2022-02-10T16:45:00Z"/>
                <w:lang w:eastAsia="ja-JP"/>
              </w:rPr>
            </w:pPr>
            <w:ins w:id="15711" w:author="Takashi Akao" w:date="2022-02-10T16:45:00Z">
              <w:r w:rsidRPr="00EF5447">
                <w:rPr>
                  <w:lang w:eastAsia="ja-JP"/>
                </w:rPr>
                <w:t>DC_42_n77</w:t>
              </w:r>
            </w:ins>
          </w:p>
        </w:tc>
        <w:tc>
          <w:tcPr>
            <w:tcW w:w="8788" w:type="dxa"/>
            <w:gridSpan w:val="8"/>
            <w:tcBorders>
              <w:top w:val="single" w:sz="4" w:space="0" w:color="auto"/>
              <w:left w:val="nil"/>
              <w:right w:val="single" w:sz="4" w:space="0" w:color="auto"/>
            </w:tcBorders>
          </w:tcPr>
          <w:p w14:paraId="6180EDA2" w14:textId="77777777" w:rsidR="004A1239" w:rsidRPr="00EF5447" w:rsidRDefault="004A1239" w:rsidP="004E43BA">
            <w:pPr>
              <w:pStyle w:val="TAC"/>
              <w:rPr>
                <w:ins w:id="15712" w:author="Takashi Akao" w:date="2022-02-10T16:45:00Z"/>
                <w:lang w:eastAsia="ja-JP"/>
              </w:rPr>
            </w:pPr>
            <w:ins w:id="15713" w:author="Takashi Akao" w:date="2022-02-10T16:45:00Z">
              <w:r w:rsidRPr="00EF5447">
                <w:rPr>
                  <w:lang w:eastAsia="ja-JP"/>
                </w:rPr>
                <w:t>N/A</w:t>
              </w:r>
            </w:ins>
          </w:p>
        </w:tc>
      </w:tr>
      <w:tr w:rsidR="004A1239" w:rsidRPr="00EF5447" w14:paraId="15CA495E" w14:textId="77777777" w:rsidTr="004E43BA">
        <w:trPr>
          <w:gridBefore w:val="2"/>
          <w:wBefore w:w="137" w:type="dxa"/>
          <w:trHeight w:val="187"/>
          <w:jc w:val="center"/>
          <w:ins w:id="1571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A7F52E" w14:textId="77777777" w:rsidR="004A1239" w:rsidRPr="00EF5447" w:rsidRDefault="004A1239" w:rsidP="004E43BA">
            <w:pPr>
              <w:pStyle w:val="TAC"/>
              <w:rPr>
                <w:ins w:id="15715" w:author="Takashi Akao" w:date="2022-02-10T16:45:00Z"/>
                <w:lang w:eastAsia="ja-JP"/>
              </w:rPr>
            </w:pPr>
            <w:ins w:id="15716" w:author="Takashi Akao" w:date="2022-02-10T16:45:00Z">
              <w:r w:rsidRPr="00EF5447">
                <w:rPr>
                  <w:lang w:eastAsia="ja-JP"/>
                </w:rPr>
                <w:t>DC_42_n78</w:t>
              </w:r>
            </w:ins>
          </w:p>
        </w:tc>
        <w:tc>
          <w:tcPr>
            <w:tcW w:w="8788" w:type="dxa"/>
            <w:gridSpan w:val="8"/>
            <w:tcBorders>
              <w:top w:val="single" w:sz="4" w:space="0" w:color="auto"/>
              <w:left w:val="nil"/>
              <w:right w:val="single" w:sz="4" w:space="0" w:color="auto"/>
            </w:tcBorders>
          </w:tcPr>
          <w:p w14:paraId="2275A1BB" w14:textId="77777777" w:rsidR="004A1239" w:rsidRPr="00EF5447" w:rsidRDefault="004A1239" w:rsidP="004E43BA">
            <w:pPr>
              <w:pStyle w:val="TAC"/>
              <w:rPr>
                <w:ins w:id="15717" w:author="Takashi Akao" w:date="2022-02-10T16:45:00Z"/>
                <w:lang w:eastAsia="ja-JP"/>
              </w:rPr>
            </w:pPr>
            <w:ins w:id="15718" w:author="Takashi Akao" w:date="2022-02-10T16:45:00Z">
              <w:r w:rsidRPr="00EF5447">
                <w:rPr>
                  <w:lang w:eastAsia="ja-JP"/>
                </w:rPr>
                <w:t>N/A</w:t>
              </w:r>
            </w:ins>
          </w:p>
        </w:tc>
      </w:tr>
      <w:tr w:rsidR="004A1239" w:rsidRPr="00EF5447" w14:paraId="449896F3" w14:textId="77777777" w:rsidTr="004E43BA">
        <w:trPr>
          <w:gridBefore w:val="2"/>
          <w:wBefore w:w="137" w:type="dxa"/>
          <w:trHeight w:val="187"/>
          <w:jc w:val="center"/>
          <w:ins w:id="1571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6D6B1A" w14:textId="77777777" w:rsidR="004A1239" w:rsidRPr="00EF5447" w:rsidRDefault="004A1239" w:rsidP="004E43BA">
            <w:pPr>
              <w:pStyle w:val="TAC"/>
              <w:rPr>
                <w:ins w:id="15720" w:author="Takashi Akao" w:date="2022-02-10T16:45:00Z"/>
                <w:lang w:eastAsia="ja-JP"/>
              </w:rPr>
            </w:pPr>
            <w:ins w:id="15721" w:author="Takashi Akao" w:date="2022-02-10T16:45:00Z">
              <w:r w:rsidRPr="00EF5447">
                <w:rPr>
                  <w:lang w:eastAsia="ja-JP"/>
                </w:rPr>
                <w:t>DC_42_n79</w:t>
              </w:r>
            </w:ins>
          </w:p>
        </w:tc>
        <w:tc>
          <w:tcPr>
            <w:tcW w:w="8788" w:type="dxa"/>
            <w:gridSpan w:val="8"/>
            <w:tcBorders>
              <w:top w:val="single" w:sz="4" w:space="0" w:color="auto"/>
              <w:left w:val="nil"/>
              <w:right w:val="single" w:sz="4" w:space="0" w:color="auto"/>
            </w:tcBorders>
          </w:tcPr>
          <w:p w14:paraId="5CB270A7" w14:textId="77777777" w:rsidR="004A1239" w:rsidRPr="00EF5447" w:rsidRDefault="004A1239" w:rsidP="004E43BA">
            <w:pPr>
              <w:pStyle w:val="TAC"/>
              <w:rPr>
                <w:ins w:id="15722" w:author="Takashi Akao" w:date="2022-02-10T16:45:00Z"/>
                <w:lang w:eastAsia="ja-JP"/>
              </w:rPr>
            </w:pPr>
            <w:ins w:id="15723" w:author="Takashi Akao" w:date="2022-02-10T16:45:00Z">
              <w:r w:rsidRPr="00EF5447">
                <w:rPr>
                  <w:lang w:eastAsia="ja-JP"/>
                </w:rPr>
                <w:t>N/A</w:t>
              </w:r>
            </w:ins>
          </w:p>
        </w:tc>
      </w:tr>
      <w:tr w:rsidR="004A1239" w:rsidRPr="00EF5447" w14:paraId="459D2EEE" w14:textId="77777777" w:rsidTr="004E43BA">
        <w:trPr>
          <w:gridBefore w:val="2"/>
          <w:wBefore w:w="137" w:type="dxa"/>
          <w:trHeight w:val="187"/>
          <w:jc w:val="center"/>
          <w:ins w:id="1572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CE3D1C7" w14:textId="77777777" w:rsidR="004A1239" w:rsidRPr="00EF5447" w:rsidRDefault="004A1239" w:rsidP="004E43BA">
            <w:pPr>
              <w:pStyle w:val="TAC"/>
              <w:rPr>
                <w:ins w:id="15725" w:author="Takashi Akao" w:date="2022-02-10T16:45:00Z"/>
                <w:lang w:eastAsia="zh-TW"/>
              </w:rPr>
            </w:pPr>
            <w:ins w:id="15726" w:author="Takashi Akao" w:date="2022-02-10T16:45:00Z">
              <w:r w:rsidRPr="00EF5447">
                <w:rPr>
                  <w:lang w:eastAsia="ja-JP"/>
                </w:rPr>
                <w:t>DC</w:t>
              </w:r>
              <w:r w:rsidRPr="00EF5447">
                <w:t>_48_</w:t>
              </w:r>
              <w:r w:rsidRPr="00EF5447">
                <w:rPr>
                  <w:lang w:eastAsia="ja-JP"/>
                </w:rPr>
                <w:t>n5</w:t>
              </w:r>
            </w:ins>
          </w:p>
        </w:tc>
        <w:tc>
          <w:tcPr>
            <w:tcW w:w="2693" w:type="dxa"/>
            <w:tcBorders>
              <w:top w:val="single" w:sz="4" w:space="0" w:color="auto"/>
              <w:left w:val="nil"/>
              <w:bottom w:val="single" w:sz="4" w:space="0" w:color="auto"/>
              <w:right w:val="single" w:sz="4" w:space="0" w:color="auto"/>
            </w:tcBorders>
          </w:tcPr>
          <w:p w14:paraId="3AF38F8B" w14:textId="77777777" w:rsidR="004A1239" w:rsidRPr="00EF5447" w:rsidRDefault="004A1239" w:rsidP="004E43BA">
            <w:pPr>
              <w:pStyle w:val="TAL"/>
              <w:rPr>
                <w:ins w:id="15727" w:author="Takashi Akao" w:date="2022-02-10T16:45:00Z"/>
                <w:rFonts w:cs="Arial"/>
              </w:rPr>
            </w:pPr>
            <w:ins w:id="15728" w:author="Takashi Akao" w:date="2022-02-10T16:45:00Z">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2CD68F94" w14:textId="77777777" w:rsidR="004A1239" w:rsidRPr="00EF5447" w:rsidRDefault="004A1239" w:rsidP="004E43BA">
            <w:pPr>
              <w:pStyle w:val="TAC"/>
              <w:rPr>
                <w:ins w:id="15729" w:author="Takashi Akao" w:date="2022-02-10T16:45:00Z"/>
              </w:rPr>
            </w:pPr>
            <w:ins w:id="157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E4EF091" w14:textId="77777777" w:rsidR="004A1239" w:rsidRPr="00EF5447" w:rsidRDefault="004A1239" w:rsidP="004E43BA">
            <w:pPr>
              <w:pStyle w:val="TAC"/>
              <w:rPr>
                <w:ins w:id="15731" w:author="Takashi Akao" w:date="2022-02-10T16:45:00Z"/>
              </w:rPr>
            </w:pPr>
            <w:ins w:id="157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6FAF4F" w14:textId="77777777" w:rsidR="004A1239" w:rsidRPr="00EF5447" w:rsidRDefault="004A1239" w:rsidP="004E43BA">
            <w:pPr>
              <w:pStyle w:val="TAC"/>
              <w:rPr>
                <w:ins w:id="15733" w:author="Takashi Akao" w:date="2022-02-10T16:45:00Z"/>
              </w:rPr>
            </w:pPr>
            <w:ins w:id="157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8A55239" w14:textId="77777777" w:rsidR="004A1239" w:rsidRPr="00EF5447" w:rsidRDefault="004A1239" w:rsidP="004E43BA">
            <w:pPr>
              <w:pStyle w:val="TAC"/>
              <w:rPr>
                <w:ins w:id="15735" w:author="Takashi Akao" w:date="2022-02-10T16:45:00Z"/>
              </w:rPr>
            </w:pPr>
            <w:ins w:id="1573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9503D88" w14:textId="77777777" w:rsidR="004A1239" w:rsidRPr="00EF5447" w:rsidRDefault="004A1239" w:rsidP="004E43BA">
            <w:pPr>
              <w:pStyle w:val="TAC"/>
              <w:rPr>
                <w:ins w:id="15737" w:author="Takashi Akao" w:date="2022-02-10T16:45:00Z"/>
              </w:rPr>
            </w:pPr>
            <w:ins w:id="157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65568AA" w14:textId="77777777" w:rsidR="004A1239" w:rsidRPr="00EF5447" w:rsidRDefault="004A1239" w:rsidP="004E43BA">
            <w:pPr>
              <w:pStyle w:val="TAC"/>
              <w:rPr>
                <w:ins w:id="15739" w:author="Takashi Akao" w:date="2022-02-10T16:45:00Z"/>
                <w:lang w:eastAsia="ja-JP"/>
              </w:rPr>
            </w:pPr>
          </w:p>
        </w:tc>
      </w:tr>
      <w:tr w:rsidR="004A1239" w:rsidRPr="00EF5447" w14:paraId="26B7EF1E" w14:textId="77777777" w:rsidTr="004E43BA">
        <w:trPr>
          <w:gridBefore w:val="2"/>
          <w:wBefore w:w="137" w:type="dxa"/>
          <w:trHeight w:val="187"/>
          <w:jc w:val="center"/>
          <w:ins w:id="15740" w:author="Takashi Akao" w:date="2022-02-10T16:45:00Z"/>
        </w:trPr>
        <w:tc>
          <w:tcPr>
            <w:tcW w:w="1985" w:type="dxa"/>
            <w:gridSpan w:val="2"/>
            <w:tcBorders>
              <w:left w:val="single" w:sz="4" w:space="0" w:color="auto"/>
              <w:right w:val="single" w:sz="4" w:space="0" w:color="auto"/>
            </w:tcBorders>
            <w:shd w:val="clear" w:color="auto" w:fill="auto"/>
          </w:tcPr>
          <w:p w14:paraId="3A1E2CF7" w14:textId="77777777" w:rsidR="004A1239" w:rsidRPr="00EF5447" w:rsidRDefault="004A1239" w:rsidP="004E43BA">
            <w:pPr>
              <w:pStyle w:val="TAC"/>
              <w:rPr>
                <w:ins w:id="157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AFC4AA" w14:textId="77777777" w:rsidR="004A1239" w:rsidRPr="00EF5447" w:rsidRDefault="004A1239" w:rsidP="004E43BA">
            <w:pPr>
              <w:pStyle w:val="TAL"/>
              <w:rPr>
                <w:ins w:id="15742" w:author="Takashi Akao" w:date="2022-02-10T16:45:00Z"/>
                <w:rFonts w:cs="Arial"/>
              </w:rPr>
            </w:pPr>
            <w:ins w:id="15743" w:author="Takashi Akao" w:date="2022-02-10T16:45:00Z">
              <w:r w:rsidRPr="004B18D8">
                <w:rPr>
                  <w:rFonts w:cs="Arial"/>
                </w:rPr>
                <w:t>E-UTRA Band</w:t>
              </w:r>
              <w:r>
                <w:rPr>
                  <w:rFonts w:cs="Arial"/>
                </w:rPr>
                <w:t xml:space="preserve"> 41</w:t>
              </w:r>
            </w:ins>
          </w:p>
        </w:tc>
        <w:tc>
          <w:tcPr>
            <w:tcW w:w="1276" w:type="dxa"/>
            <w:tcBorders>
              <w:top w:val="single" w:sz="4" w:space="0" w:color="auto"/>
              <w:left w:val="nil"/>
              <w:bottom w:val="single" w:sz="4" w:space="0" w:color="auto"/>
              <w:right w:val="single" w:sz="4" w:space="0" w:color="auto"/>
            </w:tcBorders>
          </w:tcPr>
          <w:p w14:paraId="1C188BCC" w14:textId="77777777" w:rsidR="004A1239" w:rsidRPr="00EF5447" w:rsidRDefault="004A1239" w:rsidP="004E43BA">
            <w:pPr>
              <w:pStyle w:val="TAC"/>
              <w:rPr>
                <w:ins w:id="15744" w:author="Takashi Akao" w:date="2022-02-10T16:45:00Z"/>
              </w:rPr>
            </w:pPr>
            <w:ins w:id="15745" w:author="Takashi Akao" w:date="2022-02-10T16:45: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74B7C302" w14:textId="77777777" w:rsidR="004A1239" w:rsidRPr="00EF5447" w:rsidRDefault="004A1239" w:rsidP="004E43BA">
            <w:pPr>
              <w:pStyle w:val="TAC"/>
              <w:rPr>
                <w:ins w:id="15746" w:author="Takashi Akao" w:date="2022-02-10T16:45:00Z"/>
              </w:rPr>
            </w:pPr>
            <w:ins w:id="15747" w:author="Takashi Akao" w:date="2022-02-10T16:45:00Z">
              <w:r w:rsidRPr="004B18D8">
                <w:t>-</w:t>
              </w:r>
            </w:ins>
          </w:p>
        </w:tc>
        <w:tc>
          <w:tcPr>
            <w:tcW w:w="1134" w:type="dxa"/>
            <w:tcBorders>
              <w:top w:val="single" w:sz="4" w:space="0" w:color="auto"/>
              <w:left w:val="nil"/>
              <w:bottom w:val="single" w:sz="4" w:space="0" w:color="auto"/>
              <w:right w:val="single" w:sz="4" w:space="0" w:color="auto"/>
            </w:tcBorders>
          </w:tcPr>
          <w:p w14:paraId="48C122E1" w14:textId="77777777" w:rsidR="004A1239" w:rsidRPr="00EF5447" w:rsidRDefault="004A1239" w:rsidP="004E43BA">
            <w:pPr>
              <w:pStyle w:val="TAC"/>
              <w:rPr>
                <w:ins w:id="15748" w:author="Takashi Akao" w:date="2022-02-10T16:45:00Z"/>
              </w:rPr>
            </w:pPr>
            <w:ins w:id="15749" w:author="Takashi Akao" w:date="2022-02-10T16:45:00Z">
              <w:r w:rsidRPr="004B18D8">
                <w:t>F</w:t>
              </w:r>
              <w:r w:rsidRPr="004B18D8">
                <w:rPr>
                  <w:vertAlign w:val="subscript"/>
                </w:rPr>
                <w:t>DL_high</w:t>
              </w:r>
            </w:ins>
          </w:p>
        </w:tc>
        <w:tc>
          <w:tcPr>
            <w:tcW w:w="992" w:type="dxa"/>
            <w:tcBorders>
              <w:top w:val="single" w:sz="4" w:space="0" w:color="auto"/>
              <w:left w:val="nil"/>
              <w:bottom w:val="single" w:sz="4" w:space="0" w:color="auto"/>
              <w:right w:val="single" w:sz="4" w:space="0" w:color="auto"/>
            </w:tcBorders>
          </w:tcPr>
          <w:p w14:paraId="3463F505" w14:textId="77777777" w:rsidR="004A1239" w:rsidRPr="00EF5447" w:rsidRDefault="004A1239" w:rsidP="004E43BA">
            <w:pPr>
              <w:pStyle w:val="TAC"/>
              <w:rPr>
                <w:ins w:id="15750" w:author="Takashi Akao" w:date="2022-02-10T16:45:00Z"/>
              </w:rPr>
            </w:pPr>
            <w:ins w:id="15751" w:author="Takashi Akao" w:date="2022-02-10T16:45:00Z">
              <w:r w:rsidRPr="004B18D8">
                <w:t>-50</w:t>
              </w:r>
            </w:ins>
          </w:p>
        </w:tc>
        <w:tc>
          <w:tcPr>
            <w:tcW w:w="1134" w:type="dxa"/>
            <w:tcBorders>
              <w:top w:val="single" w:sz="4" w:space="0" w:color="auto"/>
              <w:left w:val="nil"/>
              <w:bottom w:val="single" w:sz="4" w:space="0" w:color="auto"/>
              <w:right w:val="single" w:sz="4" w:space="0" w:color="auto"/>
            </w:tcBorders>
            <w:noWrap/>
          </w:tcPr>
          <w:p w14:paraId="79BB8E24" w14:textId="77777777" w:rsidR="004A1239" w:rsidRPr="00EF5447" w:rsidRDefault="004A1239" w:rsidP="004E43BA">
            <w:pPr>
              <w:pStyle w:val="TAC"/>
              <w:rPr>
                <w:ins w:id="15752" w:author="Takashi Akao" w:date="2022-02-10T16:45:00Z"/>
              </w:rPr>
            </w:pPr>
            <w:ins w:id="15753" w:author="Takashi Akao" w:date="2022-02-10T16:45:00Z">
              <w:r w:rsidRPr="004B18D8">
                <w:t>1</w:t>
              </w:r>
            </w:ins>
          </w:p>
        </w:tc>
        <w:tc>
          <w:tcPr>
            <w:tcW w:w="1134" w:type="dxa"/>
            <w:gridSpan w:val="2"/>
            <w:tcBorders>
              <w:top w:val="single" w:sz="4" w:space="0" w:color="auto"/>
              <w:left w:val="nil"/>
              <w:bottom w:val="single" w:sz="4" w:space="0" w:color="auto"/>
              <w:right w:val="single" w:sz="4" w:space="0" w:color="auto"/>
            </w:tcBorders>
            <w:noWrap/>
          </w:tcPr>
          <w:p w14:paraId="2B48E64D" w14:textId="77777777" w:rsidR="004A1239" w:rsidRPr="00EF5447" w:rsidRDefault="004A1239" w:rsidP="004E43BA">
            <w:pPr>
              <w:pStyle w:val="TAC"/>
              <w:rPr>
                <w:ins w:id="15754" w:author="Takashi Akao" w:date="2022-02-10T16:45:00Z"/>
                <w:lang w:eastAsia="ja-JP"/>
              </w:rPr>
            </w:pPr>
            <w:ins w:id="15755" w:author="Takashi Akao" w:date="2022-02-10T16:45:00Z">
              <w:r>
                <w:rPr>
                  <w:lang w:eastAsia="ja-JP"/>
                </w:rPr>
                <w:t>2</w:t>
              </w:r>
            </w:ins>
          </w:p>
        </w:tc>
      </w:tr>
      <w:tr w:rsidR="004A1239" w:rsidRPr="00EF5447" w14:paraId="4719D86E" w14:textId="77777777" w:rsidTr="004E43BA">
        <w:trPr>
          <w:gridBefore w:val="2"/>
          <w:wBefore w:w="137" w:type="dxa"/>
          <w:trHeight w:val="187"/>
          <w:jc w:val="center"/>
          <w:ins w:id="1575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95D0EE3" w14:textId="77777777" w:rsidR="004A1239" w:rsidRPr="00EF5447" w:rsidRDefault="004A1239" w:rsidP="004E43BA">
            <w:pPr>
              <w:pStyle w:val="TAC"/>
              <w:rPr>
                <w:ins w:id="157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111520" w14:textId="77777777" w:rsidR="004A1239" w:rsidRPr="00EF5447" w:rsidRDefault="004A1239" w:rsidP="004E43BA">
            <w:pPr>
              <w:pStyle w:val="TAL"/>
              <w:rPr>
                <w:ins w:id="15758" w:author="Takashi Akao" w:date="2022-02-10T16:45:00Z"/>
                <w:rFonts w:cs="Arial"/>
              </w:rPr>
            </w:pPr>
            <w:ins w:id="15759"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64642D70" w14:textId="77777777" w:rsidR="004A1239" w:rsidRPr="00EF5447" w:rsidRDefault="004A1239" w:rsidP="004E43BA">
            <w:pPr>
              <w:pStyle w:val="TAC"/>
              <w:rPr>
                <w:ins w:id="15760" w:author="Takashi Akao" w:date="2022-02-10T16:45:00Z"/>
              </w:rPr>
            </w:pPr>
            <w:ins w:id="15761"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2300019" w14:textId="77777777" w:rsidR="004A1239" w:rsidRPr="00EF5447" w:rsidRDefault="004A1239" w:rsidP="004E43BA">
            <w:pPr>
              <w:pStyle w:val="TAC"/>
              <w:rPr>
                <w:ins w:id="15762" w:author="Takashi Akao" w:date="2022-02-10T16:45:00Z"/>
              </w:rPr>
            </w:pPr>
            <w:ins w:id="1576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680AAD4" w14:textId="77777777" w:rsidR="004A1239" w:rsidRPr="00EF5447" w:rsidRDefault="004A1239" w:rsidP="004E43BA">
            <w:pPr>
              <w:pStyle w:val="TAC"/>
              <w:rPr>
                <w:ins w:id="15764" w:author="Takashi Akao" w:date="2022-02-10T16:45:00Z"/>
              </w:rPr>
            </w:pPr>
            <w:ins w:id="15765"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012668A7" w14:textId="77777777" w:rsidR="004A1239" w:rsidRPr="00EF5447" w:rsidRDefault="004A1239" w:rsidP="004E43BA">
            <w:pPr>
              <w:pStyle w:val="TAC"/>
              <w:rPr>
                <w:ins w:id="15766" w:author="Takashi Akao" w:date="2022-02-10T16:45:00Z"/>
              </w:rPr>
            </w:pPr>
            <w:ins w:id="15767"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398975C8" w14:textId="77777777" w:rsidR="004A1239" w:rsidRPr="00EF5447" w:rsidRDefault="004A1239" w:rsidP="004E43BA">
            <w:pPr>
              <w:pStyle w:val="TAC"/>
              <w:rPr>
                <w:ins w:id="15768" w:author="Takashi Akao" w:date="2022-02-10T16:45:00Z"/>
              </w:rPr>
            </w:pPr>
            <w:ins w:id="15769"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69784C73" w14:textId="77777777" w:rsidR="004A1239" w:rsidRPr="00EF5447" w:rsidRDefault="004A1239" w:rsidP="004E43BA">
            <w:pPr>
              <w:pStyle w:val="TAC"/>
              <w:rPr>
                <w:ins w:id="15770" w:author="Takashi Akao" w:date="2022-02-10T16:45:00Z"/>
                <w:lang w:eastAsia="ja-JP"/>
              </w:rPr>
            </w:pPr>
            <w:ins w:id="15771" w:author="Takashi Akao" w:date="2022-02-10T16:45:00Z">
              <w:r w:rsidRPr="00EF5447">
                <w:rPr>
                  <w:lang w:eastAsia="ja-JP"/>
                </w:rPr>
                <w:t>3</w:t>
              </w:r>
            </w:ins>
          </w:p>
        </w:tc>
      </w:tr>
      <w:tr w:rsidR="004A1239" w:rsidRPr="00EF5447" w14:paraId="3C299D16" w14:textId="77777777" w:rsidTr="004E43BA">
        <w:trPr>
          <w:gridBefore w:val="2"/>
          <w:wBefore w:w="137" w:type="dxa"/>
          <w:trHeight w:val="187"/>
          <w:jc w:val="center"/>
          <w:ins w:id="1577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590C914" w14:textId="77777777" w:rsidR="004A1239" w:rsidRPr="00EF5447" w:rsidRDefault="004A1239" w:rsidP="004E43BA">
            <w:pPr>
              <w:pStyle w:val="TAC"/>
              <w:rPr>
                <w:ins w:id="15773" w:author="Takashi Akao" w:date="2022-02-10T16:45:00Z"/>
                <w:lang w:eastAsia="ja-JP"/>
              </w:rPr>
            </w:pPr>
            <w:ins w:id="15774" w:author="Takashi Akao" w:date="2022-02-10T16:45:00Z">
              <w:r w:rsidRPr="00EF5447">
                <w:rPr>
                  <w:lang w:eastAsia="ja-JP"/>
                </w:rPr>
                <w:t>DC</w:t>
              </w:r>
              <w:r w:rsidRPr="00EF5447">
                <w:t>_48_</w:t>
              </w:r>
              <w:r w:rsidRPr="00EF5447">
                <w:rPr>
                  <w:lang w:eastAsia="ja-JP"/>
                </w:rPr>
                <w:t>n12</w:t>
              </w:r>
            </w:ins>
          </w:p>
        </w:tc>
        <w:tc>
          <w:tcPr>
            <w:tcW w:w="2693" w:type="dxa"/>
            <w:tcBorders>
              <w:top w:val="single" w:sz="4" w:space="0" w:color="auto"/>
              <w:left w:val="nil"/>
              <w:bottom w:val="single" w:sz="4" w:space="0" w:color="auto"/>
              <w:right w:val="single" w:sz="4" w:space="0" w:color="auto"/>
            </w:tcBorders>
          </w:tcPr>
          <w:p w14:paraId="5E7EEB4A" w14:textId="77777777" w:rsidR="004A1239" w:rsidRPr="00EF5447" w:rsidRDefault="004A1239" w:rsidP="004E43BA">
            <w:pPr>
              <w:pStyle w:val="TAL"/>
              <w:rPr>
                <w:ins w:id="15775" w:author="Takashi Akao" w:date="2022-02-10T16:45:00Z"/>
                <w:rFonts w:cs="Arial"/>
                <w:lang w:eastAsia="ja-JP"/>
              </w:rPr>
            </w:pPr>
            <w:ins w:id="15776" w:author="Takashi Akao" w:date="2022-02-10T16:45:00Z">
              <w:r w:rsidRPr="00EF5447">
                <w:rPr>
                  <w:rFonts w:cs="Arial"/>
                </w:rPr>
                <w:t>E-UTRA Band</w:t>
              </w:r>
              <w:r w:rsidRPr="00EF5447">
                <w:rPr>
                  <w:rFonts w:cs="Arial"/>
                  <w:lang w:eastAsia="ja-JP"/>
                </w:rPr>
                <w:t xml:space="preserve"> 2, 5, 13, 14, 17, 24, 25, 26, 30, 41, 71, 74</w:t>
              </w:r>
            </w:ins>
          </w:p>
        </w:tc>
        <w:tc>
          <w:tcPr>
            <w:tcW w:w="1276" w:type="dxa"/>
            <w:tcBorders>
              <w:top w:val="single" w:sz="4" w:space="0" w:color="auto"/>
              <w:left w:val="nil"/>
              <w:bottom w:val="single" w:sz="4" w:space="0" w:color="auto"/>
              <w:right w:val="single" w:sz="4" w:space="0" w:color="auto"/>
            </w:tcBorders>
          </w:tcPr>
          <w:p w14:paraId="46156CB8" w14:textId="77777777" w:rsidR="004A1239" w:rsidRPr="00EF5447" w:rsidRDefault="004A1239" w:rsidP="004E43BA">
            <w:pPr>
              <w:pStyle w:val="TAC"/>
              <w:rPr>
                <w:ins w:id="15777" w:author="Takashi Akao" w:date="2022-02-10T16:45:00Z"/>
                <w:lang w:eastAsia="ja-JP"/>
              </w:rPr>
            </w:pPr>
            <w:ins w:id="1577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EF8ABD5" w14:textId="77777777" w:rsidR="004A1239" w:rsidRPr="00EF5447" w:rsidRDefault="004A1239" w:rsidP="004E43BA">
            <w:pPr>
              <w:pStyle w:val="TAC"/>
              <w:rPr>
                <w:ins w:id="15779" w:author="Takashi Akao" w:date="2022-02-10T16:45:00Z"/>
                <w:lang w:eastAsia="ja-JP"/>
              </w:rPr>
            </w:pPr>
            <w:ins w:id="157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E4CDD0" w14:textId="77777777" w:rsidR="004A1239" w:rsidRPr="00EF5447" w:rsidRDefault="004A1239" w:rsidP="004E43BA">
            <w:pPr>
              <w:pStyle w:val="TAC"/>
              <w:rPr>
                <w:ins w:id="15781" w:author="Takashi Akao" w:date="2022-02-10T16:45:00Z"/>
                <w:lang w:eastAsia="ja-JP"/>
              </w:rPr>
            </w:pPr>
            <w:ins w:id="1578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8B890AF" w14:textId="77777777" w:rsidR="004A1239" w:rsidRPr="00EF5447" w:rsidRDefault="004A1239" w:rsidP="004E43BA">
            <w:pPr>
              <w:pStyle w:val="TAC"/>
              <w:rPr>
                <w:ins w:id="15783" w:author="Takashi Akao" w:date="2022-02-10T16:45:00Z"/>
                <w:lang w:eastAsia="ja-JP"/>
              </w:rPr>
            </w:pPr>
            <w:ins w:id="157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B936789" w14:textId="77777777" w:rsidR="004A1239" w:rsidRPr="00EF5447" w:rsidRDefault="004A1239" w:rsidP="004E43BA">
            <w:pPr>
              <w:pStyle w:val="TAC"/>
              <w:rPr>
                <w:ins w:id="15785" w:author="Takashi Akao" w:date="2022-02-10T16:45:00Z"/>
                <w:lang w:eastAsia="ja-JP"/>
              </w:rPr>
            </w:pPr>
            <w:ins w:id="157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F7C412" w14:textId="77777777" w:rsidR="004A1239" w:rsidRPr="00EF5447" w:rsidRDefault="004A1239" w:rsidP="004E43BA">
            <w:pPr>
              <w:pStyle w:val="TAC"/>
              <w:rPr>
                <w:ins w:id="15787" w:author="Takashi Akao" w:date="2022-02-10T16:45:00Z"/>
                <w:lang w:eastAsia="ja-JP"/>
              </w:rPr>
            </w:pPr>
          </w:p>
        </w:tc>
      </w:tr>
      <w:tr w:rsidR="004A1239" w:rsidRPr="00EF5447" w14:paraId="726B872A" w14:textId="77777777" w:rsidTr="004E43BA">
        <w:trPr>
          <w:gridBefore w:val="2"/>
          <w:wBefore w:w="137" w:type="dxa"/>
          <w:trHeight w:val="187"/>
          <w:jc w:val="center"/>
          <w:ins w:id="15788" w:author="Takashi Akao" w:date="2022-02-10T16:45:00Z"/>
        </w:trPr>
        <w:tc>
          <w:tcPr>
            <w:tcW w:w="1985" w:type="dxa"/>
            <w:gridSpan w:val="2"/>
            <w:tcBorders>
              <w:left w:val="single" w:sz="4" w:space="0" w:color="auto"/>
              <w:right w:val="single" w:sz="4" w:space="0" w:color="auto"/>
            </w:tcBorders>
            <w:shd w:val="clear" w:color="auto" w:fill="auto"/>
          </w:tcPr>
          <w:p w14:paraId="237C37D3" w14:textId="77777777" w:rsidR="004A1239" w:rsidRPr="00EF5447" w:rsidRDefault="004A1239" w:rsidP="004E43BA">
            <w:pPr>
              <w:pStyle w:val="TAC"/>
              <w:rPr>
                <w:ins w:id="157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766EFE" w14:textId="77777777" w:rsidR="004A1239" w:rsidRPr="00EF5447" w:rsidRDefault="004A1239" w:rsidP="004E43BA">
            <w:pPr>
              <w:pStyle w:val="TAL"/>
              <w:rPr>
                <w:ins w:id="15790" w:author="Takashi Akao" w:date="2022-02-10T16:45:00Z"/>
                <w:rFonts w:cs="Arial"/>
                <w:lang w:eastAsia="ja-JP"/>
              </w:rPr>
            </w:pPr>
            <w:ins w:id="15791" w:author="Takashi Akao" w:date="2022-02-10T16:45:00Z">
              <w:r w:rsidRPr="00EF5447">
                <w:rPr>
                  <w:rFonts w:cs="Arial"/>
                </w:rPr>
                <w:t>E-UTRA Band 4, 50, 51, 66, 70</w:t>
              </w:r>
            </w:ins>
          </w:p>
        </w:tc>
        <w:tc>
          <w:tcPr>
            <w:tcW w:w="1276" w:type="dxa"/>
            <w:tcBorders>
              <w:top w:val="single" w:sz="4" w:space="0" w:color="auto"/>
              <w:left w:val="nil"/>
              <w:bottom w:val="single" w:sz="4" w:space="0" w:color="auto"/>
              <w:right w:val="single" w:sz="4" w:space="0" w:color="auto"/>
            </w:tcBorders>
          </w:tcPr>
          <w:p w14:paraId="2D8D0235" w14:textId="77777777" w:rsidR="004A1239" w:rsidRPr="00EF5447" w:rsidRDefault="004A1239" w:rsidP="004E43BA">
            <w:pPr>
              <w:pStyle w:val="TAC"/>
              <w:rPr>
                <w:ins w:id="15792" w:author="Takashi Akao" w:date="2022-02-10T16:45:00Z"/>
                <w:lang w:eastAsia="ja-JP"/>
              </w:rPr>
            </w:pPr>
            <w:ins w:id="157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59A6F84" w14:textId="77777777" w:rsidR="004A1239" w:rsidRPr="00EF5447" w:rsidRDefault="004A1239" w:rsidP="004E43BA">
            <w:pPr>
              <w:pStyle w:val="TAC"/>
              <w:rPr>
                <w:ins w:id="15794" w:author="Takashi Akao" w:date="2022-02-10T16:45:00Z"/>
                <w:lang w:eastAsia="ja-JP"/>
              </w:rPr>
            </w:pPr>
            <w:ins w:id="157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B4E0A3" w14:textId="77777777" w:rsidR="004A1239" w:rsidRPr="00EF5447" w:rsidRDefault="004A1239" w:rsidP="004E43BA">
            <w:pPr>
              <w:pStyle w:val="TAC"/>
              <w:rPr>
                <w:ins w:id="15796" w:author="Takashi Akao" w:date="2022-02-10T16:45:00Z"/>
                <w:lang w:eastAsia="ja-JP"/>
              </w:rPr>
            </w:pPr>
            <w:ins w:id="1579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61AA436" w14:textId="77777777" w:rsidR="004A1239" w:rsidRPr="00EF5447" w:rsidRDefault="004A1239" w:rsidP="004E43BA">
            <w:pPr>
              <w:pStyle w:val="TAC"/>
              <w:rPr>
                <w:ins w:id="15798" w:author="Takashi Akao" w:date="2022-02-10T16:45:00Z"/>
                <w:lang w:eastAsia="ja-JP"/>
              </w:rPr>
            </w:pPr>
            <w:ins w:id="1579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71A5AAD" w14:textId="77777777" w:rsidR="004A1239" w:rsidRPr="00EF5447" w:rsidRDefault="004A1239" w:rsidP="004E43BA">
            <w:pPr>
              <w:pStyle w:val="TAC"/>
              <w:rPr>
                <w:ins w:id="15800" w:author="Takashi Akao" w:date="2022-02-10T16:45:00Z"/>
                <w:lang w:eastAsia="ja-JP"/>
              </w:rPr>
            </w:pPr>
            <w:ins w:id="158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9155505" w14:textId="77777777" w:rsidR="004A1239" w:rsidRPr="00EF5447" w:rsidRDefault="004A1239" w:rsidP="004E43BA">
            <w:pPr>
              <w:pStyle w:val="TAC"/>
              <w:rPr>
                <w:ins w:id="15802" w:author="Takashi Akao" w:date="2022-02-10T16:45:00Z"/>
                <w:lang w:eastAsia="ja-JP"/>
              </w:rPr>
            </w:pPr>
            <w:ins w:id="15803" w:author="Takashi Akao" w:date="2022-02-10T16:45:00Z">
              <w:r w:rsidRPr="00EF5447">
                <w:rPr>
                  <w:lang w:eastAsia="ja-JP"/>
                </w:rPr>
                <w:t>2</w:t>
              </w:r>
            </w:ins>
          </w:p>
        </w:tc>
      </w:tr>
      <w:tr w:rsidR="004A1239" w:rsidRPr="00EF5447" w14:paraId="2CF61352" w14:textId="77777777" w:rsidTr="004E43BA">
        <w:trPr>
          <w:gridBefore w:val="2"/>
          <w:wBefore w:w="137" w:type="dxa"/>
          <w:trHeight w:val="187"/>
          <w:jc w:val="center"/>
          <w:ins w:id="1580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22D5B1C" w14:textId="77777777" w:rsidR="004A1239" w:rsidRPr="00EF5447" w:rsidRDefault="004A1239" w:rsidP="004E43BA">
            <w:pPr>
              <w:pStyle w:val="TAC"/>
              <w:rPr>
                <w:ins w:id="158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0CF699" w14:textId="77777777" w:rsidR="004A1239" w:rsidRPr="00EF5447" w:rsidRDefault="004A1239" w:rsidP="004E43BA">
            <w:pPr>
              <w:pStyle w:val="TAL"/>
              <w:rPr>
                <w:ins w:id="15806" w:author="Takashi Akao" w:date="2022-02-10T16:45:00Z"/>
                <w:rFonts w:cs="Arial"/>
                <w:lang w:eastAsia="ja-JP"/>
              </w:rPr>
            </w:pPr>
            <w:ins w:id="15807" w:author="Takashi Akao" w:date="2022-02-10T16:45:00Z">
              <w:r w:rsidRPr="00EF5447">
                <w:rPr>
                  <w:rFonts w:cs="Arial"/>
                </w:rPr>
                <w:t>E-UTRA Band 12, 85</w:t>
              </w:r>
            </w:ins>
          </w:p>
        </w:tc>
        <w:tc>
          <w:tcPr>
            <w:tcW w:w="1276" w:type="dxa"/>
            <w:tcBorders>
              <w:top w:val="single" w:sz="4" w:space="0" w:color="auto"/>
              <w:left w:val="nil"/>
              <w:bottom w:val="single" w:sz="4" w:space="0" w:color="auto"/>
              <w:right w:val="single" w:sz="4" w:space="0" w:color="auto"/>
            </w:tcBorders>
          </w:tcPr>
          <w:p w14:paraId="295D129E" w14:textId="77777777" w:rsidR="004A1239" w:rsidRPr="00EF5447" w:rsidRDefault="004A1239" w:rsidP="004E43BA">
            <w:pPr>
              <w:pStyle w:val="TAC"/>
              <w:rPr>
                <w:ins w:id="15808" w:author="Takashi Akao" w:date="2022-02-10T16:45:00Z"/>
                <w:lang w:eastAsia="ja-JP"/>
              </w:rPr>
            </w:pPr>
            <w:ins w:id="158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29FF25D" w14:textId="77777777" w:rsidR="004A1239" w:rsidRPr="00EF5447" w:rsidRDefault="004A1239" w:rsidP="004E43BA">
            <w:pPr>
              <w:pStyle w:val="TAC"/>
              <w:rPr>
                <w:ins w:id="15810" w:author="Takashi Akao" w:date="2022-02-10T16:45:00Z"/>
                <w:lang w:eastAsia="ja-JP"/>
              </w:rPr>
            </w:pPr>
            <w:ins w:id="158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21D81C" w14:textId="77777777" w:rsidR="004A1239" w:rsidRPr="00EF5447" w:rsidRDefault="004A1239" w:rsidP="004E43BA">
            <w:pPr>
              <w:pStyle w:val="TAC"/>
              <w:rPr>
                <w:ins w:id="15812" w:author="Takashi Akao" w:date="2022-02-10T16:45:00Z"/>
                <w:lang w:eastAsia="ja-JP"/>
              </w:rPr>
            </w:pPr>
            <w:ins w:id="158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66CB3F8" w14:textId="77777777" w:rsidR="004A1239" w:rsidRPr="00EF5447" w:rsidRDefault="004A1239" w:rsidP="004E43BA">
            <w:pPr>
              <w:pStyle w:val="TAC"/>
              <w:rPr>
                <w:ins w:id="15814" w:author="Takashi Akao" w:date="2022-02-10T16:45:00Z"/>
                <w:lang w:eastAsia="ja-JP"/>
              </w:rPr>
            </w:pPr>
            <w:ins w:id="158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40E611" w14:textId="77777777" w:rsidR="004A1239" w:rsidRPr="00EF5447" w:rsidRDefault="004A1239" w:rsidP="004E43BA">
            <w:pPr>
              <w:pStyle w:val="TAC"/>
              <w:rPr>
                <w:ins w:id="15816" w:author="Takashi Akao" w:date="2022-02-10T16:45:00Z"/>
                <w:lang w:eastAsia="ja-JP"/>
              </w:rPr>
            </w:pPr>
            <w:ins w:id="158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C70420" w14:textId="77777777" w:rsidR="004A1239" w:rsidRPr="00EF5447" w:rsidRDefault="004A1239" w:rsidP="004E43BA">
            <w:pPr>
              <w:pStyle w:val="TAC"/>
              <w:rPr>
                <w:ins w:id="15818" w:author="Takashi Akao" w:date="2022-02-10T16:45:00Z"/>
                <w:lang w:eastAsia="ja-JP"/>
              </w:rPr>
            </w:pPr>
            <w:ins w:id="15819" w:author="Takashi Akao" w:date="2022-02-10T16:45:00Z">
              <w:r w:rsidRPr="00EF5447">
                <w:rPr>
                  <w:lang w:eastAsia="ja-JP"/>
                </w:rPr>
                <w:t>5</w:t>
              </w:r>
            </w:ins>
          </w:p>
        </w:tc>
      </w:tr>
      <w:tr w:rsidR="004A1239" w:rsidRPr="00EF5447" w14:paraId="5A402F78" w14:textId="77777777" w:rsidTr="004E43BA">
        <w:trPr>
          <w:gridBefore w:val="2"/>
          <w:wBefore w:w="137" w:type="dxa"/>
          <w:trHeight w:val="187"/>
          <w:jc w:val="center"/>
          <w:ins w:id="15820" w:author="Takashi Akao" w:date="2022-02-10T16:45:00Z"/>
        </w:trPr>
        <w:tc>
          <w:tcPr>
            <w:tcW w:w="1985" w:type="dxa"/>
            <w:gridSpan w:val="2"/>
            <w:tcBorders>
              <w:left w:val="single" w:sz="4" w:space="0" w:color="auto"/>
              <w:right w:val="single" w:sz="4" w:space="0" w:color="auto"/>
            </w:tcBorders>
            <w:shd w:val="clear" w:color="auto" w:fill="auto"/>
          </w:tcPr>
          <w:p w14:paraId="77500681" w14:textId="77777777" w:rsidR="004A1239" w:rsidRPr="00EF5447" w:rsidRDefault="004A1239" w:rsidP="004E43BA">
            <w:pPr>
              <w:pStyle w:val="TAC"/>
              <w:rPr>
                <w:ins w:id="15821" w:author="Takashi Akao" w:date="2022-02-10T16:45:00Z"/>
                <w:lang w:eastAsia="ja-JP"/>
              </w:rPr>
            </w:pPr>
            <w:ins w:id="15822" w:author="Takashi Akao" w:date="2022-02-10T16:45:00Z">
              <w:r w:rsidRPr="00EF5447">
                <w:rPr>
                  <w:lang w:eastAsia="ja-JP"/>
                </w:rPr>
                <w:t>DC_48_n25</w:t>
              </w:r>
            </w:ins>
          </w:p>
        </w:tc>
        <w:tc>
          <w:tcPr>
            <w:tcW w:w="2693" w:type="dxa"/>
            <w:tcBorders>
              <w:top w:val="single" w:sz="4" w:space="0" w:color="auto"/>
              <w:left w:val="nil"/>
              <w:bottom w:val="single" w:sz="4" w:space="0" w:color="auto"/>
              <w:right w:val="single" w:sz="4" w:space="0" w:color="auto"/>
            </w:tcBorders>
          </w:tcPr>
          <w:p w14:paraId="54167B46" w14:textId="77777777" w:rsidR="004A1239" w:rsidRPr="00EF5447" w:rsidRDefault="004A1239" w:rsidP="004E43BA">
            <w:pPr>
              <w:pStyle w:val="TAL"/>
              <w:rPr>
                <w:ins w:id="15823" w:author="Takashi Akao" w:date="2022-02-10T16:45:00Z"/>
              </w:rPr>
            </w:pPr>
            <w:ins w:id="15824" w:author="Takashi Akao" w:date="2022-02-10T16:45:00Z">
              <w:r w:rsidRPr="00EF5447">
                <w:rPr>
                  <w:lang w:eastAsia="ja-JP"/>
                </w:rPr>
                <w:t>E-UTRA Band 4, 5, 12, 13 , 14, 17, 24, 26, 29, 30, 41, 66, 70, 71, 85</w:t>
              </w:r>
            </w:ins>
          </w:p>
        </w:tc>
        <w:tc>
          <w:tcPr>
            <w:tcW w:w="1276" w:type="dxa"/>
            <w:tcBorders>
              <w:top w:val="single" w:sz="4" w:space="0" w:color="auto"/>
              <w:left w:val="nil"/>
              <w:bottom w:val="single" w:sz="4" w:space="0" w:color="auto"/>
              <w:right w:val="single" w:sz="4" w:space="0" w:color="auto"/>
            </w:tcBorders>
          </w:tcPr>
          <w:p w14:paraId="7D84025E" w14:textId="77777777" w:rsidR="004A1239" w:rsidRPr="00EF5447" w:rsidRDefault="004A1239" w:rsidP="004E43BA">
            <w:pPr>
              <w:pStyle w:val="TAC"/>
              <w:rPr>
                <w:ins w:id="15825" w:author="Takashi Akao" w:date="2022-02-10T16:45:00Z"/>
              </w:rPr>
            </w:pPr>
            <w:ins w:id="1582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5BDD76" w14:textId="77777777" w:rsidR="004A1239" w:rsidRPr="00EF5447" w:rsidRDefault="004A1239" w:rsidP="004E43BA">
            <w:pPr>
              <w:pStyle w:val="TAC"/>
              <w:rPr>
                <w:ins w:id="15827" w:author="Takashi Akao" w:date="2022-02-10T16:45:00Z"/>
              </w:rPr>
            </w:pPr>
            <w:ins w:id="158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4BE7E2" w14:textId="77777777" w:rsidR="004A1239" w:rsidRPr="00EF5447" w:rsidRDefault="004A1239" w:rsidP="004E43BA">
            <w:pPr>
              <w:pStyle w:val="TAC"/>
              <w:rPr>
                <w:ins w:id="15829" w:author="Takashi Akao" w:date="2022-02-10T16:45:00Z"/>
              </w:rPr>
            </w:pPr>
            <w:ins w:id="1583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0BB826" w14:textId="77777777" w:rsidR="004A1239" w:rsidRPr="00EF5447" w:rsidRDefault="004A1239" w:rsidP="004E43BA">
            <w:pPr>
              <w:pStyle w:val="TAC"/>
              <w:rPr>
                <w:ins w:id="15831" w:author="Takashi Akao" w:date="2022-02-10T16:45:00Z"/>
              </w:rPr>
            </w:pPr>
            <w:ins w:id="15832"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1EA444C7" w14:textId="77777777" w:rsidR="004A1239" w:rsidRPr="00EF5447" w:rsidRDefault="004A1239" w:rsidP="004E43BA">
            <w:pPr>
              <w:pStyle w:val="TAC"/>
              <w:rPr>
                <w:ins w:id="15833" w:author="Takashi Akao" w:date="2022-02-10T16:45:00Z"/>
              </w:rPr>
            </w:pPr>
            <w:ins w:id="15834"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EEF37E6" w14:textId="77777777" w:rsidR="004A1239" w:rsidRPr="00EF5447" w:rsidRDefault="004A1239" w:rsidP="004E43BA">
            <w:pPr>
              <w:pStyle w:val="TAC"/>
              <w:rPr>
                <w:ins w:id="15835" w:author="Takashi Akao" w:date="2022-02-10T16:45:00Z"/>
                <w:lang w:eastAsia="ja-JP"/>
              </w:rPr>
            </w:pPr>
          </w:p>
        </w:tc>
      </w:tr>
      <w:tr w:rsidR="004A1239" w:rsidRPr="00EF5447" w14:paraId="67A10AA3" w14:textId="77777777" w:rsidTr="004E43BA">
        <w:trPr>
          <w:gridBefore w:val="2"/>
          <w:wBefore w:w="137" w:type="dxa"/>
          <w:trHeight w:val="187"/>
          <w:jc w:val="center"/>
          <w:ins w:id="15836" w:author="Takashi Akao" w:date="2022-02-10T16:45:00Z"/>
        </w:trPr>
        <w:tc>
          <w:tcPr>
            <w:tcW w:w="1985" w:type="dxa"/>
            <w:gridSpan w:val="2"/>
            <w:tcBorders>
              <w:left w:val="single" w:sz="4" w:space="0" w:color="auto"/>
              <w:right w:val="single" w:sz="4" w:space="0" w:color="auto"/>
            </w:tcBorders>
            <w:shd w:val="clear" w:color="auto" w:fill="auto"/>
          </w:tcPr>
          <w:p w14:paraId="6B6A0248" w14:textId="77777777" w:rsidR="004A1239" w:rsidRPr="00EF5447" w:rsidRDefault="004A1239" w:rsidP="004E43BA">
            <w:pPr>
              <w:pStyle w:val="TAC"/>
              <w:rPr>
                <w:ins w:id="158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E66F61" w14:textId="77777777" w:rsidR="004A1239" w:rsidRPr="00EF5447" w:rsidRDefault="004A1239" w:rsidP="004E43BA">
            <w:pPr>
              <w:pStyle w:val="TAL"/>
              <w:rPr>
                <w:ins w:id="15838" w:author="Takashi Akao" w:date="2022-02-10T16:45:00Z"/>
              </w:rPr>
            </w:pPr>
            <w:ins w:id="15839"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0F4BB362" w14:textId="77777777" w:rsidR="004A1239" w:rsidRPr="00EF5447" w:rsidRDefault="004A1239" w:rsidP="004E43BA">
            <w:pPr>
              <w:pStyle w:val="TAC"/>
              <w:rPr>
                <w:ins w:id="15840" w:author="Takashi Akao" w:date="2022-02-10T16:45:00Z"/>
              </w:rPr>
            </w:pPr>
            <w:ins w:id="1584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62D7397" w14:textId="77777777" w:rsidR="004A1239" w:rsidRPr="00EF5447" w:rsidRDefault="004A1239" w:rsidP="004E43BA">
            <w:pPr>
              <w:pStyle w:val="TAC"/>
              <w:rPr>
                <w:ins w:id="15842" w:author="Takashi Akao" w:date="2022-02-10T16:45:00Z"/>
              </w:rPr>
            </w:pPr>
            <w:ins w:id="158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B86283" w14:textId="77777777" w:rsidR="004A1239" w:rsidRPr="00EF5447" w:rsidRDefault="004A1239" w:rsidP="004E43BA">
            <w:pPr>
              <w:pStyle w:val="TAC"/>
              <w:rPr>
                <w:ins w:id="15844" w:author="Takashi Akao" w:date="2022-02-10T16:45:00Z"/>
              </w:rPr>
            </w:pPr>
            <w:ins w:id="1584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4A822B1" w14:textId="77777777" w:rsidR="004A1239" w:rsidRPr="00EF5447" w:rsidRDefault="004A1239" w:rsidP="004E43BA">
            <w:pPr>
              <w:pStyle w:val="TAC"/>
              <w:rPr>
                <w:ins w:id="15846" w:author="Takashi Akao" w:date="2022-02-10T16:45:00Z"/>
              </w:rPr>
            </w:pPr>
            <w:ins w:id="15847"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5147B7BE" w14:textId="77777777" w:rsidR="004A1239" w:rsidRPr="00EF5447" w:rsidRDefault="004A1239" w:rsidP="004E43BA">
            <w:pPr>
              <w:pStyle w:val="TAC"/>
              <w:rPr>
                <w:ins w:id="15848" w:author="Takashi Akao" w:date="2022-02-10T16:45:00Z"/>
              </w:rPr>
            </w:pPr>
            <w:ins w:id="15849"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760CCE3" w14:textId="77777777" w:rsidR="004A1239" w:rsidRPr="00EF5447" w:rsidRDefault="004A1239" w:rsidP="004E43BA">
            <w:pPr>
              <w:pStyle w:val="TAC"/>
              <w:rPr>
                <w:ins w:id="15850" w:author="Takashi Akao" w:date="2022-02-10T16:45:00Z"/>
                <w:lang w:eastAsia="ja-JP"/>
              </w:rPr>
            </w:pPr>
          </w:p>
        </w:tc>
      </w:tr>
      <w:tr w:rsidR="004A1239" w:rsidRPr="00EF5447" w14:paraId="3F5CFC67" w14:textId="77777777" w:rsidTr="004E43BA">
        <w:trPr>
          <w:gridBefore w:val="2"/>
          <w:wBefore w:w="137" w:type="dxa"/>
          <w:trHeight w:val="187"/>
          <w:jc w:val="center"/>
          <w:ins w:id="15851" w:author="Takashi Akao" w:date="2022-02-10T16:45:00Z"/>
        </w:trPr>
        <w:tc>
          <w:tcPr>
            <w:tcW w:w="1985" w:type="dxa"/>
            <w:gridSpan w:val="2"/>
            <w:tcBorders>
              <w:left w:val="single" w:sz="4" w:space="0" w:color="auto"/>
              <w:right w:val="single" w:sz="4" w:space="0" w:color="auto"/>
            </w:tcBorders>
            <w:shd w:val="clear" w:color="auto" w:fill="auto"/>
          </w:tcPr>
          <w:p w14:paraId="2821F7D1" w14:textId="77777777" w:rsidR="004A1239" w:rsidRPr="00EF5447" w:rsidRDefault="004A1239" w:rsidP="004E43BA">
            <w:pPr>
              <w:pStyle w:val="TAC"/>
              <w:rPr>
                <w:ins w:id="158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2CD648" w14:textId="77777777" w:rsidR="004A1239" w:rsidRPr="00EF5447" w:rsidRDefault="004A1239" w:rsidP="004E43BA">
            <w:pPr>
              <w:pStyle w:val="TAL"/>
              <w:rPr>
                <w:ins w:id="15853" w:author="Takashi Akao" w:date="2022-02-10T16:45:00Z"/>
              </w:rPr>
            </w:pPr>
            <w:ins w:id="1585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5255B53" w14:textId="77777777" w:rsidR="004A1239" w:rsidRPr="00EF5447" w:rsidRDefault="004A1239" w:rsidP="004E43BA">
            <w:pPr>
              <w:pStyle w:val="TAC"/>
              <w:rPr>
                <w:ins w:id="15855" w:author="Takashi Akao" w:date="2022-02-10T16:45:00Z"/>
              </w:rPr>
            </w:pPr>
            <w:ins w:id="1585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652D70D1" w14:textId="77777777" w:rsidR="004A1239" w:rsidRPr="00EF5447" w:rsidRDefault="004A1239" w:rsidP="004E43BA">
            <w:pPr>
              <w:pStyle w:val="TAC"/>
              <w:rPr>
                <w:ins w:id="15857" w:author="Takashi Akao" w:date="2022-02-10T16:45:00Z"/>
              </w:rPr>
            </w:pPr>
            <w:ins w:id="158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4DF0D2" w14:textId="77777777" w:rsidR="004A1239" w:rsidRPr="00EF5447" w:rsidRDefault="004A1239" w:rsidP="004E43BA">
            <w:pPr>
              <w:pStyle w:val="TAC"/>
              <w:rPr>
                <w:ins w:id="15859" w:author="Takashi Akao" w:date="2022-02-10T16:45:00Z"/>
              </w:rPr>
            </w:pPr>
            <w:ins w:id="1586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81C7B8A" w14:textId="77777777" w:rsidR="004A1239" w:rsidRPr="00EF5447" w:rsidRDefault="004A1239" w:rsidP="004E43BA">
            <w:pPr>
              <w:pStyle w:val="TAC"/>
              <w:rPr>
                <w:ins w:id="15861" w:author="Takashi Akao" w:date="2022-02-10T16:45:00Z"/>
              </w:rPr>
            </w:pPr>
            <w:ins w:id="1586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17BC090B" w14:textId="77777777" w:rsidR="004A1239" w:rsidRPr="00EF5447" w:rsidRDefault="004A1239" w:rsidP="004E43BA">
            <w:pPr>
              <w:pStyle w:val="TAC"/>
              <w:rPr>
                <w:ins w:id="15863" w:author="Takashi Akao" w:date="2022-02-10T16:45:00Z"/>
              </w:rPr>
            </w:pPr>
            <w:ins w:id="1586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23B3AF68" w14:textId="77777777" w:rsidR="004A1239" w:rsidRPr="00EF5447" w:rsidRDefault="004A1239" w:rsidP="004E43BA">
            <w:pPr>
              <w:pStyle w:val="TAC"/>
              <w:rPr>
                <w:ins w:id="15865" w:author="Takashi Akao" w:date="2022-02-10T16:45:00Z"/>
                <w:lang w:eastAsia="ja-JP"/>
              </w:rPr>
            </w:pPr>
          </w:p>
        </w:tc>
      </w:tr>
      <w:tr w:rsidR="004A1239" w:rsidRPr="00EF5447" w14:paraId="2912392A" w14:textId="77777777" w:rsidTr="004E43BA">
        <w:trPr>
          <w:gridBefore w:val="2"/>
          <w:wBefore w:w="137" w:type="dxa"/>
          <w:trHeight w:val="187"/>
          <w:jc w:val="center"/>
          <w:ins w:id="15866" w:author="Takashi Akao" w:date="2022-02-10T16:45:00Z"/>
        </w:trPr>
        <w:tc>
          <w:tcPr>
            <w:tcW w:w="1985" w:type="dxa"/>
            <w:gridSpan w:val="2"/>
            <w:tcBorders>
              <w:left w:val="single" w:sz="4" w:space="0" w:color="auto"/>
              <w:right w:val="single" w:sz="4" w:space="0" w:color="auto"/>
            </w:tcBorders>
            <w:shd w:val="clear" w:color="auto" w:fill="auto"/>
          </w:tcPr>
          <w:p w14:paraId="6D4BCA2A" w14:textId="77777777" w:rsidR="004A1239" w:rsidRPr="00EF5447" w:rsidRDefault="004A1239" w:rsidP="004E43BA">
            <w:pPr>
              <w:pStyle w:val="TAC"/>
              <w:rPr>
                <w:ins w:id="158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97A9CB" w14:textId="77777777" w:rsidR="004A1239" w:rsidRPr="00EF5447" w:rsidRDefault="004A1239" w:rsidP="004E43BA">
            <w:pPr>
              <w:pStyle w:val="TAL"/>
              <w:rPr>
                <w:ins w:id="15868" w:author="Takashi Akao" w:date="2022-02-10T16:45:00Z"/>
              </w:rPr>
            </w:pPr>
            <w:ins w:id="1586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8598007" w14:textId="77777777" w:rsidR="004A1239" w:rsidRPr="00EF5447" w:rsidRDefault="004A1239" w:rsidP="004E43BA">
            <w:pPr>
              <w:pStyle w:val="TAC"/>
              <w:rPr>
                <w:ins w:id="15870" w:author="Takashi Akao" w:date="2022-02-10T16:45:00Z"/>
              </w:rPr>
            </w:pPr>
            <w:ins w:id="15871"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2C91579F" w14:textId="77777777" w:rsidR="004A1239" w:rsidRPr="00EF5447" w:rsidRDefault="004A1239" w:rsidP="004E43BA">
            <w:pPr>
              <w:pStyle w:val="TAC"/>
              <w:rPr>
                <w:ins w:id="15872" w:author="Takashi Akao" w:date="2022-02-10T16:45:00Z"/>
              </w:rPr>
            </w:pPr>
          </w:p>
        </w:tc>
        <w:tc>
          <w:tcPr>
            <w:tcW w:w="1134" w:type="dxa"/>
            <w:tcBorders>
              <w:top w:val="single" w:sz="4" w:space="0" w:color="auto"/>
              <w:left w:val="nil"/>
              <w:bottom w:val="single" w:sz="4" w:space="0" w:color="auto"/>
              <w:right w:val="single" w:sz="4" w:space="0" w:color="auto"/>
            </w:tcBorders>
          </w:tcPr>
          <w:p w14:paraId="5EDB48C0" w14:textId="77777777" w:rsidR="004A1239" w:rsidRPr="00EF5447" w:rsidRDefault="004A1239" w:rsidP="004E43BA">
            <w:pPr>
              <w:pStyle w:val="TAC"/>
              <w:rPr>
                <w:ins w:id="15873" w:author="Takashi Akao" w:date="2022-02-10T16:45:00Z"/>
              </w:rPr>
            </w:pPr>
            <w:ins w:id="15874"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1D82CD5C" w14:textId="77777777" w:rsidR="004A1239" w:rsidRPr="00EF5447" w:rsidRDefault="004A1239" w:rsidP="004E43BA">
            <w:pPr>
              <w:pStyle w:val="TAC"/>
              <w:rPr>
                <w:ins w:id="15875" w:author="Takashi Akao" w:date="2022-02-10T16:45:00Z"/>
              </w:rPr>
            </w:pPr>
            <w:ins w:id="1587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E0D1392" w14:textId="77777777" w:rsidR="004A1239" w:rsidRPr="00EF5447" w:rsidRDefault="004A1239" w:rsidP="004E43BA">
            <w:pPr>
              <w:pStyle w:val="TAC"/>
              <w:rPr>
                <w:ins w:id="15877" w:author="Takashi Akao" w:date="2022-02-10T16:45:00Z"/>
              </w:rPr>
            </w:pPr>
            <w:ins w:id="158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B49704" w14:textId="77777777" w:rsidR="004A1239" w:rsidRPr="00EF5447" w:rsidRDefault="004A1239" w:rsidP="004E43BA">
            <w:pPr>
              <w:pStyle w:val="TAC"/>
              <w:rPr>
                <w:ins w:id="15879" w:author="Takashi Akao" w:date="2022-02-10T16:45:00Z"/>
                <w:lang w:eastAsia="ja-JP"/>
              </w:rPr>
            </w:pPr>
            <w:ins w:id="15880" w:author="Takashi Akao" w:date="2022-02-10T16:45:00Z">
              <w:r w:rsidRPr="00EF5447">
                <w:t>5, 16</w:t>
              </w:r>
            </w:ins>
          </w:p>
        </w:tc>
      </w:tr>
      <w:tr w:rsidR="004A1239" w:rsidRPr="00EF5447" w14:paraId="5B8C1FD1" w14:textId="77777777" w:rsidTr="004E43BA">
        <w:trPr>
          <w:gridBefore w:val="2"/>
          <w:wBefore w:w="137" w:type="dxa"/>
          <w:trHeight w:val="187"/>
          <w:jc w:val="center"/>
          <w:ins w:id="15881" w:author="Takashi Akao" w:date="2022-02-10T16:45:00Z"/>
        </w:trPr>
        <w:tc>
          <w:tcPr>
            <w:tcW w:w="1985" w:type="dxa"/>
            <w:gridSpan w:val="2"/>
            <w:tcBorders>
              <w:left w:val="single" w:sz="4" w:space="0" w:color="auto"/>
              <w:right w:val="single" w:sz="4" w:space="0" w:color="auto"/>
            </w:tcBorders>
            <w:shd w:val="clear" w:color="auto" w:fill="auto"/>
          </w:tcPr>
          <w:p w14:paraId="3B27C963" w14:textId="77777777" w:rsidR="004A1239" w:rsidRPr="00EF5447" w:rsidRDefault="004A1239" w:rsidP="004E43BA">
            <w:pPr>
              <w:pStyle w:val="TAC"/>
              <w:rPr>
                <w:ins w:id="158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65BF99" w14:textId="77777777" w:rsidR="004A1239" w:rsidRPr="00EF5447" w:rsidRDefault="004A1239" w:rsidP="004E43BA">
            <w:pPr>
              <w:pStyle w:val="TAL"/>
              <w:rPr>
                <w:ins w:id="15883" w:author="Takashi Akao" w:date="2022-02-10T16:45:00Z"/>
              </w:rPr>
            </w:pPr>
            <w:ins w:id="1588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A7401E2" w14:textId="77777777" w:rsidR="004A1239" w:rsidRPr="00EF5447" w:rsidRDefault="004A1239" w:rsidP="004E43BA">
            <w:pPr>
              <w:pStyle w:val="TAC"/>
              <w:rPr>
                <w:ins w:id="15885" w:author="Takashi Akao" w:date="2022-02-10T16:45:00Z"/>
              </w:rPr>
            </w:pPr>
            <w:ins w:id="15886"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2F7928E0" w14:textId="77777777" w:rsidR="004A1239" w:rsidRPr="00EF5447" w:rsidRDefault="004A1239" w:rsidP="004E43BA">
            <w:pPr>
              <w:pStyle w:val="TAC"/>
              <w:rPr>
                <w:ins w:id="15887" w:author="Takashi Akao" w:date="2022-02-10T16:45:00Z"/>
              </w:rPr>
            </w:pPr>
          </w:p>
        </w:tc>
        <w:tc>
          <w:tcPr>
            <w:tcW w:w="1134" w:type="dxa"/>
            <w:tcBorders>
              <w:top w:val="single" w:sz="4" w:space="0" w:color="auto"/>
              <w:left w:val="nil"/>
              <w:bottom w:val="single" w:sz="4" w:space="0" w:color="auto"/>
              <w:right w:val="single" w:sz="4" w:space="0" w:color="auto"/>
            </w:tcBorders>
          </w:tcPr>
          <w:p w14:paraId="5621DF35" w14:textId="77777777" w:rsidR="004A1239" w:rsidRPr="00EF5447" w:rsidRDefault="004A1239" w:rsidP="004E43BA">
            <w:pPr>
              <w:pStyle w:val="TAC"/>
              <w:rPr>
                <w:ins w:id="15888" w:author="Takashi Akao" w:date="2022-02-10T16:45:00Z"/>
              </w:rPr>
            </w:pPr>
            <w:ins w:id="15889"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6C7CD92E" w14:textId="77777777" w:rsidR="004A1239" w:rsidRPr="00EF5447" w:rsidRDefault="004A1239" w:rsidP="004E43BA">
            <w:pPr>
              <w:pStyle w:val="TAC"/>
              <w:rPr>
                <w:ins w:id="15890" w:author="Takashi Akao" w:date="2022-02-10T16:45:00Z"/>
              </w:rPr>
            </w:pPr>
            <w:ins w:id="15891"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CA4AD41" w14:textId="77777777" w:rsidR="004A1239" w:rsidRPr="00EF5447" w:rsidRDefault="004A1239" w:rsidP="004E43BA">
            <w:pPr>
              <w:pStyle w:val="TAC"/>
              <w:rPr>
                <w:ins w:id="15892" w:author="Takashi Akao" w:date="2022-02-10T16:45:00Z"/>
              </w:rPr>
            </w:pPr>
            <w:ins w:id="1589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4974DB0" w14:textId="77777777" w:rsidR="004A1239" w:rsidRPr="00EF5447" w:rsidRDefault="004A1239" w:rsidP="004E43BA">
            <w:pPr>
              <w:pStyle w:val="TAC"/>
              <w:rPr>
                <w:ins w:id="15894" w:author="Takashi Akao" w:date="2022-02-10T16:45:00Z"/>
                <w:lang w:eastAsia="ja-JP"/>
              </w:rPr>
            </w:pPr>
            <w:ins w:id="15895" w:author="Takashi Akao" w:date="2022-02-10T16:45:00Z">
              <w:r w:rsidRPr="00EF5447">
                <w:t>5, 7, 16</w:t>
              </w:r>
            </w:ins>
          </w:p>
        </w:tc>
      </w:tr>
      <w:tr w:rsidR="004A1239" w:rsidRPr="00EF5447" w14:paraId="352F79EC" w14:textId="77777777" w:rsidTr="004E43BA">
        <w:trPr>
          <w:gridBefore w:val="2"/>
          <w:wBefore w:w="137" w:type="dxa"/>
          <w:trHeight w:val="187"/>
          <w:jc w:val="center"/>
          <w:ins w:id="1589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9AD8EB0" w14:textId="77777777" w:rsidR="004A1239" w:rsidRPr="00EF5447" w:rsidRDefault="004A1239" w:rsidP="004E43BA">
            <w:pPr>
              <w:pStyle w:val="TAC"/>
              <w:rPr>
                <w:ins w:id="158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47AFC9" w14:textId="77777777" w:rsidR="004A1239" w:rsidRPr="00EF5447" w:rsidRDefault="004A1239" w:rsidP="004E43BA">
            <w:pPr>
              <w:pStyle w:val="TAL"/>
              <w:rPr>
                <w:ins w:id="15898" w:author="Takashi Akao" w:date="2022-02-10T16:45:00Z"/>
              </w:rPr>
            </w:pPr>
            <w:ins w:id="1589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32F6E31" w14:textId="77777777" w:rsidR="004A1239" w:rsidRPr="00EF5447" w:rsidRDefault="004A1239" w:rsidP="004E43BA">
            <w:pPr>
              <w:pStyle w:val="TAC"/>
              <w:rPr>
                <w:ins w:id="15900" w:author="Takashi Akao" w:date="2022-02-10T16:45:00Z"/>
              </w:rPr>
            </w:pPr>
            <w:ins w:id="15901"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DA2FBD0" w14:textId="77777777" w:rsidR="004A1239" w:rsidRPr="00EF5447" w:rsidRDefault="004A1239" w:rsidP="004E43BA">
            <w:pPr>
              <w:pStyle w:val="TAC"/>
              <w:rPr>
                <w:ins w:id="15902" w:author="Takashi Akao" w:date="2022-02-10T16:45:00Z"/>
              </w:rPr>
            </w:pPr>
          </w:p>
        </w:tc>
        <w:tc>
          <w:tcPr>
            <w:tcW w:w="1134" w:type="dxa"/>
            <w:tcBorders>
              <w:top w:val="single" w:sz="4" w:space="0" w:color="auto"/>
              <w:left w:val="nil"/>
              <w:bottom w:val="single" w:sz="4" w:space="0" w:color="auto"/>
              <w:right w:val="single" w:sz="4" w:space="0" w:color="auto"/>
            </w:tcBorders>
          </w:tcPr>
          <w:p w14:paraId="10A312E9" w14:textId="77777777" w:rsidR="004A1239" w:rsidRPr="00EF5447" w:rsidRDefault="004A1239" w:rsidP="004E43BA">
            <w:pPr>
              <w:pStyle w:val="TAC"/>
              <w:rPr>
                <w:ins w:id="15903" w:author="Takashi Akao" w:date="2022-02-10T16:45:00Z"/>
              </w:rPr>
            </w:pPr>
            <w:ins w:id="15904"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B193EE6" w14:textId="77777777" w:rsidR="004A1239" w:rsidRPr="00EF5447" w:rsidRDefault="004A1239" w:rsidP="004E43BA">
            <w:pPr>
              <w:pStyle w:val="TAC"/>
              <w:rPr>
                <w:ins w:id="15905" w:author="Takashi Akao" w:date="2022-02-10T16:45:00Z"/>
              </w:rPr>
            </w:pPr>
            <w:ins w:id="15906"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28ED79E" w14:textId="77777777" w:rsidR="004A1239" w:rsidRPr="00EF5447" w:rsidRDefault="004A1239" w:rsidP="004E43BA">
            <w:pPr>
              <w:pStyle w:val="TAC"/>
              <w:rPr>
                <w:ins w:id="15907" w:author="Takashi Akao" w:date="2022-02-10T16:45:00Z"/>
              </w:rPr>
            </w:pPr>
            <w:ins w:id="1590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CF2AEF9" w14:textId="77777777" w:rsidR="004A1239" w:rsidRPr="00EF5447" w:rsidRDefault="004A1239" w:rsidP="004E43BA">
            <w:pPr>
              <w:pStyle w:val="TAC"/>
              <w:rPr>
                <w:ins w:id="15909" w:author="Takashi Akao" w:date="2022-02-10T16:45:00Z"/>
                <w:lang w:eastAsia="ja-JP"/>
              </w:rPr>
            </w:pPr>
            <w:ins w:id="15910" w:author="Takashi Akao" w:date="2022-02-10T16:45:00Z">
              <w:r w:rsidRPr="00EF5447">
                <w:t>5, 7, 16</w:t>
              </w:r>
            </w:ins>
          </w:p>
        </w:tc>
      </w:tr>
      <w:tr w:rsidR="004A1239" w:rsidRPr="00EF5447" w14:paraId="0FB18A2D" w14:textId="77777777" w:rsidTr="004E43BA">
        <w:trPr>
          <w:gridBefore w:val="2"/>
          <w:wBefore w:w="137" w:type="dxa"/>
          <w:trHeight w:val="187"/>
          <w:jc w:val="center"/>
          <w:ins w:id="15911" w:author="Takashi Akao" w:date="2022-02-10T16:45:00Z"/>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9652920" w14:textId="77777777" w:rsidR="004A1239" w:rsidRPr="00EF5447" w:rsidRDefault="004A1239" w:rsidP="004E43BA">
            <w:pPr>
              <w:pStyle w:val="TAC"/>
              <w:rPr>
                <w:ins w:id="15912" w:author="Takashi Akao" w:date="2022-02-10T16:45:00Z"/>
                <w:lang w:eastAsia="ja-JP"/>
              </w:rPr>
            </w:pPr>
            <w:ins w:id="15913" w:author="Takashi Akao" w:date="2022-02-10T16:45:00Z">
              <w:r w:rsidRPr="00EF5447">
                <w:rPr>
                  <w:lang w:eastAsia="ja-JP"/>
                </w:rPr>
                <w:t>DC_48_n66</w:t>
              </w:r>
            </w:ins>
          </w:p>
        </w:tc>
        <w:tc>
          <w:tcPr>
            <w:tcW w:w="2693" w:type="dxa"/>
            <w:tcBorders>
              <w:top w:val="single" w:sz="4" w:space="0" w:color="auto"/>
              <w:left w:val="nil"/>
              <w:right w:val="single" w:sz="4" w:space="0" w:color="auto"/>
            </w:tcBorders>
          </w:tcPr>
          <w:p w14:paraId="38E79B06" w14:textId="77777777" w:rsidR="004A1239" w:rsidRPr="00EF5447" w:rsidRDefault="004A1239" w:rsidP="004E43BA">
            <w:pPr>
              <w:pStyle w:val="TAL"/>
              <w:rPr>
                <w:ins w:id="15914" w:author="Takashi Akao" w:date="2022-02-10T16:45:00Z"/>
              </w:rPr>
            </w:pPr>
            <w:ins w:id="15915" w:author="Takashi Akao" w:date="2022-02-10T16:45:00Z">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ins>
          </w:p>
        </w:tc>
        <w:tc>
          <w:tcPr>
            <w:tcW w:w="1276" w:type="dxa"/>
            <w:tcBorders>
              <w:top w:val="single" w:sz="4" w:space="0" w:color="auto"/>
              <w:left w:val="nil"/>
              <w:right w:val="single" w:sz="4" w:space="0" w:color="auto"/>
            </w:tcBorders>
          </w:tcPr>
          <w:p w14:paraId="28330C53" w14:textId="77777777" w:rsidR="004A1239" w:rsidRPr="00EF5447" w:rsidRDefault="004A1239" w:rsidP="004E43BA">
            <w:pPr>
              <w:pStyle w:val="TAC"/>
              <w:rPr>
                <w:ins w:id="15916" w:author="Takashi Akao" w:date="2022-02-10T16:45:00Z"/>
              </w:rPr>
            </w:pPr>
            <w:ins w:id="15917"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496C8925" w14:textId="77777777" w:rsidR="004A1239" w:rsidRPr="00EF5447" w:rsidRDefault="004A1239" w:rsidP="004E43BA">
            <w:pPr>
              <w:pStyle w:val="TAC"/>
              <w:rPr>
                <w:ins w:id="15918" w:author="Takashi Akao" w:date="2022-02-10T16:45:00Z"/>
              </w:rPr>
            </w:pPr>
            <w:ins w:id="15919" w:author="Takashi Akao" w:date="2022-02-10T16:45:00Z">
              <w:r w:rsidRPr="00EF5447">
                <w:t>-</w:t>
              </w:r>
            </w:ins>
          </w:p>
        </w:tc>
        <w:tc>
          <w:tcPr>
            <w:tcW w:w="1134" w:type="dxa"/>
            <w:tcBorders>
              <w:top w:val="single" w:sz="4" w:space="0" w:color="auto"/>
              <w:left w:val="nil"/>
              <w:right w:val="single" w:sz="4" w:space="0" w:color="auto"/>
            </w:tcBorders>
          </w:tcPr>
          <w:p w14:paraId="63D624BC" w14:textId="77777777" w:rsidR="004A1239" w:rsidRPr="00EF5447" w:rsidRDefault="004A1239" w:rsidP="004E43BA">
            <w:pPr>
              <w:pStyle w:val="TAC"/>
              <w:rPr>
                <w:ins w:id="15920" w:author="Takashi Akao" w:date="2022-02-10T16:45:00Z"/>
              </w:rPr>
            </w:pPr>
            <w:ins w:id="15921"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294C2766" w14:textId="77777777" w:rsidR="004A1239" w:rsidRPr="00EF5447" w:rsidRDefault="004A1239" w:rsidP="004E43BA">
            <w:pPr>
              <w:pStyle w:val="TAC"/>
              <w:rPr>
                <w:ins w:id="15922" w:author="Takashi Akao" w:date="2022-02-10T16:45:00Z"/>
              </w:rPr>
            </w:pPr>
            <w:ins w:id="15923" w:author="Takashi Akao" w:date="2022-02-10T16:45:00Z">
              <w:r w:rsidRPr="00EF5447">
                <w:t>-50</w:t>
              </w:r>
            </w:ins>
          </w:p>
        </w:tc>
        <w:tc>
          <w:tcPr>
            <w:tcW w:w="1134" w:type="dxa"/>
            <w:tcBorders>
              <w:top w:val="single" w:sz="4" w:space="0" w:color="auto"/>
              <w:left w:val="nil"/>
              <w:right w:val="single" w:sz="4" w:space="0" w:color="auto"/>
            </w:tcBorders>
            <w:noWrap/>
          </w:tcPr>
          <w:p w14:paraId="69904B7E" w14:textId="77777777" w:rsidR="004A1239" w:rsidRPr="00EF5447" w:rsidRDefault="004A1239" w:rsidP="004E43BA">
            <w:pPr>
              <w:pStyle w:val="TAC"/>
              <w:rPr>
                <w:ins w:id="15924" w:author="Takashi Akao" w:date="2022-02-10T16:45:00Z"/>
              </w:rPr>
            </w:pPr>
            <w:ins w:id="15925" w:author="Takashi Akao" w:date="2022-02-10T16:45:00Z">
              <w:r w:rsidRPr="00EF5447">
                <w:t>1</w:t>
              </w:r>
            </w:ins>
          </w:p>
        </w:tc>
        <w:tc>
          <w:tcPr>
            <w:tcW w:w="1134" w:type="dxa"/>
            <w:gridSpan w:val="2"/>
            <w:tcBorders>
              <w:top w:val="single" w:sz="4" w:space="0" w:color="auto"/>
              <w:left w:val="nil"/>
              <w:right w:val="single" w:sz="4" w:space="0" w:color="auto"/>
            </w:tcBorders>
            <w:noWrap/>
          </w:tcPr>
          <w:p w14:paraId="5FAD2000" w14:textId="77777777" w:rsidR="004A1239" w:rsidRPr="00EF5447" w:rsidRDefault="004A1239" w:rsidP="004E43BA">
            <w:pPr>
              <w:pStyle w:val="TAC"/>
              <w:rPr>
                <w:ins w:id="15926" w:author="Takashi Akao" w:date="2022-02-10T16:45:00Z"/>
                <w:lang w:eastAsia="ja-JP"/>
              </w:rPr>
            </w:pPr>
          </w:p>
        </w:tc>
      </w:tr>
      <w:tr w:rsidR="004A1239" w:rsidRPr="00EF5447" w14:paraId="3DC79A4C" w14:textId="77777777" w:rsidTr="004E43BA">
        <w:trPr>
          <w:gridBefore w:val="2"/>
          <w:wBefore w:w="137" w:type="dxa"/>
          <w:trHeight w:val="187"/>
          <w:jc w:val="center"/>
          <w:ins w:id="1592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90EA296" w14:textId="77777777" w:rsidR="004A1239" w:rsidRPr="00EF5447" w:rsidRDefault="004A1239" w:rsidP="004E43BA">
            <w:pPr>
              <w:pStyle w:val="TAC"/>
              <w:rPr>
                <w:ins w:id="15928" w:author="Takashi Akao" w:date="2022-02-10T16:45:00Z"/>
                <w:lang w:eastAsia="ja-JP"/>
              </w:rPr>
            </w:pPr>
            <w:ins w:id="15929" w:author="Takashi Akao" w:date="2022-02-10T16:45:00Z">
              <w:r w:rsidRPr="00EF5447">
                <w:rPr>
                  <w:lang w:eastAsia="ja-JP"/>
                </w:rPr>
                <w:t>DC_48_n71</w:t>
              </w:r>
            </w:ins>
          </w:p>
        </w:tc>
        <w:tc>
          <w:tcPr>
            <w:tcW w:w="2693" w:type="dxa"/>
            <w:tcBorders>
              <w:top w:val="single" w:sz="4" w:space="0" w:color="auto"/>
              <w:left w:val="nil"/>
              <w:bottom w:val="single" w:sz="4" w:space="0" w:color="auto"/>
              <w:right w:val="single" w:sz="4" w:space="0" w:color="auto"/>
            </w:tcBorders>
          </w:tcPr>
          <w:p w14:paraId="31801DD9" w14:textId="77777777" w:rsidR="004A1239" w:rsidRPr="00EF5447" w:rsidRDefault="004A1239" w:rsidP="004E43BA">
            <w:pPr>
              <w:pStyle w:val="TAL"/>
              <w:rPr>
                <w:ins w:id="15930" w:author="Takashi Akao" w:date="2022-02-10T16:45:00Z"/>
              </w:rPr>
            </w:pPr>
            <w:ins w:id="15931" w:author="Takashi Akao" w:date="2022-02-10T16:45:00Z">
              <w:r w:rsidRPr="00EF5447">
                <w:t>E-UTRA Band 4, 5, 12, 13, 14, 17, 24, 26, 30, 50, 51, 53, 66, 74, 85</w:t>
              </w:r>
            </w:ins>
          </w:p>
        </w:tc>
        <w:tc>
          <w:tcPr>
            <w:tcW w:w="1276" w:type="dxa"/>
            <w:tcBorders>
              <w:top w:val="single" w:sz="4" w:space="0" w:color="auto"/>
              <w:left w:val="nil"/>
              <w:bottom w:val="single" w:sz="4" w:space="0" w:color="auto"/>
              <w:right w:val="single" w:sz="4" w:space="0" w:color="auto"/>
            </w:tcBorders>
          </w:tcPr>
          <w:p w14:paraId="1B05E101" w14:textId="77777777" w:rsidR="004A1239" w:rsidRPr="00EF5447" w:rsidRDefault="004A1239" w:rsidP="004E43BA">
            <w:pPr>
              <w:pStyle w:val="TAC"/>
              <w:rPr>
                <w:ins w:id="15932" w:author="Takashi Akao" w:date="2022-02-10T16:45:00Z"/>
              </w:rPr>
            </w:pPr>
            <w:ins w:id="159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B95AEAA" w14:textId="77777777" w:rsidR="004A1239" w:rsidRPr="00EF5447" w:rsidRDefault="004A1239" w:rsidP="004E43BA">
            <w:pPr>
              <w:pStyle w:val="TAC"/>
              <w:rPr>
                <w:ins w:id="15934" w:author="Takashi Akao" w:date="2022-02-10T16:45:00Z"/>
              </w:rPr>
            </w:pPr>
            <w:ins w:id="159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5A9EA7" w14:textId="77777777" w:rsidR="004A1239" w:rsidRPr="00EF5447" w:rsidRDefault="004A1239" w:rsidP="004E43BA">
            <w:pPr>
              <w:pStyle w:val="TAC"/>
              <w:rPr>
                <w:ins w:id="15936" w:author="Takashi Akao" w:date="2022-02-10T16:45:00Z"/>
              </w:rPr>
            </w:pPr>
            <w:ins w:id="159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853FEA" w14:textId="77777777" w:rsidR="004A1239" w:rsidRPr="00EF5447" w:rsidRDefault="004A1239" w:rsidP="004E43BA">
            <w:pPr>
              <w:pStyle w:val="TAC"/>
              <w:rPr>
                <w:ins w:id="15938" w:author="Takashi Akao" w:date="2022-02-10T16:45:00Z"/>
              </w:rPr>
            </w:pPr>
            <w:ins w:id="159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F1C648" w14:textId="77777777" w:rsidR="004A1239" w:rsidRPr="00EF5447" w:rsidRDefault="004A1239" w:rsidP="004E43BA">
            <w:pPr>
              <w:pStyle w:val="TAC"/>
              <w:rPr>
                <w:ins w:id="15940" w:author="Takashi Akao" w:date="2022-02-10T16:45:00Z"/>
              </w:rPr>
            </w:pPr>
            <w:ins w:id="159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507C91" w14:textId="77777777" w:rsidR="004A1239" w:rsidRPr="00EF5447" w:rsidRDefault="004A1239" w:rsidP="004E43BA">
            <w:pPr>
              <w:pStyle w:val="TAC"/>
              <w:rPr>
                <w:ins w:id="15942" w:author="Takashi Akao" w:date="2022-02-10T16:45:00Z"/>
                <w:lang w:eastAsia="ja-JP"/>
              </w:rPr>
            </w:pPr>
          </w:p>
        </w:tc>
      </w:tr>
      <w:tr w:rsidR="004A1239" w:rsidRPr="00EF5447" w14:paraId="6F9B19DF" w14:textId="77777777" w:rsidTr="004E43BA">
        <w:trPr>
          <w:gridBefore w:val="2"/>
          <w:wBefore w:w="137" w:type="dxa"/>
          <w:trHeight w:val="187"/>
          <w:jc w:val="center"/>
          <w:ins w:id="15943" w:author="Takashi Akao" w:date="2022-02-10T16:45:00Z"/>
        </w:trPr>
        <w:tc>
          <w:tcPr>
            <w:tcW w:w="1985" w:type="dxa"/>
            <w:gridSpan w:val="2"/>
            <w:tcBorders>
              <w:left w:val="single" w:sz="4" w:space="0" w:color="auto"/>
              <w:right w:val="single" w:sz="4" w:space="0" w:color="auto"/>
            </w:tcBorders>
            <w:shd w:val="clear" w:color="auto" w:fill="auto"/>
          </w:tcPr>
          <w:p w14:paraId="2D77245C" w14:textId="77777777" w:rsidR="004A1239" w:rsidRPr="00EF5447" w:rsidRDefault="004A1239" w:rsidP="004E43BA">
            <w:pPr>
              <w:pStyle w:val="TAC"/>
              <w:rPr>
                <w:ins w:id="159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BAB397" w14:textId="77777777" w:rsidR="004A1239" w:rsidRPr="00EF5447" w:rsidRDefault="004A1239" w:rsidP="004E43BA">
            <w:pPr>
              <w:pStyle w:val="TAL"/>
              <w:rPr>
                <w:ins w:id="15945" w:author="Takashi Akao" w:date="2022-02-10T16:45:00Z"/>
              </w:rPr>
            </w:pPr>
            <w:ins w:id="15946" w:author="Takashi Akao" w:date="2022-02-10T16:45:00Z">
              <w:r w:rsidRPr="00EF5447">
                <w:t>E-UTRA Band 2, 25, 41, 70</w:t>
              </w:r>
            </w:ins>
          </w:p>
        </w:tc>
        <w:tc>
          <w:tcPr>
            <w:tcW w:w="1276" w:type="dxa"/>
            <w:tcBorders>
              <w:top w:val="single" w:sz="4" w:space="0" w:color="auto"/>
              <w:left w:val="nil"/>
              <w:bottom w:val="single" w:sz="4" w:space="0" w:color="auto"/>
              <w:right w:val="single" w:sz="4" w:space="0" w:color="auto"/>
            </w:tcBorders>
          </w:tcPr>
          <w:p w14:paraId="6B887D59" w14:textId="77777777" w:rsidR="004A1239" w:rsidRPr="00EF5447" w:rsidRDefault="004A1239" w:rsidP="004E43BA">
            <w:pPr>
              <w:pStyle w:val="TAC"/>
              <w:rPr>
                <w:ins w:id="15947" w:author="Takashi Akao" w:date="2022-02-10T16:45:00Z"/>
              </w:rPr>
            </w:pPr>
            <w:ins w:id="1594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3DA2D6" w14:textId="77777777" w:rsidR="004A1239" w:rsidRPr="00EF5447" w:rsidRDefault="004A1239" w:rsidP="004E43BA">
            <w:pPr>
              <w:pStyle w:val="TAC"/>
              <w:rPr>
                <w:ins w:id="15949" w:author="Takashi Akao" w:date="2022-02-10T16:45:00Z"/>
              </w:rPr>
            </w:pPr>
            <w:ins w:id="159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9CCDF9" w14:textId="77777777" w:rsidR="004A1239" w:rsidRPr="00EF5447" w:rsidRDefault="004A1239" w:rsidP="004E43BA">
            <w:pPr>
              <w:pStyle w:val="TAC"/>
              <w:rPr>
                <w:ins w:id="15951" w:author="Takashi Akao" w:date="2022-02-10T16:45:00Z"/>
              </w:rPr>
            </w:pPr>
            <w:ins w:id="1595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96A865" w14:textId="77777777" w:rsidR="004A1239" w:rsidRPr="00EF5447" w:rsidRDefault="004A1239" w:rsidP="004E43BA">
            <w:pPr>
              <w:pStyle w:val="TAC"/>
              <w:rPr>
                <w:ins w:id="15953" w:author="Takashi Akao" w:date="2022-02-10T16:45:00Z"/>
              </w:rPr>
            </w:pPr>
            <w:ins w:id="1595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5C6E37D" w14:textId="77777777" w:rsidR="004A1239" w:rsidRPr="00EF5447" w:rsidRDefault="004A1239" w:rsidP="004E43BA">
            <w:pPr>
              <w:pStyle w:val="TAC"/>
              <w:rPr>
                <w:ins w:id="15955" w:author="Takashi Akao" w:date="2022-02-10T16:45:00Z"/>
              </w:rPr>
            </w:pPr>
            <w:ins w:id="1595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A12001D" w14:textId="77777777" w:rsidR="004A1239" w:rsidRPr="00EF5447" w:rsidRDefault="004A1239" w:rsidP="004E43BA">
            <w:pPr>
              <w:pStyle w:val="TAC"/>
              <w:rPr>
                <w:ins w:id="15957" w:author="Takashi Akao" w:date="2022-02-10T16:45:00Z"/>
                <w:lang w:eastAsia="ja-JP"/>
              </w:rPr>
            </w:pPr>
            <w:ins w:id="15958" w:author="Takashi Akao" w:date="2022-02-10T16:45:00Z">
              <w:r w:rsidRPr="00EF5447">
                <w:t>2</w:t>
              </w:r>
            </w:ins>
          </w:p>
        </w:tc>
      </w:tr>
      <w:tr w:rsidR="004A1239" w:rsidRPr="00EF5447" w14:paraId="223C6B04" w14:textId="77777777" w:rsidTr="004E43BA">
        <w:trPr>
          <w:gridBefore w:val="2"/>
          <w:wBefore w:w="137" w:type="dxa"/>
          <w:trHeight w:val="187"/>
          <w:jc w:val="center"/>
          <w:ins w:id="15959" w:author="Takashi Akao" w:date="2022-02-10T16:45:00Z"/>
        </w:trPr>
        <w:tc>
          <w:tcPr>
            <w:tcW w:w="1985" w:type="dxa"/>
            <w:gridSpan w:val="2"/>
            <w:tcBorders>
              <w:left w:val="single" w:sz="4" w:space="0" w:color="auto"/>
              <w:right w:val="single" w:sz="4" w:space="0" w:color="auto"/>
            </w:tcBorders>
            <w:shd w:val="clear" w:color="auto" w:fill="auto"/>
          </w:tcPr>
          <w:p w14:paraId="2C3C68D7" w14:textId="77777777" w:rsidR="004A1239" w:rsidRPr="00EF5447" w:rsidRDefault="004A1239" w:rsidP="004E43BA">
            <w:pPr>
              <w:pStyle w:val="TAC"/>
              <w:rPr>
                <w:ins w:id="159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8EB814" w14:textId="77777777" w:rsidR="004A1239" w:rsidRPr="00EF5447" w:rsidRDefault="004A1239" w:rsidP="004E43BA">
            <w:pPr>
              <w:pStyle w:val="TAL"/>
              <w:rPr>
                <w:ins w:id="15961" w:author="Takashi Akao" w:date="2022-02-10T16:45:00Z"/>
              </w:rPr>
            </w:pPr>
            <w:ins w:id="15962" w:author="Takashi Akao" w:date="2022-02-10T16:45:00Z">
              <w:r w:rsidRPr="00EF5447">
                <w:t>E-UTRA Band 29</w:t>
              </w:r>
            </w:ins>
          </w:p>
        </w:tc>
        <w:tc>
          <w:tcPr>
            <w:tcW w:w="1276" w:type="dxa"/>
            <w:tcBorders>
              <w:top w:val="single" w:sz="4" w:space="0" w:color="auto"/>
              <w:left w:val="nil"/>
              <w:bottom w:val="single" w:sz="4" w:space="0" w:color="auto"/>
              <w:right w:val="single" w:sz="4" w:space="0" w:color="auto"/>
            </w:tcBorders>
          </w:tcPr>
          <w:p w14:paraId="1238A50B" w14:textId="77777777" w:rsidR="004A1239" w:rsidRPr="00EF5447" w:rsidRDefault="004A1239" w:rsidP="004E43BA">
            <w:pPr>
              <w:pStyle w:val="TAC"/>
              <w:rPr>
                <w:ins w:id="15963" w:author="Takashi Akao" w:date="2022-02-10T16:45:00Z"/>
              </w:rPr>
            </w:pPr>
            <w:ins w:id="159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2205F4E" w14:textId="77777777" w:rsidR="004A1239" w:rsidRPr="00EF5447" w:rsidRDefault="004A1239" w:rsidP="004E43BA">
            <w:pPr>
              <w:pStyle w:val="TAC"/>
              <w:rPr>
                <w:ins w:id="15965" w:author="Takashi Akao" w:date="2022-02-10T16:45:00Z"/>
              </w:rPr>
            </w:pPr>
            <w:ins w:id="159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F4F1AD" w14:textId="77777777" w:rsidR="004A1239" w:rsidRPr="00EF5447" w:rsidRDefault="004A1239" w:rsidP="004E43BA">
            <w:pPr>
              <w:pStyle w:val="TAC"/>
              <w:rPr>
                <w:ins w:id="15967" w:author="Takashi Akao" w:date="2022-02-10T16:45:00Z"/>
              </w:rPr>
            </w:pPr>
            <w:ins w:id="159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E8587C" w14:textId="77777777" w:rsidR="004A1239" w:rsidRPr="00EF5447" w:rsidRDefault="004A1239" w:rsidP="004E43BA">
            <w:pPr>
              <w:pStyle w:val="TAC"/>
              <w:rPr>
                <w:ins w:id="15969" w:author="Takashi Akao" w:date="2022-02-10T16:45:00Z"/>
              </w:rPr>
            </w:pPr>
            <w:ins w:id="15970" w:author="Takashi Akao" w:date="2022-02-10T16:45:00Z">
              <w:r w:rsidRPr="00EF5447">
                <w:t>-38</w:t>
              </w:r>
            </w:ins>
          </w:p>
        </w:tc>
        <w:tc>
          <w:tcPr>
            <w:tcW w:w="1134" w:type="dxa"/>
            <w:tcBorders>
              <w:top w:val="single" w:sz="4" w:space="0" w:color="auto"/>
              <w:left w:val="nil"/>
              <w:bottom w:val="single" w:sz="4" w:space="0" w:color="auto"/>
              <w:right w:val="single" w:sz="4" w:space="0" w:color="auto"/>
            </w:tcBorders>
            <w:noWrap/>
          </w:tcPr>
          <w:p w14:paraId="5D975055" w14:textId="77777777" w:rsidR="004A1239" w:rsidRPr="00EF5447" w:rsidRDefault="004A1239" w:rsidP="004E43BA">
            <w:pPr>
              <w:pStyle w:val="TAC"/>
              <w:rPr>
                <w:ins w:id="15971" w:author="Takashi Akao" w:date="2022-02-10T16:45:00Z"/>
              </w:rPr>
            </w:pPr>
            <w:ins w:id="159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0F1AB11" w14:textId="77777777" w:rsidR="004A1239" w:rsidRPr="00EF5447" w:rsidRDefault="004A1239" w:rsidP="004E43BA">
            <w:pPr>
              <w:pStyle w:val="TAC"/>
              <w:rPr>
                <w:ins w:id="15973" w:author="Takashi Akao" w:date="2022-02-10T16:45:00Z"/>
                <w:lang w:eastAsia="ja-JP"/>
              </w:rPr>
            </w:pPr>
            <w:ins w:id="15974" w:author="Takashi Akao" w:date="2022-02-10T16:45:00Z">
              <w:r w:rsidRPr="00EF5447">
                <w:t>5</w:t>
              </w:r>
            </w:ins>
          </w:p>
        </w:tc>
      </w:tr>
      <w:tr w:rsidR="004A1239" w:rsidRPr="00EF5447" w14:paraId="711E5B57" w14:textId="77777777" w:rsidTr="004E43BA">
        <w:trPr>
          <w:gridBefore w:val="2"/>
          <w:wBefore w:w="137" w:type="dxa"/>
          <w:trHeight w:val="187"/>
          <w:jc w:val="center"/>
          <w:ins w:id="1597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2E24901" w14:textId="77777777" w:rsidR="004A1239" w:rsidRPr="00EF5447" w:rsidRDefault="004A1239" w:rsidP="004E43BA">
            <w:pPr>
              <w:pStyle w:val="TAC"/>
              <w:rPr>
                <w:ins w:id="159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1768F4" w14:textId="77777777" w:rsidR="004A1239" w:rsidRPr="00EF5447" w:rsidRDefault="004A1239" w:rsidP="004E43BA">
            <w:pPr>
              <w:pStyle w:val="TAL"/>
              <w:rPr>
                <w:ins w:id="15977" w:author="Takashi Akao" w:date="2022-02-10T16:45:00Z"/>
              </w:rPr>
            </w:pPr>
            <w:ins w:id="15978" w:author="Takashi Akao" w:date="2022-02-10T16:45:00Z">
              <w:r w:rsidRPr="00EF5447">
                <w:t>E-UTRA Band 71</w:t>
              </w:r>
            </w:ins>
          </w:p>
        </w:tc>
        <w:tc>
          <w:tcPr>
            <w:tcW w:w="1276" w:type="dxa"/>
            <w:tcBorders>
              <w:top w:val="single" w:sz="4" w:space="0" w:color="auto"/>
              <w:left w:val="nil"/>
              <w:bottom w:val="single" w:sz="4" w:space="0" w:color="auto"/>
              <w:right w:val="single" w:sz="4" w:space="0" w:color="auto"/>
            </w:tcBorders>
          </w:tcPr>
          <w:p w14:paraId="23223E53" w14:textId="77777777" w:rsidR="004A1239" w:rsidRPr="00EF5447" w:rsidRDefault="004A1239" w:rsidP="004E43BA">
            <w:pPr>
              <w:pStyle w:val="TAC"/>
              <w:rPr>
                <w:ins w:id="15979" w:author="Takashi Akao" w:date="2022-02-10T16:45:00Z"/>
              </w:rPr>
            </w:pPr>
            <w:ins w:id="159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3BDACEC" w14:textId="77777777" w:rsidR="004A1239" w:rsidRPr="00EF5447" w:rsidRDefault="004A1239" w:rsidP="004E43BA">
            <w:pPr>
              <w:pStyle w:val="TAC"/>
              <w:rPr>
                <w:ins w:id="15981" w:author="Takashi Akao" w:date="2022-02-10T16:45:00Z"/>
              </w:rPr>
            </w:pPr>
            <w:ins w:id="159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9FD178" w14:textId="77777777" w:rsidR="004A1239" w:rsidRPr="00EF5447" w:rsidRDefault="004A1239" w:rsidP="004E43BA">
            <w:pPr>
              <w:pStyle w:val="TAC"/>
              <w:rPr>
                <w:ins w:id="15983" w:author="Takashi Akao" w:date="2022-02-10T16:45:00Z"/>
              </w:rPr>
            </w:pPr>
            <w:ins w:id="159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433CC9F" w14:textId="77777777" w:rsidR="004A1239" w:rsidRPr="00EF5447" w:rsidRDefault="004A1239" w:rsidP="004E43BA">
            <w:pPr>
              <w:pStyle w:val="TAC"/>
              <w:rPr>
                <w:ins w:id="15985" w:author="Takashi Akao" w:date="2022-02-10T16:45:00Z"/>
              </w:rPr>
            </w:pPr>
            <w:ins w:id="159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3DDC69" w14:textId="77777777" w:rsidR="004A1239" w:rsidRPr="00EF5447" w:rsidRDefault="004A1239" w:rsidP="004E43BA">
            <w:pPr>
              <w:pStyle w:val="TAC"/>
              <w:rPr>
                <w:ins w:id="15987" w:author="Takashi Akao" w:date="2022-02-10T16:45:00Z"/>
              </w:rPr>
            </w:pPr>
            <w:ins w:id="159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A3D6A29" w14:textId="77777777" w:rsidR="004A1239" w:rsidRPr="00EF5447" w:rsidRDefault="004A1239" w:rsidP="004E43BA">
            <w:pPr>
              <w:pStyle w:val="TAC"/>
              <w:rPr>
                <w:ins w:id="15989" w:author="Takashi Akao" w:date="2022-02-10T16:45:00Z"/>
                <w:lang w:eastAsia="ja-JP"/>
              </w:rPr>
            </w:pPr>
            <w:ins w:id="15990" w:author="Takashi Akao" w:date="2022-02-10T16:45:00Z">
              <w:r w:rsidRPr="00EF5447">
                <w:t>5</w:t>
              </w:r>
            </w:ins>
          </w:p>
        </w:tc>
      </w:tr>
      <w:tr w:rsidR="004A1239" w:rsidRPr="007D62F5" w14:paraId="5D8F29F6" w14:textId="77777777" w:rsidTr="004E43BA">
        <w:trPr>
          <w:gridAfter w:val="1"/>
          <w:wAfter w:w="143" w:type="dxa"/>
          <w:trHeight w:val="187"/>
          <w:jc w:val="center"/>
          <w:ins w:id="15991" w:author="Takashi Akao" w:date="2022-02-10T16:45:00Z"/>
        </w:trPr>
        <w:tc>
          <w:tcPr>
            <w:tcW w:w="1998" w:type="dxa"/>
            <w:gridSpan w:val="3"/>
            <w:tcBorders>
              <w:left w:val="single" w:sz="4" w:space="0" w:color="auto"/>
              <w:bottom w:val="single" w:sz="4" w:space="0" w:color="auto"/>
              <w:right w:val="single" w:sz="4" w:space="0" w:color="auto"/>
            </w:tcBorders>
            <w:shd w:val="clear" w:color="auto" w:fill="auto"/>
          </w:tcPr>
          <w:p w14:paraId="34A31E81" w14:textId="77777777" w:rsidR="004A1239" w:rsidRPr="007D62F5" w:rsidRDefault="004A1239" w:rsidP="004E43BA">
            <w:pPr>
              <w:pStyle w:val="TAC"/>
              <w:rPr>
                <w:ins w:id="15992" w:author="Takashi Akao" w:date="2022-02-10T16:45:00Z"/>
                <w:lang w:eastAsia="ja-JP"/>
              </w:rPr>
            </w:pPr>
            <w:ins w:id="15993" w:author="Takashi Akao" w:date="2022-02-10T16:45:00Z">
              <w:r w:rsidRPr="00AC4414">
                <w:rPr>
                  <w:rFonts w:eastAsia="Times New Roman"/>
                  <w:szCs w:val="16"/>
                  <w:lang w:val="en-US" w:eastAsia="fi-FI"/>
                </w:rPr>
                <w:t>DC_48_n77</w:t>
              </w:r>
            </w:ins>
          </w:p>
        </w:tc>
        <w:tc>
          <w:tcPr>
            <w:tcW w:w="8769" w:type="dxa"/>
            <w:gridSpan w:val="8"/>
            <w:tcBorders>
              <w:top w:val="single" w:sz="4" w:space="0" w:color="auto"/>
              <w:left w:val="nil"/>
              <w:bottom w:val="single" w:sz="4" w:space="0" w:color="auto"/>
              <w:right w:val="single" w:sz="4" w:space="0" w:color="auto"/>
            </w:tcBorders>
          </w:tcPr>
          <w:p w14:paraId="70D6051D" w14:textId="77777777" w:rsidR="004A1239" w:rsidRPr="007D62F5" w:rsidRDefault="004A1239" w:rsidP="004E43BA">
            <w:pPr>
              <w:pStyle w:val="TAC"/>
              <w:rPr>
                <w:ins w:id="15994" w:author="Takashi Akao" w:date="2022-02-10T16:45:00Z"/>
              </w:rPr>
            </w:pPr>
            <w:ins w:id="15995" w:author="Takashi Akao" w:date="2022-02-10T16:45:00Z">
              <w:r w:rsidRPr="00AC4414">
                <w:rPr>
                  <w:rFonts w:eastAsia="Times New Roman"/>
                  <w:szCs w:val="16"/>
                  <w:lang w:val="en-US"/>
                </w:rPr>
                <w:t>N/A</w:t>
              </w:r>
            </w:ins>
          </w:p>
        </w:tc>
      </w:tr>
      <w:tr w:rsidR="004A1239" w:rsidRPr="00EF5447" w14:paraId="27FCFEDB" w14:textId="77777777" w:rsidTr="004E43BA">
        <w:trPr>
          <w:gridBefore w:val="2"/>
          <w:wBefore w:w="137" w:type="dxa"/>
          <w:trHeight w:val="187"/>
          <w:jc w:val="center"/>
          <w:ins w:id="1599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849A918" w14:textId="77777777" w:rsidR="004A1239" w:rsidRPr="00EF5447" w:rsidRDefault="004A1239" w:rsidP="004E43BA">
            <w:pPr>
              <w:pStyle w:val="TAC"/>
              <w:rPr>
                <w:ins w:id="15997" w:author="Takashi Akao" w:date="2022-02-10T16:45:00Z"/>
                <w:lang w:eastAsia="ja-JP"/>
              </w:rPr>
            </w:pPr>
            <w:ins w:id="15998" w:author="Takashi Akao" w:date="2022-02-10T16:45:00Z">
              <w:r w:rsidRPr="00EF5447">
                <w:rPr>
                  <w:lang w:eastAsia="ja-JP"/>
                </w:rPr>
                <w:t>DC</w:t>
              </w:r>
              <w:r w:rsidRPr="00EF5447">
                <w:t>_</w:t>
              </w:r>
              <w:r w:rsidRPr="00EF5447">
                <w:rPr>
                  <w:lang w:eastAsia="zh-TW"/>
                </w:rPr>
                <w:t>66_n2</w:t>
              </w:r>
            </w:ins>
          </w:p>
        </w:tc>
        <w:tc>
          <w:tcPr>
            <w:tcW w:w="2693" w:type="dxa"/>
            <w:tcBorders>
              <w:top w:val="single" w:sz="4" w:space="0" w:color="auto"/>
              <w:left w:val="nil"/>
              <w:bottom w:val="single" w:sz="4" w:space="0" w:color="auto"/>
              <w:right w:val="single" w:sz="4" w:space="0" w:color="auto"/>
            </w:tcBorders>
          </w:tcPr>
          <w:p w14:paraId="1CE8D8AF" w14:textId="77777777" w:rsidR="004A1239" w:rsidRPr="00EF5447" w:rsidRDefault="004A1239" w:rsidP="004E43BA">
            <w:pPr>
              <w:pStyle w:val="TAL"/>
              <w:rPr>
                <w:ins w:id="15999" w:author="Takashi Akao" w:date="2022-02-10T16:45:00Z"/>
                <w:lang w:eastAsia="ja-JP"/>
              </w:rPr>
            </w:pPr>
            <w:ins w:id="16000" w:author="Takashi Akao" w:date="2022-02-10T16:45:00Z">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ins>
          </w:p>
        </w:tc>
        <w:tc>
          <w:tcPr>
            <w:tcW w:w="1276" w:type="dxa"/>
            <w:tcBorders>
              <w:top w:val="single" w:sz="4" w:space="0" w:color="auto"/>
              <w:left w:val="nil"/>
              <w:bottom w:val="single" w:sz="4" w:space="0" w:color="auto"/>
              <w:right w:val="single" w:sz="4" w:space="0" w:color="auto"/>
            </w:tcBorders>
          </w:tcPr>
          <w:p w14:paraId="2BCD78AF" w14:textId="77777777" w:rsidR="004A1239" w:rsidRPr="00EF5447" w:rsidRDefault="004A1239" w:rsidP="004E43BA">
            <w:pPr>
              <w:pStyle w:val="TAC"/>
              <w:rPr>
                <w:ins w:id="16001" w:author="Takashi Akao" w:date="2022-02-10T16:45:00Z"/>
                <w:lang w:eastAsia="ja-JP"/>
              </w:rPr>
            </w:pPr>
            <w:ins w:id="160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9B9384" w14:textId="77777777" w:rsidR="004A1239" w:rsidRPr="00EF5447" w:rsidRDefault="004A1239" w:rsidP="004E43BA">
            <w:pPr>
              <w:pStyle w:val="TAC"/>
              <w:rPr>
                <w:ins w:id="16003" w:author="Takashi Akao" w:date="2022-02-10T16:45:00Z"/>
                <w:lang w:eastAsia="ja-JP"/>
              </w:rPr>
            </w:pPr>
            <w:ins w:id="160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76DC6F" w14:textId="77777777" w:rsidR="004A1239" w:rsidRPr="00EF5447" w:rsidRDefault="004A1239" w:rsidP="004E43BA">
            <w:pPr>
              <w:pStyle w:val="TAC"/>
              <w:rPr>
                <w:ins w:id="16005" w:author="Takashi Akao" w:date="2022-02-10T16:45:00Z"/>
                <w:lang w:eastAsia="ja-JP"/>
              </w:rPr>
            </w:pPr>
            <w:ins w:id="160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DF371FA" w14:textId="77777777" w:rsidR="004A1239" w:rsidRPr="00EF5447" w:rsidRDefault="004A1239" w:rsidP="004E43BA">
            <w:pPr>
              <w:pStyle w:val="TAC"/>
              <w:rPr>
                <w:ins w:id="16007" w:author="Takashi Akao" w:date="2022-02-10T16:45:00Z"/>
                <w:lang w:eastAsia="ja-JP"/>
              </w:rPr>
            </w:pPr>
            <w:ins w:id="160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F6873FD" w14:textId="77777777" w:rsidR="004A1239" w:rsidRPr="00EF5447" w:rsidRDefault="004A1239" w:rsidP="004E43BA">
            <w:pPr>
              <w:pStyle w:val="TAC"/>
              <w:rPr>
                <w:ins w:id="16009" w:author="Takashi Akao" w:date="2022-02-10T16:45:00Z"/>
                <w:lang w:eastAsia="ja-JP"/>
              </w:rPr>
            </w:pPr>
            <w:ins w:id="160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36879A" w14:textId="77777777" w:rsidR="004A1239" w:rsidRPr="00EF5447" w:rsidRDefault="004A1239" w:rsidP="004E43BA">
            <w:pPr>
              <w:pStyle w:val="TAC"/>
              <w:rPr>
                <w:ins w:id="16011" w:author="Takashi Akao" w:date="2022-02-10T16:45:00Z"/>
                <w:lang w:eastAsia="ja-JP"/>
              </w:rPr>
            </w:pPr>
          </w:p>
        </w:tc>
      </w:tr>
      <w:tr w:rsidR="004A1239" w:rsidRPr="00EF5447" w14:paraId="11B01C3D" w14:textId="77777777" w:rsidTr="004E43BA">
        <w:trPr>
          <w:gridBefore w:val="2"/>
          <w:wBefore w:w="137" w:type="dxa"/>
          <w:trHeight w:val="187"/>
          <w:jc w:val="center"/>
          <w:ins w:id="16012" w:author="Takashi Akao" w:date="2022-02-10T16:45:00Z"/>
        </w:trPr>
        <w:tc>
          <w:tcPr>
            <w:tcW w:w="1985" w:type="dxa"/>
            <w:gridSpan w:val="2"/>
            <w:tcBorders>
              <w:left w:val="single" w:sz="4" w:space="0" w:color="auto"/>
              <w:right w:val="single" w:sz="4" w:space="0" w:color="auto"/>
            </w:tcBorders>
            <w:shd w:val="clear" w:color="auto" w:fill="auto"/>
          </w:tcPr>
          <w:p w14:paraId="2FC9DE38" w14:textId="77777777" w:rsidR="004A1239" w:rsidRPr="00EF5447" w:rsidRDefault="004A1239" w:rsidP="004E43BA">
            <w:pPr>
              <w:pStyle w:val="TAC"/>
              <w:rPr>
                <w:ins w:id="160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5EC8D5" w14:textId="77777777" w:rsidR="004A1239" w:rsidRPr="00EF5447" w:rsidRDefault="004A1239" w:rsidP="004E43BA">
            <w:pPr>
              <w:pStyle w:val="TAL"/>
              <w:rPr>
                <w:ins w:id="16014" w:author="Takashi Akao" w:date="2022-02-10T16:45:00Z"/>
                <w:lang w:eastAsia="ja-JP"/>
              </w:rPr>
            </w:pPr>
            <w:ins w:id="16015"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454B7FF3" w14:textId="77777777" w:rsidR="004A1239" w:rsidRPr="00EF5447" w:rsidRDefault="004A1239" w:rsidP="004E43BA">
            <w:pPr>
              <w:pStyle w:val="TAC"/>
              <w:rPr>
                <w:ins w:id="16016" w:author="Takashi Akao" w:date="2022-02-10T16:45:00Z"/>
                <w:lang w:eastAsia="ja-JP"/>
              </w:rPr>
            </w:pPr>
            <w:ins w:id="1601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C786EC1" w14:textId="77777777" w:rsidR="004A1239" w:rsidRPr="00EF5447" w:rsidRDefault="004A1239" w:rsidP="004E43BA">
            <w:pPr>
              <w:pStyle w:val="TAC"/>
              <w:rPr>
                <w:ins w:id="16018" w:author="Takashi Akao" w:date="2022-02-10T16:45:00Z"/>
              </w:rPr>
            </w:pPr>
            <w:ins w:id="160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33DEE61" w14:textId="77777777" w:rsidR="004A1239" w:rsidRPr="00EF5447" w:rsidRDefault="004A1239" w:rsidP="004E43BA">
            <w:pPr>
              <w:pStyle w:val="TAC"/>
              <w:rPr>
                <w:ins w:id="16020" w:author="Takashi Akao" w:date="2022-02-10T16:45:00Z"/>
              </w:rPr>
            </w:pPr>
            <w:ins w:id="1602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EEDA46" w14:textId="77777777" w:rsidR="004A1239" w:rsidRPr="00EF5447" w:rsidRDefault="004A1239" w:rsidP="004E43BA">
            <w:pPr>
              <w:pStyle w:val="TAC"/>
              <w:rPr>
                <w:ins w:id="16022" w:author="Takashi Akao" w:date="2022-02-10T16:45:00Z"/>
                <w:lang w:eastAsia="ja-JP"/>
              </w:rPr>
            </w:pPr>
            <w:ins w:id="1602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38A3DF" w14:textId="77777777" w:rsidR="004A1239" w:rsidRPr="00EF5447" w:rsidRDefault="004A1239" w:rsidP="004E43BA">
            <w:pPr>
              <w:pStyle w:val="TAC"/>
              <w:rPr>
                <w:ins w:id="16024" w:author="Takashi Akao" w:date="2022-02-10T16:45:00Z"/>
                <w:lang w:eastAsia="ja-JP"/>
              </w:rPr>
            </w:pPr>
            <w:ins w:id="160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F35FD5" w14:textId="77777777" w:rsidR="004A1239" w:rsidRPr="00EF5447" w:rsidRDefault="004A1239" w:rsidP="004E43BA">
            <w:pPr>
              <w:pStyle w:val="TAC"/>
              <w:rPr>
                <w:ins w:id="16026" w:author="Takashi Akao" w:date="2022-02-10T16:45:00Z"/>
                <w:lang w:eastAsia="ja-JP"/>
              </w:rPr>
            </w:pPr>
            <w:ins w:id="16027" w:author="Takashi Akao" w:date="2022-02-10T16:45:00Z">
              <w:r w:rsidRPr="00EF5447">
                <w:t>5</w:t>
              </w:r>
            </w:ins>
          </w:p>
        </w:tc>
      </w:tr>
      <w:tr w:rsidR="004A1239" w:rsidRPr="00EF5447" w14:paraId="4E86F719" w14:textId="77777777" w:rsidTr="004E43BA">
        <w:trPr>
          <w:gridBefore w:val="2"/>
          <w:wBefore w:w="137" w:type="dxa"/>
          <w:trHeight w:val="187"/>
          <w:jc w:val="center"/>
          <w:ins w:id="16028" w:author="Takashi Akao" w:date="2022-02-10T16:45:00Z"/>
        </w:trPr>
        <w:tc>
          <w:tcPr>
            <w:tcW w:w="1985" w:type="dxa"/>
            <w:gridSpan w:val="2"/>
            <w:tcBorders>
              <w:left w:val="single" w:sz="4" w:space="0" w:color="auto"/>
              <w:right w:val="single" w:sz="4" w:space="0" w:color="auto"/>
            </w:tcBorders>
            <w:shd w:val="clear" w:color="auto" w:fill="auto"/>
          </w:tcPr>
          <w:p w14:paraId="2C3809EE" w14:textId="77777777" w:rsidR="004A1239" w:rsidRPr="00EF5447" w:rsidRDefault="004A1239" w:rsidP="004E43BA">
            <w:pPr>
              <w:pStyle w:val="TAC"/>
              <w:rPr>
                <w:ins w:id="160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E1CB05" w14:textId="77777777" w:rsidR="004A1239" w:rsidRPr="00EF5447" w:rsidRDefault="004A1239" w:rsidP="004E43BA">
            <w:pPr>
              <w:pStyle w:val="TAL"/>
              <w:rPr>
                <w:ins w:id="16030" w:author="Takashi Akao" w:date="2022-02-10T16:45:00Z"/>
                <w:lang w:eastAsia="ja-JP"/>
              </w:rPr>
            </w:pPr>
            <w:ins w:id="16031" w:author="Takashi Akao" w:date="2022-02-10T16:45:00Z">
              <w:r w:rsidRPr="00EF5447">
                <w:rPr>
                  <w:rFonts w:cs="Arial"/>
                </w:rPr>
                <w:t>E-UTRA</w:t>
              </w:r>
              <w:r w:rsidRPr="00EF5447">
                <w:t xml:space="preserve"> Band 2</w:t>
              </w:r>
            </w:ins>
          </w:p>
        </w:tc>
        <w:tc>
          <w:tcPr>
            <w:tcW w:w="1276" w:type="dxa"/>
            <w:tcBorders>
              <w:top w:val="single" w:sz="4" w:space="0" w:color="auto"/>
              <w:left w:val="nil"/>
              <w:bottom w:val="single" w:sz="4" w:space="0" w:color="auto"/>
              <w:right w:val="single" w:sz="4" w:space="0" w:color="auto"/>
            </w:tcBorders>
          </w:tcPr>
          <w:p w14:paraId="7D367DAB" w14:textId="77777777" w:rsidR="004A1239" w:rsidRPr="00EF5447" w:rsidRDefault="004A1239" w:rsidP="004E43BA">
            <w:pPr>
              <w:pStyle w:val="TAC"/>
              <w:rPr>
                <w:ins w:id="16032" w:author="Takashi Akao" w:date="2022-02-10T16:45:00Z"/>
                <w:lang w:eastAsia="ja-JP"/>
              </w:rPr>
            </w:pPr>
            <w:ins w:id="160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7FF6E4" w14:textId="77777777" w:rsidR="004A1239" w:rsidRPr="00EF5447" w:rsidRDefault="004A1239" w:rsidP="004E43BA">
            <w:pPr>
              <w:pStyle w:val="TAC"/>
              <w:rPr>
                <w:ins w:id="16034" w:author="Takashi Akao" w:date="2022-02-10T16:45:00Z"/>
              </w:rPr>
            </w:pPr>
            <w:ins w:id="160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2F66B6" w14:textId="77777777" w:rsidR="004A1239" w:rsidRPr="00EF5447" w:rsidRDefault="004A1239" w:rsidP="004E43BA">
            <w:pPr>
              <w:pStyle w:val="TAC"/>
              <w:rPr>
                <w:ins w:id="16036" w:author="Takashi Akao" w:date="2022-02-10T16:45:00Z"/>
              </w:rPr>
            </w:pPr>
            <w:ins w:id="160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8444CE" w14:textId="77777777" w:rsidR="004A1239" w:rsidRPr="00EF5447" w:rsidRDefault="004A1239" w:rsidP="004E43BA">
            <w:pPr>
              <w:pStyle w:val="TAC"/>
              <w:rPr>
                <w:ins w:id="16038" w:author="Takashi Akao" w:date="2022-02-10T16:45:00Z"/>
                <w:lang w:eastAsia="ja-JP"/>
              </w:rPr>
            </w:pPr>
            <w:ins w:id="160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509A3C" w14:textId="77777777" w:rsidR="004A1239" w:rsidRPr="00EF5447" w:rsidRDefault="004A1239" w:rsidP="004E43BA">
            <w:pPr>
              <w:pStyle w:val="TAC"/>
              <w:rPr>
                <w:ins w:id="16040" w:author="Takashi Akao" w:date="2022-02-10T16:45:00Z"/>
                <w:lang w:eastAsia="ja-JP"/>
              </w:rPr>
            </w:pPr>
            <w:ins w:id="160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39ABF7" w14:textId="77777777" w:rsidR="004A1239" w:rsidRPr="00EF5447" w:rsidRDefault="004A1239" w:rsidP="004E43BA">
            <w:pPr>
              <w:pStyle w:val="TAC"/>
              <w:rPr>
                <w:ins w:id="16042" w:author="Takashi Akao" w:date="2022-02-10T16:45:00Z"/>
                <w:lang w:eastAsia="ja-JP"/>
              </w:rPr>
            </w:pPr>
            <w:ins w:id="16043" w:author="Takashi Akao" w:date="2022-02-10T16:45:00Z">
              <w:r w:rsidRPr="00EF5447">
                <w:t>5</w:t>
              </w:r>
            </w:ins>
          </w:p>
        </w:tc>
      </w:tr>
      <w:tr w:rsidR="004A1239" w:rsidRPr="00EF5447" w14:paraId="55DFD76D" w14:textId="77777777" w:rsidTr="004E43BA">
        <w:trPr>
          <w:gridBefore w:val="2"/>
          <w:wBefore w:w="137" w:type="dxa"/>
          <w:trHeight w:val="187"/>
          <w:jc w:val="center"/>
          <w:ins w:id="1604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C26827" w14:textId="77777777" w:rsidR="004A1239" w:rsidRPr="00EF5447" w:rsidRDefault="004A1239" w:rsidP="004E43BA">
            <w:pPr>
              <w:pStyle w:val="TAC"/>
              <w:rPr>
                <w:ins w:id="160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22737C" w14:textId="77777777" w:rsidR="004A1239" w:rsidRPr="00EF5447" w:rsidRDefault="004A1239" w:rsidP="004E43BA">
            <w:pPr>
              <w:pStyle w:val="TAL"/>
              <w:rPr>
                <w:ins w:id="16046" w:author="Takashi Akao" w:date="2022-02-10T16:45:00Z"/>
                <w:lang w:eastAsia="zh-CN"/>
              </w:rPr>
            </w:pPr>
            <w:ins w:id="16047" w:author="Takashi Akao" w:date="2022-02-10T16:45:00Z">
              <w:r w:rsidRPr="00EF5447">
                <w:t>E-UTRA Band</w:t>
              </w:r>
              <w:r w:rsidRPr="00EF5447">
                <w:rPr>
                  <w:lang w:eastAsia="zh-CN"/>
                </w:rPr>
                <w:t xml:space="preserve"> </w:t>
              </w:r>
              <w:r w:rsidRPr="004C15FC">
                <w:rPr>
                  <w:lang w:eastAsia="zh-CN"/>
                </w:rPr>
                <w:t xml:space="preserve">22, </w:t>
              </w:r>
              <w:r w:rsidRPr="00EF5447">
                <w:rPr>
                  <w:lang w:eastAsia="zh-CN"/>
                </w:rPr>
                <w:t>42, 43,</w:t>
              </w:r>
            </w:ins>
          </w:p>
          <w:p w14:paraId="67B55BA6" w14:textId="77777777" w:rsidR="004A1239" w:rsidRPr="00EF5447" w:rsidRDefault="004A1239" w:rsidP="004E43BA">
            <w:pPr>
              <w:pStyle w:val="TAL"/>
              <w:rPr>
                <w:ins w:id="16048" w:author="Takashi Akao" w:date="2022-02-10T16:45:00Z"/>
                <w:lang w:eastAsia="ja-JP"/>
              </w:rPr>
            </w:pPr>
            <w:ins w:id="16049"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3389D608" w14:textId="77777777" w:rsidR="004A1239" w:rsidRPr="00EF5447" w:rsidRDefault="004A1239" w:rsidP="004E43BA">
            <w:pPr>
              <w:pStyle w:val="TAC"/>
              <w:rPr>
                <w:ins w:id="16050" w:author="Takashi Akao" w:date="2022-02-10T16:45:00Z"/>
                <w:lang w:eastAsia="ja-JP"/>
              </w:rPr>
            </w:pPr>
            <w:ins w:id="160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E4CBDE" w14:textId="77777777" w:rsidR="004A1239" w:rsidRPr="00EF5447" w:rsidRDefault="004A1239" w:rsidP="004E43BA">
            <w:pPr>
              <w:pStyle w:val="TAC"/>
              <w:rPr>
                <w:ins w:id="16052" w:author="Takashi Akao" w:date="2022-02-10T16:45:00Z"/>
              </w:rPr>
            </w:pPr>
            <w:ins w:id="160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6DF11E" w14:textId="77777777" w:rsidR="004A1239" w:rsidRPr="00EF5447" w:rsidRDefault="004A1239" w:rsidP="004E43BA">
            <w:pPr>
              <w:pStyle w:val="TAC"/>
              <w:rPr>
                <w:ins w:id="16054" w:author="Takashi Akao" w:date="2022-02-10T16:45:00Z"/>
              </w:rPr>
            </w:pPr>
            <w:ins w:id="160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9C7F433" w14:textId="77777777" w:rsidR="004A1239" w:rsidRPr="00EF5447" w:rsidRDefault="004A1239" w:rsidP="004E43BA">
            <w:pPr>
              <w:pStyle w:val="TAC"/>
              <w:rPr>
                <w:ins w:id="16056" w:author="Takashi Akao" w:date="2022-02-10T16:45:00Z"/>
                <w:lang w:eastAsia="ja-JP"/>
              </w:rPr>
            </w:pPr>
            <w:ins w:id="160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F01C5F" w14:textId="77777777" w:rsidR="004A1239" w:rsidRPr="00EF5447" w:rsidRDefault="004A1239" w:rsidP="004E43BA">
            <w:pPr>
              <w:pStyle w:val="TAC"/>
              <w:rPr>
                <w:ins w:id="16058" w:author="Takashi Akao" w:date="2022-02-10T16:45:00Z"/>
                <w:lang w:eastAsia="ja-JP"/>
              </w:rPr>
            </w:pPr>
            <w:ins w:id="160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47D4C2C" w14:textId="77777777" w:rsidR="004A1239" w:rsidRPr="00EF5447" w:rsidRDefault="004A1239" w:rsidP="004E43BA">
            <w:pPr>
              <w:pStyle w:val="TAC"/>
              <w:rPr>
                <w:ins w:id="16060" w:author="Takashi Akao" w:date="2022-02-10T16:45:00Z"/>
                <w:lang w:eastAsia="ja-JP"/>
              </w:rPr>
            </w:pPr>
            <w:ins w:id="16061" w:author="Takashi Akao" w:date="2022-02-10T16:45:00Z">
              <w:r w:rsidRPr="00EF5447">
                <w:t>2</w:t>
              </w:r>
            </w:ins>
          </w:p>
        </w:tc>
      </w:tr>
      <w:tr w:rsidR="004A1239" w:rsidRPr="00EF5447" w14:paraId="0A904114" w14:textId="77777777" w:rsidTr="004E43BA">
        <w:trPr>
          <w:gridBefore w:val="2"/>
          <w:wBefore w:w="137" w:type="dxa"/>
          <w:trHeight w:val="187"/>
          <w:jc w:val="center"/>
          <w:ins w:id="1606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7584738" w14:textId="77777777" w:rsidR="004A1239" w:rsidRPr="00EF5447" w:rsidRDefault="004A1239" w:rsidP="004E43BA">
            <w:pPr>
              <w:pStyle w:val="TAC"/>
              <w:rPr>
                <w:ins w:id="16063" w:author="Takashi Akao" w:date="2022-02-10T16:45:00Z"/>
                <w:lang w:eastAsia="ja-JP"/>
              </w:rPr>
            </w:pPr>
            <w:ins w:id="16064" w:author="Takashi Akao" w:date="2022-02-10T16:45:00Z">
              <w:r w:rsidRPr="00EF5447">
                <w:rPr>
                  <w:lang w:eastAsia="ja-JP"/>
                </w:rPr>
                <w:lastRenderedPageBreak/>
                <w:t>DC_66_n5</w:t>
              </w:r>
            </w:ins>
          </w:p>
        </w:tc>
        <w:tc>
          <w:tcPr>
            <w:tcW w:w="2693" w:type="dxa"/>
            <w:tcBorders>
              <w:top w:val="single" w:sz="4" w:space="0" w:color="auto"/>
              <w:left w:val="nil"/>
              <w:bottom w:val="single" w:sz="4" w:space="0" w:color="auto"/>
              <w:right w:val="single" w:sz="4" w:space="0" w:color="auto"/>
            </w:tcBorders>
          </w:tcPr>
          <w:p w14:paraId="60B0E1EB" w14:textId="77777777" w:rsidR="004A1239" w:rsidRPr="00EF5447" w:rsidRDefault="004A1239" w:rsidP="004E43BA">
            <w:pPr>
              <w:pStyle w:val="TAL"/>
              <w:rPr>
                <w:ins w:id="16065" w:author="Takashi Akao" w:date="2022-02-10T16:45:00Z"/>
                <w:lang w:eastAsia="ja-JP"/>
              </w:rPr>
            </w:pPr>
            <w:ins w:id="16066" w:author="Takashi Akao" w:date="2022-02-10T16:45:00Z">
              <w:r w:rsidRPr="00EF5447">
                <w:rPr>
                  <w:lang w:eastAsia="ja-JP"/>
                </w:rPr>
                <w:t>E-UTRA Band 1, 2, 3, 4, 5, 6, 7, 8, 12, 13, 14, 17, 24, 25, 26, 28, 29, 30, 34, 38, 40, 43, 45, 50, 51, 65, 66, 70, 71, 85</w:t>
              </w:r>
            </w:ins>
          </w:p>
        </w:tc>
        <w:tc>
          <w:tcPr>
            <w:tcW w:w="1276" w:type="dxa"/>
            <w:tcBorders>
              <w:top w:val="single" w:sz="4" w:space="0" w:color="auto"/>
              <w:left w:val="nil"/>
              <w:bottom w:val="single" w:sz="4" w:space="0" w:color="auto"/>
              <w:right w:val="single" w:sz="4" w:space="0" w:color="auto"/>
            </w:tcBorders>
          </w:tcPr>
          <w:p w14:paraId="7CD7E582" w14:textId="77777777" w:rsidR="004A1239" w:rsidRPr="00EF5447" w:rsidRDefault="004A1239" w:rsidP="004E43BA">
            <w:pPr>
              <w:pStyle w:val="TAC"/>
              <w:rPr>
                <w:ins w:id="16067" w:author="Takashi Akao" w:date="2022-02-10T16:45:00Z"/>
                <w:lang w:eastAsia="ja-JP"/>
              </w:rPr>
            </w:pPr>
            <w:ins w:id="16068"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18CB713" w14:textId="77777777" w:rsidR="004A1239" w:rsidRPr="00EF5447" w:rsidRDefault="004A1239" w:rsidP="004E43BA">
            <w:pPr>
              <w:pStyle w:val="TAC"/>
              <w:rPr>
                <w:ins w:id="16069" w:author="Takashi Akao" w:date="2022-02-10T16:45:00Z"/>
                <w:lang w:eastAsia="ja-JP"/>
              </w:rPr>
            </w:pPr>
            <w:ins w:id="16070"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E57F759" w14:textId="77777777" w:rsidR="004A1239" w:rsidRPr="00EF5447" w:rsidRDefault="004A1239" w:rsidP="004E43BA">
            <w:pPr>
              <w:pStyle w:val="TAC"/>
              <w:rPr>
                <w:ins w:id="16071" w:author="Takashi Akao" w:date="2022-02-10T16:45:00Z"/>
                <w:lang w:eastAsia="ja-JP"/>
              </w:rPr>
            </w:pPr>
            <w:ins w:id="16072"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5FB8C196" w14:textId="77777777" w:rsidR="004A1239" w:rsidRPr="00EF5447" w:rsidRDefault="004A1239" w:rsidP="004E43BA">
            <w:pPr>
              <w:pStyle w:val="TAC"/>
              <w:rPr>
                <w:ins w:id="16073" w:author="Takashi Akao" w:date="2022-02-10T16:45:00Z"/>
                <w:lang w:eastAsia="ja-JP"/>
              </w:rPr>
            </w:pPr>
            <w:ins w:id="16074"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DE77BEF" w14:textId="77777777" w:rsidR="004A1239" w:rsidRPr="00EF5447" w:rsidRDefault="004A1239" w:rsidP="004E43BA">
            <w:pPr>
              <w:pStyle w:val="TAC"/>
              <w:rPr>
                <w:ins w:id="16075" w:author="Takashi Akao" w:date="2022-02-10T16:45:00Z"/>
                <w:lang w:eastAsia="ja-JP"/>
              </w:rPr>
            </w:pPr>
            <w:ins w:id="1607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48A594A" w14:textId="77777777" w:rsidR="004A1239" w:rsidRPr="00EF5447" w:rsidRDefault="004A1239" w:rsidP="004E43BA">
            <w:pPr>
              <w:pStyle w:val="TAC"/>
              <w:rPr>
                <w:ins w:id="16077" w:author="Takashi Akao" w:date="2022-02-10T16:45:00Z"/>
                <w:lang w:eastAsia="ja-JP"/>
              </w:rPr>
            </w:pPr>
          </w:p>
        </w:tc>
      </w:tr>
      <w:tr w:rsidR="004A1239" w:rsidRPr="00EF5447" w14:paraId="4DB34089" w14:textId="77777777" w:rsidTr="004E43BA">
        <w:trPr>
          <w:gridBefore w:val="2"/>
          <w:wBefore w:w="137" w:type="dxa"/>
          <w:trHeight w:val="187"/>
          <w:jc w:val="center"/>
          <w:ins w:id="1607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B1D63E5" w14:textId="77777777" w:rsidR="004A1239" w:rsidRPr="00EF5447" w:rsidRDefault="004A1239" w:rsidP="004E43BA">
            <w:pPr>
              <w:pStyle w:val="TAC"/>
              <w:rPr>
                <w:ins w:id="160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8E3AE9" w14:textId="77777777" w:rsidR="004A1239" w:rsidRPr="00EF5447" w:rsidRDefault="004A1239" w:rsidP="004E43BA">
            <w:pPr>
              <w:pStyle w:val="TAL"/>
              <w:rPr>
                <w:ins w:id="16080" w:author="Takashi Akao" w:date="2022-02-10T16:45:00Z"/>
                <w:lang w:eastAsia="ja-JP"/>
              </w:rPr>
            </w:pPr>
            <w:ins w:id="16081" w:author="Takashi Akao" w:date="2022-02-10T16:45:00Z">
              <w:r w:rsidRPr="00EF5447">
                <w:rPr>
                  <w:lang w:eastAsia="ja-JP"/>
                </w:rPr>
                <w:t>E-UTRA Band 41, 42, 48, 52,</w:t>
              </w:r>
            </w:ins>
          </w:p>
          <w:p w14:paraId="1876B3A5" w14:textId="77777777" w:rsidR="004A1239" w:rsidRPr="00EF5447" w:rsidRDefault="004A1239" w:rsidP="004E43BA">
            <w:pPr>
              <w:pStyle w:val="TAL"/>
              <w:rPr>
                <w:ins w:id="16082" w:author="Takashi Akao" w:date="2022-02-10T16:45:00Z"/>
                <w:lang w:eastAsia="ja-JP"/>
              </w:rPr>
            </w:pPr>
            <w:ins w:id="16083"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1CD680DC" w14:textId="77777777" w:rsidR="004A1239" w:rsidRPr="00EF5447" w:rsidRDefault="004A1239" w:rsidP="004E43BA">
            <w:pPr>
              <w:pStyle w:val="TAC"/>
              <w:rPr>
                <w:ins w:id="16084" w:author="Takashi Akao" w:date="2022-02-10T16:45:00Z"/>
                <w:lang w:eastAsia="ja-JP"/>
              </w:rPr>
            </w:pPr>
            <w:ins w:id="16085"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C1A2913" w14:textId="77777777" w:rsidR="004A1239" w:rsidRPr="00EF5447" w:rsidRDefault="004A1239" w:rsidP="004E43BA">
            <w:pPr>
              <w:pStyle w:val="TAC"/>
              <w:rPr>
                <w:ins w:id="16086" w:author="Takashi Akao" w:date="2022-02-10T16:45:00Z"/>
              </w:rPr>
            </w:pPr>
            <w:ins w:id="16087"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42A69DBC" w14:textId="77777777" w:rsidR="004A1239" w:rsidRPr="00EF5447" w:rsidRDefault="004A1239" w:rsidP="004E43BA">
            <w:pPr>
              <w:pStyle w:val="TAC"/>
              <w:rPr>
                <w:ins w:id="16088" w:author="Takashi Akao" w:date="2022-02-10T16:45:00Z"/>
              </w:rPr>
            </w:pPr>
            <w:ins w:id="16089"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0CFE1B6D" w14:textId="77777777" w:rsidR="004A1239" w:rsidRPr="00EF5447" w:rsidRDefault="004A1239" w:rsidP="004E43BA">
            <w:pPr>
              <w:pStyle w:val="TAC"/>
              <w:rPr>
                <w:ins w:id="16090" w:author="Takashi Akao" w:date="2022-02-10T16:45:00Z"/>
                <w:lang w:eastAsia="ja-JP"/>
              </w:rPr>
            </w:pPr>
            <w:ins w:id="16091"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0B6EEE2E" w14:textId="77777777" w:rsidR="004A1239" w:rsidRPr="00EF5447" w:rsidRDefault="004A1239" w:rsidP="004E43BA">
            <w:pPr>
              <w:pStyle w:val="TAC"/>
              <w:rPr>
                <w:ins w:id="16092" w:author="Takashi Akao" w:date="2022-02-10T16:45:00Z"/>
                <w:lang w:eastAsia="ja-JP"/>
              </w:rPr>
            </w:pPr>
            <w:ins w:id="1609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9B41C6C" w14:textId="77777777" w:rsidR="004A1239" w:rsidRPr="00EF5447" w:rsidRDefault="004A1239" w:rsidP="004E43BA">
            <w:pPr>
              <w:pStyle w:val="TAC"/>
              <w:rPr>
                <w:ins w:id="16094" w:author="Takashi Akao" w:date="2022-02-10T16:45:00Z"/>
                <w:lang w:eastAsia="ja-JP"/>
              </w:rPr>
            </w:pPr>
            <w:ins w:id="16095" w:author="Takashi Akao" w:date="2022-02-10T16:45:00Z">
              <w:r w:rsidRPr="00EF5447">
                <w:rPr>
                  <w:lang w:eastAsia="zh-CN"/>
                </w:rPr>
                <w:t>2</w:t>
              </w:r>
            </w:ins>
          </w:p>
        </w:tc>
      </w:tr>
      <w:tr w:rsidR="004A1239" w:rsidRPr="00EF5447" w14:paraId="2588BE85" w14:textId="77777777" w:rsidTr="004E43BA">
        <w:trPr>
          <w:gridBefore w:val="2"/>
          <w:wBefore w:w="137" w:type="dxa"/>
          <w:trHeight w:val="187"/>
          <w:jc w:val="center"/>
          <w:ins w:id="1609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0BFB7C9" w14:textId="77777777" w:rsidR="004A1239" w:rsidRPr="00EF5447" w:rsidRDefault="004A1239" w:rsidP="004E43BA">
            <w:pPr>
              <w:pStyle w:val="TAC"/>
              <w:rPr>
                <w:ins w:id="16097" w:author="Takashi Akao" w:date="2022-02-10T16:45:00Z"/>
                <w:lang w:eastAsia="ja-JP"/>
              </w:rPr>
            </w:pPr>
            <w:ins w:id="16098" w:author="Takashi Akao" w:date="2022-02-10T16:45:00Z">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ins>
          </w:p>
        </w:tc>
        <w:tc>
          <w:tcPr>
            <w:tcW w:w="2693" w:type="dxa"/>
            <w:tcBorders>
              <w:top w:val="single" w:sz="4" w:space="0" w:color="auto"/>
              <w:left w:val="nil"/>
              <w:bottom w:val="single" w:sz="4" w:space="0" w:color="auto"/>
              <w:right w:val="single" w:sz="4" w:space="0" w:color="auto"/>
            </w:tcBorders>
          </w:tcPr>
          <w:p w14:paraId="05FA8911" w14:textId="77777777" w:rsidR="004A1239" w:rsidRPr="00EF5447" w:rsidRDefault="004A1239" w:rsidP="004E43BA">
            <w:pPr>
              <w:pStyle w:val="TAL"/>
              <w:rPr>
                <w:ins w:id="16099" w:author="Takashi Akao" w:date="2022-02-10T16:45:00Z"/>
                <w:lang w:eastAsia="ja-JP"/>
              </w:rPr>
            </w:pPr>
            <w:ins w:id="16100" w:author="Takashi Akao" w:date="2022-02-10T16:45:00Z">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ins>
          </w:p>
        </w:tc>
        <w:tc>
          <w:tcPr>
            <w:tcW w:w="1276" w:type="dxa"/>
            <w:tcBorders>
              <w:top w:val="single" w:sz="4" w:space="0" w:color="auto"/>
              <w:left w:val="nil"/>
              <w:bottom w:val="single" w:sz="4" w:space="0" w:color="auto"/>
              <w:right w:val="single" w:sz="4" w:space="0" w:color="auto"/>
            </w:tcBorders>
          </w:tcPr>
          <w:p w14:paraId="77690C24" w14:textId="77777777" w:rsidR="004A1239" w:rsidRPr="00EF5447" w:rsidRDefault="004A1239" w:rsidP="004E43BA">
            <w:pPr>
              <w:pStyle w:val="TAC"/>
              <w:rPr>
                <w:ins w:id="16101" w:author="Takashi Akao" w:date="2022-02-10T16:45:00Z"/>
                <w:lang w:eastAsia="ja-JP"/>
              </w:rPr>
            </w:pPr>
            <w:ins w:id="161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403BF69" w14:textId="77777777" w:rsidR="004A1239" w:rsidRPr="00EF5447" w:rsidRDefault="004A1239" w:rsidP="004E43BA">
            <w:pPr>
              <w:pStyle w:val="TAC"/>
              <w:rPr>
                <w:ins w:id="16103" w:author="Takashi Akao" w:date="2022-02-10T16:45:00Z"/>
                <w:lang w:eastAsia="ja-JP"/>
              </w:rPr>
            </w:pPr>
            <w:ins w:id="161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ED2DC35" w14:textId="77777777" w:rsidR="004A1239" w:rsidRPr="00EF5447" w:rsidRDefault="004A1239" w:rsidP="004E43BA">
            <w:pPr>
              <w:pStyle w:val="TAC"/>
              <w:rPr>
                <w:ins w:id="16105" w:author="Takashi Akao" w:date="2022-02-10T16:45:00Z"/>
                <w:lang w:eastAsia="ja-JP"/>
              </w:rPr>
            </w:pPr>
            <w:ins w:id="161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56DEE2" w14:textId="77777777" w:rsidR="004A1239" w:rsidRPr="00EF5447" w:rsidRDefault="004A1239" w:rsidP="004E43BA">
            <w:pPr>
              <w:pStyle w:val="TAC"/>
              <w:rPr>
                <w:ins w:id="16107" w:author="Takashi Akao" w:date="2022-02-10T16:45:00Z"/>
                <w:lang w:eastAsia="ja-JP"/>
              </w:rPr>
            </w:pPr>
            <w:ins w:id="161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1B140DE" w14:textId="77777777" w:rsidR="004A1239" w:rsidRPr="00EF5447" w:rsidRDefault="004A1239" w:rsidP="004E43BA">
            <w:pPr>
              <w:pStyle w:val="TAC"/>
              <w:rPr>
                <w:ins w:id="16109" w:author="Takashi Akao" w:date="2022-02-10T16:45:00Z"/>
                <w:lang w:eastAsia="ja-JP"/>
              </w:rPr>
            </w:pPr>
            <w:ins w:id="161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8126A66" w14:textId="77777777" w:rsidR="004A1239" w:rsidRPr="00EF5447" w:rsidRDefault="004A1239" w:rsidP="004E43BA">
            <w:pPr>
              <w:pStyle w:val="TAC"/>
              <w:rPr>
                <w:ins w:id="16111" w:author="Takashi Akao" w:date="2022-02-10T16:45:00Z"/>
                <w:lang w:eastAsia="ja-JP"/>
              </w:rPr>
            </w:pPr>
          </w:p>
        </w:tc>
      </w:tr>
      <w:tr w:rsidR="004A1239" w:rsidRPr="00EF5447" w14:paraId="3CDE213C" w14:textId="77777777" w:rsidTr="004E43BA">
        <w:trPr>
          <w:gridBefore w:val="2"/>
          <w:wBefore w:w="137" w:type="dxa"/>
          <w:trHeight w:val="187"/>
          <w:jc w:val="center"/>
          <w:ins w:id="16112" w:author="Takashi Akao" w:date="2022-02-10T16:45:00Z"/>
        </w:trPr>
        <w:tc>
          <w:tcPr>
            <w:tcW w:w="1985" w:type="dxa"/>
            <w:gridSpan w:val="2"/>
            <w:tcBorders>
              <w:left w:val="single" w:sz="4" w:space="0" w:color="auto"/>
              <w:right w:val="single" w:sz="4" w:space="0" w:color="auto"/>
            </w:tcBorders>
            <w:shd w:val="clear" w:color="auto" w:fill="auto"/>
          </w:tcPr>
          <w:p w14:paraId="0A01CAA3" w14:textId="77777777" w:rsidR="004A1239" w:rsidRPr="00EF5447" w:rsidRDefault="004A1239" w:rsidP="004E43BA">
            <w:pPr>
              <w:pStyle w:val="TAC"/>
              <w:rPr>
                <w:ins w:id="161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C78C49" w14:textId="77777777" w:rsidR="004A1239" w:rsidRPr="00EF5447" w:rsidRDefault="004A1239" w:rsidP="004E43BA">
            <w:pPr>
              <w:pStyle w:val="TAL"/>
              <w:rPr>
                <w:ins w:id="16114" w:author="Takashi Akao" w:date="2022-02-10T16:45:00Z"/>
                <w:lang w:eastAsia="ja-JP"/>
              </w:rPr>
            </w:pPr>
            <w:ins w:id="16115"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5F5D816B" w14:textId="77777777" w:rsidR="004A1239" w:rsidRPr="00EF5447" w:rsidRDefault="004A1239" w:rsidP="004E43BA">
            <w:pPr>
              <w:pStyle w:val="TAC"/>
              <w:rPr>
                <w:ins w:id="16116" w:author="Takashi Akao" w:date="2022-02-10T16:45:00Z"/>
                <w:lang w:eastAsia="ja-JP"/>
              </w:rPr>
            </w:pPr>
            <w:ins w:id="16117"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13AC8DB" w14:textId="77777777" w:rsidR="004A1239" w:rsidRPr="00EF5447" w:rsidRDefault="004A1239" w:rsidP="004E43BA">
            <w:pPr>
              <w:pStyle w:val="TAC"/>
              <w:rPr>
                <w:ins w:id="16118" w:author="Takashi Akao" w:date="2022-02-10T16:45:00Z"/>
                <w:lang w:eastAsia="ja-JP"/>
              </w:rPr>
            </w:pPr>
            <w:ins w:id="16119"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7384203" w14:textId="77777777" w:rsidR="004A1239" w:rsidRPr="00EF5447" w:rsidRDefault="004A1239" w:rsidP="004E43BA">
            <w:pPr>
              <w:pStyle w:val="TAC"/>
              <w:rPr>
                <w:ins w:id="16120" w:author="Takashi Akao" w:date="2022-02-10T16:45:00Z"/>
                <w:lang w:eastAsia="ja-JP"/>
              </w:rPr>
            </w:pPr>
            <w:ins w:id="16121"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4495FBA" w14:textId="77777777" w:rsidR="004A1239" w:rsidRPr="00EF5447" w:rsidRDefault="004A1239" w:rsidP="004E43BA">
            <w:pPr>
              <w:pStyle w:val="TAC"/>
              <w:rPr>
                <w:ins w:id="16122" w:author="Takashi Akao" w:date="2022-02-10T16:45:00Z"/>
                <w:lang w:eastAsia="ja-JP"/>
              </w:rPr>
            </w:pPr>
            <w:ins w:id="16123"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3DEA5F54" w14:textId="77777777" w:rsidR="004A1239" w:rsidRPr="00EF5447" w:rsidRDefault="004A1239" w:rsidP="004E43BA">
            <w:pPr>
              <w:pStyle w:val="TAC"/>
              <w:rPr>
                <w:ins w:id="16124" w:author="Takashi Akao" w:date="2022-02-10T16:45:00Z"/>
                <w:lang w:eastAsia="ja-JP"/>
              </w:rPr>
            </w:pPr>
            <w:ins w:id="16125"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357DDA0" w14:textId="77777777" w:rsidR="004A1239" w:rsidRPr="00EF5447" w:rsidRDefault="004A1239" w:rsidP="004E43BA">
            <w:pPr>
              <w:pStyle w:val="TAC"/>
              <w:rPr>
                <w:ins w:id="16126" w:author="Takashi Akao" w:date="2022-02-10T16:45:00Z"/>
                <w:lang w:eastAsia="ja-JP"/>
              </w:rPr>
            </w:pPr>
            <w:ins w:id="16127" w:author="Takashi Akao" w:date="2022-02-10T16:45:00Z">
              <w:r w:rsidRPr="00EF5447">
                <w:rPr>
                  <w:rFonts w:eastAsia="Arial"/>
                  <w:lang w:eastAsia="ja-JP"/>
                </w:rPr>
                <w:t>2</w:t>
              </w:r>
            </w:ins>
          </w:p>
        </w:tc>
      </w:tr>
      <w:tr w:rsidR="004A1239" w:rsidRPr="00EF5447" w14:paraId="3DDEF895" w14:textId="77777777" w:rsidTr="004E43BA">
        <w:trPr>
          <w:gridBefore w:val="2"/>
          <w:wBefore w:w="137" w:type="dxa"/>
          <w:trHeight w:val="187"/>
          <w:jc w:val="center"/>
          <w:ins w:id="16128" w:author="Takashi Akao" w:date="2022-02-10T16:45:00Z"/>
        </w:trPr>
        <w:tc>
          <w:tcPr>
            <w:tcW w:w="1985" w:type="dxa"/>
            <w:gridSpan w:val="2"/>
            <w:tcBorders>
              <w:left w:val="single" w:sz="4" w:space="0" w:color="auto"/>
              <w:right w:val="single" w:sz="4" w:space="0" w:color="auto"/>
            </w:tcBorders>
            <w:shd w:val="clear" w:color="auto" w:fill="auto"/>
          </w:tcPr>
          <w:p w14:paraId="30ADDA08" w14:textId="77777777" w:rsidR="004A1239" w:rsidRPr="00EF5447" w:rsidRDefault="004A1239" w:rsidP="004E43BA">
            <w:pPr>
              <w:pStyle w:val="TAC"/>
              <w:rPr>
                <w:ins w:id="161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923994" w14:textId="77777777" w:rsidR="004A1239" w:rsidRPr="00EF5447" w:rsidRDefault="004A1239" w:rsidP="004E43BA">
            <w:pPr>
              <w:pStyle w:val="TAL"/>
              <w:rPr>
                <w:ins w:id="16130" w:author="Takashi Akao" w:date="2022-02-10T16:45:00Z"/>
                <w:lang w:eastAsia="ja-JP"/>
              </w:rPr>
            </w:pPr>
            <w:ins w:id="1613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CB79FFC" w14:textId="77777777" w:rsidR="004A1239" w:rsidRPr="00EF5447" w:rsidRDefault="004A1239" w:rsidP="004E43BA">
            <w:pPr>
              <w:pStyle w:val="TAC"/>
              <w:rPr>
                <w:ins w:id="16132" w:author="Takashi Akao" w:date="2022-02-10T16:45:00Z"/>
                <w:lang w:eastAsia="ja-JP"/>
              </w:rPr>
            </w:pPr>
            <w:ins w:id="16133"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6B814961" w14:textId="77777777" w:rsidR="004A1239" w:rsidRPr="00EF5447" w:rsidRDefault="004A1239" w:rsidP="004E43BA">
            <w:pPr>
              <w:pStyle w:val="TAC"/>
              <w:rPr>
                <w:ins w:id="16134" w:author="Takashi Akao" w:date="2022-02-10T16:45:00Z"/>
                <w:lang w:eastAsia="ja-JP"/>
              </w:rPr>
            </w:pPr>
            <w:ins w:id="16135"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9E90F57" w14:textId="77777777" w:rsidR="004A1239" w:rsidRPr="00EF5447" w:rsidRDefault="004A1239" w:rsidP="004E43BA">
            <w:pPr>
              <w:pStyle w:val="TAC"/>
              <w:rPr>
                <w:ins w:id="16136" w:author="Takashi Akao" w:date="2022-02-10T16:45:00Z"/>
                <w:lang w:eastAsia="ja-JP"/>
              </w:rPr>
            </w:pPr>
            <w:ins w:id="16137"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5CFE553F" w14:textId="77777777" w:rsidR="004A1239" w:rsidRPr="00EF5447" w:rsidRDefault="004A1239" w:rsidP="004E43BA">
            <w:pPr>
              <w:pStyle w:val="TAC"/>
              <w:rPr>
                <w:ins w:id="16138" w:author="Takashi Akao" w:date="2022-02-10T16:45:00Z"/>
                <w:lang w:eastAsia="ja-JP"/>
              </w:rPr>
            </w:pPr>
            <w:ins w:id="16139"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24192728" w14:textId="77777777" w:rsidR="004A1239" w:rsidRPr="00EF5447" w:rsidRDefault="004A1239" w:rsidP="004E43BA">
            <w:pPr>
              <w:pStyle w:val="TAC"/>
              <w:rPr>
                <w:ins w:id="16140" w:author="Takashi Akao" w:date="2022-02-10T16:45:00Z"/>
                <w:lang w:eastAsia="ja-JP"/>
              </w:rPr>
            </w:pPr>
            <w:ins w:id="16141"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73FFF821" w14:textId="77777777" w:rsidR="004A1239" w:rsidRPr="00EF5447" w:rsidRDefault="004A1239" w:rsidP="004E43BA">
            <w:pPr>
              <w:pStyle w:val="TAC"/>
              <w:rPr>
                <w:ins w:id="16142" w:author="Takashi Akao" w:date="2022-02-10T16:45:00Z"/>
                <w:lang w:eastAsia="ja-JP"/>
              </w:rPr>
            </w:pPr>
            <w:ins w:id="16143"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6529B2E1" w14:textId="77777777" w:rsidTr="004E43BA">
        <w:trPr>
          <w:gridBefore w:val="2"/>
          <w:wBefore w:w="137" w:type="dxa"/>
          <w:trHeight w:val="187"/>
          <w:jc w:val="center"/>
          <w:ins w:id="16144" w:author="Takashi Akao" w:date="2022-02-10T16:45:00Z"/>
        </w:trPr>
        <w:tc>
          <w:tcPr>
            <w:tcW w:w="1985" w:type="dxa"/>
            <w:gridSpan w:val="2"/>
            <w:tcBorders>
              <w:left w:val="single" w:sz="4" w:space="0" w:color="auto"/>
              <w:right w:val="single" w:sz="4" w:space="0" w:color="auto"/>
            </w:tcBorders>
            <w:shd w:val="clear" w:color="auto" w:fill="auto"/>
          </w:tcPr>
          <w:p w14:paraId="2DF349DE" w14:textId="77777777" w:rsidR="004A1239" w:rsidRPr="00EF5447" w:rsidRDefault="004A1239" w:rsidP="004E43BA">
            <w:pPr>
              <w:pStyle w:val="TAC"/>
              <w:rPr>
                <w:ins w:id="161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65860A" w14:textId="77777777" w:rsidR="004A1239" w:rsidRPr="00EF5447" w:rsidRDefault="004A1239" w:rsidP="004E43BA">
            <w:pPr>
              <w:pStyle w:val="TAL"/>
              <w:rPr>
                <w:ins w:id="16146" w:author="Takashi Akao" w:date="2022-02-10T16:45:00Z"/>
                <w:lang w:eastAsia="ja-JP"/>
              </w:rPr>
            </w:pPr>
            <w:ins w:id="1614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6D416E7" w14:textId="77777777" w:rsidR="004A1239" w:rsidRPr="00EF5447" w:rsidRDefault="004A1239" w:rsidP="004E43BA">
            <w:pPr>
              <w:pStyle w:val="TAC"/>
              <w:rPr>
                <w:ins w:id="16148" w:author="Takashi Akao" w:date="2022-02-10T16:45:00Z"/>
                <w:lang w:eastAsia="ja-JP"/>
              </w:rPr>
            </w:pPr>
            <w:ins w:id="16149"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417FA3FD" w14:textId="77777777" w:rsidR="004A1239" w:rsidRPr="00EF5447" w:rsidRDefault="004A1239" w:rsidP="004E43BA">
            <w:pPr>
              <w:pStyle w:val="TAC"/>
              <w:rPr>
                <w:ins w:id="16150" w:author="Takashi Akao" w:date="2022-02-10T16:45:00Z"/>
                <w:lang w:eastAsia="ja-JP"/>
              </w:rPr>
            </w:pPr>
            <w:ins w:id="16151"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8C2F55A" w14:textId="77777777" w:rsidR="004A1239" w:rsidRPr="00EF5447" w:rsidRDefault="004A1239" w:rsidP="004E43BA">
            <w:pPr>
              <w:pStyle w:val="TAC"/>
              <w:rPr>
                <w:ins w:id="16152" w:author="Takashi Akao" w:date="2022-02-10T16:45:00Z"/>
                <w:lang w:eastAsia="ja-JP"/>
              </w:rPr>
            </w:pPr>
            <w:ins w:id="16153"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4A4B72BC" w14:textId="77777777" w:rsidR="004A1239" w:rsidRPr="00EF5447" w:rsidRDefault="004A1239" w:rsidP="004E43BA">
            <w:pPr>
              <w:pStyle w:val="TAC"/>
              <w:rPr>
                <w:ins w:id="16154" w:author="Takashi Akao" w:date="2022-02-10T16:45:00Z"/>
                <w:lang w:eastAsia="ja-JP"/>
              </w:rPr>
            </w:pPr>
            <w:ins w:id="16155"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4B7D657F" w14:textId="77777777" w:rsidR="004A1239" w:rsidRPr="00EF5447" w:rsidRDefault="004A1239" w:rsidP="004E43BA">
            <w:pPr>
              <w:pStyle w:val="TAC"/>
              <w:rPr>
                <w:ins w:id="16156" w:author="Takashi Akao" w:date="2022-02-10T16:45:00Z"/>
                <w:lang w:eastAsia="ja-JP"/>
              </w:rPr>
            </w:pPr>
            <w:ins w:id="16157"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24AB92C1" w14:textId="77777777" w:rsidR="004A1239" w:rsidRPr="00EF5447" w:rsidRDefault="004A1239" w:rsidP="004E43BA">
            <w:pPr>
              <w:pStyle w:val="TAC"/>
              <w:rPr>
                <w:ins w:id="16158" w:author="Takashi Akao" w:date="2022-02-10T16:45:00Z"/>
                <w:lang w:eastAsia="ja-JP"/>
              </w:rPr>
            </w:pPr>
            <w:ins w:id="16159"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85BD65B" w14:textId="77777777" w:rsidTr="004E43BA">
        <w:trPr>
          <w:gridBefore w:val="2"/>
          <w:wBefore w:w="137" w:type="dxa"/>
          <w:trHeight w:val="187"/>
          <w:jc w:val="center"/>
          <w:ins w:id="1616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BC0477F" w14:textId="77777777" w:rsidR="004A1239" w:rsidRPr="00EF5447" w:rsidRDefault="004A1239" w:rsidP="004E43BA">
            <w:pPr>
              <w:pStyle w:val="TAC"/>
              <w:rPr>
                <w:ins w:id="161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A8379DF" w14:textId="77777777" w:rsidR="004A1239" w:rsidRPr="00EF5447" w:rsidRDefault="004A1239" w:rsidP="004E43BA">
            <w:pPr>
              <w:pStyle w:val="TAL"/>
              <w:rPr>
                <w:ins w:id="16162" w:author="Takashi Akao" w:date="2022-02-10T16:45:00Z"/>
                <w:lang w:eastAsia="ja-JP"/>
              </w:rPr>
            </w:pPr>
            <w:ins w:id="1616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0E75CB1" w14:textId="77777777" w:rsidR="004A1239" w:rsidRPr="00EF5447" w:rsidRDefault="004A1239" w:rsidP="004E43BA">
            <w:pPr>
              <w:pStyle w:val="TAC"/>
              <w:rPr>
                <w:ins w:id="16164" w:author="Takashi Akao" w:date="2022-02-10T16:45:00Z"/>
                <w:lang w:eastAsia="ja-JP"/>
              </w:rPr>
            </w:pPr>
            <w:ins w:id="16165"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56DBD5BB" w14:textId="77777777" w:rsidR="004A1239" w:rsidRPr="00EF5447" w:rsidRDefault="004A1239" w:rsidP="004E43BA">
            <w:pPr>
              <w:pStyle w:val="TAC"/>
              <w:rPr>
                <w:ins w:id="16166" w:author="Takashi Akao" w:date="2022-02-10T16:45:00Z"/>
                <w:lang w:eastAsia="ja-JP"/>
              </w:rPr>
            </w:pPr>
            <w:ins w:id="1616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AA34232" w14:textId="77777777" w:rsidR="004A1239" w:rsidRPr="00EF5447" w:rsidRDefault="004A1239" w:rsidP="004E43BA">
            <w:pPr>
              <w:pStyle w:val="TAC"/>
              <w:rPr>
                <w:ins w:id="16168" w:author="Takashi Akao" w:date="2022-02-10T16:45:00Z"/>
                <w:lang w:eastAsia="ja-JP"/>
              </w:rPr>
            </w:pPr>
            <w:ins w:id="16169"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742F5B24" w14:textId="77777777" w:rsidR="004A1239" w:rsidRPr="00EF5447" w:rsidRDefault="004A1239" w:rsidP="004E43BA">
            <w:pPr>
              <w:pStyle w:val="TAC"/>
              <w:rPr>
                <w:ins w:id="16170" w:author="Takashi Akao" w:date="2022-02-10T16:45:00Z"/>
                <w:lang w:eastAsia="ja-JP"/>
              </w:rPr>
            </w:pPr>
            <w:ins w:id="16171"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57C87242" w14:textId="77777777" w:rsidR="004A1239" w:rsidRPr="00EF5447" w:rsidRDefault="004A1239" w:rsidP="004E43BA">
            <w:pPr>
              <w:pStyle w:val="TAC"/>
              <w:rPr>
                <w:ins w:id="16172" w:author="Takashi Akao" w:date="2022-02-10T16:45:00Z"/>
                <w:lang w:eastAsia="ja-JP"/>
              </w:rPr>
            </w:pPr>
            <w:ins w:id="16173"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3FD42352" w14:textId="77777777" w:rsidR="004A1239" w:rsidRPr="00EF5447" w:rsidRDefault="004A1239" w:rsidP="004E43BA">
            <w:pPr>
              <w:pStyle w:val="TAC"/>
              <w:rPr>
                <w:ins w:id="16174" w:author="Takashi Akao" w:date="2022-02-10T16:45:00Z"/>
                <w:lang w:eastAsia="ja-JP"/>
              </w:rPr>
            </w:pPr>
            <w:ins w:id="16175"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4ACE7665" w14:textId="77777777" w:rsidTr="004E43BA">
        <w:trPr>
          <w:gridBefore w:val="2"/>
          <w:wBefore w:w="137" w:type="dxa"/>
          <w:trHeight w:val="187"/>
          <w:jc w:val="center"/>
          <w:ins w:id="1617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63B4B89" w14:textId="77777777" w:rsidR="004A1239" w:rsidRPr="00EF5447" w:rsidRDefault="004A1239" w:rsidP="004E43BA">
            <w:pPr>
              <w:pStyle w:val="TAC"/>
              <w:rPr>
                <w:ins w:id="16177" w:author="Takashi Akao" w:date="2022-02-10T16:45:00Z"/>
                <w:lang w:eastAsia="zh-TW"/>
              </w:rPr>
            </w:pPr>
            <w:ins w:id="16178" w:author="Takashi Akao" w:date="2022-02-10T16:45:00Z">
              <w:r w:rsidRPr="00EF5447">
                <w:rPr>
                  <w:lang w:eastAsia="zh-TW"/>
                </w:rPr>
                <w:t>DC_66_n12</w:t>
              </w:r>
            </w:ins>
          </w:p>
        </w:tc>
        <w:tc>
          <w:tcPr>
            <w:tcW w:w="2693" w:type="dxa"/>
            <w:tcBorders>
              <w:top w:val="single" w:sz="4" w:space="0" w:color="auto"/>
              <w:left w:val="nil"/>
              <w:bottom w:val="single" w:sz="4" w:space="0" w:color="auto"/>
              <w:right w:val="single" w:sz="4" w:space="0" w:color="auto"/>
            </w:tcBorders>
          </w:tcPr>
          <w:p w14:paraId="2BCD7E85" w14:textId="77777777" w:rsidR="004A1239" w:rsidRPr="00EF5447" w:rsidRDefault="004A1239" w:rsidP="004E43BA">
            <w:pPr>
              <w:pStyle w:val="TAL"/>
              <w:rPr>
                <w:ins w:id="16179" w:author="Takashi Akao" w:date="2022-02-10T16:45:00Z"/>
                <w:lang w:eastAsia="ja-JP"/>
              </w:rPr>
            </w:pPr>
            <w:ins w:id="16180" w:author="Takashi Akao" w:date="2022-02-10T16:45:00Z">
              <w:r w:rsidRPr="00EF5447">
                <w:t>E-UTRA Band 2, 5, 13, 14, 17, 24, 25, 26, 27, 30, 41, 50, 53, 70, 71, 74</w:t>
              </w:r>
            </w:ins>
          </w:p>
        </w:tc>
        <w:tc>
          <w:tcPr>
            <w:tcW w:w="1276" w:type="dxa"/>
            <w:tcBorders>
              <w:top w:val="single" w:sz="4" w:space="0" w:color="auto"/>
              <w:left w:val="nil"/>
              <w:bottom w:val="single" w:sz="4" w:space="0" w:color="auto"/>
              <w:right w:val="single" w:sz="4" w:space="0" w:color="auto"/>
            </w:tcBorders>
          </w:tcPr>
          <w:p w14:paraId="057B6D31" w14:textId="77777777" w:rsidR="004A1239" w:rsidRPr="00EF5447" w:rsidRDefault="004A1239" w:rsidP="004E43BA">
            <w:pPr>
              <w:pStyle w:val="TAC"/>
              <w:rPr>
                <w:ins w:id="16181" w:author="Takashi Akao" w:date="2022-02-10T16:45:00Z"/>
                <w:rFonts w:eastAsia="PMingLiU"/>
              </w:rPr>
            </w:pPr>
            <w:ins w:id="161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189F1B" w14:textId="77777777" w:rsidR="004A1239" w:rsidRPr="00EF5447" w:rsidRDefault="004A1239" w:rsidP="004E43BA">
            <w:pPr>
              <w:pStyle w:val="TAC"/>
              <w:rPr>
                <w:ins w:id="16183" w:author="Takashi Akao" w:date="2022-02-10T16:45:00Z"/>
                <w:rFonts w:eastAsia="PMingLiU"/>
              </w:rPr>
            </w:pPr>
            <w:ins w:id="161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9CB264" w14:textId="77777777" w:rsidR="004A1239" w:rsidRPr="00EF5447" w:rsidRDefault="004A1239" w:rsidP="004E43BA">
            <w:pPr>
              <w:pStyle w:val="TAC"/>
              <w:rPr>
                <w:ins w:id="16185" w:author="Takashi Akao" w:date="2022-02-10T16:45:00Z"/>
                <w:rFonts w:eastAsia="PMingLiU"/>
              </w:rPr>
            </w:pPr>
            <w:ins w:id="161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874693D" w14:textId="77777777" w:rsidR="004A1239" w:rsidRPr="00EF5447" w:rsidRDefault="004A1239" w:rsidP="004E43BA">
            <w:pPr>
              <w:pStyle w:val="TAC"/>
              <w:rPr>
                <w:ins w:id="16187" w:author="Takashi Akao" w:date="2022-02-10T16:45:00Z"/>
                <w:rFonts w:eastAsia="PMingLiU"/>
              </w:rPr>
            </w:pPr>
            <w:ins w:id="161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F62ADF" w14:textId="77777777" w:rsidR="004A1239" w:rsidRPr="00EF5447" w:rsidRDefault="004A1239" w:rsidP="004E43BA">
            <w:pPr>
              <w:pStyle w:val="TAC"/>
              <w:rPr>
                <w:ins w:id="16189" w:author="Takashi Akao" w:date="2022-02-10T16:45:00Z"/>
                <w:rFonts w:eastAsia="PMingLiU"/>
              </w:rPr>
            </w:pPr>
            <w:ins w:id="161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D75B17" w14:textId="77777777" w:rsidR="004A1239" w:rsidRPr="00EF5447" w:rsidRDefault="004A1239" w:rsidP="004E43BA">
            <w:pPr>
              <w:pStyle w:val="TAC"/>
              <w:rPr>
                <w:ins w:id="16191" w:author="Takashi Akao" w:date="2022-02-10T16:45:00Z"/>
                <w:rFonts w:eastAsia="PMingLiU"/>
                <w:lang w:eastAsia="ko-KR"/>
              </w:rPr>
            </w:pPr>
          </w:p>
        </w:tc>
      </w:tr>
      <w:tr w:rsidR="004A1239" w:rsidRPr="00EF5447" w14:paraId="3173BA43" w14:textId="77777777" w:rsidTr="004E43BA">
        <w:trPr>
          <w:gridBefore w:val="2"/>
          <w:wBefore w:w="137" w:type="dxa"/>
          <w:trHeight w:val="187"/>
          <w:jc w:val="center"/>
          <w:ins w:id="16192" w:author="Takashi Akao" w:date="2022-02-10T16:45:00Z"/>
        </w:trPr>
        <w:tc>
          <w:tcPr>
            <w:tcW w:w="1985" w:type="dxa"/>
            <w:gridSpan w:val="2"/>
            <w:tcBorders>
              <w:left w:val="single" w:sz="4" w:space="0" w:color="auto"/>
              <w:right w:val="single" w:sz="4" w:space="0" w:color="auto"/>
            </w:tcBorders>
            <w:shd w:val="clear" w:color="auto" w:fill="auto"/>
          </w:tcPr>
          <w:p w14:paraId="6DA0D00A" w14:textId="77777777" w:rsidR="004A1239" w:rsidRPr="00EF5447" w:rsidRDefault="004A1239" w:rsidP="004E43BA">
            <w:pPr>
              <w:pStyle w:val="TAC"/>
              <w:rPr>
                <w:ins w:id="161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59F72F" w14:textId="77777777" w:rsidR="004A1239" w:rsidRPr="00EF5447" w:rsidRDefault="004A1239" w:rsidP="004E43BA">
            <w:pPr>
              <w:pStyle w:val="TAL"/>
              <w:rPr>
                <w:ins w:id="16194" w:author="Takashi Akao" w:date="2022-02-10T16:45:00Z"/>
              </w:rPr>
            </w:pPr>
            <w:ins w:id="16195" w:author="Takashi Akao" w:date="2022-02-10T16:45:00Z">
              <w:r w:rsidRPr="00EF5447">
                <w:t>E-UTRA Band 4, 51, 66, 48,</w:t>
              </w:r>
            </w:ins>
          </w:p>
          <w:p w14:paraId="0F6CA11E" w14:textId="77777777" w:rsidR="004A1239" w:rsidRPr="00EF5447" w:rsidRDefault="004A1239" w:rsidP="004E43BA">
            <w:pPr>
              <w:pStyle w:val="TAL"/>
              <w:rPr>
                <w:ins w:id="16196" w:author="Takashi Akao" w:date="2022-02-10T16:45:00Z"/>
                <w:lang w:eastAsia="ja-JP"/>
              </w:rPr>
            </w:pPr>
            <w:ins w:id="16197" w:author="Takashi Akao" w:date="2022-02-10T16:45:00Z">
              <w:r w:rsidRPr="00EF5447">
                <w:t>NR Band n77</w:t>
              </w:r>
            </w:ins>
          </w:p>
        </w:tc>
        <w:tc>
          <w:tcPr>
            <w:tcW w:w="1276" w:type="dxa"/>
            <w:tcBorders>
              <w:top w:val="single" w:sz="4" w:space="0" w:color="auto"/>
              <w:left w:val="nil"/>
              <w:bottom w:val="single" w:sz="4" w:space="0" w:color="auto"/>
              <w:right w:val="single" w:sz="4" w:space="0" w:color="auto"/>
            </w:tcBorders>
          </w:tcPr>
          <w:p w14:paraId="556DA39C" w14:textId="77777777" w:rsidR="004A1239" w:rsidRPr="00EF5447" w:rsidRDefault="004A1239" w:rsidP="004E43BA">
            <w:pPr>
              <w:pStyle w:val="TAC"/>
              <w:rPr>
                <w:ins w:id="16198" w:author="Takashi Akao" w:date="2022-02-10T16:45:00Z"/>
                <w:rFonts w:eastAsia="PMingLiU"/>
              </w:rPr>
            </w:pPr>
            <w:ins w:id="161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2A7BD9" w14:textId="77777777" w:rsidR="004A1239" w:rsidRPr="00EF5447" w:rsidRDefault="004A1239" w:rsidP="004E43BA">
            <w:pPr>
              <w:pStyle w:val="TAC"/>
              <w:rPr>
                <w:ins w:id="16200" w:author="Takashi Akao" w:date="2022-02-10T16:45:00Z"/>
                <w:rFonts w:eastAsia="PMingLiU"/>
              </w:rPr>
            </w:pPr>
            <w:ins w:id="162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ADE2E69" w14:textId="77777777" w:rsidR="004A1239" w:rsidRPr="00EF5447" w:rsidRDefault="004A1239" w:rsidP="004E43BA">
            <w:pPr>
              <w:pStyle w:val="TAC"/>
              <w:rPr>
                <w:ins w:id="16202" w:author="Takashi Akao" w:date="2022-02-10T16:45:00Z"/>
                <w:rFonts w:eastAsia="PMingLiU"/>
              </w:rPr>
            </w:pPr>
            <w:ins w:id="162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8A778A4" w14:textId="77777777" w:rsidR="004A1239" w:rsidRPr="00EF5447" w:rsidRDefault="004A1239" w:rsidP="004E43BA">
            <w:pPr>
              <w:pStyle w:val="TAC"/>
              <w:rPr>
                <w:ins w:id="16204" w:author="Takashi Akao" w:date="2022-02-10T16:45:00Z"/>
                <w:rFonts w:eastAsia="PMingLiU"/>
              </w:rPr>
            </w:pPr>
            <w:ins w:id="162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CC0738" w14:textId="77777777" w:rsidR="004A1239" w:rsidRPr="00EF5447" w:rsidRDefault="004A1239" w:rsidP="004E43BA">
            <w:pPr>
              <w:pStyle w:val="TAC"/>
              <w:rPr>
                <w:ins w:id="16206" w:author="Takashi Akao" w:date="2022-02-10T16:45:00Z"/>
                <w:rFonts w:eastAsia="PMingLiU"/>
              </w:rPr>
            </w:pPr>
            <w:ins w:id="162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D3DA871" w14:textId="77777777" w:rsidR="004A1239" w:rsidRPr="00EF5447" w:rsidRDefault="004A1239" w:rsidP="004E43BA">
            <w:pPr>
              <w:pStyle w:val="TAC"/>
              <w:rPr>
                <w:ins w:id="16208" w:author="Takashi Akao" w:date="2022-02-10T16:45:00Z"/>
                <w:rFonts w:eastAsia="PMingLiU"/>
                <w:lang w:eastAsia="ko-KR"/>
              </w:rPr>
            </w:pPr>
            <w:ins w:id="16209" w:author="Takashi Akao" w:date="2022-02-10T16:45:00Z">
              <w:r w:rsidRPr="00EF5447">
                <w:t>2</w:t>
              </w:r>
            </w:ins>
          </w:p>
        </w:tc>
      </w:tr>
      <w:tr w:rsidR="004A1239" w:rsidRPr="00EF5447" w14:paraId="33337C6E" w14:textId="77777777" w:rsidTr="004E43BA">
        <w:trPr>
          <w:gridBefore w:val="2"/>
          <w:wBefore w:w="137" w:type="dxa"/>
          <w:trHeight w:val="187"/>
          <w:jc w:val="center"/>
          <w:ins w:id="1621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FBD738F" w14:textId="77777777" w:rsidR="004A1239" w:rsidRPr="00EF5447" w:rsidRDefault="004A1239" w:rsidP="004E43BA">
            <w:pPr>
              <w:pStyle w:val="TAC"/>
              <w:rPr>
                <w:ins w:id="162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06F8E8" w14:textId="77777777" w:rsidR="004A1239" w:rsidRPr="00EF5447" w:rsidRDefault="004A1239" w:rsidP="004E43BA">
            <w:pPr>
              <w:pStyle w:val="TAL"/>
              <w:rPr>
                <w:ins w:id="16212" w:author="Takashi Akao" w:date="2022-02-10T16:45:00Z"/>
                <w:lang w:eastAsia="ja-JP"/>
              </w:rPr>
            </w:pPr>
            <w:ins w:id="16213" w:author="Takashi Akao" w:date="2022-02-10T16:45:00Z">
              <w:r w:rsidRPr="00EF5447">
                <w:t>E-UTRA Band 12, 85</w:t>
              </w:r>
            </w:ins>
          </w:p>
        </w:tc>
        <w:tc>
          <w:tcPr>
            <w:tcW w:w="1276" w:type="dxa"/>
            <w:tcBorders>
              <w:top w:val="single" w:sz="4" w:space="0" w:color="auto"/>
              <w:left w:val="nil"/>
              <w:bottom w:val="single" w:sz="4" w:space="0" w:color="auto"/>
              <w:right w:val="single" w:sz="4" w:space="0" w:color="auto"/>
            </w:tcBorders>
          </w:tcPr>
          <w:p w14:paraId="4087D2D1" w14:textId="77777777" w:rsidR="004A1239" w:rsidRPr="00EF5447" w:rsidRDefault="004A1239" w:rsidP="004E43BA">
            <w:pPr>
              <w:pStyle w:val="TAC"/>
              <w:rPr>
                <w:ins w:id="16214" w:author="Takashi Akao" w:date="2022-02-10T16:45:00Z"/>
                <w:rFonts w:eastAsia="PMingLiU"/>
              </w:rPr>
            </w:pPr>
            <w:ins w:id="1621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AF8367" w14:textId="77777777" w:rsidR="004A1239" w:rsidRPr="00EF5447" w:rsidRDefault="004A1239" w:rsidP="004E43BA">
            <w:pPr>
              <w:pStyle w:val="TAC"/>
              <w:rPr>
                <w:ins w:id="16216" w:author="Takashi Akao" w:date="2022-02-10T16:45:00Z"/>
                <w:rFonts w:eastAsia="PMingLiU"/>
              </w:rPr>
            </w:pPr>
            <w:ins w:id="162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50DA57" w14:textId="77777777" w:rsidR="004A1239" w:rsidRPr="00EF5447" w:rsidRDefault="004A1239" w:rsidP="004E43BA">
            <w:pPr>
              <w:pStyle w:val="TAC"/>
              <w:rPr>
                <w:ins w:id="16218" w:author="Takashi Akao" w:date="2022-02-10T16:45:00Z"/>
                <w:rFonts w:eastAsia="PMingLiU"/>
              </w:rPr>
            </w:pPr>
            <w:ins w:id="1621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D4FFDE" w14:textId="77777777" w:rsidR="004A1239" w:rsidRPr="00EF5447" w:rsidRDefault="004A1239" w:rsidP="004E43BA">
            <w:pPr>
              <w:pStyle w:val="TAC"/>
              <w:rPr>
                <w:ins w:id="16220" w:author="Takashi Akao" w:date="2022-02-10T16:45:00Z"/>
                <w:rFonts w:eastAsia="PMingLiU"/>
              </w:rPr>
            </w:pPr>
            <w:ins w:id="162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F68AD56" w14:textId="77777777" w:rsidR="004A1239" w:rsidRPr="00EF5447" w:rsidRDefault="004A1239" w:rsidP="004E43BA">
            <w:pPr>
              <w:pStyle w:val="TAC"/>
              <w:rPr>
                <w:ins w:id="16222" w:author="Takashi Akao" w:date="2022-02-10T16:45:00Z"/>
                <w:rFonts w:eastAsia="PMingLiU"/>
              </w:rPr>
            </w:pPr>
            <w:ins w:id="162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CE6CDF" w14:textId="77777777" w:rsidR="004A1239" w:rsidRPr="00EF5447" w:rsidRDefault="004A1239" w:rsidP="004E43BA">
            <w:pPr>
              <w:pStyle w:val="TAC"/>
              <w:rPr>
                <w:ins w:id="16224" w:author="Takashi Akao" w:date="2022-02-10T16:45:00Z"/>
                <w:rFonts w:eastAsia="PMingLiU"/>
                <w:lang w:eastAsia="ko-KR"/>
              </w:rPr>
            </w:pPr>
            <w:ins w:id="16225" w:author="Takashi Akao" w:date="2022-02-10T16:45:00Z">
              <w:r w:rsidRPr="00EF5447">
                <w:t>5</w:t>
              </w:r>
            </w:ins>
          </w:p>
        </w:tc>
      </w:tr>
      <w:tr w:rsidR="004A1239" w:rsidRPr="00EF5447" w14:paraId="35FB8F13" w14:textId="77777777" w:rsidTr="004E43BA">
        <w:trPr>
          <w:gridBefore w:val="2"/>
          <w:wBefore w:w="137" w:type="dxa"/>
          <w:trHeight w:val="187"/>
          <w:jc w:val="center"/>
          <w:ins w:id="16226"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5939647F" w14:textId="77777777" w:rsidR="004A1239" w:rsidRPr="00EF5447" w:rsidRDefault="004A1239" w:rsidP="004E43BA">
            <w:pPr>
              <w:pStyle w:val="TAC"/>
              <w:rPr>
                <w:ins w:id="16227" w:author="Takashi Akao" w:date="2022-02-10T16:45:00Z"/>
                <w:lang w:eastAsia="ja-JP"/>
              </w:rPr>
            </w:pPr>
            <w:ins w:id="16228" w:author="Takashi Akao" w:date="2022-02-10T16:45:00Z">
              <w:r w:rsidRPr="00EF5447">
                <w:rPr>
                  <w:lang w:eastAsia="ja-JP"/>
                </w:rPr>
                <w:t>DC_66_n25</w:t>
              </w:r>
            </w:ins>
          </w:p>
        </w:tc>
        <w:tc>
          <w:tcPr>
            <w:tcW w:w="2693" w:type="dxa"/>
            <w:tcBorders>
              <w:top w:val="single" w:sz="4" w:space="0" w:color="auto"/>
              <w:left w:val="nil"/>
              <w:bottom w:val="single" w:sz="4" w:space="0" w:color="auto"/>
              <w:right w:val="single" w:sz="4" w:space="0" w:color="auto"/>
            </w:tcBorders>
          </w:tcPr>
          <w:p w14:paraId="09D1427E" w14:textId="77777777" w:rsidR="004A1239" w:rsidRPr="00EF5447" w:rsidRDefault="004A1239" w:rsidP="004E43BA">
            <w:pPr>
              <w:pStyle w:val="TAL"/>
              <w:rPr>
                <w:ins w:id="16229" w:author="Takashi Akao" w:date="2022-02-10T16:45:00Z"/>
                <w:lang w:eastAsia="ja-JP"/>
              </w:rPr>
            </w:pPr>
            <w:ins w:id="16230" w:author="Takashi Akao" w:date="2022-02-10T16:45:00Z">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ins>
          </w:p>
        </w:tc>
        <w:tc>
          <w:tcPr>
            <w:tcW w:w="1276" w:type="dxa"/>
            <w:tcBorders>
              <w:top w:val="single" w:sz="4" w:space="0" w:color="auto"/>
              <w:left w:val="nil"/>
              <w:bottom w:val="single" w:sz="4" w:space="0" w:color="auto"/>
              <w:right w:val="single" w:sz="4" w:space="0" w:color="auto"/>
            </w:tcBorders>
          </w:tcPr>
          <w:p w14:paraId="3BF093E5" w14:textId="77777777" w:rsidR="004A1239" w:rsidRPr="00EF5447" w:rsidRDefault="004A1239" w:rsidP="004E43BA">
            <w:pPr>
              <w:pStyle w:val="TAC"/>
              <w:rPr>
                <w:ins w:id="16231" w:author="Takashi Akao" w:date="2022-02-10T16:45:00Z"/>
                <w:lang w:eastAsia="ja-JP"/>
              </w:rPr>
            </w:pPr>
            <w:ins w:id="162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6693E8" w14:textId="77777777" w:rsidR="004A1239" w:rsidRPr="00EF5447" w:rsidRDefault="004A1239" w:rsidP="004E43BA">
            <w:pPr>
              <w:pStyle w:val="TAC"/>
              <w:rPr>
                <w:ins w:id="16233" w:author="Takashi Akao" w:date="2022-02-10T16:45:00Z"/>
                <w:lang w:eastAsia="ja-JP"/>
              </w:rPr>
            </w:pPr>
            <w:ins w:id="162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44EB58" w14:textId="77777777" w:rsidR="004A1239" w:rsidRPr="00EF5447" w:rsidRDefault="004A1239" w:rsidP="004E43BA">
            <w:pPr>
              <w:pStyle w:val="TAC"/>
              <w:rPr>
                <w:ins w:id="16235" w:author="Takashi Akao" w:date="2022-02-10T16:45:00Z"/>
                <w:lang w:eastAsia="ja-JP"/>
              </w:rPr>
            </w:pPr>
            <w:ins w:id="162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005746C" w14:textId="77777777" w:rsidR="004A1239" w:rsidRPr="00EF5447" w:rsidRDefault="004A1239" w:rsidP="004E43BA">
            <w:pPr>
              <w:pStyle w:val="TAC"/>
              <w:rPr>
                <w:ins w:id="16237" w:author="Takashi Akao" w:date="2022-02-10T16:45:00Z"/>
                <w:lang w:eastAsia="ja-JP"/>
              </w:rPr>
            </w:pPr>
            <w:ins w:id="162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C502AD2" w14:textId="77777777" w:rsidR="004A1239" w:rsidRPr="00EF5447" w:rsidRDefault="004A1239" w:rsidP="004E43BA">
            <w:pPr>
              <w:pStyle w:val="TAC"/>
              <w:rPr>
                <w:ins w:id="16239" w:author="Takashi Akao" w:date="2022-02-10T16:45:00Z"/>
                <w:lang w:eastAsia="ja-JP"/>
              </w:rPr>
            </w:pPr>
            <w:ins w:id="162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87C775" w14:textId="77777777" w:rsidR="004A1239" w:rsidRPr="00EF5447" w:rsidRDefault="004A1239" w:rsidP="004E43BA">
            <w:pPr>
              <w:pStyle w:val="TAC"/>
              <w:rPr>
                <w:ins w:id="16241" w:author="Takashi Akao" w:date="2022-02-10T16:45:00Z"/>
                <w:lang w:eastAsia="ja-JP"/>
              </w:rPr>
            </w:pPr>
          </w:p>
        </w:tc>
      </w:tr>
      <w:tr w:rsidR="004A1239" w:rsidRPr="00EF5447" w14:paraId="5D9F7573" w14:textId="77777777" w:rsidTr="004E43BA">
        <w:trPr>
          <w:gridBefore w:val="2"/>
          <w:wBefore w:w="137" w:type="dxa"/>
          <w:trHeight w:val="187"/>
          <w:jc w:val="center"/>
          <w:ins w:id="16242" w:author="Takashi Akao" w:date="2022-02-10T16:45:00Z"/>
        </w:trPr>
        <w:tc>
          <w:tcPr>
            <w:tcW w:w="1985" w:type="dxa"/>
            <w:gridSpan w:val="2"/>
            <w:tcBorders>
              <w:left w:val="single" w:sz="4" w:space="0" w:color="auto"/>
              <w:right w:val="single" w:sz="4" w:space="0" w:color="auto"/>
            </w:tcBorders>
            <w:shd w:val="clear" w:color="auto" w:fill="auto"/>
          </w:tcPr>
          <w:p w14:paraId="0EAC8EE4" w14:textId="77777777" w:rsidR="004A1239" w:rsidRPr="00EF5447" w:rsidRDefault="004A1239" w:rsidP="004E43BA">
            <w:pPr>
              <w:pStyle w:val="TAC"/>
              <w:rPr>
                <w:ins w:id="162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F28325" w14:textId="77777777" w:rsidR="004A1239" w:rsidRPr="00EF5447" w:rsidRDefault="004A1239" w:rsidP="004E43BA">
            <w:pPr>
              <w:pStyle w:val="TAL"/>
              <w:rPr>
                <w:ins w:id="16244" w:author="Takashi Akao" w:date="2022-02-10T16:45:00Z"/>
                <w:lang w:eastAsia="ja-JP"/>
              </w:rPr>
            </w:pPr>
            <w:ins w:id="16245" w:author="Takashi Akao" w:date="2022-02-10T16:45:00Z">
              <w:r w:rsidRPr="00EF5447">
                <w:t>E-UTRA Band 42</w:t>
              </w:r>
              <w:r w:rsidRPr="00EF5447">
                <w:rPr>
                  <w:lang w:eastAsia="ja-JP"/>
                </w:rPr>
                <w:t>, 48,</w:t>
              </w:r>
            </w:ins>
          </w:p>
          <w:p w14:paraId="4E9DCC67" w14:textId="77777777" w:rsidR="004A1239" w:rsidRPr="00EF5447" w:rsidRDefault="004A1239" w:rsidP="004E43BA">
            <w:pPr>
              <w:pStyle w:val="TAL"/>
              <w:rPr>
                <w:ins w:id="16246" w:author="Takashi Akao" w:date="2022-02-10T16:45:00Z"/>
                <w:lang w:eastAsia="ja-JP"/>
              </w:rPr>
            </w:pPr>
            <w:ins w:id="16247"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16B75A78" w14:textId="77777777" w:rsidR="004A1239" w:rsidRPr="00EF5447" w:rsidRDefault="004A1239" w:rsidP="004E43BA">
            <w:pPr>
              <w:pStyle w:val="TAC"/>
              <w:rPr>
                <w:ins w:id="16248" w:author="Takashi Akao" w:date="2022-02-10T16:45:00Z"/>
                <w:lang w:eastAsia="ja-JP"/>
              </w:rPr>
            </w:pPr>
            <w:ins w:id="162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167946" w14:textId="77777777" w:rsidR="004A1239" w:rsidRPr="00EF5447" w:rsidRDefault="004A1239" w:rsidP="004E43BA">
            <w:pPr>
              <w:pStyle w:val="TAC"/>
              <w:rPr>
                <w:ins w:id="16250" w:author="Takashi Akao" w:date="2022-02-10T16:45:00Z"/>
              </w:rPr>
            </w:pPr>
            <w:ins w:id="162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373770" w14:textId="77777777" w:rsidR="004A1239" w:rsidRPr="00EF5447" w:rsidRDefault="004A1239" w:rsidP="004E43BA">
            <w:pPr>
              <w:pStyle w:val="TAC"/>
              <w:rPr>
                <w:ins w:id="16252" w:author="Takashi Akao" w:date="2022-02-10T16:45:00Z"/>
              </w:rPr>
            </w:pPr>
            <w:ins w:id="162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156A8B1" w14:textId="77777777" w:rsidR="004A1239" w:rsidRPr="00EF5447" w:rsidRDefault="004A1239" w:rsidP="004E43BA">
            <w:pPr>
              <w:pStyle w:val="TAC"/>
              <w:rPr>
                <w:ins w:id="16254" w:author="Takashi Akao" w:date="2022-02-10T16:45:00Z"/>
                <w:lang w:eastAsia="ja-JP"/>
              </w:rPr>
            </w:pPr>
            <w:ins w:id="162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926272" w14:textId="77777777" w:rsidR="004A1239" w:rsidRPr="00EF5447" w:rsidRDefault="004A1239" w:rsidP="004E43BA">
            <w:pPr>
              <w:pStyle w:val="TAC"/>
              <w:rPr>
                <w:ins w:id="16256" w:author="Takashi Akao" w:date="2022-02-10T16:45:00Z"/>
                <w:lang w:eastAsia="ja-JP"/>
              </w:rPr>
            </w:pPr>
            <w:ins w:id="162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ED78894" w14:textId="77777777" w:rsidR="004A1239" w:rsidRPr="00EF5447" w:rsidRDefault="004A1239" w:rsidP="004E43BA">
            <w:pPr>
              <w:pStyle w:val="TAC"/>
              <w:rPr>
                <w:ins w:id="16258" w:author="Takashi Akao" w:date="2022-02-10T16:45:00Z"/>
                <w:lang w:eastAsia="ja-JP"/>
              </w:rPr>
            </w:pPr>
            <w:ins w:id="16259" w:author="Takashi Akao" w:date="2022-02-10T16:45:00Z">
              <w:r w:rsidRPr="00EF5447">
                <w:t>2</w:t>
              </w:r>
            </w:ins>
          </w:p>
        </w:tc>
      </w:tr>
      <w:tr w:rsidR="004A1239" w:rsidRPr="00EF5447" w14:paraId="4E26BB09" w14:textId="77777777" w:rsidTr="004E43BA">
        <w:trPr>
          <w:gridBefore w:val="2"/>
          <w:wBefore w:w="137" w:type="dxa"/>
          <w:trHeight w:val="187"/>
          <w:jc w:val="center"/>
          <w:ins w:id="16260" w:author="Takashi Akao" w:date="2022-02-10T16:45:00Z"/>
        </w:trPr>
        <w:tc>
          <w:tcPr>
            <w:tcW w:w="1985" w:type="dxa"/>
            <w:gridSpan w:val="2"/>
            <w:tcBorders>
              <w:left w:val="single" w:sz="4" w:space="0" w:color="auto"/>
              <w:right w:val="single" w:sz="4" w:space="0" w:color="auto"/>
            </w:tcBorders>
            <w:shd w:val="clear" w:color="auto" w:fill="auto"/>
          </w:tcPr>
          <w:p w14:paraId="496994F8" w14:textId="77777777" w:rsidR="004A1239" w:rsidRPr="00EF5447" w:rsidRDefault="004A1239" w:rsidP="004E43BA">
            <w:pPr>
              <w:pStyle w:val="TAC"/>
              <w:rPr>
                <w:ins w:id="162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284BFEA" w14:textId="77777777" w:rsidR="004A1239" w:rsidRPr="00EF5447" w:rsidRDefault="004A1239" w:rsidP="004E43BA">
            <w:pPr>
              <w:pStyle w:val="TAL"/>
              <w:rPr>
                <w:ins w:id="16262" w:author="Takashi Akao" w:date="2022-02-10T16:45:00Z"/>
                <w:lang w:eastAsia="ja-JP"/>
              </w:rPr>
            </w:pPr>
            <w:ins w:id="16263" w:author="Takashi Akao" w:date="2022-02-10T16:45:00Z">
              <w:r w:rsidRPr="00EF5447">
                <w:t>E-UTRA Band 2</w:t>
              </w:r>
            </w:ins>
          </w:p>
        </w:tc>
        <w:tc>
          <w:tcPr>
            <w:tcW w:w="1276" w:type="dxa"/>
            <w:tcBorders>
              <w:top w:val="single" w:sz="4" w:space="0" w:color="auto"/>
              <w:left w:val="nil"/>
              <w:bottom w:val="single" w:sz="4" w:space="0" w:color="auto"/>
              <w:right w:val="single" w:sz="4" w:space="0" w:color="auto"/>
            </w:tcBorders>
          </w:tcPr>
          <w:p w14:paraId="69C35B55" w14:textId="77777777" w:rsidR="004A1239" w:rsidRPr="00EF5447" w:rsidRDefault="004A1239" w:rsidP="004E43BA">
            <w:pPr>
              <w:pStyle w:val="TAC"/>
              <w:rPr>
                <w:ins w:id="16264" w:author="Takashi Akao" w:date="2022-02-10T16:45:00Z"/>
                <w:lang w:eastAsia="ja-JP"/>
              </w:rPr>
            </w:pPr>
            <w:ins w:id="162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693B84E" w14:textId="77777777" w:rsidR="004A1239" w:rsidRPr="00EF5447" w:rsidRDefault="004A1239" w:rsidP="004E43BA">
            <w:pPr>
              <w:pStyle w:val="TAC"/>
              <w:rPr>
                <w:ins w:id="16266" w:author="Takashi Akao" w:date="2022-02-10T16:45:00Z"/>
              </w:rPr>
            </w:pPr>
            <w:ins w:id="162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123571" w14:textId="77777777" w:rsidR="004A1239" w:rsidRPr="00EF5447" w:rsidRDefault="004A1239" w:rsidP="004E43BA">
            <w:pPr>
              <w:pStyle w:val="TAC"/>
              <w:rPr>
                <w:ins w:id="16268" w:author="Takashi Akao" w:date="2022-02-10T16:45:00Z"/>
              </w:rPr>
            </w:pPr>
            <w:ins w:id="162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199173B" w14:textId="77777777" w:rsidR="004A1239" w:rsidRPr="00EF5447" w:rsidRDefault="004A1239" w:rsidP="004E43BA">
            <w:pPr>
              <w:pStyle w:val="TAC"/>
              <w:rPr>
                <w:ins w:id="16270" w:author="Takashi Akao" w:date="2022-02-10T16:45:00Z"/>
                <w:lang w:eastAsia="ja-JP"/>
              </w:rPr>
            </w:pPr>
            <w:ins w:id="162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91CEA8E" w14:textId="77777777" w:rsidR="004A1239" w:rsidRPr="00EF5447" w:rsidRDefault="004A1239" w:rsidP="004E43BA">
            <w:pPr>
              <w:pStyle w:val="TAC"/>
              <w:rPr>
                <w:ins w:id="16272" w:author="Takashi Akao" w:date="2022-02-10T16:45:00Z"/>
                <w:lang w:eastAsia="ja-JP"/>
              </w:rPr>
            </w:pPr>
            <w:ins w:id="162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5F254D" w14:textId="77777777" w:rsidR="004A1239" w:rsidRPr="00EF5447" w:rsidRDefault="004A1239" w:rsidP="004E43BA">
            <w:pPr>
              <w:pStyle w:val="TAC"/>
              <w:rPr>
                <w:ins w:id="16274" w:author="Takashi Akao" w:date="2022-02-10T16:45:00Z"/>
                <w:lang w:eastAsia="ja-JP"/>
              </w:rPr>
            </w:pPr>
            <w:ins w:id="16275" w:author="Takashi Akao" w:date="2022-02-10T16:45:00Z">
              <w:r w:rsidRPr="00EF5447">
                <w:t>5</w:t>
              </w:r>
            </w:ins>
          </w:p>
        </w:tc>
      </w:tr>
      <w:tr w:rsidR="004A1239" w:rsidRPr="00EF5447" w14:paraId="4DA5D211" w14:textId="77777777" w:rsidTr="004E43BA">
        <w:trPr>
          <w:gridBefore w:val="2"/>
          <w:wBefore w:w="137" w:type="dxa"/>
          <w:trHeight w:val="187"/>
          <w:jc w:val="center"/>
          <w:ins w:id="16276" w:author="Takashi Akao" w:date="2022-02-10T16:45:00Z"/>
        </w:trPr>
        <w:tc>
          <w:tcPr>
            <w:tcW w:w="1985" w:type="dxa"/>
            <w:gridSpan w:val="2"/>
            <w:tcBorders>
              <w:left w:val="single" w:sz="4" w:space="0" w:color="auto"/>
              <w:right w:val="single" w:sz="4" w:space="0" w:color="auto"/>
            </w:tcBorders>
            <w:shd w:val="clear" w:color="auto" w:fill="auto"/>
          </w:tcPr>
          <w:p w14:paraId="3EE22DB9" w14:textId="77777777" w:rsidR="004A1239" w:rsidRPr="00EF5447" w:rsidRDefault="004A1239" w:rsidP="004E43BA">
            <w:pPr>
              <w:pStyle w:val="TAC"/>
              <w:rPr>
                <w:ins w:id="162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00E9CD" w14:textId="77777777" w:rsidR="004A1239" w:rsidRPr="00EF5447" w:rsidRDefault="004A1239" w:rsidP="004E43BA">
            <w:pPr>
              <w:pStyle w:val="TAL"/>
              <w:rPr>
                <w:ins w:id="16278" w:author="Takashi Akao" w:date="2022-02-10T16:45:00Z"/>
                <w:lang w:eastAsia="ja-JP"/>
              </w:rPr>
            </w:pPr>
            <w:ins w:id="16279"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6C161DE9" w14:textId="77777777" w:rsidR="004A1239" w:rsidRPr="00EF5447" w:rsidRDefault="004A1239" w:rsidP="004E43BA">
            <w:pPr>
              <w:pStyle w:val="TAC"/>
              <w:rPr>
                <w:ins w:id="16280" w:author="Takashi Akao" w:date="2022-02-10T16:45:00Z"/>
                <w:lang w:eastAsia="ja-JP"/>
              </w:rPr>
            </w:pPr>
            <w:ins w:id="162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7865594" w14:textId="77777777" w:rsidR="004A1239" w:rsidRPr="00EF5447" w:rsidRDefault="004A1239" w:rsidP="004E43BA">
            <w:pPr>
              <w:pStyle w:val="TAC"/>
              <w:rPr>
                <w:ins w:id="16282" w:author="Takashi Akao" w:date="2022-02-10T16:45:00Z"/>
              </w:rPr>
            </w:pPr>
            <w:ins w:id="162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8DD1D3" w14:textId="77777777" w:rsidR="004A1239" w:rsidRPr="00EF5447" w:rsidRDefault="004A1239" w:rsidP="004E43BA">
            <w:pPr>
              <w:pStyle w:val="TAC"/>
              <w:rPr>
                <w:ins w:id="16284" w:author="Takashi Akao" w:date="2022-02-10T16:45:00Z"/>
              </w:rPr>
            </w:pPr>
            <w:ins w:id="162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6B77B4C" w14:textId="77777777" w:rsidR="004A1239" w:rsidRPr="00EF5447" w:rsidRDefault="004A1239" w:rsidP="004E43BA">
            <w:pPr>
              <w:pStyle w:val="TAC"/>
              <w:rPr>
                <w:ins w:id="16286" w:author="Takashi Akao" w:date="2022-02-10T16:45:00Z"/>
                <w:lang w:eastAsia="ja-JP"/>
              </w:rPr>
            </w:pPr>
            <w:ins w:id="162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01DED1" w14:textId="77777777" w:rsidR="004A1239" w:rsidRPr="00EF5447" w:rsidRDefault="004A1239" w:rsidP="004E43BA">
            <w:pPr>
              <w:pStyle w:val="TAC"/>
              <w:rPr>
                <w:ins w:id="16288" w:author="Takashi Akao" w:date="2022-02-10T16:45:00Z"/>
                <w:lang w:eastAsia="ja-JP"/>
              </w:rPr>
            </w:pPr>
            <w:ins w:id="162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ACDA0FC" w14:textId="77777777" w:rsidR="004A1239" w:rsidRPr="00EF5447" w:rsidRDefault="004A1239" w:rsidP="004E43BA">
            <w:pPr>
              <w:pStyle w:val="TAC"/>
              <w:rPr>
                <w:ins w:id="16290" w:author="Takashi Akao" w:date="2022-02-10T16:45:00Z"/>
                <w:lang w:eastAsia="ja-JP"/>
              </w:rPr>
            </w:pPr>
            <w:ins w:id="16291" w:author="Takashi Akao" w:date="2022-02-10T16:45:00Z">
              <w:r w:rsidRPr="00EF5447">
                <w:t>5</w:t>
              </w:r>
            </w:ins>
          </w:p>
        </w:tc>
      </w:tr>
      <w:tr w:rsidR="004A1239" w:rsidRPr="00EF5447" w14:paraId="60591996" w14:textId="77777777" w:rsidTr="004E43BA">
        <w:trPr>
          <w:gridBefore w:val="2"/>
          <w:wBefore w:w="137" w:type="dxa"/>
          <w:trHeight w:val="187"/>
          <w:jc w:val="center"/>
          <w:ins w:id="1629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D78ACF1" w14:textId="77777777" w:rsidR="004A1239" w:rsidRPr="00EF5447" w:rsidRDefault="004A1239" w:rsidP="004E43BA">
            <w:pPr>
              <w:pStyle w:val="TAC"/>
              <w:rPr>
                <w:ins w:id="162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8F806D" w14:textId="77777777" w:rsidR="004A1239" w:rsidRPr="00EF5447" w:rsidRDefault="004A1239" w:rsidP="004E43BA">
            <w:pPr>
              <w:pStyle w:val="TAL"/>
              <w:rPr>
                <w:ins w:id="16294" w:author="Takashi Akao" w:date="2022-02-10T16:45:00Z"/>
                <w:lang w:eastAsia="ja-JP"/>
              </w:rPr>
            </w:pPr>
            <w:ins w:id="16295" w:author="Takashi Akao" w:date="2022-02-10T16:45:00Z">
              <w:r w:rsidRPr="00EF5447">
                <w:t>E-UTRA Band 43</w:t>
              </w:r>
            </w:ins>
          </w:p>
        </w:tc>
        <w:tc>
          <w:tcPr>
            <w:tcW w:w="1276" w:type="dxa"/>
            <w:tcBorders>
              <w:top w:val="single" w:sz="4" w:space="0" w:color="auto"/>
              <w:left w:val="nil"/>
              <w:bottom w:val="single" w:sz="4" w:space="0" w:color="auto"/>
              <w:right w:val="single" w:sz="4" w:space="0" w:color="auto"/>
            </w:tcBorders>
          </w:tcPr>
          <w:p w14:paraId="213EBE93" w14:textId="77777777" w:rsidR="004A1239" w:rsidRPr="00EF5447" w:rsidRDefault="004A1239" w:rsidP="004E43BA">
            <w:pPr>
              <w:pStyle w:val="TAC"/>
              <w:rPr>
                <w:ins w:id="16296" w:author="Takashi Akao" w:date="2022-02-10T16:45:00Z"/>
                <w:lang w:eastAsia="ja-JP"/>
              </w:rPr>
            </w:pPr>
            <w:ins w:id="1629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F21D33B" w14:textId="77777777" w:rsidR="004A1239" w:rsidRPr="00EF5447" w:rsidRDefault="004A1239" w:rsidP="004E43BA">
            <w:pPr>
              <w:pStyle w:val="TAC"/>
              <w:rPr>
                <w:ins w:id="16298" w:author="Takashi Akao" w:date="2022-02-10T16:45:00Z"/>
              </w:rPr>
            </w:pPr>
            <w:ins w:id="162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B189BA" w14:textId="77777777" w:rsidR="004A1239" w:rsidRPr="00EF5447" w:rsidRDefault="004A1239" w:rsidP="004E43BA">
            <w:pPr>
              <w:pStyle w:val="TAC"/>
              <w:rPr>
                <w:ins w:id="16300" w:author="Takashi Akao" w:date="2022-02-10T16:45:00Z"/>
              </w:rPr>
            </w:pPr>
            <w:ins w:id="1630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8FD71D2" w14:textId="77777777" w:rsidR="004A1239" w:rsidRPr="00EF5447" w:rsidRDefault="004A1239" w:rsidP="004E43BA">
            <w:pPr>
              <w:pStyle w:val="TAC"/>
              <w:rPr>
                <w:ins w:id="16302" w:author="Takashi Akao" w:date="2022-02-10T16:45:00Z"/>
                <w:lang w:eastAsia="ja-JP"/>
              </w:rPr>
            </w:pPr>
            <w:ins w:id="1630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E04698B" w14:textId="77777777" w:rsidR="004A1239" w:rsidRPr="00EF5447" w:rsidRDefault="004A1239" w:rsidP="004E43BA">
            <w:pPr>
              <w:pStyle w:val="TAC"/>
              <w:rPr>
                <w:ins w:id="16304" w:author="Takashi Akao" w:date="2022-02-10T16:45:00Z"/>
                <w:lang w:eastAsia="ja-JP"/>
              </w:rPr>
            </w:pPr>
            <w:ins w:id="163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A51D4AE" w14:textId="77777777" w:rsidR="004A1239" w:rsidRPr="00EF5447" w:rsidRDefault="004A1239" w:rsidP="004E43BA">
            <w:pPr>
              <w:pStyle w:val="TAC"/>
              <w:rPr>
                <w:ins w:id="16306" w:author="Takashi Akao" w:date="2022-02-10T16:45:00Z"/>
                <w:lang w:eastAsia="ja-JP"/>
              </w:rPr>
            </w:pPr>
            <w:ins w:id="16307" w:author="Takashi Akao" w:date="2022-02-10T16:45:00Z">
              <w:r w:rsidRPr="00EF5447">
                <w:t>2</w:t>
              </w:r>
            </w:ins>
          </w:p>
        </w:tc>
      </w:tr>
      <w:tr w:rsidR="004A1239" w:rsidRPr="00EF5447" w14:paraId="5DC62D7F" w14:textId="77777777" w:rsidTr="004E43BA">
        <w:trPr>
          <w:gridBefore w:val="2"/>
          <w:wBefore w:w="137" w:type="dxa"/>
          <w:trHeight w:val="187"/>
          <w:jc w:val="center"/>
          <w:ins w:id="16308" w:author="Takashi Akao" w:date="2022-02-10T16:45:00Z"/>
        </w:trPr>
        <w:tc>
          <w:tcPr>
            <w:tcW w:w="1985" w:type="dxa"/>
            <w:gridSpan w:val="2"/>
            <w:tcBorders>
              <w:left w:val="single" w:sz="4" w:space="0" w:color="auto"/>
              <w:right w:val="single" w:sz="4" w:space="0" w:color="auto"/>
            </w:tcBorders>
            <w:shd w:val="clear" w:color="auto" w:fill="auto"/>
          </w:tcPr>
          <w:p w14:paraId="55376B6E" w14:textId="77777777" w:rsidR="004A1239" w:rsidRPr="00EF5447" w:rsidRDefault="004A1239" w:rsidP="004E43BA">
            <w:pPr>
              <w:pStyle w:val="TAC"/>
              <w:rPr>
                <w:ins w:id="16309" w:author="Takashi Akao" w:date="2022-02-10T16:45:00Z"/>
                <w:lang w:eastAsia="ja-JP"/>
              </w:rPr>
            </w:pPr>
            <w:ins w:id="16310" w:author="Takashi Akao" w:date="2022-02-10T16:45:00Z">
              <w:r w:rsidRPr="00EF5447">
                <w:rPr>
                  <w:lang w:eastAsia="zh-TW"/>
                </w:rPr>
                <w:t>DC_66_n28</w:t>
              </w:r>
            </w:ins>
          </w:p>
        </w:tc>
        <w:tc>
          <w:tcPr>
            <w:tcW w:w="2693" w:type="dxa"/>
            <w:tcBorders>
              <w:top w:val="single" w:sz="4" w:space="0" w:color="auto"/>
              <w:left w:val="nil"/>
              <w:bottom w:val="single" w:sz="4" w:space="0" w:color="auto"/>
              <w:right w:val="single" w:sz="4" w:space="0" w:color="auto"/>
            </w:tcBorders>
          </w:tcPr>
          <w:p w14:paraId="4A212FEE" w14:textId="77777777" w:rsidR="004A1239" w:rsidRPr="00EF5447" w:rsidRDefault="004A1239" w:rsidP="004E43BA">
            <w:pPr>
              <w:pStyle w:val="TAL"/>
              <w:rPr>
                <w:ins w:id="16311" w:author="Takashi Akao" w:date="2022-02-10T16:45:00Z"/>
              </w:rPr>
            </w:pPr>
            <w:ins w:id="16312" w:author="Takashi Akao" w:date="2022-02-10T16:45:00Z">
              <w:r w:rsidRPr="00EF5447">
                <w:t xml:space="preserve">E-UTRA Band 2, 5, 7, 25, 26, 27, </w:t>
              </w:r>
              <w:r w:rsidRPr="00EF5447">
                <w:rPr>
                  <w:lang w:eastAsia="ja-JP"/>
                </w:rPr>
                <w:t>38, 41</w:t>
              </w:r>
            </w:ins>
          </w:p>
        </w:tc>
        <w:tc>
          <w:tcPr>
            <w:tcW w:w="1276" w:type="dxa"/>
            <w:tcBorders>
              <w:top w:val="single" w:sz="4" w:space="0" w:color="auto"/>
              <w:left w:val="nil"/>
              <w:bottom w:val="single" w:sz="4" w:space="0" w:color="auto"/>
              <w:right w:val="single" w:sz="4" w:space="0" w:color="auto"/>
            </w:tcBorders>
          </w:tcPr>
          <w:p w14:paraId="7638968C" w14:textId="77777777" w:rsidR="004A1239" w:rsidRPr="00EF5447" w:rsidRDefault="004A1239" w:rsidP="004E43BA">
            <w:pPr>
              <w:pStyle w:val="TAC"/>
              <w:rPr>
                <w:ins w:id="16313" w:author="Takashi Akao" w:date="2022-02-10T16:45:00Z"/>
              </w:rPr>
            </w:pPr>
            <w:ins w:id="16314"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73F477EF" w14:textId="77777777" w:rsidR="004A1239" w:rsidRPr="00EF5447" w:rsidRDefault="004A1239" w:rsidP="004E43BA">
            <w:pPr>
              <w:pStyle w:val="TAC"/>
              <w:rPr>
                <w:ins w:id="16315" w:author="Takashi Akao" w:date="2022-02-10T16:45:00Z"/>
              </w:rPr>
            </w:pPr>
            <w:ins w:id="163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AA0E6E" w14:textId="77777777" w:rsidR="004A1239" w:rsidRPr="00EF5447" w:rsidRDefault="004A1239" w:rsidP="004E43BA">
            <w:pPr>
              <w:pStyle w:val="TAC"/>
              <w:rPr>
                <w:ins w:id="16317" w:author="Takashi Akao" w:date="2022-02-10T16:45:00Z"/>
              </w:rPr>
            </w:pPr>
            <w:ins w:id="16318"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AF83628" w14:textId="77777777" w:rsidR="004A1239" w:rsidRPr="00EF5447" w:rsidRDefault="004A1239" w:rsidP="004E43BA">
            <w:pPr>
              <w:pStyle w:val="TAC"/>
              <w:rPr>
                <w:ins w:id="16319" w:author="Takashi Akao" w:date="2022-02-10T16:45:00Z"/>
              </w:rPr>
            </w:pPr>
            <w:ins w:id="163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F4245BD" w14:textId="77777777" w:rsidR="004A1239" w:rsidRPr="00EF5447" w:rsidRDefault="004A1239" w:rsidP="004E43BA">
            <w:pPr>
              <w:pStyle w:val="TAC"/>
              <w:rPr>
                <w:ins w:id="16321" w:author="Takashi Akao" w:date="2022-02-10T16:45:00Z"/>
              </w:rPr>
            </w:pPr>
            <w:ins w:id="163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7A601D" w14:textId="77777777" w:rsidR="004A1239" w:rsidRPr="00EF5447" w:rsidRDefault="004A1239" w:rsidP="004E43BA">
            <w:pPr>
              <w:pStyle w:val="TAC"/>
              <w:rPr>
                <w:ins w:id="16323" w:author="Takashi Akao" w:date="2022-02-10T16:45:00Z"/>
              </w:rPr>
            </w:pPr>
          </w:p>
        </w:tc>
      </w:tr>
      <w:tr w:rsidR="004A1239" w:rsidRPr="00EF5447" w14:paraId="4DEDD06F" w14:textId="77777777" w:rsidTr="004E43BA">
        <w:trPr>
          <w:gridBefore w:val="2"/>
          <w:wBefore w:w="137" w:type="dxa"/>
          <w:trHeight w:val="187"/>
          <w:jc w:val="center"/>
          <w:ins w:id="16324" w:author="Takashi Akao" w:date="2022-02-10T16:45:00Z"/>
        </w:trPr>
        <w:tc>
          <w:tcPr>
            <w:tcW w:w="1985" w:type="dxa"/>
            <w:gridSpan w:val="2"/>
            <w:tcBorders>
              <w:left w:val="single" w:sz="4" w:space="0" w:color="auto"/>
              <w:right w:val="single" w:sz="4" w:space="0" w:color="auto"/>
            </w:tcBorders>
            <w:shd w:val="clear" w:color="auto" w:fill="auto"/>
          </w:tcPr>
          <w:p w14:paraId="16CC4FBC" w14:textId="77777777" w:rsidR="004A1239" w:rsidRPr="00EF5447" w:rsidRDefault="004A1239" w:rsidP="004E43BA">
            <w:pPr>
              <w:pStyle w:val="TAC"/>
              <w:rPr>
                <w:ins w:id="163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1B96AB" w14:textId="77777777" w:rsidR="004A1239" w:rsidRPr="00EF5447" w:rsidRDefault="004A1239" w:rsidP="004E43BA">
            <w:pPr>
              <w:pStyle w:val="TAL"/>
              <w:rPr>
                <w:ins w:id="16326" w:author="Takashi Akao" w:date="2022-02-10T16:45:00Z"/>
                <w:lang w:eastAsia="ko-KR"/>
              </w:rPr>
            </w:pPr>
            <w:ins w:id="16327" w:author="Takashi Akao" w:date="2022-02-10T16:45:00Z">
              <w:r w:rsidRPr="00EF5447">
                <w:t>E-UTRA Band 4, 10, 42, 43,</w:t>
              </w:r>
              <w:r w:rsidRPr="00EF5447">
                <w:rPr>
                  <w:lang w:eastAsia="ja-JP"/>
                </w:rPr>
                <w:t xml:space="preserve"> 50, 51, </w:t>
              </w:r>
              <w:r w:rsidRPr="00EF5447">
                <w:t>66, 74,</w:t>
              </w:r>
            </w:ins>
          </w:p>
          <w:p w14:paraId="387000E1" w14:textId="77777777" w:rsidR="004A1239" w:rsidRPr="00EF5447" w:rsidRDefault="004A1239" w:rsidP="004E43BA">
            <w:pPr>
              <w:pStyle w:val="TAL"/>
              <w:rPr>
                <w:ins w:id="16328" w:author="Takashi Akao" w:date="2022-02-10T16:45:00Z"/>
              </w:rPr>
            </w:pPr>
            <w:ins w:id="16329"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3BDE7AA6" w14:textId="77777777" w:rsidR="004A1239" w:rsidRPr="00EF5447" w:rsidRDefault="004A1239" w:rsidP="004E43BA">
            <w:pPr>
              <w:pStyle w:val="TAC"/>
              <w:rPr>
                <w:ins w:id="16330" w:author="Takashi Akao" w:date="2022-02-10T16:45:00Z"/>
              </w:rPr>
            </w:pPr>
            <w:ins w:id="16331"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61141402" w14:textId="77777777" w:rsidR="004A1239" w:rsidRPr="00EF5447" w:rsidRDefault="004A1239" w:rsidP="004E43BA">
            <w:pPr>
              <w:pStyle w:val="TAC"/>
              <w:rPr>
                <w:ins w:id="16332" w:author="Takashi Akao" w:date="2022-02-10T16:45:00Z"/>
              </w:rPr>
            </w:pPr>
            <w:ins w:id="16333"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5A508B88" w14:textId="77777777" w:rsidR="004A1239" w:rsidRPr="00EF5447" w:rsidRDefault="004A1239" w:rsidP="004E43BA">
            <w:pPr>
              <w:pStyle w:val="TAC"/>
              <w:rPr>
                <w:ins w:id="16334" w:author="Takashi Akao" w:date="2022-02-10T16:45:00Z"/>
              </w:rPr>
            </w:pPr>
            <w:ins w:id="16335"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5F05D571" w14:textId="77777777" w:rsidR="004A1239" w:rsidRPr="00EF5447" w:rsidRDefault="004A1239" w:rsidP="004E43BA">
            <w:pPr>
              <w:pStyle w:val="TAC"/>
              <w:rPr>
                <w:ins w:id="16336" w:author="Takashi Akao" w:date="2022-02-10T16:45:00Z"/>
              </w:rPr>
            </w:pPr>
            <w:ins w:id="16337"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7DDA459C" w14:textId="77777777" w:rsidR="004A1239" w:rsidRPr="00EF5447" w:rsidRDefault="004A1239" w:rsidP="004E43BA">
            <w:pPr>
              <w:pStyle w:val="TAC"/>
              <w:rPr>
                <w:ins w:id="16338" w:author="Takashi Akao" w:date="2022-02-10T16:45:00Z"/>
              </w:rPr>
            </w:pPr>
            <w:ins w:id="16339"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39AD71A6" w14:textId="77777777" w:rsidR="004A1239" w:rsidRPr="00EF5447" w:rsidRDefault="004A1239" w:rsidP="004E43BA">
            <w:pPr>
              <w:pStyle w:val="TAC"/>
              <w:rPr>
                <w:ins w:id="16340" w:author="Takashi Akao" w:date="2022-02-10T16:45:00Z"/>
              </w:rPr>
            </w:pPr>
            <w:ins w:id="16341" w:author="Takashi Akao" w:date="2022-02-10T16:45:00Z">
              <w:r w:rsidRPr="00EF5447">
                <w:rPr>
                  <w:rFonts w:cs="Arial"/>
                </w:rPr>
                <w:t>2</w:t>
              </w:r>
            </w:ins>
          </w:p>
        </w:tc>
      </w:tr>
      <w:tr w:rsidR="004A1239" w:rsidRPr="00EF5447" w14:paraId="5D8AFE95" w14:textId="77777777" w:rsidTr="004E43BA">
        <w:trPr>
          <w:gridBefore w:val="2"/>
          <w:wBefore w:w="137" w:type="dxa"/>
          <w:trHeight w:val="187"/>
          <w:jc w:val="center"/>
          <w:ins w:id="16342" w:author="Takashi Akao" w:date="2022-02-10T16:45:00Z"/>
        </w:trPr>
        <w:tc>
          <w:tcPr>
            <w:tcW w:w="1985" w:type="dxa"/>
            <w:gridSpan w:val="2"/>
            <w:tcBorders>
              <w:left w:val="single" w:sz="4" w:space="0" w:color="auto"/>
              <w:right w:val="single" w:sz="4" w:space="0" w:color="auto"/>
            </w:tcBorders>
            <w:shd w:val="clear" w:color="auto" w:fill="auto"/>
          </w:tcPr>
          <w:p w14:paraId="37621814" w14:textId="77777777" w:rsidR="004A1239" w:rsidRPr="00EF5447" w:rsidRDefault="004A1239" w:rsidP="004E43BA">
            <w:pPr>
              <w:pStyle w:val="TAC"/>
              <w:rPr>
                <w:ins w:id="163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42845E" w14:textId="77777777" w:rsidR="004A1239" w:rsidRPr="00EF5447" w:rsidRDefault="004A1239" w:rsidP="004E43BA">
            <w:pPr>
              <w:pStyle w:val="TAL"/>
              <w:rPr>
                <w:ins w:id="16344" w:author="Takashi Akao" w:date="2022-02-10T16:45:00Z"/>
              </w:rPr>
            </w:pPr>
            <w:ins w:id="1634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7DCE078" w14:textId="77777777" w:rsidR="004A1239" w:rsidRPr="00EF5447" w:rsidRDefault="004A1239" w:rsidP="004E43BA">
            <w:pPr>
              <w:pStyle w:val="TAC"/>
              <w:rPr>
                <w:ins w:id="16346" w:author="Takashi Akao" w:date="2022-02-10T16:45:00Z"/>
              </w:rPr>
            </w:pPr>
            <w:ins w:id="16347"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0F9C18AA" w14:textId="77777777" w:rsidR="004A1239" w:rsidRPr="00EF5447" w:rsidRDefault="004A1239" w:rsidP="004E43BA">
            <w:pPr>
              <w:pStyle w:val="TAC"/>
              <w:rPr>
                <w:ins w:id="16348" w:author="Takashi Akao" w:date="2022-02-10T16:45:00Z"/>
              </w:rPr>
            </w:pPr>
            <w:ins w:id="163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26AE6A8" w14:textId="77777777" w:rsidR="004A1239" w:rsidRPr="00EF5447" w:rsidRDefault="004A1239" w:rsidP="004E43BA">
            <w:pPr>
              <w:pStyle w:val="TAC"/>
              <w:rPr>
                <w:ins w:id="16350" w:author="Takashi Akao" w:date="2022-02-10T16:45:00Z"/>
              </w:rPr>
            </w:pPr>
            <w:ins w:id="16351"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A1F9E04" w14:textId="77777777" w:rsidR="004A1239" w:rsidRPr="00EF5447" w:rsidRDefault="004A1239" w:rsidP="004E43BA">
            <w:pPr>
              <w:pStyle w:val="TAC"/>
              <w:rPr>
                <w:ins w:id="16352" w:author="Takashi Akao" w:date="2022-02-10T16:45:00Z"/>
              </w:rPr>
            </w:pPr>
            <w:ins w:id="16353"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79FDB0FA" w14:textId="77777777" w:rsidR="004A1239" w:rsidRPr="00EF5447" w:rsidRDefault="004A1239" w:rsidP="004E43BA">
            <w:pPr>
              <w:pStyle w:val="TAC"/>
              <w:rPr>
                <w:ins w:id="16354" w:author="Takashi Akao" w:date="2022-02-10T16:45:00Z"/>
              </w:rPr>
            </w:pPr>
            <w:ins w:id="16355"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147B6980" w14:textId="77777777" w:rsidR="004A1239" w:rsidRPr="00EF5447" w:rsidRDefault="004A1239" w:rsidP="004E43BA">
            <w:pPr>
              <w:pStyle w:val="TAC"/>
              <w:rPr>
                <w:ins w:id="16356" w:author="Takashi Akao" w:date="2022-02-10T16:45:00Z"/>
              </w:rPr>
            </w:pPr>
            <w:ins w:id="16357" w:author="Takashi Akao" w:date="2022-02-10T16:45:00Z">
              <w:r w:rsidRPr="00EF5447">
                <w:t>5, 17</w:t>
              </w:r>
            </w:ins>
          </w:p>
        </w:tc>
      </w:tr>
      <w:tr w:rsidR="004A1239" w:rsidRPr="00EF5447" w14:paraId="6939B77F" w14:textId="77777777" w:rsidTr="004E43BA">
        <w:trPr>
          <w:gridBefore w:val="2"/>
          <w:wBefore w:w="137" w:type="dxa"/>
          <w:trHeight w:val="187"/>
          <w:jc w:val="center"/>
          <w:ins w:id="16358" w:author="Takashi Akao" w:date="2022-02-10T16:45:00Z"/>
        </w:trPr>
        <w:tc>
          <w:tcPr>
            <w:tcW w:w="1985" w:type="dxa"/>
            <w:gridSpan w:val="2"/>
            <w:tcBorders>
              <w:left w:val="single" w:sz="4" w:space="0" w:color="auto"/>
              <w:right w:val="single" w:sz="4" w:space="0" w:color="auto"/>
            </w:tcBorders>
            <w:shd w:val="clear" w:color="auto" w:fill="auto"/>
          </w:tcPr>
          <w:p w14:paraId="385584FA" w14:textId="77777777" w:rsidR="004A1239" w:rsidRPr="00EF5447" w:rsidRDefault="004A1239" w:rsidP="004E43BA">
            <w:pPr>
              <w:pStyle w:val="TAC"/>
              <w:rPr>
                <w:ins w:id="163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DB4569" w14:textId="77777777" w:rsidR="004A1239" w:rsidRPr="00EF5447" w:rsidRDefault="004A1239" w:rsidP="004E43BA">
            <w:pPr>
              <w:pStyle w:val="TAL"/>
              <w:rPr>
                <w:ins w:id="16360" w:author="Takashi Akao" w:date="2022-02-10T16:45:00Z"/>
              </w:rPr>
            </w:pPr>
            <w:ins w:id="1636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E0297C6" w14:textId="77777777" w:rsidR="004A1239" w:rsidRPr="00EF5447" w:rsidRDefault="004A1239" w:rsidP="004E43BA">
            <w:pPr>
              <w:pStyle w:val="TAC"/>
              <w:rPr>
                <w:ins w:id="16362" w:author="Takashi Akao" w:date="2022-02-10T16:45:00Z"/>
              </w:rPr>
            </w:pPr>
            <w:ins w:id="16363"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4855D79" w14:textId="77777777" w:rsidR="004A1239" w:rsidRPr="00EF5447" w:rsidRDefault="004A1239" w:rsidP="004E43BA">
            <w:pPr>
              <w:pStyle w:val="TAC"/>
              <w:rPr>
                <w:ins w:id="16364" w:author="Takashi Akao" w:date="2022-02-10T16:45:00Z"/>
              </w:rPr>
            </w:pPr>
            <w:ins w:id="163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5FBCEE" w14:textId="77777777" w:rsidR="004A1239" w:rsidRPr="00EF5447" w:rsidRDefault="004A1239" w:rsidP="004E43BA">
            <w:pPr>
              <w:pStyle w:val="TAC"/>
              <w:rPr>
                <w:ins w:id="16366" w:author="Takashi Akao" w:date="2022-02-10T16:45:00Z"/>
              </w:rPr>
            </w:pPr>
            <w:ins w:id="16367"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42DFC55C" w14:textId="77777777" w:rsidR="004A1239" w:rsidRPr="00EF5447" w:rsidRDefault="004A1239" w:rsidP="004E43BA">
            <w:pPr>
              <w:pStyle w:val="TAC"/>
              <w:rPr>
                <w:ins w:id="16368" w:author="Takashi Akao" w:date="2022-02-10T16:45:00Z"/>
              </w:rPr>
            </w:pPr>
            <w:ins w:id="16369"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1DA33E87" w14:textId="77777777" w:rsidR="004A1239" w:rsidRPr="00EF5447" w:rsidRDefault="004A1239" w:rsidP="004E43BA">
            <w:pPr>
              <w:pStyle w:val="TAC"/>
              <w:rPr>
                <w:ins w:id="16370" w:author="Takashi Akao" w:date="2022-02-10T16:45:00Z"/>
              </w:rPr>
            </w:pPr>
            <w:ins w:id="16371"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1AA28E4C" w14:textId="77777777" w:rsidR="004A1239" w:rsidRPr="00EF5447" w:rsidRDefault="004A1239" w:rsidP="004E43BA">
            <w:pPr>
              <w:pStyle w:val="TAC"/>
              <w:rPr>
                <w:ins w:id="16372" w:author="Takashi Akao" w:date="2022-02-10T16:45:00Z"/>
              </w:rPr>
            </w:pPr>
            <w:ins w:id="16373" w:author="Takashi Akao" w:date="2022-02-10T16:45:00Z">
              <w:r w:rsidRPr="00EF5447">
                <w:t>14</w:t>
              </w:r>
            </w:ins>
          </w:p>
        </w:tc>
      </w:tr>
      <w:tr w:rsidR="004A1239" w:rsidRPr="00EF5447" w14:paraId="3BDE08C7" w14:textId="77777777" w:rsidTr="004E43BA">
        <w:trPr>
          <w:gridBefore w:val="2"/>
          <w:wBefore w:w="137" w:type="dxa"/>
          <w:trHeight w:val="187"/>
          <w:jc w:val="center"/>
          <w:ins w:id="16374" w:author="Takashi Akao" w:date="2022-02-10T16:45:00Z"/>
        </w:trPr>
        <w:tc>
          <w:tcPr>
            <w:tcW w:w="1985" w:type="dxa"/>
            <w:gridSpan w:val="2"/>
            <w:tcBorders>
              <w:left w:val="single" w:sz="4" w:space="0" w:color="auto"/>
              <w:right w:val="single" w:sz="4" w:space="0" w:color="auto"/>
            </w:tcBorders>
            <w:shd w:val="clear" w:color="auto" w:fill="auto"/>
          </w:tcPr>
          <w:p w14:paraId="664184B0" w14:textId="77777777" w:rsidR="004A1239" w:rsidRPr="00EF5447" w:rsidRDefault="004A1239" w:rsidP="004E43BA">
            <w:pPr>
              <w:pStyle w:val="TAC"/>
              <w:rPr>
                <w:ins w:id="163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8C2FF2" w14:textId="77777777" w:rsidR="004A1239" w:rsidRPr="00EF5447" w:rsidRDefault="004A1239" w:rsidP="004E43BA">
            <w:pPr>
              <w:pStyle w:val="TAL"/>
              <w:rPr>
                <w:ins w:id="16376" w:author="Takashi Akao" w:date="2022-02-10T16:45:00Z"/>
              </w:rPr>
            </w:pPr>
            <w:ins w:id="1637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F185936" w14:textId="77777777" w:rsidR="004A1239" w:rsidRPr="00EF5447" w:rsidRDefault="004A1239" w:rsidP="004E43BA">
            <w:pPr>
              <w:pStyle w:val="TAC"/>
              <w:rPr>
                <w:ins w:id="16378" w:author="Takashi Akao" w:date="2022-02-10T16:45:00Z"/>
              </w:rPr>
            </w:pPr>
            <w:ins w:id="16379"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4236807" w14:textId="77777777" w:rsidR="004A1239" w:rsidRPr="00EF5447" w:rsidRDefault="004A1239" w:rsidP="004E43BA">
            <w:pPr>
              <w:pStyle w:val="TAC"/>
              <w:rPr>
                <w:ins w:id="16380" w:author="Takashi Akao" w:date="2022-02-10T16:45:00Z"/>
              </w:rPr>
            </w:pPr>
            <w:ins w:id="163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5A8E50" w14:textId="77777777" w:rsidR="004A1239" w:rsidRPr="00EF5447" w:rsidRDefault="004A1239" w:rsidP="004E43BA">
            <w:pPr>
              <w:pStyle w:val="TAC"/>
              <w:rPr>
                <w:ins w:id="16382" w:author="Takashi Akao" w:date="2022-02-10T16:45:00Z"/>
              </w:rPr>
            </w:pPr>
            <w:ins w:id="1638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6126EA1" w14:textId="77777777" w:rsidR="004A1239" w:rsidRPr="00EF5447" w:rsidRDefault="004A1239" w:rsidP="004E43BA">
            <w:pPr>
              <w:pStyle w:val="TAC"/>
              <w:rPr>
                <w:ins w:id="16384" w:author="Takashi Akao" w:date="2022-02-10T16:45:00Z"/>
              </w:rPr>
            </w:pPr>
            <w:ins w:id="16385"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0C2AC89E" w14:textId="77777777" w:rsidR="004A1239" w:rsidRPr="00EF5447" w:rsidRDefault="004A1239" w:rsidP="004E43BA">
            <w:pPr>
              <w:pStyle w:val="TAC"/>
              <w:rPr>
                <w:ins w:id="16386" w:author="Takashi Akao" w:date="2022-02-10T16:45:00Z"/>
              </w:rPr>
            </w:pPr>
            <w:ins w:id="16387"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05F1CBB" w14:textId="77777777" w:rsidR="004A1239" w:rsidRPr="00EF5447" w:rsidRDefault="004A1239" w:rsidP="004E43BA">
            <w:pPr>
              <w:pStyle w:val="TAC"/>
              <w:rPr>
                <w:ins w:id="16388" w:author="Takashi Akao" w:date="2022-02-10T16:45:00Z"/>
              </w:rPr>
            </w:pPr>
            <w:ins w:id="16389" w:author="Takashi Akao" w:date="2022-02-10T16:45:00Z">
              <w:r w:rsidRPr="00EF5447">
                <w:t>5</w:t>
              </w:r>
            </w:ins>
          </w:p>
        </w:tc>
      </w:tr>
      <w:tr w:rsidR="004A1239" w:rsidRPr="00EF5447" w14:paraId="18D288B6" w14:textId="77777777" w:rsidTr="004E43BA">
        <w:trPr>
          <w:gridBefore w:val="2"/>
          <w:wBefore w:w="137" w:type="dxa"/>
          <w:trHeight w:val="187"/>
          <w:jc w:val="center"/>
          <w:ins w:id="16390" w:author="Takashi Akao" w:date="2022-02-10T16:45:00Z"/>
        </w:trPr>
        <w:tc>
          <w:tcPr>
            <w:tcW w:w="1985" w:type="dxa"/>
            <w:gridSpan w:val="2"/>
            <w:tcBorders>
              <w:left w:val="single" w:sz="4" w:space="0" w:color="auto"/>
              <w:right w:val="single" w:sz="4" w:space="0" w:color="auto"/>
            </w:tcBorders>
            <w:shd w:val="clear" w:color="auto" w:fill="auto"/>
          </w:tcPr>
          <w:p w14:paraId="500381C6" w14:textId="77777777" w:rsidR="004A1239" w:rsidRPr="00EF5447" w:rsidRDefault="004A1239" w:rsidP="004E43BA">
            <w:pPr>
              <w:pStyle w:val="TAC"/>
              <w:rPr>
                <w:ins w:id="163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966DB6" w14:textId="77777777" w:rsidR="004A1239" w:rsidRPr="00EF5447" w:rsidRDefault="004A1239" w:rsidP="004E43BA">
            <w:pPr>
              <w:pStyle w:val="TAL"/>
              <w:rPr>
                <w:ins w:id="16392" w:author="Takashi Akao" w:date="2022-02-10T16:45:00Z"/>
              </w:rPr>
            </w:pPr>
            <w:ins w:id="1639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2FB9E5B" w14:textId="77777777" w:rsidR="004A1239" w:rsidRPr="00EF5447" w:rsidRDefault="004A1239" w:rsidP="004E43BA">
            <w:pPr>
              <w:pStyle w:val="TAC"/>
              <w:rPr>
                <w:ins w:id="16394" w:author="Takashi Akao" w:date="2022-02-10T16:45:00Z"/>
              </w:rPr>
            </w:pPr>
            <w:ins w:id="16395"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9F6EE96" w14:textId="77777777" w:rsidR="004A1239" w:rsidRPr="00EF5447" w:rsidRDefault="004A1239" w:rsidP="004E43BA">
            <w:pPr>
              <w:pStyle w:val="TAC"/>
              <w:rPr>
                <w:ins w:id="16396" w:author="Takashi Akao" w:date="2022-02-10T16:45:00Z"/>
              </w:rPr>
            </w:pPr>
            <w:ins w:id="163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2BCF20" w14:textId="77777777" w:rsidR="004A1239" w:rsidRPr="00EF5447" w:rsidRDefault="004A1239" w:rsidP="004E43BA">
            <w:pPr>
              <w:pStyle w:val="TAC"/>
              <w:rPr>
                <w:ins w:id="16398" w:author="Takashi Akao" w:date="2022-02-10T16:45:00Z"/>
              </w:rPr>
            </w:pPr>
            <w:ins w:id="16399"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18B5E847" w14:textId="77777777" w:rsidR="004A1239" w:rsidRPr="00EF5447" w:rsidRDefault="004A1239" w:rsidP="004E43BA">
            <w:pPr>
              <w:pStyle w:val="TAC"/>
              <w:rPr>
                <w:ins w:id="16400" w:author="Takashi Akao" w:date="2022-02-10T16:45:00Z"/>
              </w:rPr>
            </w:pPr>
            <w:ins w:id="16401"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159CA39E" w14:textId="77777777" w:rsidR="004A1239" w:rsidRPr="00EF5447" w:rsidRDefault="004A1239" w:rsidP="004E43BA">
            <w:pPr>
              <w:pStyle w:val="TAC"/>
              <w:rPr>
                <w:ins w:id="16402" w:author="Takashi Akao" w:date="2022-02-10T16:45:00Z"/>
              </w:rPr>
            </w:pPr>
            <w:ins w:id="164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53DA43D" w14:textId="77777777" w:rsidR="004A1239" w:rsidRPr="00EF5447" w:rsidRDefault="004A1239" w:rsidP="004E43BA">
            <w:pPr>
              <w:pStyle w:val="TAC"/>
              <w:rPr>
                <w:ins w:id="16404" w:author="Takashi Akao" w:date="2022-02-10T16:45:00Z"/>
              </w:rPr>
            </w:pPr>
            <w:ins w:id="16405" w:author="Takashi Akao" w:date="2022-02-10T16:45:00Z">
              <w:r w:rsidRPr="00EF5447">
                <w:t>5</w:t>
              </w:r>
            </w:ins>
          </w:p>
        </w:tc>
      </w:tr>
      <w:tr w:rsidR="004A1239" w:rsidRPr="00EF5447" w14:paraId="3B2893BA" w14:textId="77777777" w:rsidTr="004E43BA">
        <w:trPr>
          <w:gridBefore w:val="2"/>
          <w:wBefore w:w="137" w:type="dxa"/>
          <w:trHeight w:val="187"/>
          <w:jc w:val="center"/>
          <w:ins w:id="1640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FD36BB5" w14:textId="77777777" w:rsidR="004A1239" w:rsidRPr="00EF5447" w:rsidRDefault="004A1239" w:rsidP="004E43BA">
            <w:pPr>
              <w:pStyle w:val="TAC"/>
              <w:rPr>
                <w:ins w:id="164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CD7E46E" w14:textId="77777777" w:rsidR="004A1239" w:rsidRPr="00EF5447" w:rsidRDefault="004A1239" w:rsidP="004E43BA">
            <w:pPr>
              <w:pStyle w:val="TAL"/>
              <w:rPr>
                <w:ins w:id="16408" w:author="Takashi Akao" w:date="2022-02-10T16:45:00Z"/>
              </w:rPr>
            </w:pPr>
            <w:ins w:id="1640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1633C76" w14:textId="77777777" w:rsidR="004A1239" w:rsidRPr="00EF5447" w:rsidRDefault="004A1239" w:rsidP="004E43BA">
            <w:pPr>
              <w:pStyle w:val="TAC"/>
              <w:rPr>
                <w:ins w:id="16410" w:author="Takashi Akao" w:date="2022-02-10T16:45:00Z"/>
              </w:rPr>
            </w:pPr>
            <w:ins w:id="16411"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27132EF2" w14:textId="77777777" w:rsidR="004A1239" w:rsidRPr="00EF5447" w:rsidRDefault="004A1239" w:rsidP="004E43BA">
            <w:pPr>
              <w:pStyle w:val="TAC"/>
              <w:rPr>
                <w:ins w:id="16412" w:author="Takashi Akao" w:date="2022-02-10T16:45:00Z"/>
              </w:rPr>
            </w:pPr>
            <w:ins w:id="164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FCB69C" w14:textId="77777777" w:rsidR="004A1239" w:rsidRPr="00EF5447" w:rsidRDefault="004A1239" w:rsidP="004E43BA">
            <w:pPr>
              <w:pStyle w:val="TAC"/>
              <w:rPr>
                <w:ins w:id="16414" w:author="Takashi Akao" w:date="2022-02-10T16:45:00Z"/>
              </w:rPr>
            </w:pPr>
            <w:ins w:id="16415"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AF63717" w14:textId="77777777" w:rsidR="004A1239" w:rsidRPr="00EF5447" w:rsidRDefault="004A1239" w:rsidP="004E43BA">
            <w:pPr>
              <w:pStyle w:val="TAC"/>
              <w:rPr>
                <w:ins w:id="16416" w:author="Takashi Akao" w:date="2022-02-10T16:45:00Z"/>
              </w:rPr>
            </w:pPr>
            <w:ins w:id="164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AC64F2" w14:textId="77777777" w:rsidR="004A1239" w:rsidRPr="00EF5447" w:rsidRDefault="004A1239" w:rsidP="004E43BA">
            <w:pPr>
              <w:pStyle w:val="TAC"/>
              <w:rPr>
                <w:ins w:id="16418" w:author="Takashi Akao" w:date="2022-02-10T16:45:00Z"/>
              </w:rPr>
            </w:pPr>
            <w:ins w:id="164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A9477F" w14:textId="77777777" w:rsidR="004A1239" w:rsidRPr="00EF5447" w:rsidRDefault="004A1239" w:rsidP="004E43BA">
            <w:pPr>
              <w:pStyle w:val="TAC"/>
              <w:rPr>
                <w:ins w:id="16420" w:author="Takashi Akao" w:date="2022-02-10T16:45:00Z"/>
              </w:rPr>
            </w:pPr>
          </w:p>
        </w:tc>
      </w:tr>
      <w:tr w:rsidR="004A1239" w:rsidRPr="00EF5447" w14:paraId="159D79D7" w14:textId="77777777" w:rsidTr="004E43BA">
        <w:trPr>
          <w:gridBefore w:val="2"/>
          <w:wBefore w:w="137" w:type="dxa"/>
          <w:trHeight w:val="187"/>
          <w:jc w:val="center"/>
          <w:ins w:id="16421"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1EB82715" w14:textId="77777777" w:rsidR="004A1239" w:rsidRPr="00EF5447" w:rsidRDefault="004A1239" w:rsidP="004E43BA">
            <w:pPr>
              <w:pStyle w:val="TAC"/>
              <w:rPr>
                <w:ins w:id="16422" w:author="Takashi Akao" w:date="2022-02-10T16:45:00Z"/>
                <w:lang w:eastAsia="ja-JP"/>
              </w:rPr>
            </w:pPr>
            <w:ins w:id="16423" w:author="Takashi Akao" w:date="2022-02-10T16:45:00Z">
              <w:r>
                <w:rPr>
                  <w:rFonts w:hint="eastAsia"/>
                  <w:lang w:eastAsia="zh-TW"/>
                </w:rPr>
                <w:t>DC_66_n30</w:t>
              </w:r>
            </w:ins>
          </w:p>
        </w:tc>
        <w:tc>
          <w:tcPr>
            <w:tcW w:w="2693" w:type="dxa"/>
            <w:tcBorders>
              <w:top w:val="single" w:sz="4" w:space="0" w:color="auto"/>
              <w:left w:val="nil"/>
              <w:bottom w:val="single" w:sz="4" w:space="0" w:color="auto"/>
              <w:right w:val="single" w:sz="4" w:space="0" w:color="auto"/>
            </w:tcBorders>
          </w:tcPr>
          <w:p w14:paraId="19C0024F" w14:textId="77777777" w:rsidR="004A1239" w:rsidRPr="00EF5447" w:rsidRDefault="004A1239" w:rsidP="004E43BA">
            <w:pPr>
              <w:pStyle w:val="TAL"/>
              <w:rPr>
                <w:ins w:id="16424" w:author="Takashi Akao" w:date="2022-02-10T16:45:00Z"/>
                <w:rFonts w:cs="Arial"/>
              </w:rPr>
            </w:pPr>
            <w:ins w:id="16425" w:author="Takashi Akao" w:date="2022-02-10T16:45:00Z">
              <w:r w:rsidRPr="00A1115A">
                <w:t xml:space="preserve">E-UTRA Band 2, 4, 5, 7, 12, 13, 14, 17, </w:t>
              </w:r>
              <w:r>
                <w:t xml:space="preserve">24, </w:t>
              </w:r>
              <w:r w:rsidRPr="00A1115A">
                <w:t>25, 26, 27, 29, 30, 38, 41, 53, 66, 70, 71, 85</w:t>
              </w:r>
            </w:ins>
          </w:p>
        </w:tc>
        <w:tc>
          <w:tcPr>
            <w:tcW w:w="1276" w:type="dxa"/>
            <w:tcBorders>
              <w:top w:val="single" w:sz="4" w:space="0" w:color="auto"/>
              <w:left w:val="nil"/>
              <w:bottom w:val="single" w:sz="4" w:space="0" w:color="auto"/>
              <w:right w:val="single" w:sz="4" w:space="0" w:color="auto"/>
            </w:tcBorders>
          </w:tcPr>
          <w:p w14:paraId="76255495" w14:textId="77777777" w:rsidR="004A1239" w:rsidRPr="00EF5447" w:rsidRDefault="004A1239" w:rsidP="004E43BA">
            <w:pPr>
              <w:pStyle w:val="TAC"/>
              <w:rPr>
                <w:ins w:id="16426" w:author="Takashi Akao" w:date="2022-02-10T16:45:00Z"/>
              </w:rPr>
            </w:pPr>
            <w:ins w:id="16427"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112AC7B3" w14:textId="77777777" w:rsidR="004A1239" w:rsidRPr="00EF5447" w:rsidRDefault="004A1239" w:rsidP="004E43BA">
            <w:pPr>
              <w:pStyle w:val="TAC"/>
              <w:rPr>
                <w:ins w:id="16428" w:author="Takashi Akao" w:date="2022-02-10T16:45:00Z"/>
              </w:rPr>
            </w:pPr>
            <w:ins w:id="16429"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313BE356" w14:textId="77777777" w:rsidR="004A1239" w:rsidRPr="00EF5447" w:rsidRDefault="004A1239" w:rsidP="004E43BA">
            <w:pPr>
              <w:pStyle w:val="TAC"/>
              <w:rPr>
                <w:ins w:id="16430" w:author="Takashi Akao" w:date="2022-02-10T16:45:00Z"/>
              </w:rPr>
            </w:pPr>
            <w:ins w:id="16431"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618D34C1" w14:textId="77777777" w:rsidR="004A1239" w:rsidRPr="00EF5447" w:rsidRDefault="004A1239" w:rsidP="004E43BA">
            <w:pPr>
              <w:pStyle w:val="TAC"/>
              <w:rPr>
                <w:ins w:id="16432" w:author="Takashi Akao" w:date="2022-02-10T16:45:00Z"/>
              </w:rPr>
            </w:pPr>
            <w:ins w:id="16433"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012DBA24" w14:textId="77777777" w:rsidR="004A1239" w:rsidRPr="00EF5447" w:rsidRDefault="004A1239" w:rsidP="004E43BA">
            <w:pPr>
              <w:pStyle w:val="TAC"/>
              <w:rPr>
                <w:ins w:id="16434" w:author="Takashi Akao" w:date="2022-02-10T16:45:00Z"/>
              </w:rPr>
            </w:pPr>
            <w:ins w:id="16435"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524AAB61" w14:textId="77777777" w:rsidR="004A1239" w:rsidRPr="00EF5447" w:rsidRDefault="004A1239" w:rsidP="004E43BA">
            <w:pPr>
              <w:pStyle w:val="TAC"/>
              <w:rPr>
                <w:ins w:id="16436" w:author="Takashi Akao" w:date="2022-02-10T16:45:00Z"/>
                <w:lang w:eastAsia="ja-JP"/>
              </w:rPr>
            </w:pPr>
          </w:p>
        </w:tc>
      </w:tr>
      <w:tr w:rsidR="004A1239" w:rsidRPr="00EF5447" w14:paraId="7250F448" w14:textId="77777777" w:rsidTr="004E43BA">
        <w:trPr>
          <w:gridBefore w:val="2"/>
          <w:wBefore w:w="137" w:type="dxa"/>
          <w:trHeight w:val="187"/>
          <w:jc w:val="center"/>
          <w:ins w:id="16437"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5557E4A0" w14:textId="77777777" w:rsidR="004A1239" w:rsidRPr="00EF5447" w:rsidRDefault="004A1239" w:rsidP="004E43BA">
            <w:pPr>
              <w:pStyle w:val="TAC"/>
              <w:rPr>
                <w:ins w:id="164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EABED2" w14:textId="77777777" w:rsidR="004A1239" w:rsidRPr="00A1115A" w:rsidRDefault="004A1239" w:rsidP="004E43BA">
            <w:pPr>
              <w:pStyle w:val="TAL"/>
              <w:rPr>
                <w:ins w:id="16439" w:author="Takashi Akao" w:date="2022-02-10T16:45:00Z"/>
                <w:lang w:val="sv-FI"/>
              </w:rPr>
            </w:pPr>
            <w:ins w:id="16440" w:author="Takashi Akao" w:date="2022-02-10T16:45:00Z">
              <w:r w:rsidRPr="00A1115A">
                <w:rPr>
                  <w:lang w:val="sv-FI"/>
                </w:rPr>
                <w:t xml:space="preserve">E-UTRA Band 48, </w:t>
              </w:r>
            </w:ins>
          </w:p>
          <w:p w14:paraId="73A738F5" w14:textId="77777777" w:rsidR="004A1239" w:rsidRPr="00EF5447" w:rsidRDefault="004A1239" w:rsidP="004E43BA">
            <w:pPr>
              <w:pStyle w:val="TAL"/>
              <w:rPr>
                <w:ins w:id="16441" w:author="Takashi Akao" w:date="2022-02-10T16:45:00Z"/>
                <w:rFonts w:cs="Arial"/>
              </w:rPr>
            </w:pPr>
            <w:ins w:id="16442"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7140F175" w14:textId="77777777" w:rsidR="004A1239" w:rsidRPr="00EF5447" w:rsidRDefault="004A1239" w:rsidP="004E43BA">
            <w:pPr>
              <w:pStyle w:val="TAC"/>
              <w:rPr>
                <w:ins w:id="16443" w:author="Takashi Akao" w:date="2022-02-10T16:45:00Z"/>
              </w:rPr>
            </w:pPr>
            <w:ins w:id="16444"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637C096B" w14:textId="77777777" w:rsidR="004A1239" w:rsidRPr="00EF5447" w:rsidRDefault="004A1239" w:rsidP="004E43BA">
            <w:pPr>
              <w:pStyle w:val="TAC"/>
              <w:rPr>
                <w:ins w:id="16445" w:author="Takashi Akao" w:date="2022-02-10T16:45:00Z"/>
              </w:rPr>
            </w:pPr>
            <w:ins w:id="16446"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288227B6" w14:textId="77777777" w:rsidR="004A1239" w:rsidRPr="00EF5447" w:rsidRDefault="004A1239" w:rsidP="004E43BA">
            <w:pPr>
              <w:pStyle w:val="TAC"/>
              <w:rPr>
                <w:ins w:id="16447" w:author="Takashi Akao" w:date="2022-02-10T16:45:00Z"/>
              </w:rPr>
            </w:pPr>
            <w:ins w:id="16448"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243A42CB" w14:textId="77777777" w:rsidR="004A1239" w:rsidRPr="00EF5447" w:rsidRDefault="004A1239" w:rsidP="004E43BA">
            <w:pPr>
              <w:pStyle w:val="TAC"/>
              <w:rPr>
                <w:ins w:id="16449" w:author="Takashi Akao" w:date="2022-02-10T16:45:00Z"/>
              </w:rPr>
            </w:pPr>
            <w:ins w:id="16450"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6A2118C5" w14:textId="77777777" w:rsidR="004A1239" w:rsidRPr="00EF5447" w:rsidRDefault="004A1239" w:rsidP="004E43BA">
            <w:pPr>
              <w:pStyle w:val="TAC"/>
              <w:rPr>
                <w:ins w:id="16451" w:author="Takashi Akao" w:date="2022-02-10T16:45:00Z"/>
              </w:rPr>
            </w:pPr>
            <w:ins w:id="16452"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12C03228" w14:textId="77777777" w:rsidR="004A1239" w:rsidRPr="00EF5447" w:rsidRDefault="004A1239" w:rsidP="004E43BA">
            <w:pPr>
              <w:pStyle w:val="TAC"/>
              <w:rPr>
                <w:ins w:id="16453" w:author="Takashi Akao" w:date="2022-02-10T16:45:00Z"/>
                <w:lang w:eastAsia="ja-JP"/>
              </w:rPr>
            </w:pPr>
            <w:ins w:id="16454" w:author="Takashi Akao" w:date="2022-02-10T16:45:00Z">
              <w:r w:rsidRPr="00A1115A">
                <w:t>2</w:t>
              </w:r>
            </w:ins>
          </w:p>
        </w:tc>
      </w:tr>
      <w:tr w:rsidR="004A1239" w:rsidRPr="00EF5447" w14:paraId="621F1588" w14:textId="77777777" w:rsidTr="004E43BA">
        <w:trPr>
          <w:gridBefore w:val="2"/>
          <w:wBefore w:w="137" w:type="dxa"/>
          <w:trHeight w:val="187"/>
          <w:jc w:val="center"/>
          <w:ins w:id="16455"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26B86080" w14:textId="77777777" w:rsidR="004A1239" w:rsidRPr="00EF5447" w:rsidRDefault="004A1239" w:rsidP="004E43BA">
            <w:pPr>
              <w:pStyle w:val="TAC"/>
              <w:rPr>
                <w:ins w:id="16456" w:author="Takashi Akao" w:date="2022-02-10T16:45:00Z"/>
                <w:lang w:eastAsia="ja-JP"/>
              </w:rPr>
            </w:pPr>
            <w:ins w:id="16457" w:author="Takashi Akao" w:date="2022-02-10T16:45:00Z">
              <w:r w:rsidRPr="00EF5447">
                <w:rPr>
                  <w:lang w:eastAsia="ja-JP"/>
                </w:rPr>
                <w:t>DC_66_n41</w:t>
              </w:r>
            </w:ins>
          </w:p>
        </w:tc>
        <w:tc>
          <w:tcPr>
            <w:tcW w:w="2693" w:type="dxa"/>
            <w:tcBorders>
              <w:top w:val="single" w:sz="4" w:space="0" w:color="auto"/>
              <w:left w:val="nil"/>
              <w:bottom w:val="single" w:sz="4" w:space="0" w:color="auto"/>
              <w:right w:val="single" w:sz="4" w:space="0" w:color="auto"/>
            </w:tcBorders>
          </w:tcPr>
          <w:p w14:paraId="0A5AC92C" w14:textId="77777777" w:rsidR="004A1239" w:rsidRPr="00EF5447" w:rsidRDefault="004A1239" w:rsidP="004E43BA">
            <w:pPr>
              <w:pStyle w:val="TAL"/>
              <w:rPr>
                <w:ins w:id="16458" w:author="Takashi Akao" w:date="2022-02-10T16:45:00Z"/>
                <w:lang w:eastAsia="ja-JP"/>
              </w:rPr>
            </w:pPr>
            <w:ins w:id="16459" w:author="Takashi Akao" w:date="2022-02-10T16:45:00Z">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ins>
          </w:p>
        </w:tc>
        <w:tc>
          <w:tcPr>
            <w:tcW w:w="1276" w:type="dxa"/>
            <w:tcBorders>
              <w:top w:val="single" w:sz="4" w:space="0" w:color="auto"/>
              <w:left w:val="nil"/>
              <w:bottom w:val="single" w:sz="4" w:space="0" w:color="auto"/>
              <w:right w:val="single" w:sz="4" w:space="0" w:color="auto"/>
            </w:tcBorders>
          </w:tcPr>
          <w:p w14:paraId="57E45913" w14:textId="77777777" w:rsidR="004A1239" w:rsidRPr="00EF5447" w:rsidRDefault="004A1239" w:rsidP="004E43BA">
            <w:pPr>
              <w:pStyle w:val="TAC"/>
              <w:rPr>
                <w:ins w:id="16460" w:author="Takashi Akao" w:date="2022-02-10T16:45:00Z"/>
              </w:rPr>
            </w:pPr>
            <w:ins w:id="164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3A21AA" w14:textId="77777777" w:rsidR="004A1239" w:rsidRPr="00EF5447" w:rsidRDefault="004A1239" w:rsidP="004E43BA">
            <w:pPr>
              <w:pStyle w:val="TAC"/>
              <w:rPr>
                <w:ins w:id="16462" w:author="Takashi Akao" w:date="2022-02-10T16:45:00Z"/>
              </w:rPr>
            </w:pPr>
            <w:ins w:id="164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2A68F3" w14:textId="77777777" w:rsidR="004A1239" w:rsidRPr="00EF5447" w:rsidRDefault="004A1239" w:rsidP="004E43BA">
            <w:pPr>
              <w:pStyle w:val="TAC"/>
              <w:rPr>
                <w:ins w:id="16464" w:author="Takashi Akao" w:date="2022-02-10T16:45:00Z"/>
              </w:rPr>
            </w:pPr>
            <w:ins w:id="164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1090539" w14:textId="77777777" w:rsidR="004A1239" w:rsidRPr="00EF5447" w:rsidRDefault="004A1239" w:rsidP="004E43BA">
            <w:pPr>
              <w:pStyle w:val="TAC"/>
              <w:rPr>
                <w:ins w:id="16466" w:author="Takashi Akao" w:date="2022-02-10T16:45:00Z"/>
              </w:rPr>
            </w:pPr>
            <w:ins w:id="164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1A3879" w14:textId="77777777" w:rsidR="004A1239" w:rsidRPr="00EF5447" w:rsidRDefault="004A1239" w:rsidP="004E43BA">
            <w:pPr>
              <w:pStyle w:val="TAC"/>
              <w:rPr>
                <w:ins w:id="16468" w:author="Takashi Akao" w:date="2022-02-10T16:45:00Z"/>
              </w:rPr>
            </w:pPr>
            <w:ins w:id="164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2F5287E" w14:textId="77777777" w:rsidR="004A1239" w:rsidRPr="00EF5447" w:rsidRDefault="004A1239" w:rsidP="004E43BA">
            <w:pPr>
              <w:pStyle w:val="TAC"/>
              <w:rPr>
                <w:ins w:id="16470" w:author="Takashi Akao" w:date="2022-02-10T16:45:00Z"/>
                <w:lang w:eastAsia="ja-JP"/>
              </w:rPr>
            </w:pPr>
          </w:p>
        </w:tc>
      </w:tr>
      <w:tr w:rsidR="004A1239" w:rsidRPr="00EF5447" w14:paraId="7C813A74" w14:textId="77777777" w:rsidTr="004E43BA">
        <w:trPr>
          <w:gridBefore w:val="2"/>
          <w:wBefore w:w="137" w:type="dxa"/>
          <w:trHeight w:val="187"/>
          <w:jc w:val="center"/>
          <w:ins w:id="1647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D89DF3E" w14:textId="77777777" w:rsidR="004A1239" w:rsidRPr="00EF5447" w:rsidRDefault="004A1239" w:rsidP="004E43BA">
            <w:pPr>
              <w:pStyle w:val="TAC"/>
              <w:rPr>
                <w:ins w:id="164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462964" w14:textId="77777777" w:rsidR="004A1239" w:rsidRPr="00EF5447" w:rsidRDefault="004A1239" w:rsidP="004E43BA">
            <w:pPr>
              <w:pStyle w:val="TAL"/>
              <w:rPr>
                <w:ins w:id="16473" w:author="Takashi Akao" w:date="2022-02-10T16:45:00Z"/>
                <w:rFonts w:cs="Arial"/>
                <w:lang w:eastAsia="ja-JP"/>
              </w:rPr>
            </w:pPr>
            <w:ins w:id="16474" w:author="Takashi Akao" w:date="2022-02-10T16:45:00Z">
              <w:r w:rsidRPr="00EF5447">
                <w:rPr>
                  <w:rFonts w:cs="Arial"/>
                </w:rPr>
                <w:t>E-UTRA Band 42</w:t>
              </w:r>
              <w:r w:rsidRPr="00EF5447">
                <w:rPr>
                  <w:rFonts w:cs="Arial"/>
                  <w:lang w:eastAsia="ja-JP"/>
                </w:rPr>
                <w:t>, 48,</w:t>
              </w:r>
            </w:ins>
          </w:p>
          <w:p w14:paraId="57AE88F7" w14:textId="77777777" w:rsidR="004A1239" w:rsidRPr="00EF5447" w:rsidRDefault="004A1239" w:rsidP="004E43BA">
            <w:pPr>
              <w:pStyle w:val="TAL"/>
              <w:rPr>
                <w:ins w:id="16475" w:author="Takashi Akao" w:date="2022-02-10T16:45:00Z"/>
                <w:lang w:eastAsia="ja-JP"/>
              </w:rPr>
            </w:pPr>
            <w:ins w:id="16476" w:author="Takashi Akao" w:date="2022-02-10T16:45:00Z">
              <w:r w:rsidRPr="00EF5447">
                <w:rPr>
                  <w:rFonts w:cs="Arial"/>
                  <w:lang w:eastAsia="ja-JP"/>
                </w:rPr>
                <w:t>NR Band n77</w:t>
              </w:r>
            </w:ins>
          </w:p>
        </w:tc>
        <w:tc>
          <w:tcPr>
            <w:tcW w:w="1276" w:type="dxa"/>
            <w:tcBorders>
              <w:top w:val="single" w:sz="4" w:space="0" w:color="auto"/>
              <w:left w:val="nil"/>
              <w:bottom w:val="single" w:sz="4" w:space="0" w:color="auto"/>
              <w:right w:val="single" w:sz="4" w:space="0" w:color="auto"/>
            </w:tcBorders>
          </w:tcPr>
          <w:p w14:paraId="5DC948F1" w14:textId="77777777" w:rsidR="004A1239" w:rsidRPr="00EF5447" w:rsidRDefault="004A1239" w:rsidP="004E43BA">
            <w:pPr>
              <w:pStyle w:val="TAC"/>
              <w:rPr>
                <w:ins w:id="16477" w:author="Takashi Akao" w:date="2022-02-10T16:45:00Z"/>
              </w:rPr>
            </w:pPr>
            <w:ins w:id="1647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E001DE5" w14:textId="77777777" w:rsidR="004A1239" w:rsidRPr="00EF5447" w:rsidRDefault="004A1239" w:rsidP="004E43BA">
            <w:pPr>
              <w:pStyle w:val="TAC"/>
              <w:rPr>
                <w:ins w:id="16479" w:author="Takashi Akao" w:date="2022-02-10T16:45:00Z"/>
              </w:rPr>
            </w:pPr>
            <w:ins w:id="164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5879396" w14:textId="77777777" w:rsidR="004A1239" w:rsidRPr="00EF5447" w:rsidRDefault="004A1239" w:rsidP="004E43BA">
            <w:pPr>
              <w:pStyle w:val="TAC"/>
              <w:rPr>
                <w:ins w:id="16481" w:author="Takashi Akao" w:date="2022-02-10T16:45:00Z"/>
              </w:rPr>
            </w:pPr>
            <w:ins w:id="1648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D35C094" w14:textId="77777777" w:rsidR="004A1239" w:rsidRPr="00EF5447" w:rsidRDefault="004A1239" w:rsidP="004E43BA">
            <w:pPr>
              <w:pStyle w:val="TAC"/>
              <w:rPr>
                <w:ins w:id="16483" w:author="Takashi Akao" w:date="2022-02-10T16:45:00Z"/>
              </w:rPr>
            </w:pPr>
            <w:ins w:id="164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29B481" w14:textId="77777777" w:rsidR="004A1239" w:rsidRPr="00EF5447" w:rsidRDefault="004A1239" w:rsidP="004E43BA">
            <w:pPr>
              <w:pStyle w:val="TAC"/>
              <w:rPr>
                <w:ins w:id="16485" w:author="Takashi Akao" w:date="2022-02-10T16:45:00Z"/>
              </w:rPr>
            </w:pPr>
            <w:ins w:id="164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4FE57F6" w14:textId="77777777" w:rsidR="004A1239" w:rsidRPr="00EF5447" w:rsidRDefault="004A1239" w:rsidP="004E43BA">
            <w:pPr>
              <w:pStyle w:val="TAC"/>
              <w:rPr>
                <w:ins w:id="16487" w:author="Takashi Akao" w:date="2022-02-10T16:45:00Z"/>
                <w:lang w:eastAsia="ja-JP"/>
              </w:rPr>
            </w:pPr>
            <w:ins w:id="16488" w:author="Takashi Akao" w:date="2022-02-10T16:45:00Z">
              <w:r w:rsidRPr="00EF5447">
                <w:t>2</w:t>
              </w:r>
            </w:ins>
          </w:p>
        </w:tc>
      </w:tr>
      <w:tr w:rsidR="004A1239" w:rsidRPr="00EF5447" w14:paraId="0F5551C9" w14:textId="77777777" w:rsidTr="004E43BA">
        <w:trPr>
          <w:gridBefore w:val="2"/>
          <w:wBefore w:w="137" w:type="dxa"/>
          <w:trHeight w:val="187"/>
          <w:jc w:val="center"/>
          <w:ins w:id="164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4AC6CEE" w14:textId="77777777" w:rsidR="004A1239" w:rsidRPr="00EF5447" w:rsidRDefault="004A1239" w:rsidP="004E43BA">
            <w:pPr>
              <w:pStyle w:val="TAC"/>
              <w:rPr>
                <w:ins w:id="16490" w:author="Takashi Akao" w:date="2022-02-10T16:45:00Z"/>
                <w:lang w:eastAsia="ja-JP"/>
              </w:rPr>
            </w:pPr>
            <w:ins w:id="16491" w:author="Takashi Akao" w:date="2022-02-10T16:45:00Z">
              <w:r w:rsidRPr="00EF5447">
                <w:rPr>
                  <w:lang w:eastAsia="fi-FI"/>
                </w:rPr>
                <w:t>DC_</w:t>
              </w:r>
              <w:r w:rsidRPr="00EF5447">
                <w:rPr>
                  <w:lang w:eastAsia="zh-CN"/>
                </w:rPr>
                <w:t>66</w:t>
              </w:r>
              <w:r w:rsidRPr="00EF5447">
                <w:rPr>
                  <w:lang w:eastAsia="fi-FI"/>
                </w:rPr>
                <w:t>_n</w:t>
              </w:r>
              <w:r w:rsidRPr="00EF5447">
                <w:rPr>
                  <w:lang w:eastAsia="zh-CN"/>
                </w:rPr>
                <w:t>38</w:t>
              </w:r>
            </w:ins>
          </w:p>
        </w:tc>
        <w:tc>
          <w:tcPr>
            <w:tcW w:w="2693" w:type="dxa"/>
            <w:tcBorders>
              <w:top w:val="single" w:sz="4" w:space="0" w:color="auto"/>
              <w:left w:val="nil"/>
              <w:bottom w:val="single" w:sz="4" w:space="0" w:color="auto"/>
              <w:right w:val="single" w:sz="4" w:space="0" w:color="auto"/>
            </w:tcBorders>
          </w:tcPr>
          <w:p w14:paraId="65DB9271" w14:textId="77777777" w:rsidR="004A1239" w:rsidRPr="00EF5447" w:rsidRDefault="004A1239" w:rsidP="004E43BA">
            <w:pPr>
              <w:pStyle w:val="TAL"/>
              <w:rPr>
                <w:ins w:id="16492" w:author="Takashi Akao" w:date="2022-02-10T16:45:00Z"/>
                <w:rFonts w:cs="Arial"/>
              </w:rPr>
            </w:pPr>
            <w:ins w:id="16493" w:author="Takashi Akao" w:date="2022-02-10T16:45:00Z">
              <w:r w:rsidRPr="00EF5447">
                <w:rPr>
                  <w:lang w:eastAsia="zh-CN"/>
                </w:rPr>
                <w:t>EUTRA 2, 4, 5,</w:t>
              </w:r>
              <w:r w:rsidRPr="00EF5447" w:rsidDel="00A71F7A">
                <w:rPr>
                  <w:lang w:eastAsia="zh-CN"/>
                </w:rPr>
                <w:t xml:space="preserve"> </w:t>
              </w:r>
              <w:r w:rsidRPr="00EF5447">
                <w:t>12, 13,14,17, 25, 27, 28, 29, 30, 43, 50, 51, 66, 74, 85</w:t>
              </w:r>
            </w:ins>
          </w:p>
        </w:tc>
        <w:tc>
          <w:tcPr>
            <w:tcW w:w="1276" w:type="dxa"/>
            <w:tcBorders>
              <w:top w:val="single" w:sz="4" w:space="0" w:color="auto"/>
              <w:left w:val="nil"/>
              <w:bottom w:val="single" w:sz="4" w:space="0" w:color="auto"/>
              <w:right w:val="single" w:sz="4" w:space="0" w:color="auto"/>
            </w:tcBorders>
          </w:tcPr>
          <w:p w14:paraId="338DEACB" w14:textId="77777777" w:rsidR="004A1239" w:rsidRPr="00EF5447" w:rsidRDefault="004A1239" w:rsidP="004E43BA">
            <w:pPr>
              <w:pStyle w:val="TAC"/>
              <w:rPr>
                <w:ins w:id="16494" w:author="Takashi Akao" w:date="2022-02-10T16:45:00Z"/>
              </w:rPr>
            </w:pPr>
            <w:ins w:id="1649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6753D3E" w14:textId="77777777" w:rsidR="004A1239" w:rsidRPr="00EF5447" w:rsidRDefault="004A1239" w:rsidP="004E43BA">
            <w:pPr>
              <w:pStyle w:val="TAC"/>
              <w:rPr>
                <w:ins w:id="16496" w:author="Takashi Akao" w:date="2022-02-10T16:45:00Z"/>
              </w:rPr>
            </w:pPr>
            <w:ins w:id="164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BB6903" w14:textId="77777777" w:rsidR="004A1239" w:rsidRPr="00EF5447" w:rsidRDefault="004A1239" w:rsidP="004E43BA">
            <w:pPr>
              <w:pStyle w:val="TAC"/>
              <w:rPr>
                <w:ins w:id="16498" w:author="Takashi Akao" w:date="2022-02-10T16:45:00Z"/>
              </w:rPr>
            </w:pPr>
            <w:ins w:id="1649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2B86ABC" w14:textId="77777777" w:rsidR="004A1239" w:rsidRPr="00EF5447" w:rsidRDefault="004A1239" w:rsidP="004E43BA">
            <w:pPr>
              <w:pStyle w:val="TAC"/>
              <w:rPr>
                <w:ins w:id="16500" w:author="Takashi Akao" w:date="2022-02-10T16:45:00Z"/>
              </w:rPr>
            </w:pPr>
            <w:ins w:id="1650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E3958D" w14:textId="77777777" w:rsidR="004A1239" w:rsidRPr="00EF5447" w:rsidRDefault="004A1239" w:rsidP="004E43BA">
            <w:pPr>
              <w:pStyle w:val="TAC"/>
              <w:rPr>
                <w:ins w:id="16502" w:author="Takashi Akao" w:date="2022-02-10T16:45:00Z"/>
              </w:rPr>
            </w:pPr>
            <w:ins w:id="165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ED013D" w14:textId="77777777" w:rsidR="004A1239" w:rsidRPr="00EF5447" w:rsidRDefault="004A1239" w:rsidP="004E43BA">
            <w:pPr>
              <w:pStyle w:val="TAC"/>
              <w:rPr>
                <w:ins w:id="16504" w:author="Takashi Akao" w:date="2022-02-10T16:45:00Z"/>
              </w:rPr>
            </w:pPr>
          </w:p>
        </w:tc>
      </w:tr>
      <w:tr w:rsidR="004A1239" w:rsidRPr="00EF5447" w14:paraId="47388533" w14:textId="77777777" w:rsidTr="004E43BA">
        <w:trPr>
          <w:gridBefore w:val="2"/>
          <w:wBefore w:w="137" w:type="dxa"/>
          <w:trHeight w:val="187"/>
          <w:jc w:val="center"/>
          <w:ins w:id="165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72F5094" w14:textId="77777777" w:rsidR="004A1239" w:rsidRPr="00EF5447" w:rsidRDefault="004A1239" w:rsidP="004E43BA">
            <w:pPr>
              <w:pStyle w:val="TAC"/>
              <w:rPr>
                <w:ins w:id="165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331F52" w14:textId="77777777" w:rsidR="004A1239" w:rsidRPr="00EF5447" w:rsidRDefault="004A1239" w:rsidP="004E43BA">
            <w:pPr>
              <w:pStyle w:val="TAL"/>
              <w:rPr>
                <w:ins w:id="16507" w:author="Takashi Akao" w:date="2022-02-10T16:45:00Z"/>
                <w:rFonts w:cs="Arial"/>
              </w:rPr>
            </w:pPr>
            <w:ins w:id="16508"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3D4579A9" w14:textId="77777777" w:rsidR="004A1239" w:rsidRPr="00EF5447" w:rsidRDefault="004A1239" w:rsidP="004E43BA">
            <w:pPr>
              <w:pStyle w:val="TAC"/>
              <w:rPr>
                <w:ins w:id="16509" w:author="Takashi Akao" w:date="2022-02-10T16:45:00Z"/>
              </w:rPr>
            </w:pPr>
            <w:ins w:id="16510"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D591F50" w14:textId="77777777" w:rsidR="004A1239" w:rsidRPr="00EF5447" w:rsidRDefault="004A1239" w:rsidP="004E43BA">
            <w:pPr>
              <w:pStyle w:val="TAC"/>
              <w:rPr>
                <w:ins w:id="16511" w:author="Takashi Akao" w:date="2022-02-10T16:45:00Z"/>
              </w:rPr>
            </w:pPr>
            <w:ins w:id="16512"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4F130E83" w14:textId="77777777" w:rsidR="004A1239" w:rsidRPr="00EF5447" w:rsidRDefault="004A1239" w:rsidP="004E43BA">
            <w:pPr>
              <w:pStyle w:val="TAC"/>
              <w:rPr>
                <w:ins w:id="16513" w:author="Takashi Akao" w:date="2022-02-10T16:45:00Z"/>
              </w:rPr>
            </w:pPr>
            <w:ins w:id="16514"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9209840" w14:textId="77777777" w:rsidR="004A1239" w:rsidRPr="00EF5447" w:rsidRDefault="004A1239" w:rsidP="004E43BA">
            <w:pPr>
              <w:pStyle w:val="TAC"/>
              <w:rPr>
                <w:ins w:id="16515" w:author="Takashi Akao" w:date="2022-02-10T16:45:00Z"/>
              </w:rPr>
            </w:pPr>
            <w:ins w:id="16516"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627D8EDD" w14:textId="77777777" w:rsidR="004A1239" w:rsidRPr="00EF5447" w:rsidRDefault="004A1239" w:rsidP="004E43BA">
            <w:pPr>
              <w:pStyle w:val="TAC"/>
              <w:rPr>
                <w:ins w:id="16517" w:author="Takashi Akao" w:date="2022-02-10T16:45:00Z"/>
              </w:rPr>
            </w:pPr>
            <w:ins w:id="16518"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5DE964C" w14:textId="77777777" w:rsidR="004A1239" w:rsidRPr="00EF5447" w:rsidRDefault="004A1239" w:rsidP="004E43BA">
            <w:pPr>
              <w:pStyle w:val="TAC"/>
              <w:rPr>
                <w:ins w:id="16519" w:author="Takashi Akao" w:date="2022-02-10T16:45:00Z"/>
              </w:rPr>
            </w:pPr>
            <w:ins w:id="16520" w:author="Takashi Akao" w:date="2022-02-10T16:45:00Z">
              <w:r w:rsidRPr="00EF5447">
                <w:rPr>
                  <w:rFonts w:eastAsia="Arial"/>
                  <w:lang w:eastAsia="ja-JP"/>
                </w:rPr>
                <w:t>2</w:t>
              </w:r>
            </w:ins>
          </w:p>
        </w:tc>
      </w:tr>
      <w:tr w:rsidR="004A1239" w:rsidRPr="00EF5447" w14:paraId="79B0DBA1" w14:textId="77777777" w:rsidTr="004E43BA">
        <w:trPr>
          <w:gridBefore w:val="2"/>
          <w:wBefore w:w="137" w:type="dxa"/>
          <w:trHeight w:val="187"/>
          <w:jc w:val="center"/>
          <w:ins w:id="16521" w:author="Takashi Akao" w:date="2022-02-10T16:45:00Z"/>
        </w:trPr>
        <w:tc>
          <w:tcPr>
            <w:tcW w:w="1985" w:type="dxa"/>
            <w:gridSpan w:val="2"/>
            <w:tcBorders>
              <w:left w:val="single" w:sz="4" w:space="0" w:color="auto"/>
              <w:right w:val="single" w:sz="4" w:space="0" w:color="auto"/>
            </w:tcBorders>
            <w:shd w:val="clear" w:color="auto" w:fill="auto"/>
          </w:tcPr>
          <w:p w14:paraId="5E5ADA14" w14:textId="77777777" w:rsidR="004A1239" w:rsidRPr="00EF5447" w:rsidRDefault="004A1239" w:rsidP="004E43BA">
            <w:pPr>
              <w:pStyle w:val="TAC"/>
              <w:rPr>
                <w:ins w:id="165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6D2853" w14:textId="77777777" w:rsidR="004A1239" w:rsidRPr="00EF5447" w:rsidRDefault="004A1239" w:rsidP="004E43BA">
            <w:pPr>
              <w:pStyle w:val="TAL"/>
              <w:rPr>
                <w:ins w:id="16523" w:author="Takashi Akao" w:date="2022-02-10T16:45:00Z"/>
                <w:rFonts w:cs="Arial"/>
              </w:rPr>
            </w:pPr>
            <w:ins w:id="16524"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1CB0EA0C" w14:textId="77777777" w:rsidR="004A1239" w:rsidRPr="00EF5447" w:rsidRDefault="004A1239" w:rsidP="004E43BA">
            <w:pPr>
              <w:pStyle w:val="TAC"/>
              <w:rPr>
                <w:ins w:id="16525" w:author="Takashi Akao" w:date="2022-02-10T16:45:00Z"/>
              </w:rPr>
            </w:pPr>
            <w:ins w:id="16526" w:author="Takashi Akao" w:date="2022-02-10T16:45:00Z">
              <w:r w:rsidRPr="00EF5447">
                <w:rPr>
                  <w:lang w:eastAsia="ja-JP"/>
                </w:rPr>
                <w:t>2620</w:t>
              </w:r>
            </w:ins>
          </w:p>
        </w:tc>
        <w:tc>
          <w:tcPr>
            <w:tcW w:w="425" w:type="dxa"/>
            <w:tcBorders>
              <w:top w:val="single" w:sz="4" w:space="0" w:color="auto"/>
              <w:left w:val="nil"/>
              <w:bottom w:val="single" w:sz="4" w:space="0" w:color="auto"/>
              <w:right w:val="single" w:sz="4" w:space="0" w:color="auto"/>
            </w:tcBorders>
          </w:tcPr>
          <w:p w14:paraId="4A0F856E" w14:textId="77777777" w:rsidR="004A1239" w:rsidRPr="00EF5447" w:rsidRDefault="004A1239" w:rsidP="004E43BA">
            <w:pPr>
              <w:pStyle w:val="TAC"/>
              <w:rPr>
                <w:ins w:id="16527" w:author="Takashi Akao" w:date="2022-02-10T16:45:00Z"/>
              </w:rPr>
            </w:pPr>
            <w:ins w:id="1652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07EBA35" w14:textId="77777777" w:rsidR="004A1239" w:rsidRPr="00EF5447" w:rsidRDefault="004A1239" w:rsidP="004E43BA">
            <w:pPr>
              <w:pStyle w:val="TAC"/>
              <w:rPr>
                <w:ins w:id="16529" w:author="Takashi Akao" w:date="2022-02-10T16:45:00Z"/>
              </w:rPr>
            </w:pPr>
            <w:ins w:id="16530"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28BA56A7" w14:textId="77777777" w:rsidR="004A1239" w:rsidRPr="00EF5447" w:rsidRDefault="004A1239" w:rsidP="004E43BA">
            <w:pPr>
              <w:pStyle w:val="TAC"/>
              <w:rPr>
                <w:ins w:id="16531" w:author="Takashi Akao" w:date="2022-02-10T16:45:00Z"/>
              </w:rPr>
            </w:pPr>
            <w:ins w:id="16532"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0F9AFE84" w14:textId="77777777" w:rsidR="004A1239" w:rsidRPr="00EF5447" w:rsidRDefault="004A1239" w:rsidP="004E43BA">
            <w:pPr>
              <w:pStyle w:val="TAC"/>
              <w:rPr>
                <w:ins w:id="16533" w:author="Takashi Akao" w:date="2022-02-10T16:45:00Z"/>
              </w:rPr>
            </w:pPr>
            <w:ins w:id="16534"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4822CA1F" w14:textId="77777777" w:rsidR="004A1239" w:rsidRPr="00EF5447" w:rsidRDefault="004A1239" w:rsidP="004E43BA">
            <w:pPr>
              <w:pStyle w:val="TAC"/>
              <w:rPr>
                <w:ins w:id="16535" w:author="Takashi Akao" w:date="2022-02-10T16:45:00Z"/>
                <w:lang w:eastAsia="zh-TW"/>
              </w:rPr>
            </w:pPr>
            <w:ins w:id="16536" w:author="Takashi Akao" w:date="2022-02-10T16:45:00Z">
              <w:r w:rsidRPr="00EF5447">
                <w:rPr>
                  <w:lang w:eastAsia="zh-TW"/>
                </w:rPr>
                <w:t>5</w:t>
              </w:r>
              <w:r w:rsidRPr="00EF5447">
                <w:rPr>
                  <w:lang w:eastAsia="ja-JP"/>
                </w:rPr>
                <w:t xml:space="preserve">, 7, </w:t>
              </w:r>
              <w:r w:rsidRPr="00EF5447">
                <w:rPr>
                  <w:lang w:eastAsia="zh-TW"/>
                </w:rPr>
                <w:t>22</w:t>
              </w:r>
            </w:ins>
          </w:p>
        </w:tc>
      </w:tr>
      <w:tr w:rsidR="004A1239" w:rsidRPr="00EF5447" w14:paraId="7A240C97" w14:textId="77777777" w:rsidTr="004E43BA">
        <w:trPr>
          <w:gridBefore w:val="2"/>
          <w:wBefore w:w="137" w:type="dxa"/>
          <w:trHeight w:val="187"/>
          <w:jc w:val="center"/>
          <w:ins w:id="1653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0E69D90" w14:textId="77777777" w:rsidR="004A1239" w:rsidRPr="00EF5447" w:rsidRDefault="004A1239" w:rsidP="004E43BA">
            <w:pPr>
              <w:pStyle w:val="TAC"/>
              <w:rPr>
                <w:ins w:id="165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374A57" w14:textId="77777777" w:rsidR="004A1239" w:rsidRPr="00EF5447" w:rsidRDefault="004A1239" w:rsidP="004E43BA">
            <w:pPr>
              <w:pStyle w:val="TAL"/>
              <w:rPr>
                <w:ins w:id="16539" w:author="Takashi Akao" w:date="2022-02-10T16:45:00Z"/>
                <w:rFonts w:cs="Arial"/>
              </w:rPr>
            </w:pPr>
            <w:ins w:id="16540"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362BF22D" w14:textId="77777777" w:rsidR="004A1239" w:rsidRPr="00EF5447" w:rsidRDefault="004A1239" w:rsidP="004E43BA">
            <w:pPr>
              <w:pStyle w:val="TAC"/>
              <w:rPr>
                <w:ins w:id="16541" w:author="Takashi Akao" w:date="2022-02-10T16:45:00Z"/>
              </w:rPr>
            </w:pPr>
            <w:ins w:id="16542" w:author="Takashi Akao" w:date="2022-02-10T16:45:00Z">
              <w:r w:rsidRPr="00EF5447">
                <w:rPr>
                  <w:lang w:eastAsia="ja-JP"/>
                </w:rPr>
                <w:t>2645</w:t>
              </w:r>
            </w:ins>
          </w:p>
        </w:tc>
        <w:tc>
          <w:tcPr>
            <w:tcW w:w="425" w:type="dxa"/>
            <w:tcBorders>
              <w:top w:val="single" w:sz="4" w:space="0" w:color="auto"/>
              <w:left w:val="nil"/>
              <w:bottom w:val="single" w:sz="4" w:space="0" w:color="auto"/>
              <w:right w:val="single" w:sz="4" w:space="0" w:color="auto"/>
            </w:tcBorders>
          </w:tcPr>
          <w:p w14:paraId="4EF68AE1" w14:textId="77777777" w:rsidR="004A1239" w:rsidRPr="00EF5447" w:rsidRDefault="004A1239" w:rsidP="004E43BA">
            <w:pPr>
              <w:pStyle w:val="TAC"/>
              <w:rPr>
                <w:ins w:id="16543" w:author="Takashi Akao" w:date="2022-02-10T16:45:00Z"/>
              </w:rPr>
            </w:pPr>
            <w:ins w:id="1654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33AAE1B" w14:textId="77777777" w:rsidR="004A1239" w:rsidRPr="00EF5447" w:rsidRDefault="004A1239" w:rsidP="004E43BA">
            <w:pPr>
              <w:pStyle w:val="TAC"/>
              <w:rPr>
                <w:ins w:id="16545" w:author="Takashi Akao" w:date="2022-02-10T16:45:00Z"/>
              </w:rPr>
            </w:pPr>
            <w:ins w:id="16546" w:author="Takashi Akao" w:date="2022-02-10T16:45:00Z">
              <w:r w:rsidRPr="00EF5447">
                <w:rPr>
                  <w:lang w:eastAsia="ja-JP"/>
                </w:rPr>
                <w:t>2690</w:t>
              </w:r>
            </w:ins>
          </w:p>
        </w:tc>
        <w:tc>
          <w:tcPr>
            <w:tcW w:w="992" w:type="dxa"/>
            <w:tcBorders>
              <w:top w:val="single" w:sz="4" w:space="0" w:color="auto"/>
              <w:left w:val="nil"/>
              <w:bottom w:val="single" w:sz="4" w:space="0" w:color="auto"/>
              <w:right w:val="single" w:sz="4" w:space="0" w:color="auto"/>
            </w:tcBorders>
          </w:tcPr>
          <w:p w14:paraId="5D362FE0" w14:textId="77777777" w:rsidR="004A1239" w:rsidRPr="00EF5447" w:rsidRDefault="004A1239" w:rsidP="004E43BA">
            <w:pPr>
              <w:pStyle w:val="TAC"/>
              <w:rPr>
                <w:ins w:id="16547" w:author="Takashi Akao" w:date="2022-02-10T16:45:00Z"/>
              </w:rPr>
            </w:pPr>
            <w:ins w:id="16548"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02D79E10" w14:textId="77777777" w:rsidR="004A1239" w:rsidRPr="00EF5447" w:rsidRDefault="004A1239" w:rsidP="004E43BA">
            <w:pPr>
              <w:pStyle w:val="TAC"/>
              <w:rPr>
                <w:ins w:id="16549" w:author="Takashi Akao" w:date="2022-02-10T16:45:00Z"/>
              </w:rPr>
            </w:pPr>
            <w:ins w:id="1655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4D77EB1" w14:textId="77777777" w:rsidR="004A1239" w:rsidRPr="00EF5447" w:rsidRDefault="004A1239" w:rsidP="004E43BA">
            <w:pPr>
              <w:pStyle w:val="TAC"/>
              <w:rPr>
                <w:ins w:id="16551" w:author="Takashi Akao" w:date="2022-02-10T16:45:00Z"/>
                <w:lang w:eastAsia="zh-TW"/>
              </w:rPr>
            </w:pPr>
            <w:ins w:id="16552" w:author="Takashi Akao" w:date="2022-02-10T16:45:00Z">
              <w:r w:rsidRPr="00EF5447">
                <w:rPr>
                  <w:lang w:eastAsia="zh-TW"/>
                </w:rPr>
                <w:t>5</w:t>
              </w:r>
              <w:r w:rsidRPr="00EF5447">
                <w:rPr>
                  <w:lang w:eastAsia="ja-JP"/>
                </w:rPr>
                <w:t xml:space="preserve">, </w:t>
              </w:r>
              <w:r w:rsidRPr="00EF5447">
                <w:rPr>
                  <w:lang w:eastAsia="zh-TW"/>
                </w:rPr>
                <w:t>22</w:t>
              </w:r>
            </w:ins>
          </w:p>
        </w:tc>
      </w:tr>
      <w:tr w:rsidR="004A1239" w:rsidRPr="00EF5447" w14:paraId="05376172" w14:textId="77777777" w:rsidTr="004E43BA">
        <w:trPr>
          <w:gridBefore w:val="2"/>
          <w:wBefore w:w="137" w:type="dxa"/>
          <w:trHeight w:val="187"/>
          <w:jc w:val="center"/>
          <w:ins w:id="16553"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5403E7DA" w14:textId="77777777" w:rsidR="004A1239" w:rsidRPr="00EF5447" w:rsidRDefault="004A1239" w:rsidP="004E43BA">
            <w:pPr>
              <w:pStyle w:val="TAC"/>
              <w:rPr>
                <w:ins w:id="16554" w:author="Takashi Akao" w:date="2022-02-10T16:45:00Z"/>
                <w:lang w:eastAsia="ja-JP"/>
              </w:rPr>
            </w:pPr>
            <w:ins w:id="16555" w:author="Takashi Akao" w:date="2022-02-10T16:45:00Z">
              <w:r w:rsidRPr="00EF5447">
                <w:rPr>
                  <w:lang w:eastAsia="ja-JP"/>
                </w:rPr>
                <w:t>DC_</w:t>
              </w:r>
              <w:r w:rsidRPr="00EF5447">
                <w:rPr>
                  <w:lang w:eastAsia="zh-TW"/>
                </w:rPr>
                <w:t>66</w:t>
              </w:r>
              <w:r w:rsidRPr="00EF5447">
                <w:rPr>
                  <w:lang w:eastAsia="ja-JP"/>
                </w:rPr>
                <w:t>_n48</w:t>
              </w:r>
            </w:ins>
          </w:p>
        </w:tc>
        <w:tc>
          <w:tcPr>
            <w:tcW w:w="2693" w:type="dxa"/>
            <w:tcBorders>
              <w:top w:val="single" w:sz="4" w:space="0" w:color="auto"/>
              <w:left w:val="nil"/>
              <w:right w:val="single" w:sz="4" w:space="0" w:color="auto"/>
            </w:tcBorders>
          </w:tcPr>
          <w:p w14:paraId="34E27EB9" w14:textId="77777777" w:rsidR="004A1239" w:rsidRPr="00EF5447" w:rsidRDefault="004A1239" w:rsidP="004E43BA">
            <w:pPr>
              <w:pStyle w:val="TAL"/>
              <w:rPr>
                <w:ins w:id="16556" w:author="Takashi Akao" w:date="2022-02-10T16:45:00Z"/>
                <w:rFonts w:cs="Arial"/>
              </w:rPr>
            </w:pPr>
            <w:ins w:id="16557" w:author="Takashi Akao" w:date="2022-02-10T16:45:00Z">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ins>
          </w:p>
        </w:tc>
        <w:tc>
          <w:tcPr>
            <w:tcW w:w="1276" w:type="dxa"/>
            <w:tcBorders>
              <w:top w:val="single" w:sz="4" w:space="0" w:color="auto"/>
              <w:left w:val="nil"/>
              <w:right w:val="single" w:sz="4" w:space="0" w:color="auto"/>
            </w:tcBorders>
          </w:tcPr>
          <w:p w14:paraId="70244197" w14:textId="77777777" w:rsidR="004A1239" w:rsidRPr="00EF5447" w:rsidRDefault="004A1239" w:rsidP="004E43BA">
            <w:pPr>
              <w:pStyle w:val="TAC"/>
              <w:rPr>
                <w:ins w:id="16558" w:author="Takashi Akao" w:date="2022-02-10T16:45:00Z"/>
              </w:rPr>
            </w:pPr>
            <w:ins w:id="16559"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39F53B83" w14:textId="77777777" w:rsidR="004A1239" w:rsidRPr="00EF5447" w:rsidRDefault="004A1239" w:rsidP="004E43BA">
            <w:pPr>
              <w:pStyle w:val="TAC"/>
              <w:rPr>
                <w:ins w:id="16560" w:author="Takashi Akao" w:date="2022-02-10T16:45:00Z"/>
              </w:rPr>
            </w:pPr>
            <w:ins w:id="16561" w:author="Takashi Akao" w:date="2022-02-10T16:45:00Z">
              <w:r w:rsidRPr="00EF5447">
                <w:t>-</w:t>
              </w:r>
            </w:ins>
          </w:p>
        </w:tc>
        <w:tc>
          <w:tcPr>
            <w:tcW w:w="1134" w:type="dxa"/>
            <w:tcBorders>
              <w:top w:val="single" w:sz="4" w:space="0" w:color="auto"/>
              <w:left w:val="nil"/>
              <w:right w:val="single" w:sz="4" w:space="0" w:color="auto"/>
            </w:tcBorders>
          </w:tcPr>
          <w:p w14:paraId="0FF8DB99" w14:textId="77777777" w:rsidR="004A1239" w:rsidRPr="00EF5447" w:rsidRDefault="004A1239" w:rsidP="004E43BA">
            <w:pPr>
              <w:pStyle w:val="TAC"/>
              <w:rPr>
                <w:ins w:id="16562" w:author="Takashi Akao" w:date="2022-02-10T16:45:00Z"/>
              </w:rPr>
            </w:pPr>
            <w:ins w:id="16563"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590D293D" w14:textId="77777777" w:rsidR="004A1239" w:rsidRPr="00EF5447" w:rsidRDefault="004A1239" w:rsidP="004E43BA">
            <w:pPr>
              <w:pStyle w:val="TAC"/>
              <w:rPr>
                <w:ins w:id="16564" w:author="Takashi Akao" w:date="2022-02-10T16:45:00Z"/>
              </w:rPr>
            </w:pPr>
            <w:ins w:id="16565" w:author="Takashi Akao" w:date="2022-02-10T16:45:00Z">
              <w:r w:rsidRPr="00EF5447">
                <w:t>-50</w:t>
              </w:r>
            </w:ins>
          </w:p>
        </w:tc>
        <w:tc>
          <w:tcPr>
            <w:tcW w:w="1134" w:type="dxa"/>
            <w:tcBorders>
              <w:top w:val="single" w:sz="4" w:space="0" w:color="auto"/>
              <w:left w:val="nil"/>
              <w:right w:val="single" w:sz="4" w:space="0" w:color="auto"/>
            </w:tcBorders>
            <w:noWrap/>
          </w:tcPr>
          <w:p w14:paraId="68F3ECE3" w14:textId="77777777" w:rsidR="004A1239" w:rsidRPr="00EF5447" w:rsidRDefault="004A1239" w:rsidP="004E43BA">
            <w:pPr>
              <w:pStyle w:val="TAC"/>
              <w:rPr>
                <w:ins w:id="16566" w:author="Takashi Akao" w:date="2022-02-10T16:45:00Z"/>
              </w:rPr>
            </w:pPr>
            <w:ins w:id="16567" w:author="Takashi Akao" w:date="2022-02-10T16:45:00Z">
              <w:r w:rsidRPr="00EF5447">
                <w:t>1</w:t>
              </w:r>
            </w:ins>
          </w:p>
        </w:tc>
        <w:tc>
          <w:tcPr>
            <w:tcW w:w="1134" w:type="dxa"/>
            <w:gridSpan w:val="2"/>
            <w:tcBorders>
              <w:top w:val="single" w:sz="4" w:space="0" w:color="auto"/>
              <w:left w:val="nil"/>
              <w:right w:val="single" w:sz="4" w:space="0" w:color="auto"/>
            </w:tcBorders>
            <w:noWrap/>
          </w:tcPr>
          <w:p w14:paraId="70D3B799" w14:textId="77777777" w:rsidR="004A1239" w:rsidRPr="00EF5447" w:rsidRDefault="004A1239" w:rsidP="004E43BA">
            <w:pPr>
              <w:pStyle w:val="TAC"/>
              <w:rPr>
                <w:ins w:id="16568" w:author="Takashi Akao" w:date="2022-02-10T16:45:00Z"/>
              </w:rPr>
            </w:pPr>
          </w:p>
        </w:tc>
      </w:tr>
      <w:tr w:rsidR="004A1239" w:rsidRPr="00EF5447" w14:paraId="48950FFE" w14:textId="77777777" w:rsidTr="004E43BA">
        <w:trPr>
          <w:gridBefore w:val="2"/>
          <w:wBefore w:w="137" w:type="dxa"/>
          <w:trHeight w:val="187"/>
          <w:jc w:val="center"/>
          <w:ins w:id="1656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8A20571" w14:textId="77777777" w:rsidR="004A1239" w:rsidRPr="00EF5447" w:rsidRDefault="004A1239" w:rsidP="004E43BA">
            <w:pPr>
              <w:pStyle w:val="TAC"/>
              <w:rPr>
                <w:ins w:id="16570" w:author="Takashi Akao" w:date="2022-02-10T16:45:00Z"/>
                <w:lang w:eastAsia="ja-JP"/>
              </w:rPr>
            </w:pPr>
            <w:ins w:id="16571" w:author="Takashi Akao" w:date="2022-02-10T16:45:00Z">
              <w:r w:rsidRPr="00EF5447">
                <w:rPr>
                  <w:lang w:eastAsia="ja-JP"/>
                </w:rPr>
                <w:t>DC</w:t>
              </w:r>
              <w:r w:rsidRPr="00EF5447">
                <w:t>_</w:t>
              </w:r>
              <w:r w:rsidRPr="00EF5447">
                <w:rPr>
                  <w:lang w:eastAsia="ja-JP"/>
                </w:rPr>
                <w:t>66_n71</w:t>
              </w:r>
            </w:ins>
          </w:p>
        </w:tc>
        <w:tc>
          <w:tcPr>
            <w:tcW w:w="2693" w:type="dxa"/>
            <w:tcBorders>
              <w:top w:val="single" w:sz="4" w:space="0" w:color="auto"/>
              <w:left w:val="nil"/>
              <w:bottom w:val="single" w:sz="4" w:space="0" w:color="auto"/>
              <w:right w:val="single" w:sz="4" w:space="0" w:color="auto"/>
            </w:tcBorders>
          </w:tcPr>
          <w:p w14:paraId="3AB78E47" w14:textId="77777777" w:rsidR="004A1239" w:rsidRPr="00EF5447" w:rsidRDefault="004A1239" w:rsidP="004E43BA">
            <w:pPr>
              <w:pStyle w:val="TAL"/>
              <w:rPr>
                <w:ins w:id="16572" w:author="Takashi Akao" w:date="2022-02-10T16:45:00Z"/>
                <w:lang w:eastAsia="ja-JP"/>
              </w:rPr>
            </w:pPr>
            <w:ins w:id="16573" w:author="Takashi Akao" w:date="2022-02-10T16:45:00Z">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ins>
          </w:p>
        </w:tc>
        <w:tc>
          <w:tcPr>
            <w:tcW w:w="1276" w:type="dxa"/>
            <w:tcBorders>
              <w:top w:val="single" w:sz="4" w:space="0" w:color="auto"/>
              <w:left w:val="nil"/>
              <w:bottom w:val="single" w:sz="4" w:space="0" w:color="auto"/>
              <w:right w:val="single" w:sz="4" w:space="0" w:color="auto"/>
            </w:tcBorders>
          </w:tcPr>
          <w:p w14:paraId="2EDA058C" w14:textId="77777777" w:rsidR="004A1239" w:rsidRPr="00EF5447" w:rsidRDefault="004A1239" w:rsidP="004E43BA">
            <w:pPr>
              <w:pStyle w:val="TAC"/>
              <w:rPr>
                <w:ins w:id="16574" w:author="Takashi Akao" w:date="2022-02-10T16:45:00Z"/>
                <w:lang w:eastAsia="ja-JP"/>
              </w:rPr>
            </w:pPr>
            <w:ins w:id="1657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1397D5" w14:textId="77777777" w:rsidR="004A1239" w:rsidRPr="00EF5447" w:rsidRDefault="004A1239" w:rsidP="004E43BA">
            <w:pPr>
              <w:pStyle w:val="TAC"/>
              <w:rPr>
                <w:ins w:id="16576" w:author="Takashi Akao" w:date="2022-02-10T16:45:00Z"/>
              </w:rPr>
            </w:pPr>
            <w:ins w:id="165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3B4CD9F" w14:textId="77777777" w:rsidR="004A1239" w:rsidRPr="00EF5447" w:rsidRDefault="004A1239" w:rsidP="004E43BA">
            <w:pPr>
              <w:pStyle w:val="TAC"/>
              <w:rPr>
                <w:ins w:id="16578" w:author="Takashi Akao" w:date="2022-02-10T16:45:00Z"/>
              </w:rPr>
            </w:pPr>
            <w:ins w:id="1657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4147B7" w14:textId="77777777" w:rsidR="004A1239" w:rsidRPr="00EF5447" w:rsidRDefault="004A1239" w:rsidP="004E43BA">
            <w:pPr>
              <w:pStyle w:val="TAC"/>
              <w:rPr>
                <w:ins w:id="16580" w:author="Takashi Akao" w:date="2022-02-10T16:45:00Z"/>
                <w:lang w:eastAsia="ja-JP"/>
              </w:rPr>
            </w:pPr>
            <w:ins w:id="1658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693A88" w14:textId="77777777" w:rsidR="004A1239" w:rsidRPr="00EF5447" w:rsidRDefault="004A1239" w:rsidP="004E43BA">
            <w:pPr>
              <w:pStyle w:val="TAC"/>
              <w:rPr>
                <w:ins w:id="16582" w:author="Takashi Akao" w:date="2022-02-10T16:45:00Z"/>
                <w:lang w:eastAsia="ja-JP"/>
              </w:rPr>
            </w:pPr>
            <w:ins w:id="1658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0F74169" w14:textId="77777777" w:rsidR="004A1239" w:rsidRPr="00EF5447" w:rsidRDefault="004A1239" w:rsidP="004E43BA">
            <w:pPr>
              <w:pStyle w:val="TAC"/>
              <w:rPr>
                <w:ins w:id="16584" w:author="Takashi Akao" w:date="2022-02-10T16:45:00Z"/>
                <w:lang w:eastAsia="ja-JP"/>
              </w:rPr>
            </w:pPr>
          </w:p>
        </w:tc>
      </w:tr>
      <w:tr w:rsidR="004A1239" w:rsidRPr="00EF5447" w14:paraId="282F0A54" w14:textId="77777777" w:rsidTr="004E43BA">
        <w:trPr>
          <w:gridBefore w:val="2"/>
          <w:wBefore w:w="137" w:type="dxa"/>
          <w:trHeight w:val="187"/>
          <w:jc w:val="center"/>
          <w:ins w:id="16585" w:author="Takashi Akao" w:date="2022-02-10T16:45:00Z"/>
        </w:trPr>
        <w:tc>
          <w:tcPr>
            <w:tcW w:w="1985" w:type="dxa"/>
            <w:gridSpan w:val="2"/>
            <w:tcBorders>
              <w:left w:val="single" w:sz="4" w:space="0" w:color="auto"/>
              <w:right w:val="single" w:sz="4" w:space="0" w:color="auto"/>
            </w:tcBorders>
            <w:shd w:val="clear" w:color="auto" w:fill="auto"/>
            <w:vAlign w:val="center"/>
          </w:tcPr>
          <w:p w14:paraId="19935B9E" w14:textId="77777777" w:rsidR="004A1239" w:rsidRPr="00EF5447" w:rsidRDefault="004A1239" w:rsidP="004E43BA">
            <w:pPr>
              <w:pStyle w:val="TAC"/>
              <w:rPr>
                <w:ins w:id="165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2E75CB" w14:textId="77777777" w:rsidR="004A1239" w:rsidRPr="00EF5447" w:rsidRDefault="004A1239" w:rsidP="004E43BA">
            <w:pPr>
              <w:pStyle w:val="TAL"/>
              <w:rPr>
                <w:ins w:id="16587" w:author="Takashi Akao" w:date="2022-02-10T16:45:00Z"/>
                <w:lang w:eastAsia="ja-JP"/>
              </w:rPr>
            </w:pPr>
            <w:ins w:id="16588" w:author="Takashi Akao" w:date="2022-02-10T16:45:00Z">
              <w:r w:rsidRPr="00EF5447">
                <w:rPr>
                  <w:lang w:eastAsia="ja-JP"/>
                </w:rPr>
                <w:t>E-UTRA Band</w:t>
              </w:r>
              <w:r w:rsidRPr="00EF5447">
                <w:rPr>
                  <w:lang w:eastAsia="ko-KR"/>
                </w:rPr>
                <w:t xml:space="preserve"> 2, </w:t>
              </w:r>
              <w:r w:rsidRPr="00242E95">
                <w:rPr>
                  <w:lang w:val="de-DE" w:eastAsia="ko-KR"/>
                </w:rPr>
                <w:t xml:space="preserve">7, 22, </w:t>
              </w:r>
              <w:r w:rsidRPr="00EF5447">
                <w:rPr>
                  <w:lang w:eastAsia="ko-KR"/>
                </w:rPr>
                <w:t xml:space="preserve">25, 41, 42, 48, </w:t>
              </w:r>
              <w:r w:rsidRPr="00EF5447">
                <w:rPr>
                  <w:lang w:eastAsia="ja-JP"/>
                </w:rPr>
                <w:t>70,</w:t>
              </w:r>
            </w:ins>
          </w:p>
          <w:p w14:paraId="2269CBD5" w14:textId="77777777" w:rsidR="004A1239" w:rsidRPr="00EF5447" w:rsidRDefault="004A1239" w:rsidP="004E43BA">
            <w:pPr>
              <w:pStyle w:val="TAL"/>
              <w:rPr>
                <w:ins w:id="16589" w:author="Takashi Akao" w:date="2022-02-10T16:45:00Z"/>
                <w:lang w:eastAsia="ja-JP"/>
              </w:rPr>
            </w:pPr>
            <w:ins w:id="16590"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4FBD711C" w14:textId="77777777" w:rsidR="004A1239" w:rsidRPr="00EF5447" w:rsidRDefault="004A1239" w:rsidP="004E43BA">
            <w:pPr>
              <w:pStyle w:val="TAC"/>
              <w:rPr>
                <w:ins w:id="16591" w:author="Takashi Akao" w:date="2022-02-10T16:45:00Z"/>
                <w:lang w:eastAsia="ja-JP"/>
              </w:rPr>
            </w:pPr>
            <w:ins w:id="165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A92AFF" w14:textId="77777777" w:rsidR="004A1239" w:rsidRPr="00EF5447" w:rsidRDefault="004A1239" w:rsidP="004E43BA">
            <w:pPr>
              <w:pStyle w:val="TAC"/>
              <w:rPr>
                <w:ins w:id="16593" w:author="Takashi Akao" w:date="2022-02-10T16:45:00Z"/>
              </w:rPr>
            </w:pPr>
            <w:ins w:id="165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E33AB9" w14:textId="77777777" w:rsidR="004A1239" w:rsidRPr="00EF5447" w:rsidRDefault="004A1239" w:rsidP="004E43BA">
            <w:pPr>
              <w:pStyle w:val="TAC"/>
              <w:rPr>
                <w:ins w:id="16595" w:author="Takashi Akao" w:date="2022-02-10T16:45:00Z"/>
              </w:rPr>
            </w:pPr>
            <w:ins w:id="165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50ACFD" w14:textId="77777777" w:rsidR="004A1239" w:rsidRPr="00EF5447" w:rsidRDefault="004A1239" w:rsidP="004E43BA">
            <w:pPr>
              <w:pStyle w:val="TAC"/>
              <w:rPr>
                <w:ins w:id="16597" w:author="Takashi Akao" w:date="2022-02-10T16:45:00Z"/>
                <w:lang w:eastAsia="ja-JP"/>
              </w:rPr>
            </w:pPr>
            <w:ins w:id="1659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094153" w14:textId="77777777" w:rsidR="004A1239" w:rsidRPr="00EF5447" w:rsidRDefault="004A1239" w:rsidP="004E43BA">
            <w:pPr>
              <w:pStyle w:val="TAC"/>
              <w:rPr>
                <w:ins w:id="16599" w:author="Takashi Akao" w:date="2022-02-10T16:45:00Z"/>
                <w:lang w:eastAsia="ja-JP"/>
              </w:rPr>
            </w:pPr>
            <w:ins w:id="1660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1BD7B4" w14:textId="77777777" w:rsidR="004A1239" w:rsidRPr="00EF5447" w:rsidRDefault="004A1239" w:rsidP="004E43BA">
            <w:pPr>
              <w:pStyle w:val="TAC"/>
              <w:rPr>
                <w:ins w:id="16601" w:author="Takashi Akao" w:date="2022-02-10T16:45:00Z"/>
                <w:lang w:eastAsia="ja-JP"/>
              </w:rPr>
            </w:pPr>
            <w:ins w:id="16602" w:author="Takashi Akao" w:date="2022-02-10T16:45:00Z">
              <w:r w:rsidRPr="00EF5447">
                <w:rPr>
                  <w:lang w:eastAsia="ja-JP"/>
                </w:rPr>
                <w:t>2</w:t>
              </w:r>
            </w:ins>
          </w:p>
        </w:tc>
      </w:tr>
      <w:tr w:rsidR="004A1239" w:rsidRPr="00EF5447" w14:paraId="7A8282F6" w14:textId="77777777" w:rsidTr="004E43BA">
        <w:trPr>
          <w:gridBefore w:val="2"/>
          <w:wBefore w:w="137" w:type="dxa"/>
          <w:trHeight w:val="187"/>
          <w:jc w:val="center"/>
          <w:ins w:id="1660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FAC0E9C" w14:textId="77777777" w:rsidR="004A1239" w:rsidRPr="00EF5447" w:rsidRDefault="004A1239" w:rsidP="004E43BA">
            <w:pPr>
              <w:pStyle w:val="TAC"/>
              <w:rPr>
                <w:ins w:id="166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B94532" w14:textId="77777777" w:rsidR="004A1239" w:rsidRPr="00EF5447" w:rsidRDefault="004A1239" w:rsidP="004E43BA">
            <w:pPr>
              <w:pStyle w:val="TAL"/>
              <w:rPr>
                <w:ins w:id="16605" w:author="Takashi Akao" w:date="2022-02-10T16:45:00Z"/>
                <w:lang w:eastAsia="ja-JP"/>
              </w:rPr>
            </w:pPr>
            <w:ins w:id="16606" w:author="Takashi Akao" w:date="2022-02-10T16:45:00Z">
              <w:r w:rsidRPr="00EF5447">
                <w:rPr>
                  <w:lang w:eastAsia="ja-JP"/>
                </w:rPr>
                <w:t>E-UTRA Band</w:t>
              </w:r>
              <w:r w:rsidRPr="00EF5447">
                <w:rPr>
                  <w:lang w:eastAsia="ko-KR"/>
                </w:rPr>
                <w:t xml:space="preserve"> 71</w:t>
              </w:r>
            </w:ins>
          </w:p>
        </w:tc>
        <w:tc>
          <w:tcPr>
            <w:tcW w:w="1276" w:type="dxa"/>
            <w:tcBorders>
              <w:top w:val="single" w:sz="4" w:space="0" w:color="auto"/>
              <w:left w:val="nil"/>
              <w:bottom w:val="single" w:sz="4" w:space="0" w:color="auto"/>
              <w:right w:val="single" w:sz="4" w:space="0" w:color="auto"/>
            </w:tcBorders>
          </w:tcPr>
          <w:p w14:paraId="3CA076CA" w14:textId="77777777" w:rsidR="004A1239" w:rsidRPr="00EF5447" w:rsidRDefault="004A1239" w:rsidP="004E43BA">
            <w:pPr>
              <w:pStyle w:val="TAC"/>
              <w:rPr>
                <w:ins w:id="16607" w:author="Takashi Akao" w:date="2022-02-10T16:45:00Z"/>
                <w:lang w:eastAsia="ja-JP"/>
              </w:rPr>
            </w:pPr>
            <w:ins w:id="166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2FA0550" w14:textId="77777777" w:rsidR="004A1239" w:rsidRPr="00EF5447" w:rsidRDefault="004A1239" w:rsidP="004E43BA">
            <w:pPr>
              <w:pStyle w:val="TAC"/>
              <w:rPr>
                <w:ins w:id="16609" w:author="Takashi Akao" w:date="2022-02-10T16:45:00Z"/>
              </w:rPr>
            </w:pPr>
            <w:ins w:id="166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AAB769" w14:textId="77777777" w:rsidR="004A1239" w:rsidRPr="00EF5447" w:rsidRDefault="004A1239" w:rsidP="004E43BA">
            <w:pPr>
              <w:pStyle w:val="TAC"/>
              <w:rPr>
                <w:ins w:id="16611" w:author="Takashi Akao" w:date="2022-02-10T16:45:00Z"/>
              </w:rPr>
            </w:pPr>
            <w:ins w:id="166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C4B1FF8" w14:textId="77777777" w:rsidR="004A1239" w:rsidRPr="00EF5447" w:rsidRDefault="004A1239" w:rsidP="004E43BA">
            <w:pPr>
              <w:pStyle w:val="TAC"/>
              <w:rPr>
                <w:ins w:id="16613" w:author="Takashi Akao" w:date="2022-02-10T16:45:00Z"/>
                <w:lang w:eastAsia="ja-JP"/>
              </w:rPr>
            </w:pPr>
            <w:ins w:id="166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9164B6E" w14:textId="77777777" w:rsidR="004A1239" w:rsidRPr="00EF5447" w:rsidRDefault="004A1239" w:rsidP="004E43BA">
            <w:pPr>
              <w:pStyle w:val="TAC"/>
              <w:rPr>
                <w:ins w:id="16615" w:author="Takashi Akao" w:date="2022-02-10T16:45:00Z"/>
                <w:lang w:eastAsia="ja-JP"/>
              </w:rPr>
            </w:pPr>
            <w:ins w:id="166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5888BC" w14:textId="77777777" w:rsidR="004A1239" w:rsidRPr="00EF5447" w:rsidRDefault="004A1239" w:rsidP="004E43BA">
            <w:pPr>
              <w:pStyle w:val="TAC"/>
              <w:rPr>
                <w:ins w:id="16617" w:author="Takashi Akao" w:date="2022-02-10T16:45:00Z"/>
                <w:lang w:eastAsia="ja-JP"/>
              </w:rPr>
            </w:pPr>
            <w:ins w:id="16618" w:author="Takashi Akao" w:date="2022-02-10T16:45:00Z">
              <w:r w:rsidRPr="00EF5447">
                <w:rPr>
                  <w:lang w:eastAsia="ja-JP"/>
                </w:rPr>
                <w:t>5</w:t>
              </w:r>
            </w:ins>
          </w:p>
        </w:tc>
      </w:tr>
      <w:tr w:rsidR="004A1239" w:rsidRPr="00EF5447" w14:paraId="4CB79365" w14:textId="77777777" w:rsidTr="004E43BA">
        <w:trPr>
          <w:gridBefore w:val="2"/>
          <w:wBefore w:w="137" w:type="dxa"/>
          <w:trHeight w:val="187"/>
          <w:jc w:val="center"/>
          <w:ins w:id="1661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BE7226E" w14:textId="77777777" w:rsidR="004A1239" w:rsidRPr="00EF5447" w:rsidRDefault="004A1239" w:rsidP="004E43BA">
            <w:pPr>
              <w:pStyle w:val="TAC"/>
              <w:rPr>
                <w:ins w:id="16620" w:author="Takashi Akao" w:date="2022-02-10T16:45:00Z"/>
                <w:lang w:eastAsia="ja-JP"/>
              </w:rPr>
            </w:pPr>
            <w:ins w:id="16621" w:author="Takashi Akao" w:date="2022-02-10T16:45:00Z">
              <w:r w:rsidRPr="00EF5447">
                <w:rPr>
                  <w:lang w:eastAsia="fi-FI"/>
                </w:rPr>
                <w:t>DC_66_n77</w:t>
              </w:r>
            </w:ins>
          </w:p>
        </w:tc>
        <w:tc>
          <w:tcPr>
            <w:tcW w:w="2693" w:type="dxa"/>
            <w:tcBorders>
              <w:top w:val="single" w:sz="4" w:space="0" w:color="auto"/>
              <w:left w:val="nil"/>
              <w:bottom w:val="single" w:sz="4" w:space="0" w:color="auto"/>
              <w:right w:val="single" w:sz="4" w:space="0" w:color="auto"/>
            </w:tcBorders>
          </w:tcPr>
          <w:p w14:paraId="6D20DAF5" w14:textId="77777777" w:rsidR="004A1239" w:rsidRPr="00EF5447" w:rsidRDefault="004A1239" w:rsidP="004E43BA">
            <w:pPr>
              <w:pStyle w:val="TAL"/>
              <w:rPr>
                <w:ins w:id="16622" w:author="Takashi Akao" w:date="2022-02-10T16:45:00Z"/>
                <w:lang w:eastAsia="ja-JP"/>
              </w:rPr>
            </w:pPr>
            <w:ins w:id="16623" w:author="Takashi Akao" w:date="2022-02-10T16:45:00Z">
              <w:r w:rsidRPr="00EF5447">
                <w:rPr>
                  <w:lang w:eastAsia="ko-KR"/>
                </w:rPr>
                <w:t xml:space="preserve">E-UTRA Band 2, 4, </w:t>
              </w:r>
              <w:r w:rsidRPr="00EF5447">
                <w:rPr>
                  <w:lang w:eastAsia="ja-JP"/>
                </w:rPr>
                <w:t>5, 12, 13, 14, 17, 26, 29, 30, 41, 65, 66, 70, 71</w:t>
              </w:r>
            </w:ins>
          </w:p>
        </w:tc>
        <w:tc>
          <w:tcPr>
            <w:tcW w:w="1276" w:type="dxa"/>
            <w:tcBorders>
              <w:top w:val="single" w:sz="4" w:space="0" w:color="auto"/>
              <w:left w:val="nil"/>
              <w:bottom w:val="single" w:sz="4" w:space="0" w:color="auto"/>
              <w:right w:val="single" w:sz="4" w:space="0" w:color="auto"/>
            </w:tcBorders>
          </w:tcPr>
          <w:p w14:paraId="207CD2BB" w14:textId="77777777" w:rsidR="004A1239" w:rsidRPr="00EF5447" w:rsidRDefault="004A1239" w:rsidP="004E43BA">
            <w:pPr>
              <w:pStyle w:val="TAC"/>
              <w:rPr>
                <w:ins w:id="16624" w:author="Takashi Akao" w:date="2022-02-10T16:45:00Z"/>
              </w:rPr>
            </w:pPr>
            <w:ins w:id="16625"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6FAD0ECC" w14:textId="77777777" w:rsidR="004A1239" w:rsidRPr="00EF5447" w:rsidRDefault="004A1239" w:rsidP="004E43BA">
            <w:pPr>
              <w:pStyle w:val="TAC"/>
              <w:rPr>
                <w:ins w:id="16626" w:author="Takashi Akao" w:date="2022-02-10T16:45:00Z"/>
              </w:rPr>
            </w:pPr>
            <w:ins w:id="16627"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5D1D9128" w14:textId="77777777" w:rsidR="004A1239" w:rsidRPr="00EF5447" w:rsidRDefault="004A1239" w:rsidP="004E43BA">
            <w:pPr>
              <w:pStyle w:val="TAC"/>
              <w:rPr>
                <w:ins w:id="16628" w:author="Takashi Akao" w:date="2022-02-10T16:45:00Z"/>
              </w:rPr>
            </w:pPr>
            <w:ins w:id="16629"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52569ED8" w14:textId="77777777" w:rsidR="004A1239" w:rsidRPr="00EF5447" w:rsidRDefault="004A1239" w:rsidP="004E43BA">
            <w:pPr>
              <w:pStyle w:val="TAC"/>
              <w:rPr>
                <w:ins w:id="16630" w:author="Takashi Akao" w:date="2022-02-10T16:45:00Z"/>
              </w:rPr>
            </w:pPr>
            <w:ins w:id="16631"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6018B336" w14:textId="77777777" w:rsidR="004A1239" w:rsidRPr="00EF5447" w:rsidRDefault="004A1239" w:rsidP="004E43BA">
            <w:pPr>
              <w:pStyle w:val="TAC"/>
              <w:rPr>
                <w:ins w:id="16632" w:author="Takashi Akao" w:date="2022-02-10T16:45:00Z"/>
              </w:rPr>
            </w:pPr>
            <w:ins w:id="16633"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2EA00A4A" w14:textId="77777777" w:rsidR="004A1239" w:rsidRPr="00EF5447" w:rsidRDefault="004A1239" w:rsidP="004E43BA">
            <w:pPr>
              <w:pStyle w:val="TAC"/>
              <w:rPr>
                <w:ins w:id="16634" w:author="Takashi Akao" w:date="2022-02-10T16:45:00Z"/>
                <w:lang w:eastAsia="ja-JP"/>
              </w:rPr>
            </w:pPr>
          </w:p>
        </w:tc>
      </w:tr>
      <w:tr w:rsidR="004A1239" w:rsidRPr="00EF5447" w14:paraId="587894EB" w14:textId="77777777" w:rsidTr="004E43BA">
        <w:trPr>
          <w:gridBefore w:val="2"/>
          <w:wBefore w:w="137" w:type="dxa"/>
          <w:trHeight w:val="187"/>
          <w:jc w:val="center"/>
          <w:ins w:id="16635"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99E73B7" w14:textId="77777777" w:rsidR="004A1239" w:rsidRPr="00EF5447" w:rsidRDefault="004A1239" w:rsidP="004E43BA">
            <w:pPr>
              <w:pStyle w:val="TAC"/>
              <w:rPr>
                <w:ins w:id="16636" w:author="Takashi Akao" w:date="2022-02-10T16:45:00Z"/>
                <w:lang w:eastAsia="ja-JP"/>
              </w:rPr>
            </w:pPr>
            <w:ins w:id="16637" w:author="Takashi Akao" w:date="2022-02-10T16:45:00Z">
              <w:r w:rsidRPr="00EF5447">
                <w:rPr>
                  <w:lang w:eastAsia="ja-JP"/>
                </w:rPr>
                <w:t>DC_66_n78,</w:t>
              </w:r>
            </w:ins>
          </w:p>
          <w:p w14:paraId="0ECA0E26" w14:textId="77777777" w:rsidR="004A1239" w:rsidRPr="00EF5447" w:rsidRDefault="004A1239" w:rsidP="004E43BA">
            <w:pPr>
              <w:pStyle w:val="TAC"/>
              <w:rPr>
                <w:ins w:id="16638" w:author="Takashi Akao" w:date="2022-02-10T16:45:00Z"/>
                <w:lang w:eastAsia="ja-JP"/>
              </w:rPr>
            </w:pPr>
            <w:ins w:id="16639" w:author="Takashi Akao" w:date="2022-02-10T16:45:00Z">
              <w:r w:rsidRPr="00EF5447">
                <w:rPr>
                  <w:lang w:eastAsia="ja-JP"/>
                </w:rPr>
                <w:t>DC_66_n86_ULSUP-TDM_n78</w:t>
              </w:r>
            </w:ins>
          </w:p>
        </w:tc>
        <w:tc>
          <w:tcPr>
            <w:tcW w:w="2693" w:type="dxa"/>
            <w:tcBorders>
              <w:top w:val="single" w:sz="4" w:space="0" w:color="auto"/>
              <w:left w:val="nil"/>
              <w:right w:val="single" w:sz="4" w:space="0" w:color="auto"/>
            </w:tcBorders>
          </w:tcPr>
          <w:p w14:paraId="788D7309" w14:textId="77777777" w:rsidR="004A1239" w:rsidRPr="00EF5447" w:rsidRDefault="004A1239" w:rsidP="004E43BA">
            <w:pPr>
              <w:pStyle w:val="TAL"/>
              <w:rPr>
                <w:ins w:id="16640" w:author="Takashi Akao" w:date="2022-02-10T16:45:00Z"/>
                <w:lang w:eastAsia="ja-JP"/>
              </w:rPr>
            </w:pPr>
            <w:ins w:id="16641" w:author="Takashi Akao" w:date="2022-02-10T16:45:00Z">
              <w:r w:rsidRPr="00EF5447">
                <w:rPr>
                  <w:lang w:eastAsia="ko-KR"/>
                </w:rPr>
                <w:t xml:space="preserve">E-UTRA Band </w:t>
              </w:r>
              <w:r w:rsidRPr="00EF5447">
                <w:rPr>
                  <w:lang w:eastAsia="ja-JP"/>
                </w:rPr>
                <w:t>1, 3, 5, 7, 8, 20, 26, 28, 34, 39, 40, 41, 65</w:t>
              </w:r>
            </w:ins>
          </w:p>
        </w:tc>
        <w:tc>
          <w:tcPr>
            <w:tcW w:w="1276" w:type="dxa"/>
            <w:tcBorders>
              <w:top w:val="single" w:sz="4" w:space="0" w:color="auto"/>
              <w:left w:val="nil"/>
              <w:right w:val="single" w:sz="4" w:space="0" w:color="auto"/>
            </w:tcBorders>
          </w:tcPr>
          <w:p w14:paraId="6583190D" w14:textId="77777777" w:rsidR="004A1239" w:rsidRPr="00EF5447" w:rsidRDefault="004A1239" w:rsidP="004E43BA">
            <w:pPr>
              <w:pStyle w:val="TAC"/>
              <w:rPr>
                <w:ins w:id="16642" w:author="Takashi Akao" w:date="2022-02-10T16:45:00Z"/>
              </w:rPr>
            </w:pPr>
            <w:ins w:id="16643"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7165006E" w14:textId="77777777" w:rsidR="004A1239" w:rsidRPr="00EF5447" w:rsidRDefault="004A1239" w:rsidP="004E43BA">
            <w:pPr>
              <w:pStyle w:val="TAC"/>
              <w:rPr>
                <w:ins w:id="16644" w:author="Takashi Akao" w:date="2022-02-10T16:45:00Z"/>
              </w:rPr>
            </w:pPr>
            <w:ins w:id="16645" w:author="Takashi Akao" w:date="2022-02-10T16:45:00Z">
              <w:r w:rsidRPr="00EF5447">
                <w:t>-</w:t>
              </w:r>
            </w:ins>
          </w:p>
        </w:tc>
        <w:tc>
          <w:tcPr>
            <w:tcW w:w="1134" w:type="dxa"/>
            <w:tcBorders>
              <w:top w:val="single" w:sz="4" w:space="0" w:color="auto"/>
              <w:left w:val="nil"/>
              <w:right w:val="single" w:sz="4" w:space="0" w:color="auto"/>
            </w:tcBorders>
          </w:tcPr>
          <w:p w14:paraId="4ACE6DB4" w14:textId="77777777" w:rsidR="004A1239" w:rsidRPr="00EF5447" w:rsidRDefault="004A1239" w:rsidP="004E43BA">
            <w:pPr>
              <w:pStyle w:val="TAC"/>
              <w:rPr>
                <w:ins w:id="16646" w:author="Takashi Akao" w:date="2022-02-10T16:45:00Z"/>
              </w:rPr>
            </w:pPr>
            <w:ins w:id="16647"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6C536209" w14:textId="77777777" w:rsidR="004A1239" w:rsidRPr="00EF5447" w:rsidRDefault="004A1239" w:rsidP="004E43BA">
            <w:pPr>
              <w:pStyle w:val="TAC"/>
              <w:rPr>
                <w:ins w:id="16648" w:author="Takashi Akao" w:date="2022-02-10T16:45:00Z"/>
              </w:rPr>
            </w:pPr>
            <w:ins w:id="16649" w:author="Takashi Akao" w:date="2022-02-10T16:45:00Z">
              <w:r w:rsidRPr="00EF5447">
                <w:t>-50</w:t>
              </w:r>
            </w:ins>
          </w:p>
        </w:tc>
        <w:tc>
          <w:tcPr>
            <w:tcW w:w="1134" w:type="dxa"/>
            <w:tcBorders>
              <w:top w:val="single" w:sz="4" w:space="0" w:color="auto"/>
              <w:left w:val="nil"/>
              <w:right w:val="single" w:sz="4" w:space="0" w:color="auto"/>
            </w:tcBorders>
            <w:noWrap/>
          </w:tcPr>
          <w:p w14:paraId="55E4F6B1" w14:textId="77777777" w:rsidR="004A1239" w:rsidRPr="00EF5447" w:rsidRDefault="004A1239" w:rsidP="004E43BA">
            <w:pPr>
              <w:pStyle w:val="TAC"/>
              <w:rPr>
                <w:ins w:id="16650" w:author="Takashi Akao" w:date="2022-02-10T16:45:00Z"/>
              </w:rPr>
            </w:pPr>
            <w:ins w:id="16651" w:author="Takashi Akao" w:date="2022-02-10T16:45:00Z">
              <w:r w:rsidRPr="00EF5447">
                <w:t>1</w:t>
              </w:r>
            </w:ins>
          </w:p>
        </w:tc>
        <w:tc>
          <w:tcPr>
            <w:tcW w:w="1134" w:type="dxa"/>
            <w:gridSpan w:val="2"/>
            <w:tcBorders>
              <w:top w:val="single" w:sz="4" w:space="0" w:color="auto"/>
              <w:left w:val="nil"/>
              <w:right w:val="single" w:sz="4" w:space="0" w:color="auto"/>
            </w:tcBorders>
            <w:noWrap/>
          </w:tcPr>
          <w:p w14:paraId="4BD8D538" w14:textId="77777777" w:rsidR="004A1239" w:rsidRPr="00EF5447" w:rsidRDefault="004A1239" w:rsidP="004E43BA">
            <w:pPr>
              <w:pStyle w:val="TAC"/>
              <w:rPr>
                <w:ins w:id="16652" w:author="Takashi Akao" w:date="2022-02-10T16:45:00Z"/>
                <w:lang w:eastAsia="ja-JP"/>
              </w:rPr>
            </w:pPr>
          </w:p>
        </w:tc>
      </w:tr>
      <w:tr w:rsidR="004A1239" w:rsidRPr="00EF5447" w14:paraId="0D6E383C" w14:textId="77777777" w:rsidTr="004E43BA">
        <w:trPr>
          <w:gridBefore w:val="2"/>
          <w:wBefore w:w="137" w:type="dxa"/>
          <w:trHeight w:val="187"/>
          <w:jc w:val="center"/>
          <w:ins w:id="1665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F5D177" w14:textId="77777777" w:rsidR="004A1239" w:rsidRPr="00EF5447" w:rsidRDefault="004A1239" w:rsidP="004E43BA">
            <w:pPr>
              <w:pStyle w:val="TAC"/>
              <w:rPr>
                <w:ins w:id="16654" w:author="Takashi Akao" w:date="2022-02-10T16:45:00Z"/>
                <w:lang w:eastAsia="ja-JP"/>
              </w:rPr>
            </w:pPr>
            <w:ins w:id="16655" w:author="Takashi Akao" w:date="2022-02-10T16:45:00Z">
              <w:r>
                <w:rPr>
                  <w:rFonts w:hint="eastAsia"/>
                  <w:lang w:eastAsia="zh-TW"/>
                </w:rPr>
                <w:t>DC_71_n2</w:t>
              </w:r>
            </w:ins>
          </w:p>
        </w:tc>
        <w:tc>
          <w:tcPr>
            <w:tcW w:w="2693" w:type="dxa"/>
            <w:tcBorders>
              <w:top w:val="single" w:sz="4" w:space="0" w:color="auto"/>
              <w:left w:val="nil"/>
              <w:right w:val="single" w:sz="4" w:space="0" w:color="auto"/>
            </w:tcBorders>
            <w:vAlign w:val="bottom"/>
          </w:tcPr>
          <w:p w14:paraId="057190C2" w14:textId="77777777" w:rsidR="004A1239" w:rsidRPr="00EF5447" w:rsidRDefault="004A1239" w:rsidP="004E43BA">
            <w:pPr>
              <w:pStyle w:val="TAL"/>
              <w:rPr>
                <w:ins w:id="16656" w:author="Takashi Akao" w:date="2022-02-10T16:45:00Z"/>
                <w:lang w:eastAsia="zh-CN"/>
              </w:rPr>
            </w:pPr>
            <w:ins w:id="16657" w:author="Takashi Akao" w:date="2022-02-10T16:45:00Z">
              <w:r w:rsidRPr="008E6666">
                <w:rPr>
                  <w:szCs w:val="18"/>
                  <w:lang w:eastAsia="ja-JP"/>
                </w:rPr>
                <w:t>E-UTRA Band 4, 5, 12, 13, 14, 17, 24, 26, 30, 48, 66</w:t>
              </w:r>
            </w:ins>
          </w:p>
        </w:tc>
        <w:tc>
          <w:tcPr>
            <w:tcW w:w="1276" w:type="dxa"/>
            <w:tcBorders>
              <w:top w:val="single" w:sz="4" w:space="0" w:color="auto"/>
              <w:left w:val="nil"/>
              <w:right w:val="single" w:sz="4" w:space="0" w:color="auto"/>
            </w:tcBorders>
            <w:vAlign w:val="center"/>
          </w:tcPr>
          <w:p w14:paraId="70CB23BD" w14:textId="77777777" w:rsidR="004A1239" w:rsidRPr="00EF5447" w:rsidRDefault="004A1239" w:rsidP="004E43BA">
            <w:pPr>
              <w:pStyle w:val="TAC"/>
              <w:rPr>
                <w:ins w:id="16658" w:author="Takashi Akao" w:date="2022-02-10T16:45:00Z"/>
              </w:rPr>
            </w:pPr>
            <w:ins w:id="16659"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
          <w:p w14:paraId="3C26EB84" w14:textId="77777777" w:rsidR="004A1239" w:rsidRPr="00EF5447" w:rsidRDefault="004A1239" w:rsidP="004E43BA">
            <w:pPr>
              <w:pStyle w:val="TAC"/>
              <w:rPr>
                <w:ins w:id="16660" w:author="Takashi Akao" w:date="2022-02-10T16:45:00Z"/>
              </w:rPr>
            </w:pPr>
            <w:ins w:id="16661" w:author="Takashi Akao" w:date="2022-02-10T16:45:00Z">
              <w:r w:rsidRPr="008E6666">
                <w:rPr>
                  <w:rFonts w:cs="Arial"/>
                  <w:szCs w:val="18"/>
                </w:rPr>
                <w:t>-</w:t>
              </w:r>
            </w:ins>
          </w:p>
        </w:tc>
        <w:tc>
          <w:tcPr>
            <w:tcW w:w="1134" w:type="dxa"/>
            <w:tcBorders>
              <w:top w:val="single" w:sz="4" w:space="0" w:color="auto"/>
              <w:left w:val="nil"/>
              <w:right w:val="single" w:sz="4" w:space="0" w:color="auto"/>
            </w:tcBorders>
            <w:vAlign w:val="center"/>
          </w:tcPr>
          <w:p w14:paraId="3C26097C" w14:textId="77777777" w:rsidR="004A1239" w:rsidRPr="00EF5447" w:rsidRDefault="004A1239" w:rsidP="004E43BA">
            <w:pPr>
              <w:pStyle w:val="TAC"/>
              <w:rPr>
                <w:ins w:id="16662" w:author="Takashi Akao" w:date="2022-02-10T16:45:00Z"/>
              </w:rPr>
            </w:pPr>
            <w:ins w:id="16663"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vAlign w:val="center"/>
          </w:tcPr>
          <w:p w14:paraId="1A46AE6B" w14:textId="77777777" w:rsidR="004A1239" w:rsidRPr="00EF5447" w:rsidRDefault="004A1239" w:rsidP="004E43BA">
            <w:pPr>
              <w:pStyle w:val="TAC"/>
              <w:rPr>
                <w:ins w:id="16664" w:author="Takashi Akao" w:date="2022-02-10T16:45:00Z"/>
              </w:rPr>
            </w:pPr>
            <w:ins w:id="16665" w:author="Takashi Akao" w:date="2022-02-10T16:45:00Z">
              <w:r w:rsidRPr="008E6666">
                <w:rPr>
                  <w:rFonts w:cs="Arial"/>
                  <w:szCs w:val="18"/>
                  <w:lang w:eastAsia="ja-JP"/>
                </w:rPr>
                <w:t>-50</w:t>
              </w:r>
            </w:ins>
          </w:p>
        </w:tc>
        <w:tc>
          <w:tcPr>
            <w:tcW w:w="1134" w:type="dxa"/>
            <w:tcBorders>
              <w:top w:val="single" w:sz="4" w:space="0" w:color="auto"/>
              <w:left w:val="nil"/>
              <w:right w:val="single" w:sz="4" w:space="0" w:color="auto"/>
            </w:tcBorders>
            <w:noWrap/>
            <w:vAlign w:val="center"/>
          </w:tcPr>
          <w:p w14:paraId="249E0694" w14:textId="77777777" w:rsidR="004A1239" w:rsidRPr="00EF5447" w:rsidRDefault="004A1239" w:rsidP="004E43BA">
            <w:pPr>
              <w:pStyle w:val="TAC"/>
              <w:rPr>
                <w:ins w:id="16666" w:author="Takashi Akao" w:date="2022-02-10T16:45:00Z"/>
              </w:rPr>
            </w:pPr>
            <w:ins w:id="16667" w:author="Takashi Akao" w:date="2022-02-10T16:45:00Z">
              <w:r w:rsidRPr="008E6666">
                <w:rPr>
                  <w:rFonts w:cs="Arial"/>
                  <w:szCs w:val="18"/>
                  <w:lang w:eastAsia="ja-JP"/>
                </w:rPr>
                <w:t>1</w:t>
              </w:r>
            </w:ins>
          </w:p>
        </w:tc>
        <w:tc>
          <w:tcPr>
            <w:tcW w:w="1134" w:type="dxa"/>
            <w:gridSpan w:val="2"/>
            <w:tcBorders>
              <w:top w:val="single" w:sz="4" w:space="0" w:color="auto"/>
              <w:left w:val="nil"/>
              <w:right w:val="single" w:sz="4" w:space="0" w:color="auto"/>
            </w:tcBorders>
            <w:noWrap/>
            <w:vAlign w:val="center"/>
          </w:tcPr>
          <w:p w14:paraId="5D6F2F16" w14:textId="77777777" w:rsidR="004A1239" w:rsidRPr="00EF5447" w:rsidRDefault="004A1239" w:rsidP="004E43BA">
            <w:pPr>
              <w:pStyle w:val="TAC"/>
              <w:rPr>
                <w:ins w:id="16668" w:author="Takashi Akao" w:date="2022-02-10T16:45:00Z"/>
                <w:lang w:eastAsia="ja-JP"/>
              </w:rPr>
            </w:pPr>
          </w:p>
        </w:tc>
      </w:tr>
      <w:tr w:rsidR="004A1239" w:rsidRPr="00EF5447" w14:paraId="7D54ADF2" w14:textId="77777777" w:rsidTr="004E43BA">
        <w:trPr>
          <w:gridBefore w:val="2"/>
          <w:wBefore w:w="137" w:type="dxa"/>
          <w:trHeight w:val="187"/>
          <w:jc w:val="center"/>
          <w:ins w:id="16669" w:author="Takashi Akao" w:date="2022-02-10T16:45:00Z"/>
        </w:trPr>
        <w:tc>
          <w:tcPr>
            <w:tcW w:w="1985" w:type="dxa"/>
            <w:gridSpan w:val="2"/>
            <w:tcBorders>
              <w:left w:val="single" w:sz="4" w:space="0" w:color="auto"/>
              <w:right w:val="single" w:sz="4" w:space="0" w:color="auto"/>
            </w:tcBorders>
            <w:shd w:val="clear" w:color="auto" w:fill="auto"/>
          </w:tcPr>
          <w:p w14:paraId="58701616" w14:textId="77777777" w:rsidR="004A1239" w:rsidRPr="00EF5447" w:rsidRDefault="004A1239" w:rsidP="004E43BA">
            <w:pPr>
              <w:pStyle w:val="TAC"/>
              <w:rPr>
                <w:ins w:id="16670" w:author="Takashi Akao" w:date="2022-02-10T16:45:00Z"/>
                <w:lang w:eastAsia="ja-JP"/>
              </w:rPr>
            </w:pPr>
          </w:p>
        </w:tc>
        <w:tc>
          <w:tcPr>
            <w:tcW w:w="2693" w:type="dxa"/>
            <w:tcBorders>
              <w:top w:val="single" w:sz="4" w:space="0" w:color="auto"/>
              <w:left w:val="nil"/>
              <w:right w:val="single" w:sz="4" w:space="0" w:color="auto"/>
            </w:tcBorders>
            <w:vAlign w:val="bottom"/>
          </w:tcPr>
          <w:p w14:paraId="5F0C1DFC" w14:textId="77777777" w:rsidR="004A1239" w:rsidRPr="008E6666" w:rsidRDefault="004A1239" w:rsidP="004E43BA">
            <w:pPr>
              <w:pStyle w:val="TAL"/>
              <w:rPr>
                <w:ins w:id="16671" w:author="Takashi Akao" w:date="2022-02-10T16:45:00Z"/>
                <w:szCs w:val="18"/>
                <w:lang w:eastAsia="ja-JP"/>
              </w:rPr>
            </w:pPr>
            <w:ins w:id="16672" w:author="Takashi Akao" w:date="2022-02-10T16:45:00Z">
              <w:r w:rsidRPr="008E6666">
                <w:rPr>
                  <w:szCs w:val="18"/>
                  <w:lang w:eastAsia="ja-JP"/>
                </w:rPr>
                <w:t>E-UTRA Band 25, 41, 70,</w:t>
              </w:r>
            </w:ins>
          </w:p>
          <w:p w14:paraId="6EE73E23" w14:textId="77777777" w:rsidR="004A1239" w:rsidRPr="00EF5447" w:rsidRDefault="004A1239" w:rsidP="004E43BA">
            <w:pPr>
              <w:pStyle w:val="TAL"/>
              <w:rPr>
                <w:ins w:id="16673" w:author="Takashi Akao" w:date="2022-02-10T16:45:00Z"/>
                <w:lang w:eastAsia="zh-CN"/>
              </w:rPr>
            </w:pPr>
            <w:ins w:id="16674" w:author="Takashi Akao" w:date="2022-02-10T16:45:00Z">
              <w:r w:rsidRPr="008E6666">
                <w:rPr>
                  <w:szCs w:val="18"/>
                  <w:lang w:eastAsia="ja-JP"/>
                </w:rPr>
                <w:t>NR Band n2, n77</w:t>
              </w:r>
            </w:ins>
          </w:p>
        </w:tc>
        <w:tc>
          <w:tcPr>
            <w:tcW w:w="1276" w:type="dxa"/>
            <w:tcBorders>
              <w:top w:val="single" w:sz="4" w:space="0" w:color="auto"/>
              <w:left w:val="nil"/>
              <w:right w:val="single" w:sz="4" w:space="0" w:color="auto"/>
            </w:tcBorders>
            <w:vAlign w:val="center"/>
          </w:tcPr>
          <w:p w14:paraId="3847ACA4" w14:textId="77777777" w:rsidR="004A1239" w:rsidRPr="00EF5447" w:rsidRDefault="004A1239" w:rsidP="004E43BA">
            <w:pPr>
              <w:pStyle w:val="TAC"/>
              <w:rPr>
                <w:ins w:id="16675" w:author="Takashi Akao" w:date="2022-02-10T16:45:00Z"/>
              </w:rPr>
            </w:pPr>
            <w:ins w:id="16676"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
          <w:p w14:paraId="30B6E705" w14:textId="77777777" w:rsidR="004A1239" w:rsidRPr="00EF5447" w:rsidRDefault="004A1239" w:rsidP="004E43BA">
            <w:pPr>
              <w:pStyle w:val="TAC"/>
              <w:rPr>
                <w:ins w:id="16677" w:author="Takashi Akao" w:date="2022-02-10T16:45:00Z"/>
              </w:rPr>
            </w:pPr>
            <w:ins w:id="16678" w:author="Takashi Akao" w:date="2022-02-10T16:45:00Z">
              <w:r w:rsidRPr="008E6666">
                <w:rPr>
                  <w:rFonts w:cs="Arial"/>
                  <w:szCs w:val="18"/>
                  <w:lang w:eastAsia="ja-JP"/>
                </w:rPr>
                <w:t>-</w:t>
              </w:r>
            </w:ins>
          </w:p>
        </w:tc>
        <w:tc>
          <w:tcPr>
            <w:tcW w:w="1134" w:type="dxa"/>
            <w:tcBorders>
              <w:top w:val="single" w:sz="4" w:space="0" w:color="auto"/>
              <w:left w:val="nil"/>
              <w:right w:val="single" w:sz="4" w:space="0" w:color="auto"/>
            </w:tcBorders>
            <w:vAlign w:val="center"/>
          </w:tcPr>
          <w:p w14:paraId="73C983AE" w14:textId="77777777" w:rsidR="004A1239" w:rsidRPr="00EF5447" w:rsidRDefault="004A1239" w:rsidP="004E43BA">
            <w:pPr>
              <w:pStyle w:val="TAC"/>
              <w:rPr>
                <w:ins w:id="16679" w:author="Takashi Akao" w:date="2022-02-10T16:45:00Z"/>
              </w:rPr>
            </w:pPr>
            <w:ins w:id="16680"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vAlign w:val="center"/>
          </w:tcPr>
          <w:p w14:paraId="14CD9463" w14:textId="77777777" w:rsidR="004A1239" w:rsidRPr="00EF5447" w:rsidRDefault="004A1239" w:rsidP="004E43BA">
            <w:pPr>
              <w:pStyle w:val="TAC"/>
              <w:rPr>
                <w:ins w:id="16681" w:author="Takashi Akao" w:date="2022-02-10T16:45:00Z"/>
              </w:rPr>
            </w:pPr>
            <w:ins w:id="16682" w:author="Takashi Akao" w:date="2022-02-10T16:45:00Z">
              <w:r w:rsidRPr="008E6666">
                <w:rPr>
                  <w:rFonts w:cs="Arial"/>
                  <w:szCs w:val="18"/>
                  <w:lang w:eastAsia="ja-JP"/>
                </w:rPr>
                <w:t>-50</w:t>
              </w:r>
            </w:ins>
          </w:p>
        </w:tc>
        <w:tc>
          <w:tcPr>
            <w:tcW w:w="1134" w:type="dxa"/>
            <w:tcBorders>
              <w:top w:val="single" w:sz="4" w:space="0" w:color="auto"/>
              <w:left w:val="nil"/>
              <w:right w:val="single" w:sz="4" w:space="0" w:color="auto"/>
            </w:tcBorders>
            <w:noWrap/>
            <w:vAlign w:val="center"/>
          </w:tcPr>
          <w:p w14:paraId="2DC25C47" w14:textId="77777777" w:rsidR="004A1239" w:rsidRPr="00EF5447" w:rsidRDefault="004A1239" w:rsidP="004E43BA">
            <w:pPr>
              <w:pStyle w:val="TAC"/>
              <w:rPr>
                <w:ins w:id="16683" w:author="Takashi Akao" w:date="2022-02-10T16:45:00Z"/>
              </w:rPr>
            </w:pPr>
            <w:ins w:id="16684" w:author="Takashi Akao" w:date="2022-02-10T16:45:00Z">
              <w:r w:rsidRPr="008E6666">
                <w:rPr>
                  <w:rFonts w:cs="Arial"/>
                  <w:szCs w:val="18"/>
                  <w:lang w:eastAsia="ja-JP"/>
                </w:rPr>
                <w:t>1</w:t>
              </w:r>
            </w:ins>
          </w:p>
        </w:tc>
        <w:tc>
          <w:tcPr>
            <w:tcW w:w="1134" w:type="dxa"/>
            <w:gridSpan w:val="2"/>
            <w:tcBorders>
              <w:top w:val="single" w:sz="4" w:space="0" w:color="auto"/>
              <w:left w:val="nil"/>
              <w:right w:val="single" w:sz="4" w:space="0" w:color="auto"/>
            </w:tcBorders>
            <w:noWrap/>
            <w:vAlign w:val="center"/>
          </w:tcPr>
          <w:p w14:paraId="145AE01E" w14:textId="77777777" w:rsidR="004A1239" w:rsidRPr="00EF5447" w:rsidRDefault="004A1239" w:rsidP="004E43BA">
            <w:pPr>
              <w:pStyle w:val="TAC"/>
              <w:rPr>
                <w:ins w:id="16685" w:author="Takashi Akao" w:date="2022-02-10T16:45:00Z"/>
                <w:lang w:eastAsia="ja-JP"/>
              </w:rPr>
            </w:pPr>
            <w:ins w:id="16686" w:author="Takashi Akao" w:date="2022-02-10T16:45:00Z">
              <w:r w:rsidRPr="008E6666">
                <w:rPr>
                  <w:rFonts w:cs="Arial"/>
                  <w:szCs w:val="18"/>
                  <w:lang w:eastAsia="ja-JP"/>
                </w:rPr>
                <w:t>2</w:t>
              </w:r>
            </w:ins>
          </w:p>
        </w:tc>
      </w:tr>
      <w:tr w:rsidR="004A1239" w:rsidRPr="00EF5447" w14:paraId="19CE803E" w14:textId="77777777" w:rsidTr="004E43BA">
        <w:trPr>
          <w:gridBefore w:val="2"/>
          <w:wBefore w:w="137" w:type="dxa"/>
          <w:trHeight w:val="187"/>
          <w:jc w:val="center"/>
          <w:ins w:id="16687" w:author="Takashi Akao" w:date="2022-02-10T16:45:00Z"/>
        </w:trPr>
        <w:tc>
          <w:tcPr>
            <w:tcW w:w="1985" w:type="dxa"/>
            <w:gridSpan w:val="2"/>
            <w:tcBorders>
              <w:left w:val="single" w:sz="4" w:space="0" w:color="auto"/>
              <w:right w:val="single" w:sz="4" w:space="0" w:color="auto"/>
            </w:tcBorders>
            <w:shd w:val="clear" w:color="auto" w:fill="auto"/>
          </w:tcPr>
          <w:p w14:paraId="34A20EF5" w14:textId="77777777" w:rsidR="004A1239" w:rsidRPr="00EF5447" w:rsidRDefault="004A1239" w:rsidP="004E43BA">
            <w:pPr>
              <w:pStyle w:val="TAC"/>
              <w:rPr>
                <w:ins w:id="16688" w:author="Takashi Akao" w:date="2022-02-10T16:45:00Z"/>
                <w:lang w:eastAsia="ja-JP"/>
              </w:rPr>
            </w:pPr>
          </w:p>
        </w:tc>
        <w:tc>
          <w:tcPr>
            <w:tcW w:w="2693" w:type="dxa"/>
            <w:tcBorders>
              <w:top w:val="single" w:sz="4" w:space="0" w:color="auto"/>
              <w:left w:val="nil"/>
              <w:right w:val="single" w:sz="4" w:space="0" w:color="auto"/>
            </w:tcBorders>
            <w:vAlign w:val="center"/>
          </w:tcPr>
          <w:p w14:paraId="4824922A" w14:textId="77777777" w:rsidR="004A1239" w:rsidRPr="00EF5447" w:rsidRDefault="004A1239" w:rsidP="004E43BA">
            <w:pPr>
              <w:pStyle w:val="TAL"/>
              <w:rPr>
                <w:ins w:id="16689" w:author="Takashi Akao" w:date="2022-02-10T16:45:00Z"/>
                <w:lang w:eastAsia="zh-CN"/>
              </w:rPr>
            </w:pPr>
            <w:ins w:id="16690" w:author="Takashi Akao" w:date="2022-02-10T16:45:00Z">
              <w:r w:rsidRPr="008E6666">
                <w:rPr>
                  <w:szCs w:val="18"/>
                  <w:lang w:val="sv-SE"/>
                </w:rPr>
                <w:t>E-UTRA band 71</w:t>
              </w:r>
            </w:ins>
          </w:p>
        </w:tc>
        <w:tc>
          <w:tcPr>
            <w:tcW w:w="1276" w:type="dxa"/>
            <w:tcBorders>
              <w:top w:val="single" w:sz="4" w:space="0" w:color="auto"/>
              <w:left w:val="nil"/>
              <w:right w:val="single" w:sz="4" w:space="0" w:color="auto"/>
            </w:tcBorders>
            <w:vAlign w:val="center"/>
          </w:tcPr>
          <w:p w14:paraId="3E0821D6" w14:textId="77777777" w:rsidR="004A1239" w:rsidRPr="00EF5447" w:rsidRDefault="004A1239" w:rsidP="004E43BA">
            <w:pPr>
              <w:pStyle w:val="TAC"/>
              <w:rPr>
                <w:ins w:id="16691" w:author="Takashi Akao" w:date="2022-02-10T16:45:00Z"/>
              </w:rPr>
            </w:pPr>
            <w:ins w:id="16692"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
          <w:p w14:paraId="5906DAA5" w14:textId="77777777" w:rsidR="004A1239" w:rsidRPr="00EF5447" w:rsidRDefault="004A1239" w:rsidP="004E43BA">
            <w:pPr>
              <w:pStyle w:val="TAC"/>
              <w:rPr>
                <w:ins w:id="16693" w:author="Takashi Akao" w:date="2022-02-10T16:45:00Z"/>
              </w:rPr>
            </w:pPr>
            <w:ins w:id="16694" w:author="Takashi Akao" w:date="2022-02-10T16:45:00Z">
              <w:r w:rsidRPr="008E6666">
                <w:rPr>
                  <w:rFonts w:cs="Arial"/>
                  <w:szCs w:val="18"/>
                </w:rPr>
                <w:t>-</w:t>
              </w:r>
            </w:ins>
          </w:p>
        </w:tc>
        <w:tc>
          <w:tcPr>
            <w:tcW w:w="1134" w:type="dxa"/>
            <w:tcBorders>
              <w:top w:val="single" w:sz="4" w:space="0" w:color="auto"/>
              <w:left w:val="nil"/>
              <w:right w:val="single" w:sz="4" w:space="0" w:color="auto"/>
            </w:tcBorders>
            <w:vAlign w:val="center"/>
          </w:tcPr>
          <w:p w14:paraId="76FEC5DA" w14:textId="77777777" w:rsidR="004A1239" w:rsidRPr="00EF5447" w:rsidRDefault="004A1239" w:rsidP="004E43BA">
            <w:pPr>
              <w:pStyle w:val="TAC"/>
              <w:rPr>
                <w:ins w:id="16695" w:author="Takashi Akao" w:date="2022-02-10T16:45:00Z"/>
              </w:rPr>
            </w:pPr>
            <w:ins w:id="16696"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vAlign w:val="center"/>
          </w:tcPr>
          <w:p w14:paraId="26F93B33" w14:textId="77777777" w:rsidR="004A1239" w:rsidRPr="00EF5447" w:rsidRDefault="004A1239" w:rsidP="004E43BA">
            <w:pPr>
              <w:pStyle w:val="TAC"/>
              <w:rPr>
                <w:ins w:id="16697" w:author="Takashi Akao" w:date="2022-02-10T16:45:00Z"/>
              </w:rPr>
            </w:pPr>
            <w:ins w:id="16698" w:author="Takashi Akao" w:date="2022-02-10T16:45:00Z">
              <w:r w:rsidRPr="008E6666">
                <w:rPr>
                  <w:rFonts w:cs="Arial"/>
                  <w:szCs w:val="18"/>
                </w:rPr>
                <w:t>-50</w:t>
              </w:r>
            </w:ins>
          </w:p>
        </w:tc>
        <w:tc>
          <w:tcPr>
            <w:tcW w:w="1134" w:type="dxa"/>
            <w:tcBorders>
              <w:top w:val="single" w:sz="4" w:space="0" w:color="auto"/>
              <w:left w:val="nil"/>
              <w:right w:val="single" w:sz="4" w:space="0" w:color="auto"/>
            </w:tcBorders>
            <w:noWrap/>
            <w:vAlign w:val="center"/>
          </w:tcPr>
          <w:p w14:paraId="4260E8DF" w14:textId="77777777" w:rsidR="004A1239" w:rsidRPr="00EF5447" w:rsidRDefault="004A1239" w:rsidP="004E43BA">
            <w:pPr>
              <w:pStyle w:val="TAC"/>
              <w:rPr>
                <w:ins w:id="16699" w:author="Takashi Akao" w:date="2022-02-10T16:45:00Z"/>
              </w:rPr>
            </w:pPr>
            <w:ins w:id="16700" w:author="Takashi Akao" w:date="2022-02-10T16:45:00Z">
              <w:r w:rsidRPr="008E6666">
                <w:rPr>
                  <w:rFonts w:cs="Arial"/>
                  <w:szCs w:val="18"/>
                </w:rPr>
                <w:t>1</w:t>
              </w:r>
            </w:ins>
          </w:p>
        </w:tc>
        <w:tc>
          <w:tcPr>
            <w:tcW w:w="1134" w:type="dxa"/>
            <w:gridSpan w:val="2"/>
            <w:tcBorders>
              <w:top w:val="single" w:sz="4" w:space="0" w:color="auto"/>
              <w:left w:val="nil"/>
              <w:right w:val="single" w:sz="4" w:space="0" w:color="auto"/>
            </w:tcBorders>
            <w:noWrap/>
            <w:vAlign w:val="center"/>
          </w:tcPr>
          <w:p w14:paraId="1AD28895" w14:textId="77777777" w:rsidR="004A1239" w:rsidRPr="00EF5447" w:rsidRDefault="004A1239" w:rsidP="004E43BA">
            <w:pPr>
              <w:pStyle w:val="TAC"/>
              <w:rPr>
                <w:ins w:id="16701" w:author="Takashi Akao" w:date="2022-02-10T16:45:00Z"/>
                <w:lang w:eastAsia="ja-JP"/>
              </w:rPr>
            </w:pPr>
            <w:ins w:id="16702" w:author="Takashi Akao" w:date="2022-02-10T16:45:00Z">
              <w:r w:rsidRPr="008E6666">
                <w:rPr>
                  <w:rFonts w:cs="Arial"/>
                  <w:szCs w:val="18"/>
                </w:rPr>
                <w:t>5</w:t>
              </w:r>
            </w:ins>
          </w:p>
        </w:tc>
      </w:tr>
      <w:tr w:rsidR="004A1239" w:rsidRPr="00EF5447" w14:paraId="067FB2CB" w14:textId="77777777" w:rsidTr="004E43BA">
        <w:trPr>
          <w:gridBefore w:val="2"/>
          <w:wBefore w:w="137" w:type="dxa"/>
          <w:trHeight w:val="187"/>
          <w:jc w:val="center"/>
          <w:ins w:id="1670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21A8246" w14:textId="77777777" w:rsidR="004A1239" w:rsidRPr="00EF5447" w:rsidRDefault="004A1239" w:rsidP="004E43BA">
            <w:pPr>
              <w:pStyle w:val="TAC"/>
              <w:rPr>
                <w:ins w:id="16704" w:author="Takashi Akao" w:date="2022-02-10T16:45:00Z"/>
                <w:lang w:eastAsia="ja-JP"/>
              </w:rPr>
            </w:pPr>
          </w:p>
        </w:tc>
        <w:tc>
          <w:tcPr>
            <w:tcW w:w="2693" w:type="dxa"/>
            <w:tcBorders>
              <w:top w:val="single" w:sz="4" w:space="0" w:color="auto"/>
              <w:left w:val="nil"/>
              <w:right w:val="single" w:sz="4" w:space="0" w:color="auto"/>
            </w:tcBorders>
          </w:tcPr>
          <w:p w14:paraId="6E04704C" w14:textId="77777777" w:rsidR="004A1239" w:rsidRPr="00EF5447" w:rsidRDefault="004A1239" w:rsidP="004E43BA">
            <w:pPr>
              <w:pStyle w:val="TAL"/>
              <w:rPr>
                <w:ins w:id="16705" w:author="Takashi Akao" w:date="2022-02-10T16:45:00Z"/>
                <w:lang w:eastAsia="zh-CN"/>
              </w:rPr>
            </w:pPr>
            <w:ins w:id="16706" w:author="Takashi Akao" w:date="2022-02-10T16:45:00Z">
              <w:r w:rsidRPr="008E6666">
                <w:rPr>
                  <w:rFonts w:cs="Arial"/>
                  <w:szCs w:val="18"/>
                  <w:lang w:eastAsia="ja-JP"/>
                </w:rPr>
                <w:t>E-UTRA Band 29</w:t>
              </w:r>
            </w:ins>
          </w:p>
        </w:tc>
        <w:tc>
          <w:tcPr>
            <w:tcW w:w="1276" w:type="dxa"/>
            <w:tcBorders>
              <w:top w:val="single" w:sz="4" w:space="0" w:color="auto"/>
              <w:left w:val="nil"/>
              <w:right w:val="single" w:sz="4" w:space="0" w:color="auto"/>
            </w:tcBorders>
          </w:tcPr>
          <w:p w14:paraId="3B550EA4" w14:textId="77777777" w:rsidR="004A1239" w:rsidRPr="00EF5447" w:rsidRDefault="004A1239" w:rsidP="004E43BA">
            <w:pPr>
              <w:pStyle w:val="TAC"/>
              <w:rPr>
                <w:ins w:id="16707" w:author="Takashi Akao" w:date="2022-02-10T16:45:00Z"/>
              </w:rPr>
            </w:pPr>
            <w:ins w:id="16708"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tcPr>
          <w:p w14:paraId="491F8D4F" w14:textId="77777777" w:rsidR="004A1239" w:rsidRPr="00EF5447" w:rsidRDefault="004A1239" w:rsidP="004E43BA">
            <w:pPr>
              <w:pStyle w:val="TAC"/>
              <w:rPr>
                <w:ins w:id="16709" w:author="Takashi Akao" w:date="2022-02-10T16:45:00Z"/>
              </w:rPr>
            </w:pPr>
            <w:ins w:id="16710" w:author="Takashi Akao" w:date="2022-02-10T16:45:00Z">
              <w:r w:rsidRPr="008E6666">
                <w:rPr>
                  <w:rFonts w:cs="Arial"/>
                  <w:szCs w:val="18"/>
                </w:rPr>
                <w:t>-</w:t>
              </w:r>
            </w:ins>
          </w:p>
        </w:tc>
        <w:tc>
          <w:tcPr>
            <w:tcW w:w="1134" w:type="dxa"/>
            <w:tcBorders>
              <w:top w:val="single" w:sz="4" w:space="0" w:color="auto"/>
              <w:left w:val="nil"/>
              <w:right w:val="single" w:sz="4" w:space="0" w:color="auto"/>
            </w:tcBorders>
          </w:tcPr>
          <w:p w14:paraId="5A7CE078" w14:textId="77777777" w:rsidR="004A1239" w:rsidRPr="00EF5447" w:rsidRDefault="004A1239" w:rsidP="004E43BA">
            <w:pPr>
              <w:pStyle w:val="TAC"/>
              <w:rPr>
                <w:ins w:id="16711" w:author="Takashi Akao" w:date="2022-02-10T16:45:00Z"/>
              </w:rPr>
            </w:pPr>
            <w:ins w:id="16712"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tcPr>
          <w:p w14:paraId="03BC5475" w14:textId="77777777" w:rsidR="004A1239" w:rsidRPr="00EF5447" w:rsidRDefault="004A1239" w:rsidP="004E43BA">
            <w:pPr>
              <w:pStyle w:val="TAC"/>
              <w:rPr>
                <w:ins w:id="16713" w:author="Takashi Akao" w:date="2022-02-10T16:45:00Z"/>
              </w:rPr>
            </w:pPr>
            <w:ins w:id="16714" w:author="Takashi Akao" w:date="2022-02-10T16:45:00Z">
              <w:r w:rsidRPr="008E6666">
                <w:rPr>
                  <w:rFonts w:cs="Arial"/>
                  <w:szCs w:val="18"/>
                </w:rPr>
                <w:t>-38</w:t>
              </w:r>
            </w:ins>
          </w:p>
        </w:tc>
        <w:tc>
          <w:tcPr>
            <w:tcW w:w="1134" w:type="dxa"/>
            <w:tcBorders>
              <w:top w:val="single" w:sz="4" w:space="0" w:color="auto"/>
              <w:left w:val="nil"/>
              <w:right w:val="single" w:sz="4" w:space="0" w:color="auto"/>
            </w:tcBorders>
            <w:noWrap/>
          </w:tcPr>
          <w:p w14:paraId="6B00BF74" w14:textId="77777777" w:rsidR="004A1239" w:rsidRPr="00EF5447" w:rsidRDefault="004A1239" w:rsidP="004E43BA">
            <w:pPr>
              <w:pStyle w:val="TAC"/>
              <w:rPr>
                <w:ins w:id="16715" w:author="Takashi Akao" w:date="2022-02-10T16:45:00Z"/>
              </w:rPr>
            </w:pPr>
            <w:ins w:id="16716" w:author="Takashi Akao" w:date="2022-02-10T16:45:00Z">
              <w:r w:rsidRPr="008E6666">
                <w:rPr>
                  <w:rFonts w:cs="Arial"/>
                  <w:szCs w:val="18"/>
                </w:rPr>
                <w:t>1</w:t>
              </w:r>
            </w:ins>
          </w:p>
        </w:tc>
        <w:tc>
          <w:tcPr>
            <w:tcW w:w="1134" w:type="dxa"/>
            <w:gridSpan w:val="2"/>
            <w:tcBorders>
              <w:top w:val="single" w:sz="4" w:space="0" w:color="auto"/>
              <w:left w:val="nil"/>
              <w:right w:val="single" w:sz="4" w:space="0" w:color="auto"/>
            </w:tcBorders>
            <w:noWrap/>
          </w:tcPr>
          <w:p w14:paraId="16BDB2C3" w14:textId="77777777" w:rsidR="004A1239" w:rsidRPr="00EF5447" w:rsidRDefault="004A1239" w:rsidP="004E43BA">
            <w:pPr>
              <w:pStyle w:val="TAC"/>
              <w:rPr>
                <w:ins w:id="16717" w:author="Takashi Akao" w:date="2022-02-10T16:45:00Z"/>
                <w:lang w:eastAsia="ja-JP"/>
              </w:rPr>
            </w:pPr>
            <w:ins w:id="16718" w:author="Takashi Akao" w:date="2022-02-10T16:45:00Z">
              <w:r w:rsidRPr="008E6666">
                <w:rPr>
                  <w:rFonts w:cs="Arial"/>
                  <w:szCs w:val="18"/>
                </w:rPr>
                <w:t>5</w:t>
              </w:r>
            </w:ins>
          </w:p>
        </w:tc>
      </w:tr>
      <w:tr w:rsidR="004A1239" w:rsidRPr="00EF5447" w14:paraId="4506A051" w14:textId="77777777" w:rsidTr="004E43BA">
        <w:trPr>
          <w:gridBefore w:val="2"/>
          <w:wBefore w:w="137" w:type="dxa"/>
          <w:trHeight w:val="187"/>
          <w:jc w:val="center"/>
          <w:ins w:id="1671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BFAC1F4" w14:textId="77777777" w:rsidR="004A1239" w:rsidRPr="00EF5447" w:rsidRDefault="004A1239" w:rsidP="004E43BA">
            <w:pPr>
              <w:pStyle w:val="TAC"/>
              <w:rPr>
                <w:ins w:id="16720" w:author="Takashi Akao" w:date="2022-02-10T16:45:00Z"/>
                <w:lang w:eastAsia="ja-JP"/>
              </w:rPr>
            </w:pPr>
            <w:ins w:id="16721" w:author="Takashi Akao" w:date="2022-02-10T16:45:00Z">
              <w:r w:rsidRPr="00EF5447">
                <w:rPr>
                  <w:lang w:eastAsia="ja-JP"/>
                </w:rPr>
                <w:t>DC_71_n5</w:t>
              </w:r>
            </w:ins>
          </w:p>
        </w:tc>
        <w:tc>
          <w:tcPr>
            <w:tcW w:w="2693" w:type="dxa"/>
            <w:tcBorders>
              <w:top w:val="single" w:sz="4" w:space="0" w:color="auto"/>
              <w:left w:val="nil"/>
              <w:bottom w:val="single" w:sz="4" w:space="0" w:color="auto"/>
              <w:right w:val="single" w:sz="4" w:space="0" w:color="auto"/>
            </w:tcBorders>
          </w:tcPr>
          <w:p w14:paraId="0DEF8DED" w14:textId="77777777" w:rsidR="004A1239" w:rsidRPr="00EF5447" w:rsidRDefault="004A1239" w:rsidP="004E43BA">
            <w:pPr>
              <w:pStyle w:val="TAL"/>
              <w:rPr>
                <w:ins w:id="16722" w:author="Takashi Akao" w:date="2022-02-10T16:45:00Z"/>
                <w:lang w:eastAsia="zh-CN"/>
              </w:rPr>
            </w:pPr>
            <w:ins w:id="16723" w:author="Takashi Akao" w:date="2022-02-10T16:45:00Z">
              <w:r w:rsidRPr="00EF5447">
                <w:rPr>
                  <w:lang w:eastAsia="zh-CN"/>
                </w:rPr>
                <w:t>E-UTRA Band 4, 12, 13, 14, 17, 24, 26, 30, 48, 66, 85</w:t>
              </w:r>
            </w:ins>
          </w:p>
          <w:p w14:paraId="3A24804F" w14:textId="77777777" w:rsidR="004A1239" w:rsidRPr="00EF5447" w:rsidRDefault="004A1239" w:rsidP="004E43BA">
            <w:pPr>
              <w:pStyle w:val="TAL"/>
              <w:rPr>
                <w:ins w:id="16724" w:author="Takashi Akao" w:date="2022-02-10T16:45:00Z"/>
                <w:lang w:eastAsia="ja-JP"/>
              </w:rPr>
            </w:pPr>
            <w:ins w:id="16725" w:author="Takashi Akao" w:date="2022-02-10T16:45:00Z">
              <w:r w:rsidRPr="00EF5447">
                <w:rPr>
                  <w:lang w:eastAsia="ja-JP"/>
                </w:rPr>
                <w:t>NR Band n5</w:t>
              </w:r>
            </w:ins>
          </w:p>
        </w:tc>
        <w:tc>
          <w:tcPr>
            <w:tcW w:w="1276" w:type="dxa"/>
            <w:tcBorders>
              <w:top w:val="single" w:sz="4" w:space="0" w:color="auto"/>
              <w:left w:val="nil"/>
              <w:bottom w:val="single" w:sz="4" w:space="0" w:color="auto"/>
              <w:right w:val="single" w:sz="4" w:space="0" w:color="auto"/>
            </w:tcBorders>
          </w:tcPr>
          <w:p w14:paraId="255B2DEB" w14:textId="77777777" w:rsidR="004A1239" w:rsidRPr="00EF5447" w:rsidRDefault="004A1239" w:rsidP="004E43BA">
            <w:pPr>
              <w:pStyle w:val="TAC"/>
              <w:rPr>
                <w:ins w:id="16726" w:author="Takashi Akao" w:date="2022-02-10T16:45:00Z"/>
                <w:lang w:eastAsia="ja-JP"/>
              </w:rPr>
            </w:pPr>
            <w:ins w:id="167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FD5455" w14:textId="77777777" w:rsidR="004A1239" w:rsidRPr="00EF5447" w:rsidRDefault="004A1239" w:rsidP="004E43BA">
            <w:pPr>
              <w:pStyle w:val="TAC"/>
              <w:rPr>
                <w:ins w:id="16728" w:author="Takashi Akao" w:date="2022-02-10T16:45:00Z"/>
                <w:lang w:eastAsia="ja-JP"/>
              </w:rPr>
            </w:pPr>
            <w:ins w:id="167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99110D" w14:textId="77777777" w:rsidR="004A1239" w:rsidRPr="00EF5447" w:rsidRDefault="004A1239" w:rsidP="004E43BA">
            <w:pPr>
              <w:pStyle w:val="TAC"/>
              <w:rPr>
                <w:ins w:id="16730" w:author="Takashi Akao" w:date="2022-02-10T16:45:00Z"/>
                <w:lang w:eastAsia="ja-JP"/>
              </w:rPr>
            </w:pPr>
            <w:ins w:id="167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5300733" w14:textId="77777777" w:rsidR="004A1239" w:rsidRPr="00EF5447" w:rsidRDefault="004A1239" w:rsidP="004E43BA">
            <w:pPr>
              <w:pStyle w:val="TAC"/>
              <w:rPr>
                <w:ins w:id="16732" w:author="Takashi Akao" w:date="2022-02-10T16:45:00Z"/>
                <w:lang w:eastAsia="ja-JP"/>
              </w:rPr>
            </w:pPr>
            <w:ins w:id="1673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910373" w14:textId="77777777" w:rsidR="004A1239" w:rsidRPr="00EF5447" w:rsidRDefault="004A1239" w:rsidP="004E43BA">
            <w:pPr>
              <w:pStyle w:val="TAC"/>
              <w:rPr>
                <w:ins w:id="16734" w:author="Takashi Akao" w:date="2022-02-10T16:45:00Z"/>
                <w:lang w:eastAsia="ja-JP"/>
              </w:rPr>
            </w:pPr>
            <w:ins w:id="1673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3E170A" w14:textId="77777777" w:rsidR="004A1239" w:rsidRPr="00EF5447" w:rsidRDefault="004A1239" w:rsidP="004E43BA">
            <w:pPr>
              <w:pStyle w:val="TAC"/>
              <w:rPr>
                <w:ins w:id="16736" w:author="Takashi Akao" w:date="2022-02-10T16:45:00Z"/>
                <w:lang w:eastAsia="ja-JP"/>
              </w:rPr>
            </w:pPr>
          </w:p>
        </w:tc>
      </w:tr>
      <w:tr w:rsidR="004A1239" w:rsidRPr="00EF5447" w14:paraId="67AAEE15" w14:textId="77777777" w:rsidTr="004E43BA">
        <w:trPr>
          <w:gridBefore w:val="2"/>
          <w:wBefore w:w="137" w:type="dxa"/>
          <w:trHeight w:val="187"/>
          <w:jc w:val="center"/>
          <w:ins w:id="16737" w:author="Takashi Akao" w:date="2022-02-10T16:45:00Z"/>
        </w:trPr>
        <w:tc>
          <w:tcPr>
            <w:tcW w:w="1985" w:type="dxa"/>
            <w:gridSpan w:val="2"/>
            <w:tcBorders>
              <w:left w:val="single" w:sz="4" w:space="0" w:color="auto"/>
              <w:right w:val="single" w:sz="4" w:space="0" w:color="auto"/>
            </w:tcBorders>
            <w:shd w:val="clear" w:color="auto" w:fill="auto"/>
          </w:tcPr>
          <w:p w14:paraId="2A411A6B" w14:textId="77777777" w:rsidR="004A1239" w:rsidRPr="00EF5447" w:rsidRDefault="004A1239" w:rsidP="004E43BA">
            <w:pPr>
              <w:pStyle w:val="TAC"/>
              <w:rPr>
                <w:ins w:id="167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9F504B" w14:textId="77777777" w:rsidR="004A1239" w:rsidRPr="00EF5447" w:rsidRDefault="004A1239" w:rsidP="004E43BA">
            <w:pPr>
              <w:pStyle w:val="TAL"/>
              <w:rPr>
                <w:ins w:id="16739" w:author="Takashi Akao" w:date="2022-02-10T16:45:00Z"/>
                <w:lang w:eastAsia="ja-JP"/>
              </w:rPr>
            </w:pPr>
            <w:ins w:id="16740" w:author="Takashi Akao" w:date="2022-02-10T16:45:00Z">
              <w:r w:rsidRPr="00EF5447">
                <w:rPr>
                  <w:lang w:eastAsia="ja-JP"/>
                </w:rPr>
                <w:t>E-UTRA Band 2, 25, 41, 70,</w:t>
              </w:r>
            </w:ins>
          </w:p>
          <w:p w14:paraId="60D8036B" w14:textId="77777777" w:rsidR="004A1239" w:rsidRPr="00EF5447" w:rsidRDefault="004A1239" w:rsidP="004E43BA">
            <w:pPr>
              <w:pStyle w:val="TAL"/>
              <w:rPr>
                <w:ins w:id="16741" w:author="Takashi Akao" w:date="2022-02-10T16:45:00Z"/>
                <w:lang w:eastAsia="ja-JP"/>
              </w:rPr>
            </w:pPr>
            <w:ins w:id="16742"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A080639" w14:textId="77777777" w:rsidR="004A1239" w:rsidRPr="00EF5447" w:rsidRDefault="004A1239" w:rsidP="004E43BA">
            <w:pPr>
              <w:pStyle w:val="TAC"/>
              <w:rPr>
                <w:ins w:id="16743" w:author="Takashi Akao" w:date="2022-02-10T16:45:00Z"/>
                <w:lang w:eastAsia="ja-JP"/>
              </w:rPr>
            </w:pPr>
            <w:ins w:id="1674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E39732" w14:textId="77777777" w:rsidR="004A1239" w:rsidRPr="00EF5447" w:rsidRDefault="004A1239" w:rsidP="004E43BA">
            <w:pPr>
              <w:pStyle w:val="TAC"/>
              <w:rPr>
                <w:ins w:id="16745" w:author="Takashi Akao" w:date="2022-02-10T16:45:00Z"/>
              </w:rPr>
            </w:pPr>
            <w:ins w:id="167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2C0E84" w14:textId="77777777" w:rsidR="004A1239" w:rsidRPr="00EF5447" w:rsidRDefault="004A1239" w:rsidP="004E43BA">
            <w:pPr>
              <w:pStyle w:val="TAC"/>
              <w:rPr>
                <w:ins w:id="16747" w:author="Takashi Akao" w:date="2022-02-10T16:45:00Z"/>
              </w:rPr>
            </w:pPr>
            <w:ins w:id="1674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359E04" w14:textId="77777777" w:rsidR="004A1239" w:rsidRPr="00EF5447" w:rsidRDefault="004A1239" w:rsidP="004E43BA">
            <w:pPr>
              <w:pStyle w:val="TAC"/>
              <w:rPr>
                <w:ins w:id="16749" w:author="Takashi Akao" w:date="2022-02-10T16:45:00Z"/>
                <w:lang w:eastAsia="ja-JP"/>
              </w:rPr>
            </w:pPr>
            <w:ins w:id="1675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FBF05F" w14:textId="77777777" w:rsidR="004A1239" w:rsidRPr="00EF5447" w:rsidRDefault="004A1239" w:rsidP="004E43BA">
            <w:pPr>
              <w:pStyle w:val="TAC"/>
              <w:rPr>
                <w:ins w:id="16751" w:author="Takashi Akao" w:date="2022-02-10T16:45:00Z"/>
                <w:lang w:eastAsia="ja-JP"/>
              </w:rPr>
            </w:pPr>
            <w:ins w:id="1675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E413C16" w14:textId="77777777" w:rsidR="004A1239" w:rsidRPr="00EF5447" w:rsidRDefault="004A1239" w:rsidP="004E43BA">
            <w:pPr>
              <w:pStyle w:val="TAC"/>
              <w:rPr>
                <w:ins w:id="16753" w:author="Takashi Akao" w:date="2022-02-10T16:45:00Z"/>
                <w:lang w:eastAsia="ja-JP"/>
              </w:rPr>
            </w:pPr>
            <w:ins w:id="16754" w:author="Takashi Akao" w:date="2022-02-10T16:45:00Z">
              <w:r w:rsidRPr="00EF5447">
                <w:t>2</w:t>
              </w:r>
            </w:ins>
          </w:p>
        </w:tc>
      </w:tr>
      <w:tr w:rsidR="004A1239" w:rsidRPr="00EF5447" w14:paraId="0CF277BA" w14:textId="77777777" w:rsidTr="004E43BA">
        <w:trPr>
          <w:gridBefore w:val="2"/>
          <w:wBefore w:w="137" w:type="dxa"/>
          <w:trHeight w:val="187"/>
          <w:jc w:val="center"/>
          <w:ins w:id="16755" w:author="Takashi Akao" w:date="2022-02-10T16:45:00Z"/>
        </w:trPr>
        <w:tc>
          <w:tcPr>
            <w:tcW w:w="1985" w:type="dxa"/>
            <w:gridSpan w:val="2"/>
            <w:tcBorders>
              <w:left w:val="single" w:sz="4" w:space="0" w:color="auto"/>
              <w:right w:val="single" w:sz="4" w:space="0" w:color="auto"/>
            </w:tcBorders>
            <w:shd w:val="clear" w:color="auto" w:fill="auto"/>
          </w:tcPr>
          <w:p w14:paraId="237C9085" w14:textId="77777777" w:rsidR="004A1239" w:rsidRPr="00EF5447" w:rsidRDefault="004A1239" w:rsidP="004E43BA">
            <w:pPr>
              <w:pStyle w:val="TAC"/>
              <w:rPr>
                <w:ins w:id="167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C0FF93" w14:textId="77777777" w:rsidR="004A1239" w:rsidRPr="00EF5447" w:rsidRDefault="004A1239" w:rsidP="004E43BA">
            <w:pPr>
              <w:pStyle w:val="TAL"/>
              <w:rPr>
                <w:ins w:id="16757" w:author="Takashi Akao" w:date="2022-02-10T16:45:00Z"/>
                <w:lang w:eastAsia="ja-JP"/>
              </w:rPr>
            </w:pPr>
            <w:ins w:id="16758" w:author="Takashi Akao" w:date="2022-02-10T16:45:00Z">
              <w:r w:rsidRPr="00EF5447">
                <w:rPr>
                  <w:lang w:eastAsia="zh-CN"/>
                </w:rPr>
                <w:t>E-UTRA Band 29</w:t>
              </w:r>
            </w:ins>
          </w:p>
        </w:tc>
        <w:tc>
          <w:tcPr>
            <w:tcW w:w="1276" w:type="dxa"/>
            <w:tcBorders>
              <w:top w:val="single" w:sz="4" w:space="0" w:color="auto"/>
              <w:left w:val="nil"/>
              <w:bottom w:val="single" w:sz="4" w:space="0" w:color="auto"/>
              <w:right w:val="single" w:sz="4" w:space="0" w:color="auto"/>
            </w:tcBorders>
          </w:tcPr>
          <w:p w14:paraId="1319B2A0" w14:textId="77777777" w:rsidR="004A1239" w:rsidRPr="00EF5447" w:rsidRDefault="004A1239" w:rsidP="004E43BA">
            <w:pPr>
              <w:pStyle w:val="TAC"/>
              <w:rPr>
                <w:ins w:id="16759" w:author="Takashi Akao" w:date="2022-02-10T16:45:00Z"/>
                <w:lang w:eastAsia="ja-JP"/>
              </w:rPr>
            </w:pPr>
            <w:ins w:id="1676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E6604B" w14:textId="77777777" w:rsidR="004A1239" w:rsidRPr="00EF5447" w:rsidRDefault="004A1239" w:rsidP="004E43BA">
            <w:pPr>
              <w:pStyle w:val="TAC"/>
              <w:rPr>
                <w:ins w:id="16761" w:author="Takashi Akao" w:date="2022-02-10T16:45:00Z"/>
              </w:rPr>
            </w:pPr>
            <w:ins w:id="167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08F19E" w14:textId="77777777" w:rsidR="004A1239" w:rsidRPr="00EF5447" w:rsidRDefault="004A1239" w:rsidP="004E43BA">
            <w:pPr>
              <w:pStyle w:val="TAC"/>
              <w:rPr>
                <w:ins w:id="16763" w:author="Takashi Akao" w:date="2022-02-10T16:45:00Z"/>
              </w:rPr>
            </w:pPr>
            <w:ins w:id="1676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2A021A" w14:textId="77777777" w:rsidR="004A1239" w:rsidRPr="00EF5447" w:rsidRDefault="004A1239" w:rsidP="004E43BA">
            <w:pPr>
              <w:pStyle w:val="TAC"/>
              <w:rPr>
                <w:ins w:id="16765" w:author="Takashi Akao" w:date="2022-02-10T16:45:00Z"/>
                <w:lang w:eastAsia="ja-JP"/>
              </w:rPr>
            </w:pPr>
            <w:ins w:id="16766" w:author="Takashi Akao" w:date="2022-02-10T16:45:00Z">
              <w:r w:rsidRPr="00EF5447">
                <w:t>-38</w:t>
              </w:r>
            </w:ins>
          </w:p>
        </w:tc>
        <w:tc>
          <w:tcPr>
            <w:tcW w:w="1134" w:type="dxa"/>
            <w:tcBorders>
              <w:top w:val="single" w:sz="4" w:space="0" w:color="auto"/>
              <w:left w:val="nil"/>
              <w:bottom w:val="single" w:sz="4" w:space="0" w:color="auto"/>
              <w:right w:val="single" w:sz="4" w:space="0" w:color="auto"/>
            </w:tcBorders>
            <w:noWrap/>
          </w:tcPr>
          <w:p w14:paraId="009F9922" w14:textId="77777777" w:rsidR="004A1239" w:rsidRPr="00EF5447" w:rsidRDefault="004A1239" w:rsidP="004E43BA">
            <w:pPr>
              <w:pStyle w:val="TAC"/>
              <w:rPr>
                <w:ins w:id="16767" w:author="Takashi Akao" w:date="2022-02-10T16:45:00Z"/>
                <w:lang w:eastAsia="ja-JP"/>
              </w:rPr>
            </w:pPr>
            <w:ins w:id="167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5C2603B" w14:textId="77777777" w:rsidR="004A1239" w:rsidRPr="00EF5447" w:rsidRDefault="004A1239" w:rsidP="004E43BA">
            <w:pPr>
              <w:pStyle w:val="TAC"/>
              <w:rPr>
                <w:ins w:id="16769" w:author="Takashi Akao" w:date="2022-02-10T16:45:00Z"/>
                <w:lang w:eastAsia="ja-JP"/>
              </w:rPr>
            </w:pPr>
            <w:ins w:id="16770" w:author="Takashi Akao" w:date="2022-02-10T16:45:00Z">
              <w:r w:rsidRPr="00EF5447">
                <w:t>5</w:t>
              </w:r>
            </w:ins>
          </w:p>
        </w:tc>
      </w:tr>
      <w:tr w:rsidR="004A1239" w:rsidRPr="00EF5447" w14:paraId="41FC2201" w14:textId="77777777" w:rsidTr="004E43BA">
        <w:trPr>
          <w:gridBefore w:val="2"/>
          <w:wBefore w:w="137" w:type="dxa"/>
          <w:trHeight w:val="187"/>
          <w:jc w:val="center"/>
          <w:ins w:id="1677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E7D3B3" w14:textId="77777777" w:rsidR="004A1239" w:rsidRPr="00EF5447" w:rsidRDefault="004A1239" w:rsidP="004E43BA">
            <w:pPr>
              <w:pStyle w:val="TAC"/>
              <w:rPr>
                <w:ins w:id="167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4B14C47" w14:textId="77777777" w:rsidR="004A1239" w:rsidRPr="00EF5447" w:rsidRDefault="004A1239" w:rsidP="004E43BA">
            <w:pPr>
              <w:pStyle w:val="TAL"/>
              <w:rPr>
                <w:ins w:id="16773" w:author="Takashi Akao" w:date="2022-02-10T16:45:00Z"/>
                <w:lang w:eastAsia="ja-JP"/>
              </w:rPr>
            </w:pPr>
            <w:ins w:id="16774" w:author="Takashi Akao" w:date="2022-02-10T16:45:00Z">
              <w:r w:rsidRPr="00EF5447">
                <w:rPr>
                  <w:lang w:eastAsia="zh-CN"/>
                </w:rPr>
                <w:t>E-UTRA Band 71</w:t>
              </w:r>
            </w:ins>
          </w:p>
        </w:tc>
        <w:tc>
          <w:tcPr>
            <w:tcW w:w="1276" w:type="dxa"/>
            <w:tcBorders>
              <w:top w:val="single" w:sz="4" w:space="0" w:color="auto"/>
              <w:left w:val="nil"/>
              <w:bottom w:val="single" w:sz="4" w:space="0" w:color="auto"/>
              <w:right w:val="single" w:sz="4" w:space="0" w:color="auto"/>
            </w:tcBorders>
          </w:tcPr>
          <w:p w14:paraId="50C8326F" w14:textId="77777777" w:rsidR="004A1239" w:rsidRPr="00EF5447" w:rsidRDefault="004A1239" w:rsidP="004E43BA">
            <w:pPr>
              <w:pStyle w:val="TAC"/>
              <w:rPr>
                <w:ins w:id="16775" w:author="Takashi Akao" w:date="2022-02-10T16:45:00Z"/>
                <w:lang w:eastAsia="ja-JP"/>
              </w:rPr>
            </w:pPr>
            <w:ins w:id="167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B43A2DE" w14:textId="77777777" w:rsidR="004A1239" w:rsidRPr="00EF5447" w:rsidRDefault="004A1239" w:rsidP="004E43BA">
            <w:pPr>
              <w:pStyle w:val="TAC"/>
              <w:rPr>
                <w:ins w:id="16777" w:author="Takashi Akao" w:date="2022-02-10T16:45:00Z"/>
              </w:rPr>
            </w:pPr>
            <w:ins w:id="167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CBF09E" w14:textId="77777777" w:rsidR="004A1239" w:rsidRPr="00EF5447" w:rsidRDefault="004A1239" w:rsidP="004E43BA">
            <w:pPr>
              <w:pStyle w:val="TAC"/>
              <w:rPr>
                <w:ins w:id="16779" w:author="Takashi Akao" w:date="2022-02-10T16:45:00Z"/>
              </w:rPr>
            </w:pPr>
            <w:ins w:id="167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6DAD2AA" w14:textId="77777777" w:rsidR="004A1239" w:rsidRPr="00EF5447" w:rsidRDefault="004A1239" w:rsidP="004E43BA">
            <w:pPr>
              <w:pStyle w:val="TAC"/>
              <w:rPr>
                <w:ins w:id="16781" w:author="Takashi Akao" w:date="2022-02-10T16:45:00Z"/>
                <w:lang w:eastAsia="ja-JP"/>
              </w:rPr>
            </w:pPr>
            <w:ins w:id="167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D0817F" w14:textId="77777777" w:rsidR="004A1239" w:rsidRPr="00EF5447" w:rsidRDefault="004A1239" w:rsidP="004E43BA">
            <w:pPr>
              <w:pStyle w:val="TAC"/>
              <w:rPr>
                <w:ins w:id="16783" w:author="Takashi Akao" w:date="2022-02-10T16:45:00Z"/>
                <w:lang w:eastAsia="ja-JP"/>
              </w:rPr>
            </w:pPr>
            <w:ins w:id="167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04D8C0" w14:textId="77777777" w:rsidR="004A1239" w:rsidRPr="00EF5447" w:rsidRDefault="004A1239" w:rsidP="004E43BA">
            <w:pPr>
              <w:pStyle w:val="TAC"/>
              <w:rPr>
                <w:ins w:id="16785" w:author="Takashi Akao" w:date="2022-02-10T16:45:00Z"/>
                <w:lang w:eastAsia="ja-JP"/>
              </w:rPr>
            </w:pPr>
            <w:ins w:id="16786" w:author="Takashi Akao" w:date="2022-02-10T16:45:00Z">
              <w:r w:rsidRPr="00EF5447">
                <w:t>5</w:t>
              </w:r>
            </w:ins>
          </w:p>
        </w:tc>
      </w:tr>
      <w:tr w:rsidR="004A1239" w:rsidRPr="00EF5447" w14:paraId="4652F9AF" w14:textId="77777777" w:rsidTr="004E43BA">
        <w:trPr>
          <w:gridBefore w:val="2"/>
          <w:wBefore w:w="137" w:type="dxa"/>
          <w:trHeight w:val="187"/>
          <w:jc w:val="center"/>
          <w:ins w:id="1678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0B15B8E" w14:textId="77777777" w:rsidR="004A1239" w:rsidRPr="00EF5447" w:rsidRDefault="004A1239" w:rsidP="004E43BA">
            <w:pPr>
              <w:pStyle w:val="TAC"/>
              <w:rPr>
                <w:ins w:id="16788" w:author="Takashi Akao" w:date="2022-02-10T16:45:00Z"/>
                <w:lang w:eastAsia="zh-TW"/>
              </w:rPr>
            </w:pPr>
            <w:ins w:id="16789" w:author="Takashi Akao" w:date="2022-02-10T16:45:00Z">
              <w:r w:rsidRPr="00EF5447">
                <w:rPr>
                  <w:lang w:eastAsia="ja-JP"/>
                </w:rPr>
                <w:t>DC</w:t>
              </w:r>
              <w:r w:rsidRPr="00EF5447">
                <w:t>_71_</w:t>
              </w:r>
              <w:r w:rsidRPr="00EF5447">
                <w:rPr>
                  <w:lang w:eastAsia="ja-JP"/>
                </w:rPr>
                <w:t>n38</w:t>
              </w:r>
            </w:ins>
          </w:p>
        </w:tc>
        <w:tc>
          <w:tcPr>
            <w:tcW w:w="2693" w:type="dxa"/>
            <w:tcBorders>
              <w:top w:val="single" w:sz="4" w:space="0" w:color="auto"/>
              <w:left w:val="nil"/>
              <w:bottom w:val="single" w:sz="4" w:space="0" w:color="auto"/>
              <w:right w:val="single" w:sz="4" w:space="0" w:color="auto"/>
            </w:tcBorders>
          </w:tcPr>
          <w:p w14:paraId="2F120C3C" w14:textId="77777777" w:rsidR="004A1239" w:rsidRPr="00EF5447" w:rsidRDefault="004A1239" w:rsidP="004E43BA">
            <w:pPr>
              <w:pStyle w:val="TAL"/>
              <w:rPr>
                <w:ins w:id="16790" w:author="Takashi Akao" w:date="2022-02-10T16:45:00Z"/>
                <w:lang w:eastAsia="zh-CN"/>
              </w:rPr>
            </w:pPr>
            <w:ins w:id="16791" w:author="Takashi Akao" w:date="2022-02-10T16:45:00Z">
              <w:r w:rsidRPr="00EF5447">
                <w:rPr>
                  <w:rFonts w:cs="Arial"/>
                </w:rPr>
                <w:t>E-UTRA Band</w:t>
              </w:r>
              <w:r w:rsidRPr="00EF5447">
                <w:rPr>
                  <w:rFonts w:cs="Arial"/>
                  <w:lang w:eastAsia="ko-KR"/>
                </w:rPr>
                <w:t xml:space="preserve"> 4, 5, 12, 13, 14, 17, 30, 66, 85</w:t>
              </w:r>
            </w:ins>
          </w:p>
        </w:tc>
        <w:tc>
          <w:tcPr>
            <w:tcW w:w="1276" w:type="dxa"/>
            <w:tcBorders>
              <w:top w:val="single" w:sz="4" w:space="0" w:color="auto"/>
              <w:left w:val="nil"/>
              <w:bottom w:val="single" w:sz="4" w:space="0" w:color="auto"/>
              <w:right w:val="single" w:sz="4" w:space="0" w:color="auto"/>
            </w:tcBorders>
          </w:tcPr>
          <w:p w14:paraId="626C35BC" w14:textId="77777777" w:rsidR="004A1239" w:rsidRPr="00EF5447" w:rsidRDefault="004A1239" w:rsidP="004E43BA">
            <w:pPr>
              <w:pStyle w:val="TAC"/>
              <w:rPr>
                <w:ins w:id="16792" w:author="Takashi Akao" w:date="2022-02-10T16:45:00Z"/>
              </w:rPr>
            </w:pPr>
            <w:ins w:id="167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564DC4" w14:textId="77777777" w:rsidR="004A1239" w:rsidRPr="00EF5447" w:rsidRDefault="004A1239" w:rsidP="004E43BA">
            <w:pPr>
              <w:pStyle w:val="TAC"/>
              <w:rPr>
                <w:ins w:id="16794" w:author="Takashi Akao" w:date="2022-02-10T16:45:00Z"/>
              </w:rPr>
            </w:pPr>
            <w:ins w:id="167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F23FE7" w14:textId="77777777" w:rsidR="004A1239" w:rsidRPr="00EF5447" w:rsidRDefault="004A1239" w:rsidP="004E43BA">
            <w:pPr>
              <w:pStyle w:val="TAC"/>
              <w:rPr>
                <w:ins w:id="16796" w:author="Takashi Akao" w:date="2022-02-10T16:45:00Z"/>
              </w:rPr>
            </w:pPr>
            <w:ins w:id="1679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98A69BD" w14:textId="77777777" w:rsidR="004A1239" w:rsidRPr="00EF5447" w:rsidRDefault="004A1239" w:rsidP="004E43BA">
            <w:pPr>
              <w:pStyle w:val="TAC"/>
              <w:rPr>
                <w:ins w:id="16798" w:author="Takashi Akao" w:date="2022-02-10T16:45:00Z"/>
              </w:rPr>
            </w:pPr>
            <w:ins w:id="16799"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E077C48" w14:textId="77777777" w:rsidR="004A1239" w:rsidRPr="00EF5447" w:rsidRDefault="004A1239" w:rsidP="004E43BA">
            <w:pPr>
              <w:pStyle w:val="TAC"/>
              <w:rPr>
                <w:ins w:id="16800" w:author="Takashi Akao" w:date="2022-02-10T16:45:00Z"/>
              </w:rPr>
            </w:pPr>
            <w:ins w:id="1680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037C37B" w14:textId="77777777" w:rsidR="004A1239" w:rsidRPr="00EF5447" w:rsidRDefault="004A1239" w:rsidP="004E43BA">
            <w:pPr>
              <w:pStyle w:val="TAC"/>
              <w:rPr>
                <w:ins w:id="16802" w:author="Takashi Akao" w:date="2022-02-10T16:45:00Z"/>
              </w:rPr>
            </w:pPr>
          </w:p>
        </w:tc>
      </w:tr>
      <w:tr w:rsidR="004A1239" w:rsidRPr="00EF5447" w14:paraId="781ACCF7" w14:textId="77777777" w:rsidTr="004E43BA">
        <w:trPr>
          <w:gridBefore w:val="2"/>
          <w:wBefore w:w="137" w:type="dxa"/>
          <w:trHeight w:val="187"/>
          <w:jc w:val="center"/>
          <w:ins w:id="16803" w:author="Takashi Akao" w:date="2022-02-10T16:45:00Z"/>
        </w:trPr>
        <w:tc>
          <w:tcPr>
            <w:tcW w:w="1985" w:type="dxa"/>
            <w:gridSpan w:val="2"/>
            <w:tcBorders>
              <w:left w:val="single" w:sz="4" w:space="0" w:color="auto"/>
              <w:right w:val="single" w:sz="4" w:space="0" w:color="auto"/>
            </w:tcBorders>
            <w:shd w:val="clear" w:color="auto" w:fill="auto"/>
          </w:tcPr>
          <w:p w14:paraId="78418AA8" w14:textId="77777777" w:rsidR="004A1239" w:rsidRPr="00EF5447" w:rsidRDefault="004A1239" w:rsidP="004E43BA">
            <w:pPr>
              <w:pStyle w:val="TAC"/>
              <w:rPr>
                <w:ins w:id="168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71584E" w14:textId="77777777" w:rsidR="004A1239" w:rsidRPr="00EF5447" w:rsidRDefault="004A1239" w:rsidP="004E43BA">
            <w:pPr>
              <w:pStyle w:val="TAL"/>
              <w:rPr>
                <w:ins w:id="16805" w:author="Takashi Akao" w:date="2022-02-10T16:45:00Z"/>
                <w:lang w:eastAsia="zh-CN"/>
              </w:rPr>
            </w:pPr>
            <w:ins w:id="16806" w:author="Takashi Akao" w:date="2022-02-10T16:45:00Z">
              <w:r w:rsidRPr="00EF5447">
                <w:rPr>
                  <w:rFonts w:cs="Arial"/>
                </w:rPr>
                <w:t>E-UTRA Band</w:t>
              </w:r>
              <w:r w:rsidRPr="00EF5447">
                <w:rPr>
                  <w:rFonts w:cs="Arial"/>
                  <w:lang w:eastAsia="ko-KR"/>
                </w:rPr>
                <w:t xml:space="preserve"> 2</w:t>
              </w:r>
            </w:ins>
          </w:p>
        </w:tc>
        <w:tc>
          <w:tcPr>
            <w:tcW w:w="1276" w:type="dxa"/>
            <w:tcBorders>
              <w:top w:val="single" w:sz="4" w:space="0" w:color="auto"/>
              <w:left w:val="nil"/>
              <w:bottom w:val="single" w:sz="4" w:space="0" w:color="auto"/>
              <w:right w:val="single" w:sz="4" w:space="0" w:color="auto"/>
            </w:tcBorders>
          </w:tcPr>
          <w:p w14:paraId="685552D1" w14:textId="77777777" w:rsidR="004A1239" w:rsidRPr="00EF5447" w:rsidRDefault="004A1239" w:rsidP="004E43BA">
            <w:pPr>
              <w:pStyle w:val="TAC"/>
              <w:rPr>
                <w:ins w:id="16807" w:author="Takashi Akao" w:date="2022-02-10T16:45:00Z"/>
              </w:rPr>
            </w:pPr>
            <w:ins w:id="16808"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C571BC1" w14:textId="77777777" w:rsidR="004A1239" w:rsidRPr="00EF5447" w:rsidRDefault="004A1239" w:rsidP="004E43BA">
            <w:pPr>
              <w:pStyle w:val="TAC"/>
              <w:rPr>
                <w:ins w:id="16809" w:author="Takashi Akao" w:date="2022-02-10T16:45:00Z"/>
              </w:rPr>
            </w:pPr>
            <w:ins w:id="16810"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24D0904F" w14:textId="77777777" w:rsidR="004A1239" w:rsidRPr="00EF5447" w:rsidRDefault="004A1239" w:rsidP="004E43BA">
            <w:pPr>
              <w:pStyle w:val="TAC"/>
              <w:rPr>
                <w:ins w:id="16811" w:author="Takashi Akao" w:date="2022-02-10T16:45:00Z"/>
              </w:rPr>
            </w:pPr>
            <w:ins w:id="16812"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03CEE54" w14:textId="77777777" w:rsidR="004A1239" w:rsidRPr="00EF5447" w:rsidRDefault="004A1239" w:rsidP="004E43BA">
            <w:pPr>
              <w:pStyle w:val="TAC"/>
              <w:rPr>
                <w:ins w:id="16813" w:author="Takashi Akao" w:date="2022-02-10T16:45:00Z"/>
              </w:rPr>
            </w:pPr>
            <w:ins w:id="16814"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6C8FFF3A" w14:textId="77777777" w:rsidR="004A1239" w:rsidRPr="00EF5447" w:rsidRDefault="004A1239" w:rsidP="004E43BA">
            <w:pPr>
              <w:pStyle w:val="TAC"/>
              <w:rPr>
                <w:ins w:id="16815" w:author="Takashi Akao" w:date="2022-02-10T16:45:00Z"/>
              </w:rPr>
            </w:pPr>
            <w:ins w:id="16816"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B3F57DE" w14:textId="77777777" w:rsidR="004A1239" w:rsidRPr="00EF5447" w:rsidRDefault="004A1239" w:rsidP="004E43BA">
            <w:pPr>
              <w:pStyle w:val="TAC"/>
              <w:rPr>
                <w:ins w:id="16817" w:author="Takashi Akao" w:date="2022-02-10T16:45:00Z"/>
              </w:rPr>
            </w:pPr>
            <w:ins w:id="16818" w:author="Takashi Akao" w:date="2022-02-10T16:45:00Z">
              <w:r w:rsidRPr="00EF5447">
                <w:rPr>
                  <w:rFonts w:eastAsia="Arial"/>
                  <w:lang w:eastAsia="ja-JP"/>
                </w:rPr>
                <w:t>2</w:t>
              </w:r>
            </w:ins>
          </w:p>
        </w:tc>
      </w:tr>
      <w:tr w:rsidR="004A1239" w:rsidRPr="00EF5447" w14:paraId="6B145D09" w14:textId="77777777" w:rsidTr="004E43BA">
        <w:trPr>
          <w:gridBefore w:val="2"/>
          <w:wBefore w:w="137" w:type="dxa"/>
          <w:trHeight w:val="187"/>
          <w:jc w:val="center"/>
          <w:ins w:id="1681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7362088" w14:textId="77777777" w:rsidR="004A1239" w:rsidRPr="00EF5447" w:rsidRDefault="004A1239" w:rsidP="004E43BA">
            <w:pPr>
              <w:pStyle w:val="TAC"/>
              <w:rPr>
                <w:ins w:id="168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8AE48A" w14:textId="77777777" w:rsidR="004A1239" w:rsidRPr="00EF5447" w:rsidRDefault="004A1239" w:rsidP="004E43BA">
            <w:pPr>
              <w:pStyle w:val="TAL"/>
              <w:rPr>
                <w:ins w:id="16821" w:author="Takashi Akao" w:date="2022-02-10T16:45:00Z"/>
                <w:lang w:eastAsia="zh-CN"/>
              </w:rPr>
            </w:pPr>
            <w:ins w:id="16822" w:author="Takashi Akao" w:date="2022-02-10T16:45:00Z">
              <w:r w:rsidRPr="00EF5447">
                <w:rPr>
                  <w:rFonts w:cs="Arial"/>
                  <w:lang w:eastAsia="ko-KR"/>
                </w:rPr>
                <w:t>E-UTRA band 29</w:t>
              </w:r>
            </w:ins>
          </w:p>
        </w:tc>
        <w:tc>
          <w:tcPr>
            <w:tcW w:w="1276" w:type="dxa"/>
            <w:tcBorders>
              <w:top w:val="single" w:sz="4" w:space="0" w:color="auto"/>
              <w:left w:val="nil"/>
              <w:bottom w:val="single" w:sz="4" w:space="0" w:color="auto"/>
              <w:right w:val="single" w:sz="4" w:space="0" w:color="auto"/>
            </w:tcBorders>
          </w:tcPr>
          <w:p w14:paraId="156E4186" w14:textId="77777777" w:rsidR="004A1239" w:rsidRPr="00EF5447" w:rsidRDefault="004A1239" w:rsidP="004E43BA">
            <w:pPr>
              <w:pStyle w:val="TAC"/>
              <w:rPr>
                <w:ins w:id="16823" w:author="Takashi Akao" w:date="2022-02-10T16:45:00Z"/>
              </w:rPr>
            </w:pPr>
            <w:ins w:id="168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1D47EC8" w14:textId="77777777" w:rsidR="004A1239" w:rsidRPr="00EF5447" w:rsidRDefault="004A1239" w:rsidP="004E43BA">
            <w:pPr>
              <w:pStyle w:val="TAC"/>
              <w:rPr>
                <w:ins w:id="16825" w:author="Takashi Akao" w:date="2022-02-10T16:45:00Z"/>
              </w:rPr>
            </w:pPr>
            <w:ins w:id="168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1094FA" w14:textId="77777777" w:rsidR="004A1239" w:rsidRPr="00EF5447" w:rsidRDefault="004A1239" w:rsidP="004E43BA">
            <w:pPr>
              <w:pStyle w:val="TAC"/>
              <w:rPr>
                <w:ins w:id="16827" w:author="Takashi Akao" w:date="2022-02-10T16:45:00Z"/>
              </w:rPr>
            </w:pPr>
            <w:ins w:id="168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72FF7E3" w14:textId="77777777" w:rsidR="004A1239" w:rsidRPr="00EF5447" w:rsidRDefault="004A1239" w:rsidP="004E43BA">
            <w:pPr>
              <w:pStyle w:val="TAC"/>
              <w:rPr>
                <w:ins w:id="16829" w:author="Takashi Akao" w:date="2022-02-10T16:45:00Z"/>
              </w:rPr>
            </w:pPr>
            <w:ins w:id="168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6459ABA" w14:textId="77777777" w:rsidR="004A1239" w:rsidRPr="00EF5447" w:rsidRDefault="004A1239" w:rsidP="004E43BA">
            <w:pPr>
              <w:pStyle w:val="TAC"/>
              <w:rPr>
                <w:ins w:id="16831" w:author="Takashi Akao" w:date="2022-02-10T16:45:00Z"/>
              </w:rPr>
            </w:pPr>
            <w:ins w:id="168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4DB48D" w14:textId="77777777" w:rsidR="004A1239" w:rsidRPr="00EF5447" w:rsidRDefault="004A1239" w:rsidP="004E43BA">
            <w:pPr>
              <w:pStyle w:val="TAC"/>
              <w:rPr>
                <w:ins w:id="16833" w:author="Takashi Akao" w:date="2022-02-10T16:45:00Z"/>
              </w:rPr>
            </w:pPr>
            <w:ins w:id="16834" w:author="Takashi Akao" w:date="2022-02-10T16:45:00Z">
              <w:r w:rsidRPr="00EF5447">
                <w:rPr>
                  <w:lang w:eastAsia="ko-KR"/>
                </w:rPr>
                <w:t>5</w:t>
              </w:r>
            </w:ins>
          </w:p>
        </w:tc>
      </w:tr>
      <w:tr w:rsidR="004A1239" w:rsidRPr="00EF5447" w14:paraId="0785D3E0" w14:textId="77777777" w:rsidTr="004E43BA">
        <w:trPr>
          <w:gridBefore w:val="2"/>
          <w:wBefore w:w="137" w:type="dxa"/>
          <w:trHeight w:val="187"/>
          <w:jc w:val="center"/>
          <w:ins w:id="16835" w:author="Takashi Akao" w:date="2022-02-10T16:45:00Z"/>
        </w:trPr>
        <w:tc>
          <w:tcPr>
            <w:tcW w:w="1985" w:type="dxa"/>
            <w:gridSpan w:val="2"/>
            <w:tcBorders>
              <w:left w:val="single" w:sz="4" w:space="0" w:color="auto"/>
              <w:right w:val="single" w:sz="4" w:space="0" w:color="auto"/>
            </w:tcBorders>
            <w:shd w:val="clear" w:color="auto" w:fill="auto"/>
          </w:tcPr>
          <w:p w14:paraId="07421DFB" w14:textId="77777777" w:rsidR="004A1239" w:rsidRPr="00EF5447" w:rsidRDefault="004A1239" w:rsidP="004E43BA">
            <w:pPr>
              <w:pStyle w:val="TAC"/>
              <w:rPr>
                <w:ins w:id="16836" w:author="Takashi Akao" w:date="2022-02-10T16:45:00Z"/>
                <w:lang w:eastAsia="ja-JP"/>
              </w:rPr>
            </w:pPr>
            <w:ins w:id="16837" w:author="Takashi Akao" w:date="2022-02-10T16:45:00Z">
              <w:r>
                <w:rPr>
                  <w:rFonts w:eastAsia="PMingLiU" w:cs="Arial"/>
                  <w:szCs w:val="18"/>
                  <w:lang w:eastAsia="ja-JP"/>
                </w:rPr>
                <w:t>DC_71_n41</w:t>
              </w:r>
            </w:ins>
          </w:p>
        </w:tc>
        <w:tc>
          <w:tcPr>
            <w:tcW w:w="2693" w:type="dxa"/>
            <w:tcBorders>
              <w:top w:val="single" w:sz="4" w:space="0" w:color="auto"/>
              <w:left w:val="nil"/>
              <w:bottom w:val="single" w:sz="4" w:space="0" w:color="auto"/>
              <w:right w:val="single" w:sz="4" w:space="0" w:color="auto"/>
            </w:tcBorders>
            <w:vAlign w:val="center"/>
          </w:tcPr>
          <w:p w14:paraId="0E84D577" w14:textId="77777777" w:rsidR="004A1239" w:rsidRPr="00EF5447" w:rsidRDefault="004A1239" w:rsidP="004E43BA">
            <w:pPr>
              <w:pStyle w:val="TAL"/>
              <w:rPr>
                <w:ins w:id="16838" w:author="Takashi Akao" w:date="2022-02-10T16:45:00Z"/>
                <w:rFonts w:cs="Arial"/>
                <w:lang w:eastAsia="ko-KR"/>
              </w:rPr>
            </w:pPr>
            <w:ins w:id="16839" w:author="Takashi Akao" w:date="2022-02-10T16:45:00Z">
              <w:r w:rsidRPr="003D1864">
                <w:rPr>
                  <w:szCs w:val="18"/>
                </w:rPr>
                <w:t>E-UTRA Band 4, 5, 12, 13, 14, 17, 24, 26, 30, 48, 66, 85</w:t>
              </w:r>
            </w:ins>
          </w:p>
        </w:tc>
        <w:tc>
          <w:tcPr>
            <w:tcW w:w="1276" w:type="dxa"/>
            <w:tcBorders>
              <w:top w:val="single" w:sz="4" w:space="0" w:color="auto"/>
              <w:left w:val="nil"/>
              <w:bottom w:val="single" w:sz="4" w:space="0" w:color="auto"/>
              <w:right w:val="single" w:sz="4" w:space="0" w:color="auto"/>
            </w:tcBorders>
            <w:vAlign w:val="center"/>
          </w:tcPr>
          <w:p w14:paraId="18FE0150" w14:textId="77777777" w:rsidR="004A1239" w:rsidRPr="00EF5447" w:rsidRDefault="004A1239" w:rsidP="004E43BA">
            <w:pPr>
              <w:pStyle w:val="TAC"/>
              <w:rPr>
                <w:ins w:id="16840" w:author="Takashi Akao" w:date="2022-02-10T16:45:00Z"/>
              </w:rPr>
            </w:pPr>
            <w:ins w:id="16841"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3850DB0" w14:textId="77777777" w:rsidR="004A1239" w:rsidRPr="00EF5447" w:rsidRDefault="004A1239" w:rsidP="004E43BA">
            <w:pPr>
              <w:pStyle w:val="TAC"/>
              <w:rPr>
                <w:ins w:id="16842" w:author="Takashi Akao" w:date="2022-02-10T16:45:00Z"/>
              </w:rPr>
            </w:pPr>
            <w:ins w:id="16843"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26AF88D" w14:textId="77777777" w:rsidR="004A1239" w:rsidRPr="00EF5447" w:rsidRDefault="004A1239" w:rsidP="004E43BA">
            <w:pPr>
              <w:pStyle w:val="TAC"/>
              <w:rPr>
                <w:ins w:id="16844" w:author="Takashi Akao" w:date="2022-02-10T16:45:00Z"/>
              </w:rPr>
            </w:pPr>
            <w:ins w:id="16845"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5CCDE401" w14:textId="77777777" w:rsidR="004A1239" w:rsidRPr="00EF5447" w:rsidRDefault="004A1239" w:rsidP="004E43BA">
            <w:pPr>
              <w:pStyle w:val="TAC"/>
              <w:rPr>
                <w:ins w:id="16846" w:author="Takashi Akao" w:date="2022-02-10T16:45:00Z"/>
              </w:rPr>
            </w:pPr>
            <w:ins w:id="16847"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61B0EFB4" w14:textId="77777777" w:rsidR="004A1239" w:rsidRPr="00EF5447" w:rsidRDefault="004A1239" w:rsidP="004E43BA">
            <w:pPr>
              <w:pStyle w:val="TAC"/>
              <w:rPr>
                <w:ins w:id="16848" w:author="Takashi Akao" w:date="2022-02-10T16:45:00Z"/>
              </w:rPr>
            </w:pPr>
            <w:ins w:id="16849"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BE8A81A" w14:textId="77777777" w:rsidR="004A1239" w:rsidRPr="00EF5447" w:rsidRDefault="004A1239" w:rsidP="004E43BA">
            <w:pPr>
              <w:pStyle w:val="TAC"/>
              <w:rPr>
                <w:ins w:id="16850" w:author="Takashi Akao" w:date="2022-02-10T16:45:00Z"/>
                <w:lang w:eastAsia="ko-KR"/>
              </w:rPr>
            </w:pPr>
          </w:p>
        </w:tc>
      </w:tr>
      <w:tr w:rsidR="004A1239" w:rsidRPr="00EF5447" w14:paraId="18E52B31" w14:textId="77777777" w:rsidTr="004E43BA">
        <w:trPr>
          <w:gridBefore w:val="2"/>
          <w:wBefore w:w="137" w:type="dxa"/>
          <w:trHeight w:val="187"/>
          <w:jc w:val="center"/>
          <w:ins w:id="16851" w:author="Takashi Akao" w:date="2022-02-10T16:45:00Z"/>
        </w:trPr>
        <w:tc>
          <w:tcPr>
            <w:tcW w:w="1985" w:type="dxa"/>
            <w:gridSpan w:val="2"/>
            <w:tcBorders>
              <w:left w:val="single" w:sz="4" w:space="0" w:color="auto"/>
              <w:right w:val="single" w:sz="4" w:space="0" w:color="auto"/>
            </w:tcBorders>
            <w:shd w:val="clear" w:color="auto" w:fill="auto"/>
          </w:tcPr>
          <w:p w14:paraId="341DF777" w14:textId="77777777" w:rsidR="004A1239" w:rsidRPr="00EF5447" w:rsidRDefault="004A1239" w:rsidP="004E43BA">
            <w:pPr>
              <w:pStyle w:val="TAC"/>
              <w:rPr>
                <w:ins w:id="16852"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7CAB67D1" w14:textId="77777777" w:rsidR="004A1239" w:rsidRPr="00EF5447" w:rsidRDefault="004A1239" w:rsidP="004E43BA">
            <w:pPr>
              <w:pStyle w:val="TAL"/>
              <w:rPr>
                <w:ins w:id="16853" w:author="Takashi Akao" w:date="2022-02-10T16:45:00Z"/>
                <w:rFonts w:cs="Arial"/>
                <w:lang w:eastAsia="ko-KR"/>
              </w:rPr>
            </w:pPr>
            <w:ins w:id="16854" w:author="Takashi Akao" w:date="2022-02-10T16:45:00Z">
              <w:r w:rsidRPr="003D1864">
                <w:rPr>
                  <w:szCs w:val="18"/>
                  <w:lang w:val="sv-SE"/>
                </w:rPr>
                <w:t>E-UTRA band 2, 25, 70</w:t>
              </w:r>
            </w:ins>
          </w:p>
        </w:tc>
        <w:tc>
          <w:tcPr>
            <w:tcW w:w="1276" w:type="dxa"/>
            <w:tcBorders>
              <w:top w:val="single" w:sz="4" w:space="0" w:color="auto"/>
              <w:left w:val="nil"/>
              <w:bottom w:val="single" w:sz="4" w:space="0" w:color="auto"/>
              <w:right w:val="single" w:sz="4" w:space="0" w:color="auto"/>
            </w:tcBorders>
            <w:vAlign w:val="center"/>
          </w:tcPr>
          <w:p w14:paraId="56BACA17" w14:textId="77777777" w:rsidR="004A1239" w:rsidRPr="00EF5447" w:rsidRDefault="004A1239" w:rsidP="004E43BA">
            <w:pPr>
              <w:pStyle w:val="TAC"/>
              <w:rPr>
                <w:ins w:id="16855" w:author="Takashi Akao" w:date="2022-02-10T16:45:00Z"/>
              </w:rPr>
            </w:pPr>
            <w:ins w:id="16856"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6E7B649" w14:textId="77777777" w:rsidR="004A1239" w:rsidRPr="00EF5447" w:rsidRDefault="004A1239" w:rsidP="004E43BA">
            <w:pPr>
              <w:pStyle w:val="TAC"/>
              <w:rPr>
                <w:ins w:id="16857" w:author="Takashi Akao" w:date="2022-02-10T16:45:00Z"/>
              </w:rPr>
            </w:pPr>
            <w:ins w:id="16858"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248F7DF" w14:textId="77777777" w:rsidR="004A1239" w:rsidRPr="00EF5447" w:rsidRDefault="004A1239" w:rsidP="004E43BA">
            <w:pPr>
              <w:pStyle w:val="TAC"/>
              <w:rPr>
                <w:ins w:id="16859" w:author="Takashi Akao" w:date="2022-02-10T16:45:00Z"/>
              </w:rPr>
            </w:pPr>
            <w:ins w:id="16860"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459E854" w14:textId="77777777" w:rsidR="004A1239" w:rsidRPr="00EF5447" w:rsidRDefault="004A1239" w:rsidP="004E43BA">
            <w:pPr>
              <w:pStyle w:val="TAC"/>
              <w:rPr>
                <w:ins w:id="16861" w:author="Takashi Akao" w:date="2022-02-10T16:45:00Z"/>
              </w:rPr>
            </w:pPr>
            <w:ins w:id="16862"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58328879" w14:textId="77777777" w:rsidR="004A1239" w:rsidRPr="00EF5447" w:rsidRDefault="004A1239" w:rsidP="004E43BA">
            <w:pPr>
              <w:pStyle w:val="TAC"/>
              <w:rPr>
                <w:ins w:id="16863" w:author="Takashi Akao" w:date="2022-02-10T16:45:00Z"/>
              </w:rPr>
            </w:pPr>
            <w:ins w:id="16864"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5AA7F5F" w14:textId="77777777" w:rsidR="004A1239" w:rsidRPr="00EF5447" w:rsidRDefault="004A1239" w:rsidP="004E43BA">
            <w:pPr>
              <w:pStyle w:val="TAC"/>
              <w:rPr>
                <w:ins w:id="16865" w:author="Takashi Akao" w:date="2022-02-10T16:45:00Z"/>
                <w:lang w:eastAsia="ko-KR"/>
              </w:rPr>
            </w:pPr>
            <w:ins w:id="16866" w:author="Takashi Akao" w:date="2022-02-10T16:45:00Z">
              <w:r w:rsidRPr="003D1864">
                <w:rPr>
                  <w:rFonts w:cs="Arial"/>
                  <w:szCs w:val="18"/>
                </w:rPr>
                <w:t>2</w:t>
              </w:r>
            </w:ins>
          </w:p>
        </w:tc>
      </w:tr>
      <w:tr w:rsidR="004A1239" w:rsidRPr="00EF5447" w14:paraId="08755E62" w14:textId="77777777" w:rsidTr="004E43BA">
        <w:trPr>
          <w:gridBefore w:val="2"/>
          <w:wBefore w:w="137" w:type="dxa"/>
          <w:trHeight w:val="187"/>
          <w:jc w:val="center"/>
          <w:ins w:id="16867" w:author="Takashi Akao" w:date="2022-02-10T16:45:00Z"/>
        </w:trPr>
        <w:tc>
          <w:tcPr>
            <w:tcW w:w="1985" w:type="dxa"/>
            <w:gridSpan w:val="2"/>
            <w:tcBorders>
              <w:left w:val="single" w:sz="4" w:space="0" w:color="auto"/>
              <w:right w:val="single" w:sz="4" w:space="0" w:color="auto"/>
            </w:tcBorders>
            <w:shd w:val="clear" w:color="auto" w:fill="auto"/>
          </w:tcPr>
          <w:p w14:paraId="2AB6BBD0" w14:textId="77777777" w:rsidR="004A1239" w:rsidRPr="00EF5447" w:rsidRDefault="004A1239" w:rsidP="004E43BA">
            <w:pPr>
              <w:pStyle w:val="TAC"/>
              <w:rPr>
                <w:ins w:id="16868"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3F4FD934" w14:textId="77777777" w:rsidR="004A1239" w:rsidRPr="00EF5447" w:rsidRDefault="004A1239" w:rsidP="004E43BA">
            <w:pPr>
              <w:pStyle w:val="TAL"/>
              <w:rPr>
                <w:ins w:id="16869" w:author="Takashi Akao" w:date="2022-02-10T16:45:00Z"/>
                <w:rFonts w:cs="Arial"/>
                <w:lang w:eastAsia="ko-KR"/>
              </w:rPr>
            </w:pPr>
            <w:ins w:id="16870" w:author="Takashi Akao" w:date="2022-02-10T16:45:00Z">
              <w:r w:rsidRPr="003D1864">
                <w:rPr>
                  <w:szCs w:val="18"/>
                  <w:lang w:val="sv-SE"/>
                </w:rPr>
                <w:t>E-UTRA band 71</w:t>
              </w:r>
            </w:ins>
          </w:p>
        </w:tc>
        <w:tc>
          <w:tcPr>
            <w:tcW w:w="1276" w:type="dxa"/>
            <w:tcBorders>
              <w:top w:val="single" w:sz="4" w:space="0" w:color="auto"/>
              <w:left w:val="nil"/>
              <w:bottom w:val="single" w:sz="4" w:space="0" w:color="auto"/>
              <w:right w:val="single" w:sz="4" w:space="0" w:color="auto"/>
            </w:tcBorders>
            <w:vAlign w:val="center"/>
          </w:tcPr>
          <w:p w14:paraId="754C7408" w14:textId="77777777" w:rsidR="004A1239" w:rsidRPr="00EF5447" w:rsidRDefault="004A1239" w:rsidP="004E43BA">
            <w:pPr>
              <w:pStyle w:val="TAC"/>
              <w:rPr>
                <w:ins w:id="16871" w:author="Takashi Akao" w:date="2022-02-10T16:45:00Z"/>
              </w:rPr>
            </w:pPr>
            <w:ins w:id="16872"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10C5670" w14:textId="77777777" w:rsidR="004A1239" w:rsidRPr="00EF5447" w:rsidRDefault="004A1239" w:rsidP="004E43BA">
            <w:pPr>
              <w:pStyle w:val="TAC"/>
              <w:rPr>
                <w:ins w:id="16873" w:author="Takashi Akao" w:date="2022-02-10T16:45:00Z"/>
              </w:rPr>
            </w:pPr>
            <w:ins w:id="16874"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215CC029" w14:textId="77777777" w:rsidR="004A1239" w:rsidRPr="00EF5447" w:rsidRDefault="004A1239" w:rsidP="004E43BA">
            <w:pPr>
              <w:pStyle w:val="TAC"/>
              <w:rPr>
                <w:ins w:id="16875" w:author="Takashi Akao" w:date="2022-02-10T16:45:00Z"/>
              </w:rPr>
            </w:pPr>
            <w:ins w:id="16876"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E44A495" w14:textId="77777777" w:rsidR="004A1239" w:rsidRPr="00EF5447" w:rsidRDefault="004A1239" w:rsidP="004E43BA">
            <w:pPr>
              <w:pStyle w:val="TAC"/>
              <w:rPr>
                <w:ins w:id="16877" w:author="Takashi Akao" w:date="2022-02-10T16:45:00Z"/>
              </w:rPr>
            </w:pPr>
            <w:ins w:id="16878"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2A6AD11B" w14:textId="77777777" w:rsidR="004A1239" w:rsidRPr="00EF5447" w:rsidRDefault="004A1239" w:rsidP="004E43BA">
            <w:pPr>
              <w:pStyle w:val="TAC"/>
              <w:rPr>
                <w:ins w:id="16879" w:author="Takashi Akao" w:date="2022-02-10T16:45:00Z"/>
              </w:rPr>
            </w:pPr>
            <w:ins w:id="16880"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EE4BEB7" w14:textId="77777777" w:rsidR="004A1239" w:rsidRPr="00EF5447" w:rsidRDefault="004A1239" w:rsidP="004E43BA">
            <w:pPr>
              <w:pStyle w:val="TAC"/>
              <w:rPr>
                <w:ins w:id="16881" w:author="Takashi Akao" w:date="2022-02-10T16:45:00Z"/>
                <w:lang w:eastAsia="ko-KR"/>
              </w:rPr>
            </w:pPr>
            <w:ins w:id="16882" w:author="Takashi Akao" w:date="2022-02-10T16:45:00Z">
              <w:r w:rsidRPr="003D1864">
                <w:rPr>
                  <w:rFonts w:cs="Arial"/>
                  <w:szCs w:val="18"/>
                </w:rPr>
                <w:t>5</w:t>
              </w:r>
            </w:ins>
          </w:p>
        </w:tc>
      </w:tr>
      <w:tr w:rsidR="004A1239" w:rsidRPr="00EF5447" w14:paraId="4CADE190" w14:textId="77777777" w:rsidTr="004E43BA">
        <w:trPr>
          <w:gridBefore w:val="2"/>
          <w:wBefore w:w="137" w:type="dxa"/>
          <w:trHeight w:val="187"/>
          <w:jc w:val="center"/>
          <w:ins w:id="1688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9B2784C" w14:textId="77777777" w:rsidR="004A1239" w:rsidRPr="00EF5447" w:rsidRDefault="004A1239" w:rsidP="004E43BA">
            <w:pPr>
              <w:pStyle w:val="TAC"/>
              <w:rPr>
                <w:ins w:id="168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BDB2E7" w14:textId="77777777" w:rsidR="004A1239" w:rsidRPr="00EF5447" w:rsidRDefault="004A1239" w:rsidP="004E43BA">
            <w:pPr>
              <w:pStyle w:val="TAL"/>
              <w:rPr>
                <w:ins w:id="16885" w:author="Takashi Akao" w:date="2022-02-10T16:45:00Z"/>
                <w:rFonts w:cs="Arial"/>
                <w:lang w:eastAsia="ko-KR"/>
              </w:rPr>
            </w:pPr>
            <w:ins w:id="16886" w:author="Takashi Akao" w:date="2022-02-10T16:45:00Z">
              <w:r w:rsidRPr="003D1864">
                <w:rPr>
                  <w:rFonts w:cs="Arial"/>
                  <w:szCs w:val="18"/>
                  <w:lang w:eastAsia="ja-JP"/>
                </w:rPr>
                <w:t>E-UTRA Band 29</w:t>
              </w:r>
            </w:ins>
          </w:p>
        </w:tc>
        <w:tc>
          <w:tcPr>
            <w:tcW w:w="1276" w:type="dxa"/>
            <w:tcBorders>
              <w:top w:val="single" w:sz="4" w:space="0" w:color="auto"/>
              <w:left w:val="nil"/>
              <w:bottom w:val="single" w:sz="4" w:space="0" w:color="auto"/>
              <w:right w:val="single" w:sz="4" w:space="0" w:color="auto"/>
            </w:tcBorders>
          </w:tcPr>
          <w:p w14:paraId="7E854A11" w14:textId="77777777" w:rsidR="004A1239" w:rsidRPr="00EF5447" w:rsidRDefault="004A1239" w:rsidP="004E43BA">
            <w:pPr>
              <w:pStyle w:val="TAC"/>
              <w:rPr>
                <w:ins w:id="16887" w:author="Takashi Akao" w:date="2022-02-10T16:45:00Z"/>
              </w:rPr>
            </w:pPr>
            <w:ins w:id="16888"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A775BA5" w14:textId="77777777" w:rsidR="004A1239" w:rsidRPr="00EF5447" w:rsidRDefault="004A1239" w:rsidP="004E43BA">
            <w:pPr>
              <w:pStyle w:val="TAC"/>
              <w:rPr>
                <w:ins w:id="16889" w:author="Takashi Akao" w:date="2022-02-10T16:45:00Z"/>
              </w:rPr>
            </w:pPr>
            <w:ins w:id="16890"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tcPr>
          <w:p w14:paraId="3003B151" w14:textId="77777777" w:rsidR="004A1239" w:rsidRPr="00EF5447" w:rsidRDefault="004A1239" w:rsidP="004E43BA">
            <w:pPr>
              <w:pStyle w:val="TAC"/>
              <w:rPr>
                <w:ins w:id="16891" w:author="Takashi Akao" w:date="2022-02-10T16:45:00Z"/>
              </w:rPr>
            </w:pPr>
            <w:ins w:id="16892"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8B64B3E" w14:textId="77777777" w:rsidR="004A1239" w:rsidRPr="00EF5447" w:rsidRDefault="004A1239" w:rsidP="004E43BA">
            <w:pPr>
              <w:pStyle w:val="TAC"/>
              <w:rPr>
                <w:ins w:id="16893" w:author="Takashi Akao" w:date="2022-02-10T16:45:00Z"/>
              </w:rPr>
            </w:pPr>
            <w:ins w:id="16894" w:author="Takashi Akao" w:date="2022-02-10T16:45:00Z">
              <w:r w:rsidRPr="003D1864">
                <w:rPr>
                  <w:rFonts w:cs="Arial"/>
                  <w:szCs w:val="18"/>
                </w:rPr>
                <w:t>-38</w:t>
              </w:r>
            </w:ins>
          </w:p>
        </w:tc>
        <w:tc>
          <w:tcPr>
            <w:tcW w:w="1134" w:type="dxa"/>
            <w:tcBorders>
              <w:top w:val="single" w:sz="4" w:space="0" w:color="auto"/>
              <w:left w:val="nil"/>
              <w:bottom w:val="single" w:sz="4" w:space="0" w:color="auto"/>
              <w:right w:val="single" w:sz="4" w:space="0" w:color="auto"/>
            </w:tcBorders>
            <w:noWrap/>
          </w:tcPr>
          <w:p w14:paraId="247142B2" w14:textId="77777777" w:rsidR="004A1239" w:rsidRPr="00EF5447" w:rsidRDefault="004A1239" w:rsidP="004E43BA">
            <w:pPr>
              <w:pStyle w:val="TAC"/>
              <w:rPr>
                <w:ins w:id="16895" w:author="Takashi Akao" w:date="2022-02-10T16:45:00Z"/>
              </w:rPr>
            </w:pPr>
            <w:ins w:id="16896"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281870D8" w14:textId="77777777" w:rsidR="004A1239" w:rsidRPr="00EF5447" w:rsidRDefault="004A1239" w:rsidP="004E43BA">
            <w:pPr>
              <w:pStyle w:val="TAC"/>
              <w:rPr>
                <w:ins w:id="16897" w:author="Takashi Akao" w:date="2022-02-10T16:45:00Z"/>
                <w:lang w:eastAsia="ko-KR"/>
              </w:rPr>
            </w:pPr>
            <w:ins w:id="16898" w:author="Takashi Akao" w:date="2022-02-10T16:45:00Z">
              <w:r w:rsidRPr="003D1864">
                <w:rPr>
                  <w:rFonts w:cs="Arial"/>
                  <w:szCs w:val="18"/>
                </w:rPr>
                <w:t>5</w:t>
              </w:r>
            </w:ins>
          </w:p>
        </w:tc>
      </w:tr>
      <w:tr w:rsidR="004A1239" w:rsidRPr="00EF5447" w14:paraId="1356C877" w14:textId="77777777" w:rsidTr="004E43BA">
        <w:trPr>
          <w:gridBefore w:val="2"/>
          <w:wBefore w:w="137" w:type="dxa"/>
          <w:trHeight w:val="187"/>
          <w:jc w:val="center"/>
          <w:ins w:id="1689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5B33C03" w14:textId="77777777" w:rsidR="004A1239" w:rsidRPr="00EF5447" w:rsidRDefault="004A1239" w:rsidP="004E43BA">
            <w:pPr>
              <w:pStyle w:val="TAC"/>
              <w:rPr>
                <w:ins w:id="16900" w:author="Takashi Akao" w:date="2022-02-10T16:45:00Z"/>
                <w:lang w:eastAsia="zh-TW"/>
              </w:rPr>
            </w:pPr>
            <w:ins w:id="16901" w:author="Takashi Akao" w:date="2022-02-10T16:45:00Z">
              <w:r w:rsidRPr="00EF5447">
                <w:rPr>
                  <w:lang w:eastAsia="ja-JP"/>
                </w:rPr>
                <w:t>DC_71_n48</w:t>
              </w:r>
            </w:ins>
          </w:p>
        </w:tc>
        <w:tc>
          <w:tcPr>
            <w:tcW w:w="2693" w:type="dxa"/>
            <w:tcBorders>
              <w:top w:val="single" w:sz="4" w:space="0" w:color="auto"/>
              <w:left w:val="nil"/>
              <w:right w:val="single" w:sz="4" w:space="0" w:color="auto"/>
            </w:tcBorders>
          </w:tcPr>
          <w:p w14:paraId="08120BBF" w14:textId="77777777" w:rsidR="004A1239" w:rsidRPr="00EF5447" w:rsidRDefault="004A1239" w:rsidP="004E43BA">
            <w:pPr>
              <w:pStyle w:val="TAL"/>
              <w:rPr>
                <w:ins w:id="16902" w:author="Takashi Akao" w:date="2022-02-10T16:45:00Z"/>
                <w:lang w:eastAsia="zh-CN"/>
              </w:rPr>
            </w:pPr>
            <w:ins w:id="16903" w:author="Takashi Akao" w:date="2022-02-10T16:45:00Z">
              <w:r w:rsidRPr="00EF5447">
                <w:t>E-UTRA Band 4, 5, 12, 13, 14, 17, 24, 26, 29, 30, 50, 51, 66,</w:t>
              </w:r>
              <w:r>
                <w:t xml:space="preserve"> </w:t>
              </w:r>
              <w:r w:rsidRPr="00EF5447">
                <w:t>71, 74, 85</w:t>
              </w:r>
            </w:ins>
          </w:p>
        </w:tc>
        <w:tc>
          <w:tcPr>
            <w:tcW w:w="1276" w:type="dxa"/>
            <w:tcBorders>
              <w:top w:val="single" w:sz="4" w:space="0" w:color="auto"/>
              <w:left w:val="nil"/>
              <w:right w:val="single" w:sz="4" w:space="0" w:color="auto"/>
            </w:tcBorders>
          </w:tcPr>
          <w:p w14:paraId="37594AE5" w14:textId="77777777" w:rsidR="004A1239" w:rsidRPr="00EF5447" w:rsidRDefault="004A1239" w:rsidP="004E43BA">
            <w:pPr>
              <w:pStyle w:val="TAC"/>
              <w:rPr>
                <w:ins w:id="16904" w:author="Takashi Akao" w:date="2022-02-10T16:45:00Z"/>
              </w:rPr>
            </w:pPr>
            <w:ins w:id="16905"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779B08FB" w14:textId="77777777" w:rsidR="004A1239" w:rsidRPr="00EF5447" w:rsidRDefault="004A1239" w:rsidP="004E43BA">
            <w:pPr>
              <w:pStyle w:val="TAC"/>
              <w:rPr>
                <w:ins w:id="16906" w:author="Takashi Akao" w:date="2022-02-10T16:45:00Z"/>
              </w:rPr>
            </w:pPr>
            <w:ins w:id="16907" w:author="Takashi Akao" w:date="2022-02-10T16:45:00Z">
              <w:r w:rsidRPr="00EF5447">
                <w:t>-</w:t>
              </w:r>
            </w:ins>
          </w:p>
        </w:tc>
        <w:tc>
          <w:tcPr>
            <w:tcW w:w="1134" w:type="dxa"/>
            <w:tcBorders>
              <w:top w:val="single" w:sz="4" w:space="0" w:color="auto"/>
              <w:left w:val="nil"/>
              <w:right w:val="single" w:sz="4" w:space="0" w:color="auto"/>
            </w:tcBorders>
          </w:tcPr>
          <w:p w14:paraId="11B48491" w14:textId="77777777" w:rsidR="004A1239" w:rsidRPr="00EF5447" w:rsidRDefault="004A1239" w:rsidP="004E43BA">
            <w:pPr>
              <w:pStyle w:val="TAC"/>
              <w:rPr>
                <w:ins w:id="16908" w:author="Takashi Akao" w:date="2022-02-10T16:45:00Z"/>
              </w:rPr>
            </w:pPr>
            <w:ins w:id="16909"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554E5A0F" w14:textId="77777777" w:rsidR="004A1239" w:rsidRPr="00EF5447" w:rsidRDefault="004A1239" w:rsidP="004E43BA">
            <w:pPr>
              <w:pStyle w:val="TAC"/>
              <w:rPr>
                <w:ins w:id="16910" w:author="Takashi Akao" w:date="2022-02-10T16:45:00Z"/>
              </w:rPr>
            </w:pPr>
            <w:ins w:id="16911" w:author="Takashi Akao" w:date="2022-02-10T16:45:00Z">
              <w:r w:rsidRPr="00EF5447">
                <w:t>-50</w:t>
              </w:r>
            </w:ins>
          </w:p>
        </w:tc>
        <w:tc>
          <w:tcPr>
            <w:tcW w:w="1134" w:type="dxa"/>
            <w:tcBorders>
              <w:top w:val="single" w:sz="4" w:space="0" w:color="auto"/>
              <w:left w:val="nil"/>
              <w:right w:val="single" w:sz="4" w:space="0" w:color="auto"/>
            </w:tcBorders>
            <w:noWrap/>
          </w:tcPr>
          <w:p w14:paraId="39E1D1CF" w14:textId="77777777" w:rsidR="004A1239" w:rsidRPr="00EF5447" w:rsidRDefault="004A1239" w:rsidP="004E43BA">
            <w:pPr>
              <w:pStyle w:val="TAC"/>
              <w:rPr>
                <w:ins w:id="16912" w:author="Takashi Akao" w:date="2022-02-10T16:45:00Z"/>
              </w:rPr>
            </w:pPr>
            <w:ins w:id="16913" w:author="Takashi Akao" w:date="2022-02-10T16:45:00Z">
              <w:r w:rsidRPr="00EF5447">
                <w:t>1</w:t>
              </w:r>
            </w:ins>
          </w:p>
        </w:tc>
        <w:tc>
          <w:tcPr>
            <w:tcW w:w="1134" w:type="dxa"/>
            <w:gridSpan w:val="2"/>
            <w:tcBorders>
              <w:top w:val="single" w:sz="4" w:space="0" w:color="auto"/>
              <w:left w:val="nil"/>
              <w:right w:val="single" w:sz="4" w:space="0" w:color="auto"/>
            </w:tcBorders>
            <w:noWrap/>
          </w:tcPr>
          <w:p w14:paraId="273ABC4E" w14:textId="77777777" w:rsidR="004A1239" w:rsidRPr="00EF5447" w:rsidRDefault="004A1239" w:rsidP="004E43BA">
            <w:pPr>
              <w:pStyle w:val="TAC"/>
              <w:rPr>
                <w:ins w:id="16914" w:author="Takashi Akao" w:date="2022-02-10T16:45:00Z"/>
              </w:rPr>
            </w:pPr>
          </w:p>
        </w:tc>
      </w:tr>
      <w:tr w:rsidR="004A1239" w:rsidRPr="00EF5447" w14:paraId="39E1BD64" w14:textId="77777777" w:rsidTr="004E43BA">
        <w:trPr>
          <w:gridBefore w:val="2"/>
          <w:wBefore w:w="137" w:type="dxa"/>
          <w:trHeight w:val="187"/>
          <w:jc w:val="center"/>
          <w:ins w:id="1691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35545B1" w14:textId="77777777" w:rsidR="004A1239" w:rsidRPr="00EF5447" w:rsidRDefault="004A1239" w:rsidP="004E43BA">
            <w:pPr>
              <w:pStyle w:val="TAC"/>
              <w:rPr>
                <w:ins w:id="16916" w:author="Takashi Akao" w:date="2022-02-10T16:45:00Z"/>
                <w:lang w:eastAsia="ja-JP"/>
              </w:rPr>
            </w:pPr>
          </w:p>
        </w:tc>
        <w:tc>
          <w:tcPr>
            <w:tcW w:w="2693" w:type="dxa"/>
            <w:tcBorders>
              <w:top w:val="single" w:sz="4" w:space="0" w:color="auto"/>
              <w:left w:val="nil"/>
              <w:right w:val="single" w:sz="4" w:space="0" w:color="auto"/>
            </w:tcBorders>
          </w:tcPr>
          <w:p w14:paraId="795F3D36" w14:textId="77777777" w:rsidR="004A1239" w:rsidRPr="00EF5447" w:rsidRDefault="004A1239" w:rsidP="004E43BA">
            <w:pPr>
              <w:pStyle w:val="TAL"/>
              <w:rPr>
                <w:ins w:id="16917" w:author="Takashi Akao" w:date="2022-02-10T16:45:00Z"/>
              </w:rPr>
            </w:pPr>
            <w:ins w:id="16918" w:author="Takashi Akao" w:date="2022-02-10T16:45:00Z">
              <w:r w:rsidRPr="004B18D8">
                <w:t>E-UTRA Band</w:t>
              </w:r>
              <w:r>
                <w:t xml:space="preserve"> 2, 25, 41, 70</w:t>
              </w:r>
            </w:ins>
          </w:p>
        </w:tc>
        <w:tc>
          <w:tcPr>
            <w:tcW w:w="1276" w:type="dxa"/>
            <w:tcBorders>
              <w:top w:val="single" w:sz="4" w:space="0" w:color="auto"/>
              <w:left w:val="nil"/>
              <w:right w:val="single" w:sz="4" w:space="0" w:color="auto"/>
            </w:tcBorders>
          </w:tcPr>
          <w:p w14:paraId="55BC3D60" w14:textId="77777777" w:rsidR="004A1239" w:rsidRPr="00EF5447" w:rsidRDefault="004A1239" w:rsidP="004E43BA">
            <w:pPr>
              <w:pStyle w:val="TAC"/>
              <w:rPr>
                <w:ins w:id="16919" w:author="Takashi Akao" w:date="2022-02-10T16:45:00Z"/>
              </w:rPr>
            </w:pPr>
            <w:ins w:id="16920" w:author="Takashi Akao" w:date="2022-02-10T16:45:00Z">
              <w:r w:rsidRPr="004B18D8">
                <w:t>F</w:t>
              </w:r>
              <w:r w:rsidRPr="004B18D8">
                <w:rPr>
                  <w:vertAlign w:val="subscript"/>
                </w:rPr>
                <w:t>DL_low</w:t>
              </w:r>
            </w:ins>
          </w:p>
        </w:tc>
        <w:tc>
          <w:tcPr>
            <w:tcW w:w="425" w:type="dxa"/>
            <w:tcBorders>
              <w:top w:val="single" w:sz="4" w:space="0" w:color="auto"/>
              <w:left w:val="nil"/>
              <w:right w:val="single" w:sz="4" w:space="0" w:color="auto"/>
            </w:tcBorders>
          </w:tcPr>
          <w:p w14:paraId="318B66EA" w14:textId="77777777" w:rsidR="004A1239" w:rsidRPr="00EF5447" w:rsidRDefault="004A1239" w:rsidP="004E43BA">
            <w:pPr>
              <w:pStyle w:val="TAC"/>
              <w:rPr>
                <w:ins w:id="16921" w:author="Takashi Akao" w:date="2022-02-10T16:45:00Z"/>
              </w:rPr>
            </w:pPr>
            <w:ins w:id="16922" w:author="Takashi Akao" w:date="2022-02-10T16:45:00Z">
              <w:r w:rsidRPr="004B18D8">
                <w:t>-</w:t>
              </w:r>
            </w:ins>
          </w:p>
        </w:tc>
        <w:tc>
          <w:tcPr>
            <w:tcW w:w="1134" w:type="dxa"/>
            <w:tcBorders>
              <w:top w:val="single" w:sz="4" w:space="0" w:color="auto"/>
              <w:left w:val="nil"/>
              <w:right w:val="single" w:sz="4" w:space="0" w:color="auto"/>
            </w:tcBorders>
          </w:tcPr>
          <w:p w14:paraId="4BF7ED15" w14:textId="77777777" w:rsidR="004A1239" w:rsidRPr="00EF5447" w:rsidRDefault="004A1239" w:rsidP="004E43BA">
            <w:pPr>
              <w:pStyle w:val="TAC"/>
              <w:rPr>
                <w:ins w:id="16923" w:author="Takashi Akao" w:date="2022-02-10T16:45:00Z"/>
              </w:rPr>
            </w:pPr>
            <w:ins w:id="16924" w:author="Takashi Akao" w:date="2022-02-10T16:45:00Z">
              <w:r w:rsidRPr="004B18D8">
                <w:t>F</w:t>
              </w:r>
              <w:r w:rsidRPr="004B18D8">
                <w:rPr>
                  <w:vertAlign w:val="subscript"/>
                </w:rPr>
                <w:t>DL_high</w:t>
              </w:r>
            </w:ins>
          </w:p>
        </w:tc>
        <w:tc>
          <w:tcPr>
            <w:tcW w:w="992" w:type="dxa"/>
            <w:tcBorders>
              <w:top w:val="single" w:sz="4" w:space="0" w:color="auto"/>
              <w:left w:val="nil"/>
              <w:right w:val="single" w:sz="4" w:space="0" w:color="auto"/>
            </w:tcBorders>
          </w:tcPr>
          <w:p w14:paraId="014F22D0" w14:textId="77777777" w:rsidR="004A1239" w:rsidRPr="00EF5447" w:rsidRDefault="004A1239" w:rsidP="004E43BA">
            <w:pPr>
              <w:pStyle w:val="TAC"/>
              <w:rPr>
                <w:ins w:id="16925" w:author="Takashi Akao" w:date="2022-02-10T16:45:00Z"/>
              </w:rPr>
            </w:pPr>
            <w:ins w:id="16926" w:author="Takashi Akao" w:date="2022-02-10T16:45:00Z">
              <w:r w:rsidRPr="004B18D8">
                <w:t>-50</w:t>
              </w:r>
            </w:ins>
          </w:p>
        </w:tc>
        <w:tc>
          <w:tcPr>
            <w:tcW w:w="1134" w:type="dxa"/>
            <w:tcBorders>
              <w:top w:val="single" w:sz="4" w:space="0" w:color="auto"/>
              <w:left w:val="nil"/>
              <w:right w:val="single" w:sz="4" w:space="0" w:color="auto"/>
            </w:tcBorders>
            <w:noWrap/>
          </w:tcPr>
          <w:p w14:paraId="53F7336B" w14:textId="77777777" w:rsidR="004A1239" w:rsidRPr="00EF5447" w:rsidRDefault="004A1239" w:rsidP="004E43BA">
            <w:pPr>
              <w:pStyle w:val="TAC"/>
              <w:rPr>
                <w:ins w:id="16927" w:author="Takashi Akao" w:date="2022-02-10T16:45:00Z"/>
              </w:rPr>
            </w:pPr>
            <w:ins w:id="16928" w:author="Takashi Akao" w:date="2022-02-10T16:45:00Z">
              <w:r w:rsidRPr="004B18D8">
                <w:t>1</w:t>
              </w:r>
            </w:ins>
          </w:p>
        </w:tc>
        <w:tc>
          <w:tcPr>
            <w:tcW w:w="1134" w:type="dxa"/>
            <w:gridSpan w:val="2"/>
            <w:tcBorders>
              <w:top w:val="single" w:sz="4" w:space="0" w:color="auto"/>
              <w:left w:val="nil"/>
              <w:right w:val="single" w:sz="4" w:space="0" w:color="auto"/>
            </w:tcBorders>
            <w:noWrap/>
          </w:tcPr>
          <w:p w14:paraId="4D7C7001" w14:textId="77777777" w:rsidR="004A1239" w:rsidRPr="00EF5447" w:rsidRDefault="004A1239" w:rsidP="004E43BA">
            <w:pPr>
              <w:pStyle w:val="TAC"/>
              <w:rPr>
                <w:ins w:id="16929" w:author="Takashi Akao" w:date="2022-02-10T16:45:00Z"/>
              </w:rPr>
            </w:pPr>
            <w:ins w:id="16930" w:author="Takashi Akao" w:date="2022-02-10T16:45:00Z">
              <w:r>
                <w:t>2</w:t>
              </w:r>
            </w:ins>
          </w:p>
        </w:tc>
      </w:tr>
      <w:tr w:rsidR="004A1239" w:rsidRPr="00EF5447" w14:paraId="548F3BA1" w14:textId="77777777" w:rsidTr="004E43BA">
        <w:trPr>
          <w:gridBefore w:val="2"/>
          <w:wBefore w:w="137" w:type="dxa"/>
          <w:trHeight w:val="187"/>
          <w:jc w:val="center"/>
          <w:ins w:id="1693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2B75CE" w14:textId="77777777" w:rsidR="004A1239" w:rsidRPr="00EF5447" w:rsidRDefault="004A1239" w:rsidP="004E43BA">
            <w:pPr>
              <w:pStyle w:val="TAC"/>
              <w:rPr>
                <w:ins w:id="16932" w:author="Takashi Akao" w:date="2022-02-10T16:45:00Z"/>
                <w:lang w:eastAsia="zh-TW"/>
              </w:rPr>
            </w:pPr>
            <w:ins w:id="16933" w:author="Takashi Akao" w:date="2022-02-10T16:45:00Z">
              <w:r w:rsidRPr="00EF5447">
                <w:rPr>
                  <w:lang w:eastAsia="ja-JP"/>
                </w:rPr>
                <w:t>DC</w:t>
              </w:r>
              <w:r w:rsidRPr="00EF5447">
                <w:t>_71_</w:t>
              </w:r>
              <w:r w:rsidRPr="00EF5447">
                <w:rPr>
                  <w:lang w:eastAsia="ja-JP"/>
                </w:rPr>
                <w:t>n66</w:t>
              </w:r>
            </w:ins>
          </w:p>
        </w:tc>
        <w:tc>
          <w:tcPr>
            <w:tcW w:w="2693" w:type="dxa"/>
            <w:tcBorders>
              <w:top w:val="single" w:sz="4" w:space="0" w:color="auto"/>
              <w:left w:val="nil"/>
              <w:bottom w:val="single" w:sz="4" w:space="0" w:color="auto"/>
              <w:right w:val="single" w:sz="4" w:space="0" w:color="auto"/>
            </w:tcBorders>
          </w:tcPr>
          <w:p w14:paraId="32531676" w14:textId="77777777" w:rsidR="004A1239" w:rsidRPr="00EF5447" w:rsidRDefault="004A1239" w:rsidP="004E43BA">
            <w:pPr>
              <w:pStyle w:val="TAL"/>
              <w:rPr>
                <w:ins w:id="16934" w:author="Takashi Akao" w:date="2022-02-10T16:45:00Z"/>
              </w:rPr>
            </w:pPr>
            <w:ins w:id="16935" w:author="Takashi Akao" w:date="2022-02-10T16:45:00Z">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ins>
          </w:p>
        </w:tc>
        <w:tc>
          <w:tcPr>
            <w:tcW w:w="1276" w:type="dxa"/>
            <w:tcBorders>
              <w:top w:val="single" w:sz="4" w:space="0" w:color="auto"/>
              <w:left w:val="nil"/>
              <w:bottom w:val="single" w:sz="4" w:space="0" w:color="auto"/>
              <w:right w:val="single" w:sz="4" w:space="0" w:color="auto"/>
            </w:tcBorders>
          </w:tcPr>
          <w:p w14:paraId="3891704E" w14:textId="77777777" w:rsidR="004A1239" w:rsidRPr="00EF5447" w:rsidRDefault="004A1239" w:rsidP="004E43BA">
            <w:pPr>
              <w:pStyle w:val="TAC"/>
              <w:rPr>
                <w:ins w:id="16936" w:author="Takashi Akao" w:date="2022-02-10T16:45:00Z"/>
              </w:rPr>
            </w:pPr>
            <w:ins w:id="169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E8E2618" w14:textId="77777777" w:rsidR="004A1239" w:rsidRPr="00EF5447" w:rsidRDefault="004A1239" w:rsidP="004E43BA">
            <w:pPr>
              <w:pStyle w:val="TAC"/>
              <w:rPr>
                <w:ins w:id="16938" w:author="Takashi Akao" w:date="2022-02-10T16:45:00Z"/>
              </w:rPr>
            </w:pPr>
            <w:ins w:id="169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E5844AD" w14:textId="77777777" w:rsidR="004A1239" w:rsidRPr="00EF5447" w:rsidRDefault="004A1239" w:rsidP="004E43BA">
            <w:pPr>
              <w:pStyle w:val="TAC"/>
              <w:rPr>
                <w:ins w:id="16940" w:author="Takashi Akao" w:date="2022-02-10T16:45:00Z"/>
              </w:rPr>
            </w:pPr>
            <w:ins w:id="169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4F9882" w14:textId="77777777" w:rsidR="004A1239" w:rsidRPr="00EF5447" w:rsidRDefault="004A1239" w:rsidP="004E43BA">
            <w:pPr>
              <w:pStyle w:val="TAC"/>
              <w:rPr>
                <w:ins w:id="16942" w:author="Takashi Akao" w:date="2022-02-10T16:45:00Z"/>
              </w:rPr>
            </w:pPr>
            <w:ins w:id="169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79A9036" w14:textId="77777777" w:rsidR="004A1239" w:rsidRPr="00EF5447" w:rsidRDefault="004A1239" w:rsidP="004E43BA">
            <w:pPr>
              <w:pStyle w:val="TAC"/>
              <w:rPr>
                <w:ins w:id="16944" w:author="Takashi Akao" w:date="2022-02-10T16:45:00Z"/>
              </w:rPr>
            </w:pPr>
            <w:ins w:id="169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F9B516B" w14:textId="77777777" w:rsidR="004A1239" w:rsidRPr="00EF5447" w:rsidRDefault="004A1239" w:rsidP="004E43BA">
            <w:pPr>
              <w:pStyle w:val="TAC"/>
              <w:rPr>
                <w:ins w:id="16946" w:author="Takashi Akao" w:date="2022-02-10T16:45:00Z"/>
              </w:rPr>
            </w:pPr>
          </w:p>
        </w:tc>
      </w:tr>
      <w:tr w:rsidR="004A1239" w:rsidRPr="00EF5447" w14:paraId="69F92ACD" w14:textId="77777777" w:rsidTr="004E43BA">
        <w:trPr>
          <w:gridBefore w:val="2"/>
          <w:wBefore w:w="137" w:type="dxa"/>
          <w:trHeight w:val="187"/>
          <w:jc w:val="center"/>
          <w:ins w:id="16947" w:author="Takashi Akao" w:date="2022-02-10T16:45:00Z"/>
        </w:trPr>
        <w:tc>
          <w:tcPr>
            <w:tcW w:w="1985" w:type="dxa"/>
            <w:gridSpan w:val="2"/>
            <w:tcBorders>
              <w:left w:val="single" w:sz="4" w:space="0" w:color="auto"/>
              <w:right w:val="single" w:sz="4" w:space="0" w:color="auto"/>
            </w:tcBorders>
            <w:shd w:val="clear" w:color="auto" w:fill="auto"/>
          </w:tcPr>
          <w:p w14:paraId="15EF6D74" w14:textId="77777777" w:rsidR="004A1239" w:rsidRPr="00EF5447" w:rsidRDefault="004A1239" w:rsidP="004E43BA">
            <w:pPr>
              <w:pStyle w:val="TAC"/>
              <w:rPr>
                <w:ins w:id="169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46A614" w14:textId="77777777" w:rsidR="004A1239" w:rsidRPr="00EF5447" w:rsidRDefault="004A1239" w:rsidP="004E43BA">
            <w:pPr>
              <w:pStyle w:val="TAL"/>
              <w:rPr>
                <w:ins w:id="16949" w:author="Takashi Akao" w:date="2022-02-10T16:45:00Z"/>
                <w:lang w:eastAsia="ja-JP"/>
              </w:rPr>
            </w:pPr>
            <w:ins w:id="16950" w:author="Takashi Akao" w:date="2022-02-10T16:45:00Z">
              <w:r w:rsidRPr="00EF5447">
                <w:rPr>
                  <w:lang w:eastAsia="ja-JP"/>
                </w:rPr>
                <w:t>E-UTRA Band</w:t>
              </w:r>
              <w:r w:rsidRPr="00EF5447">
                <w:rPr>
                  <w:lang w:eastAsia="ko-KR"/>
                </w:rPr>
                <w:t xml:space="preserve"> 2,</w:t>
              </w:r>
              <w:r w:rsidRPr="00242E95">
                <w:rPr>
                  <w:lang w:val="de-DE" w:eastAsia="ko-KR"/>
                </w:rPr>
                <w:t xml:space="preserve"> 7, 22,</w:t>
              </w:r>
              <w:r w:rsidRPr="00EF5447">
                <w:rPr>
                  <w:lang w:eastAsia="ko-KR"/>
                </w:rPr>
                <w:t xml:space="preserve"> 25, 41, 42, 48, </w:t>
              </w:r>
              <w:r w:rsidRPr="00EF5447">
                <w:rPr>
                  <w:lang w:eastAsia="ja-JP"/>
                </w:rPr>
                <w:t>70,</w:t>
              </w:r>
            </w:ins>
          </w:p>
          <w:p w14:paraId="3A5E03D0" w14:textId="77777777" w:rsidR="004A1239" w:rsidRPr="00EF5447" w:rsidRDefault="004A1239" w:rsidP="004E43BA">
            <w:pPr>
              <w:pStyle w:val="TAL"/>
              <w:rPr>
                <w:ins w:id="16951" w:author="Takashi Akao" w:date="2022-02-10T16:45:00Z"/>
              </w:rPr>
            </w:pPr>
            <w:ins w:id="16952"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43C52565" w14:textId="77777777" w:rsidR="004A1239" w:rsidRPr="00EF5447" w:rsidRDefault="004A1239" w:rsidP="004E43BA">
            <w:pPr>
              <w:pStyle w:val="TAC"/>
              <w:rPr>
                <w:ins w:id="16953" w:author="Takashi Akao" w:date="2022-02-10T16:45:00Z"/>
              </w:rPr>
            </w:pPr>
            <w:ins w:id="169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385D91" w14:textId="77777777" w:rsidR="004A1239" w:rsidRPr="00EF5447" w:rsidRDefault="004A1239" w:rsidP="004E43BA">
            <w:pPr>
              <w:pStyle w:val="TAC"/>
              <w:rPr>
                <w:ins w:id="16955" w:author="Takashi Akao" w:date="2022-02-10T16:45:00Z"/>
              </w:rPr>
            </w:pPr>
            <w:ins w:id="169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6A879F" w14:textId="77777777" w:rsidR="004A1239" w:rsidRPr="00EF5447" w:rsidRDefault="004A1239" w:rsidP="004E43BA">
            <w:pPr>
              <w:pStyle w:val="TAC"/>
              <w:rPr>
                <w:ins w:id="16957" w:author="Takashi Akao" w:date="2022-02-10T16:45:00Z"/>
              </w:rPr>
            </w:pPr>
            <w:ins w:id="169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FE1DA04" w14:textId="77777777" w:rsidR="004A1239" w:rsidRPr="00EF5447" w:rsidRDefault="004A1239" w:rsidP="004E43BA">
            <w:pPr>
              <w:pStyle w:val="TAC"/>
              <w:rPr>
                <w:ins w:id="16959" w:author="Takashi Akao" w:date="2022-02-10T16:45:00Z"/>
              </w:rPr>
            </w:pPr>
            <w:ins w:id="169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75C403" w14:textId="77777777" w:rsidR="004A1239" w:rsidRPr="00EF5447" w:rsidRDefault="004A1239" w:rsidP="004E43BA">
            <w:pPr>
              <w:pStyle w:val="TAC"/>
              <w:rPr>
                <w:ins w:id="16961" w:author="Takashi Akao" w:date="2022-02-10T16:45:00Z"/>
              </w:rPr>
            </w:pPr>
            <w:ins w:id="169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EED8AF8" w14:textId="77777777" w:rsidR="004A1239" w:rsidRPr="00EF5447" w:rsidRDefault="004A1239" w:rsidP="004E43BA">
            <w:pPr>
              <w:pStyle w:val="TAC"/>
              <w:rPr>
                <w:ins w:id="16963" w:author="Takashi Akao" w:date="2022-02-10T16:45:00Z"/>
              </w:rPr>
            </w:pPr>
            <w:ins w:id="16964" w:author="Takashi Akao" w:date="2022-02-10T16:45:00Z">
              <w:r w:rsidRPr="00EF5447">
                <w:rPr>
                  <w:lang w:eastAsia="ja-JP"/>
                </w:rPr>
                <w:t>2</w:t>
              </w:r>
            </w:ins>
          </w:p>
        </w:tc>
      </w:tr>
      <w:tr w:rsidR="004A1239" w:rsidRPr="00EF5447" w14:paraId="0A05F030" w14:textId="77777777" w:rsidTr="004E43BA">
        <w:trPr>
          <w:gridBefore w:val="2"/>
          <w:wBefore w:w="137" w:type="dxa"/>
          <w:trHeight w:val="187"/>
          <w:jc w:val="center"/>
          <w:ins w:id="1696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6EBEB18" w14:textId="77777777" w:rsidR="004A1239" w:rsidRPr="00EF5447" w:rsidRDefault="004A1239" w:rsidP="004E43BA">
            <w:pPr>
              <w:pStyle w:val="TAC"/>
              <w:rPr>
                <w:ins w:id="169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A6AB6B" w14:textId="77777777" w:rsidR="004A1239" w:rsidRPr="00EF5447" w:rsidRDefault="004A1239" w:rsidP="004E43BA">
            <w:pPr>
              <w:pStyle w:val="TAL"/>
              <w:rPr>
                <w:ins w:id="16967" w:author="Takashi Akao" w:date="2022-02-10T16:45:00Z"/>
                <w:rFonts w:cs="Arial"/>
                <w:lang w:eastAsia="ja-JP"/>
              </w:rPr>
            </w:pPr>
            <w:ins w:id="16968" w:author="Takashi Akao" w:date="2022-02-10T16:45:00Z">
              <w:r w:rsidRPr="00EF5447">
                <w:rPr>
                  <w:rFonts w:cs="Arial"/>
                  <w:lang w:eastAsia="ja-JP"/>
                </w:rPr>
                <w:t>E-UTRA Band</w:t>
              </w:r>
              <w:r w:rsidRPr="00EF5447">
                <w:rPr>
                  <w:rFonts w:cs="Arial"/>
                  <w:lang w:eastAsia="ko-KR"/>
                </w:rPr>
                <w:t xml:space="preserve"> 71</w:t>
              </w:r>
            </w:ins>
          </w:p>
        </w:tc>
        <w:tc>
          <w:tcPr>
            <w:tcW w:w="1276" w:type="dxa"/>
            <w:tcBorders>
              <w:top w:val="single" w:sz="4" w:space="0" w:color="auto"/>
              <w:left w:val="nil"/>
              <w:bottom w:val="single" w:sz="4" w:space="0" w:color="auto"/>
              <w:right w:val="single" w:sz="4" w:space="0" w:color="auto"/>
            </w:tcBorders>
          </w:tcPr>
          <w:p w14:paraId="5C0B0E72" w14:textId="77777777" w:rsidR="004A1239" w:rsidRPr="00EF5447" w:rsidRDefault="004A1239" w:rsidP="004E43BA">
            <w:pPr>
              <w:pStyle w:val="TAC"/>
              <w:rPr>
                <w:ins w:id="16969" w:author="Takashi Akao" w:date="2022-02-10T16:45:00Z"/>
              </w:rPr>
            </w:pPr>
            <w:ins w:id="169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F361EE1" w14:textId="77777777" w:rsidR="004A1239" w:rsidRPr="00EF5447" w:rsidRDefault="004A1239" w:rsidP="004E43BA">
            <w:pPr>
              <w:pStyle w:val="TAC"/>
              <w:rPr>
                <w:ins w:id="16971" w:author="Takashi Akao" w:date="2022-02-10T16:45:00Z"/>
              </w:rPr>
            </w:pPr>
            <w:ins w:id="169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4B740E" w14:textId="77777777" w:rsidR="004A1239" w:rsidRPr="00EF5447" w:rsidRDefault="004A1239" w:rsidP="004E43BA">
            <w:pPr>
              <w:pStyle w:val="TAC"/>
              <w:rPr>
                <w:ins w:id="16973" w:author="Takashi Akao" w:date="2022-02-10T16:45:00Z"/>
              </w:rPr>
            </w:pPr>
            <w:ins w:id="169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B02084" w14:textId="77777777" w:rsidR="004A1239" w:rsidRPr="00EF5447" w:rsidRDefault="004A1239" w:rsidP="004E43BA">
            <w:pPr>
              <w:pStyle w:val="TAC"/>
              <w:rPr>
                <w:ins w:id="16975" w:author="Takashi Akao" w:date="2022-02-10T16:45:00Z"/>
              </w:rPr>
            </w:pPr>
            <w:ins w:id="169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EDC4337" w14:textId="77777777" w:rsidR="004A1239" w:rsidRPr="00EF5447" w:rsidRDefault="004A1239" w:rsidP="004E43BA">
            <w:pPr>
              <w:pStyle w:val="TAC"/>
              <w:rPr>
                <w:ins w:id="16977" w:author="Takashi Akao" w:date="2022-02-10T16:45:00Z"/>
              </w:rPr>
            </w:pPr>
            <w:ins w:id="169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0B77F6" w14:textId="77777777" w:rsidR="004A1239" w:rsidRPr="00EF5447" w:rsidRDefault="004A1239" w:rsidP="004E43BA">
            <w:pPr>
              <w:pStyle w:val="TAC"/>
              <w:rPr>
                <w:ins w:id="16979" w:author="Takashi Akao" w:date="2022-02-10T16:45:00Z"/>
                <w:lang w:eastAsia="ja-JP"/>
              </w:rPr>
            </w:pPr>
            <w:ins w:id="16980" w:author="Takashi Akao" w:date="2022-02-10T16:45:00Z">
              <w:r w:rsidRPr="00EF5447">
                <w:rPr>
                  <w:lang w:eastAsia="ja-JP"/>
                </w:rPr>
                <w:t>5</w:t>
              </w:r>
            </w:ins>
          </w:p>
        </w:tc>
      </w:tr>
      <w:tr w:rsidR="004A1239" w:rsidRPr="00EF5447" w14:paraId="0C3A5381" w14:textId="77777777" w:rsidTr="004E43BA">
        <w:trPr>
          <w:gridBefore w:val="2"/>
          <w:wBefore w:w="137" w:type="dxa"/>
          <w:trHeight w:val="187"/>
          <w:jc w:val="center"/>
          <w:ins w:id="1698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0DC106B" w14:textId="77777777" w:rsidR="004A1239" w:rsidRPr="00EF5447" w:rsidRDefault="004A1239" w:rsidP="004E43BA">
            <w:pPr>
              <w:pStyle w:val="TAC"/>
              <w:rPr>
                <w:ins w:id="16982" w:author="Takashi Akao" w:date="2022-02-10T16:45:00Z"/>
                <w:lang w:eastAsia="zh-TW"/>
              </w:rPr>
            </w:pPr>
            <w:ins w:id="16983" w:author="Takashi Akao" w:date="2022-02-10T16:45:00Z">
              <w:r w:rsidRPr="00EF5447">
                <w:rPr>
                  <w:lang w:eastAsia="ja-JP"/>
                </w:rPr>
                <w:t>DC</w:t>
              </w:r>
              <w:r w:rsidRPr="00EF5447">
                <w:t>_71_</w:t>
              </w:r>
              <w:r w:rsidRPr="00EF5447">
                <w:rPr>
                  <w:lang w:eastAsia="ja-JP"/>
                </w:rPr>
                <w:t>n78</w:t>
              </w:r>
            </w:ins>
          </w:p>
        </w:tc>
        <w:tc>
          <w:tcPr>
            <w:tcW w:w="2693" w:type="dxa"/>
            <w:tcBorders>
              <w:top w:val="single" w:sz="4" w:space="0" w:color="auto"/>
              <w:left w:val="nil"/>
              <w:bottom w:val="single" w:sz="4" w:space="0" w:color="auto"/>
              <w:right w:val="single" w:sz="4" w:space="0" w:color="auto"/>
            </w:tcBorders>
          </w:tcPr>
          <w:p w14:paraId="356EAE71" w14:textId="77777777" w:rsidR="004A1239" w:rsidRPr="00EF5447" w:rsidRDefault="004A1239" w:rsidP="004E43BA">
            <w:pPr>
              <w:pStyle w:val="TAL"/>
              <w:rPr>
                <w:ins w:id="16984" w:author="Takashi Akao" w:date="2022-02-10T16:45:00Z"/>
                <w:rFonts w:cs="Arial"/>
                <w:lang w:eastAsia="ja-JP"/>
              </w:rPr>
            </w:pPr>
            <w:ins w:id="16985" w:author="Takashi Akao" w:date="2022-02-10T16:45:00Z">
              <w:r w:rsidRPr="00EF5447">
                <w:rPr>
                  <w:rFonts w:cs="Arial"/>
                </w:rPr>
                <w:t>E-UTRA Band</w:t>
              </w:r>
              <w:r w:rsidRPr="00EF5447">
                <w:rPr>
                  <w:rFonts w:cs="Arial"/>
                  <w:lang w:eastAsia="ko-KR"/>
                </w:rPr>
                <w:t xml:space="preserve"> 5, 26</w:t>
              </w:r>
            </w:ins>
          </w:p>
        </w:tc>
        <w:tc>
          <w:tcPr>
            <w:tcW w:w="1276" w:type="dxa"/>
            <w:tcBorders>
              <w:top w:val="single" w:sz="4" w:space="0" w:color="auto"/>
              <w:left w:val="nil"/>
              <w:bottom w:val="single" w:sz="4" w:space="0" w:color="auto"/>
              <w:right w:val="single" w:sz="4" w:space="0" w:color="auto"/>
            </w:tcBorders>
          </w:tcPr>
          <w:p w14:paraId="7226E928" w14:textId="77777777" w:rsidR="004A1239" w:rsidRPr="00EF5447" w:rsidRDefault="004A1239" w:rsidP="004E43BA">
            <w:pPr>
              <w:pStyle w:val="TAC"/>
              <w:rPr>
                <w:ins w:id="16986" w:author="Takashi Akao" w:date="2022-02-10T16:45:00Z"/>
              </w:rPr>
            </w:pPr>
            <w:ins w:id="169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9CBA801" w14:textId="77777777" w:rsidR="004A1239" w:rsidRPr="00EF5447" w:rsidRDefault="004A1239" w:rsidP="004E43BA">
            <w:pPr>
              <w:pStyle w:val="TAC"/>
              <w:rPr>
                <w:ins w:id="16988" w:author="Takashi Akao" w:date="2022-02-10T16:45:00Z"/>
              </w:rPr>
            </w:pPr>
            <w:ins w:id="169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F90D98" w14:textId="77777777" w:rsidR="004A1239" w:rsidRPr="00EF5447" w:rsidRDefault="004A1239" w:rsidP="004E43BA">
            <w:pPr>
              <w:pStyle w:val="TAC"/>
              <w:rPr>
                <w:ins w:id="16990" w:author="Takashi Akao" w:date="2022-02-10T16:45:00Z"/>
              </w:rPr>
            </w:pPr>
            <w:ins w:id="169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18B7B41" w14:textId="77777777" w:rsidR="004A1239" w:rsidRPr="00EF5447" w:rsidRDefault="004A1239" w:rsidP="004E43BA">
            <w:pPr>
              <w:pStyle w:val="TAC"/>
              <w:rPr>
                <w:ins w:id="16992" w:author="Takashi Akao" w:date="2022-02-10T16:45:00Z"/>
              </w:rPr>
            </w:pPr>
            <w:ins w:id="16993"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2F0429FB" w14:textId="77777777" w:rsidR="004A1239" w:rsidRPr="00EF5447" w:rsidRDefault="004A1239" w:rsidP="004E43BA">
            <w:pPr>
              <w:pStyle w:val="TAC"/>
              <w:rPr>
                <w:ins w:id="16994" w:author="Takashi Akao" w:date="2022-02-10T16:45:00Z"/>
              </w:rPr>
            </w:pPr>
            <w:ins w:id="16995"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DCB52F5" w14:textId="77777777" w:rsidR="004A1239" w:rsidRPr="00EF5447" w:rsidRDefault="004A1239" w:rsidP="004E43BA">
            <w:pPr>
              <w:pStyle w:val="TAC"/>
              <w:rPr>
                <w:ins w:id="16996" w:author="Takashi Akao" w:date="2022-02-10T16:45:00Z"/>
                <w:lang w:eastAsia="ja-JP"/>
              </w:rPr>
            </w:pPr>
          </w:p>
        </w:tc>
      </w:tr>
      <w:tr w:rsidR="004A1239" w:rsidRPr="00EF5447" w14:paraId="33B6694C" w14:textId="77777777" w:rsidTr="004E43BA">
        <w:trPr>
          <w:gridBefore w:val="2"/>
          <w:wBefore w:w="137" w:type="dxa"/>
          <w:trHeight w:val="187"/>
          <w:jc w:val="center"/>
          <w:ins w:id="1699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4A22ED1" w14:textId="77777777" w:rsidR="004A1239" w:rsidRPr="00EF5447" w:rsidRDefault="004A1239" w:rsidP="004E43BA">
            <w:pPr>
              <w:pStyle w:val="TAC"/>
              <w:rPr>
                <w:ins w:id="16998" w:author="Takashi Akao" w:date="2022-02-10T16:45:00Z"/>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4CEACF2F" w14:textId="77777777" w:rsidR="004A1239" w:rsidRPr="00EF5447" w:rsidRDefault="004A1239" w:rsidP="004E43BA">
            <w:pPr>
              <w:pStyle w:val="TAL"/>
              <w:rPr>
                <w:ins w:id="16999" w:author="Takashi Akao" w:date="2022-02-10T16:45:00Z"/>
                <w:rFonts w:cs="Arial"/>
                <w:lang w:eastAsia="ja-JP"/>
              </w:rPr>
            </w:pPr>
            <w:ins w:id="17000" w:author="Takashi Akao" w:date="2022-02-10T16:45:00Z">
              <w:r w:rsidRPr="00EF5447">
                <w:rPr>
                  <w:rFonts w:cs="Arial"/>
                </w:rPr>
                <w:t>E-UTRA Band</w:t>
              </w:r>
              <w:r w:rsidRPr="00EF5447">
                <w:rPr>
                  <w:rFonts w:cs="Arial"/>
                  <w:lang w:eastAsia="ko-KR"/>
                </w:rPr>
                <w:t xml:space="preserve"> 41</w:t>
              </w:r>
            </w:ins>
          </w:p>
        </w:tc>
        <w:tc>
          <w:tcPr>
            <w:tcW w:w="1276" w:type="dxa"/>
            <w:tcBorders>
              <w:top w:val="single" w:sz="4" w:space="0" w:color="auto"/>
              <w:left w:val="nil"/>
              <w:bottom w:val="single" w:sz="4" w:space="0" w:color="auto"/>
              <w:right w:val="single" w:sz="4" w:space="0" w:color="auto"/>
            </w:tcBorders>
          </w:tcPr>
          <w:p w14:paraId="671B0DF2" w14:textId="77777777" w:rsidR="004A1239" w:rsidRPr="00EF5447" w:rsidRDefault="004A1239" w:rsidP="004E43BA">
            <w:pPr>
              <w:pStyle w:val="TAC"/>
              <w:rPr>
                <w:ins w:id="17001" w:author="Takashi Akao" w:date="2022-02-10T16:45:00Z"/>
              </w:rPr>
            </w:pPr>
            <w:ins w:id="17002"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3F2EEE2" w14:textId="77777777" w:rsidR="004A1239" w:rsidRPr="00EF5447" w:rsidRDefault="004A1239" w:rsidP="004E43BA">
            <w:pPr>
              <w:pStyle w:val="TAC"/>
              <w:rPr>
                <w:ins w:id="17003" w:author="Takashi Akao" w:date="2022-02-10T16:45:00Z"/>
              </w:rPr>
            </w:pPr>
            <w:ins w:id="17004"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9C31224" w14:textId="77777777" w:rsidR="004A1239" w:rsidRPr="00EF5447" w:rsidRDefault="004A1239" w:rsidP="004E43BA">
            <w:pPr>
              <w:pStyle w:val="TAC"/>
              <w:rPr>
                <w:ins w:id="17005" w:author="Takashi Akao" w:date="2022-02-10T16:45:00Z"/>
              </w:rPr>
            </w:pPr>
            <w:ins w:id="17006"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B9BD833" w14:textId="77777777" w:rsidR="004A1239" w:rsidRPr="00EF5447" w:rsidRDefault="004A1239" w:rsidP="004E43BA">
            <w:pPr>
              <w:pStyle w:val="TAC"/>
              <w:rPr>
                <w:ins w:id="17007" w:author="Takashi Akao" w:date="2022-02-10T16:45:00Z"/>
              </w:rPr>
            </w:pPr>
            <w:ins w:id="17008"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24C216AA" w14:textId="77777777" w:rsidR="004A1239" w:rsidRPr="00EF5447" w:rsidRDefault="004A1239" w:rsidP="004E43BA">
            <w:pPr>
              <w:pStyle w:val="TAC"/>
              <w:rPr>
                <w:ins w:id="17009" w:author="Takashi Akao" w:date="2022-02-10T16:45:00Z"/>
              </w:rPr>
            </w:pPr>
            <w:ins w:id="17010"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4EC2E3B" w14:textId="77777777" w:rsidR="004A1239" w:rsidRPr="00EF5447" w:rsidRDefault="004A1239" w:rsidP="004E43BA">
            <w:pPr>
              <w:pStyle w:val="TAC"/>
              <w:rPr>
                <w:ins w:id="17011" w:author="Takashi Akao" w:date="2022-02-10T16:45:00Z"/>
                <w:lang w:eastAsia="ja-JP"/>
              </w:rPr>
            </w:pPr>
            <w:ins w:id="17012" w:author="Takashi Akao" w:date="2022-02-10T16:45:00Z">
              <w:r w:rsidRPr="00EF5447">
                <w:rPr>
                  <w:rFonts w:eastAsia="Arial"/>
                  <w:lang w:eastAsia="ja-JP"/>
                </w:rPr>
                <w:t>2</w:t>
              </w:r>
            </w:ins>
          </w:p>
        </w:tc>
      </w:tr>
      <w:tr w:rsidR="004A1239" w:rsidRPr="00EF5447" w14:paraId="1DFB7EAC" w14:textId="77777777" w:rsidTr="004E43BA">
        <w:trPr>
          <w:gridBefore w:val="2"/>
          <w:wBefore w:w="137" w:type="dxa"/>
          <w:trHeight w:val="188"/>
          <w:jc w:val="center"/>
          <w:ins w:id="17013" w:author="Takashi Akao" w:date="2022-02-10T16:45:00Z"/>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77F2569B" w14:textId="77777777" w:rsidR="004A1239" w:rsidRPr="00EF5447" w:rsidRDefault="004A1239" w:rsidP="004E43BA">
            <w:pPr>
              <w:pStyle w:val="TAN"/>
              <w:rPr>
                <w:ins w:id="17014" w:author="Takashi Akao" w:date="2022-02-10T16:45:00Z"/>
              </w:rPr>
            </w:pPr>
            <w:ins w:id="17015" w:author="Takashi Akao" w:date="2022-02-10T16:45:00Z">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ins>
          </w:p>
          <w:p w14:paraId="26F17BE2" w14:textId="77777777" w:rsidR="004A1239" w:rsidRPr="00EF5447" w:rsidRDefault="004A1239" w:rsidP="004E43BA">
            <w:pPr>
              <w:pStyle w:val="TAN"/>
              <w:rPr>
                <w:ins w:id="17016" w:author="Takashi Akao" w:date="2022-02-10T16:45:00Z"/>
              </w:rPr>
            </w:pPr>
            <w:ins w:id="17017" w:author="Takashi Akao" w:date="2022-02-10T16:45: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14:paraId="192A6572" w14:textId="77777777" w:rsidR="004A1239" w:rsidRPr="00EF5447" w:rsidRDefault="004A1239" w:rsidP="004E43BA">
            <w:pPr>
              <w:keepLines/>
              <w:widowControl w:val="0"/>
              <w:spacing w:after="0"/>
              <w:jc w:val="both"/>
              <w:rPr>
                <w:ins w:id="17018" w:author="Takashi Akao" w:date="2022-02-10T16:45:00Z"/>
                <w:rFonts w:ascii="Arial" w:eastAsia="Malgun Gothic" w:hAnsi="Arial" w:cs="Arial"/>
                <w:sz w:val="18"/>
                <w:szCs w:val="18"/>
                <w:lang w:eastAsia="ko-KR"/>
              </w:rPr>
            </w:pPr>
            <w:ins w:id="17019" w:author="Takashi Akao" w:date="2022-02-10T16:45: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0A827FD0" w14:textId="77777777" w:rsidR="004A1239" w:rsidRPr="00EF5447" w:rsidRDefault="004A1239" w:rsidP="004E43BA">
            <w:pPr>
              <w:keepLines/>
              <w:spacing w:after="0"/>
              <w:ind w:left="851" w:hanging="851"/>
              <w:rPr>
                <w:ins w:id="17020" w:author="Takashi Akao" w:date="2022-02-10T16:45:00Z"/>
                <w:rFonts w:ascii="Arial" w:hAnsi="Arial" w:cs="Arial"/>
                <w:sz w:val="18"/>
                <w:szCs w:val="18"/>
                <w:lang w:eastAsia="ja-JP"/>
              </w:rPr>
            </w:pPr>
            <w:ins w:id="17021" w:author="Takashi Akao" w:date="2022-02-10T16:45: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14:paraId="4B6E0748" w14:textId="77777777" w:rsidR="004A1239" w:rsidRPr="00EF5447" w:rsidRDefault="004A1239" w:rsidP="004E43BA">
            <w:pPr>
              <w:keepLines/>
              <w:spacing w:after="0"/>
              <w:ind w:left="851" w:hanging="851"/>
              <w:rPr>
                <w:ins w:id="17022" w:author="Takashi Akao" w:date="2022-02-10T16:45:00Z"/>
                <w:rFonts w:ascii="Arial" w:hAnsi="Arial" w:cs="Arial"/>
                <w:sz w:val="18"/>
                <w:szCs w:val="18"/>
                <w:lang w:eastAsia="ko-KR"/>
              </w:rPr>
            </w:pPr>
            <w:ins w:id="17023" w:author="Takashi Akao" w:date="2022-02-10T16:45: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571A4240" w14:textId="77777777" w:rsidR="004A1239" w:rsidRPr="00EF5447" w:rsidRDefault="004A1239" w:rsidP="004E43BA">
            <w:pPr>
              <w:keepLines/>
              <w:spacing w:after="0"/>
              <w:ind w:left="851" w:hanging="851"/>
              <w:rPr>
                <w:ins w:id="17024" w:author="Takashi Akao" w:date="2022-02-10T16:45:00Z"/>
                <w:rFonts w:ascii="Arial" w:hAnsi="Arial" w:cs="Arial"/>
                <w:sz w:val="18"/>
                <w:szCs w:val="18"/>
                <w:lang w:eastAsia="ko-KR"/>
              </w:rPr>
            </w:pPr>
            <w:ins w:id="17025" w:author="Takashi Akao" w:date="2022-02-10T16:45:00Z">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56C7D13" w14:textId="77777777" w:rsidR="004A1239" w:rsidRPr="00EF5447" w:rsidRDefault="004A1239" w:rsidP="004E43BA">
            <w:pPr>
              <w:pStyle w:val="TAN"/>
              <w:keepNext w:val="0"/>
              <w:rPr>
                <w:ins w:id="17026" w:author="Takashi Akao" w:date="2022-02-10T16:45:00Z"/>
                <w:rFonts w:cs="Arial"/>
                <w:szCs w:val="18"/>
              </w:rPr>
            </w:pPr>
            <w:ins w:id="17027" w:author="Takashi Akao" w:date="2022-02-10T16:45:00Z">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14:paraId="4E0703FD" w14:textId="77777777" w:rsidR="004A1239" w:rsidRPr="00EF5447" w:rsidRDefault="004A1239" w:rsidP="004E43BA">
            <w:pPr>
              <w:keepLines/>
              <w:spacing w:after="0"/>
              <w:ind w:left="851" w:hanging="851"/>
              <w:rPr>
                <w:ins w:id="17028" w:author="Takashi Akao" w:date="2022-02-10T16:45:00Z"/>
                <w:rFonts w:ascii="Arial" w:hAnsi="Arial" w:cs="Arial"/>
                <w:sz w:val="18"/>
                <w:szCs w:val="18"/>
              </w:rPr>
            </w:pPr>
            <w:ins w:id="17029" w:author="Takashi Akao" w:date="2022-02-10T16:45:00Z">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7E30E2B0" w14:textId="77777777" w:rsidR="004A1239" w:rsidRPr="00EF5447" w:rsidRDefault="004A1239" w:rsidP="004E43BA">
            <w:pPr>
              <w:keepLines/>
              <w:spacing w:after="0"/>
              <w:ind w:left="851" w:hanging="851"/>
              <w:rPr>
                <w:ins w:id="17030" w:author="Takashi Akao" w:date="2022-02-10T16:45:00Z"/>
                <w:rFonts w:ascii="Arial" w:hAnsi="Arial" w:cs="Arial"/>
                <w:sz w:val="18"/>
                <w:szCs w:val="18"/>
              </w:rPr>
            </w:pPr>
            <w:ins w:id="17031" w:author="Takashi Akao" w:date="2022-02-10T16:45: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ins>
          </w:p>
          <w:p w14:paraId="34757BB7" w14:textId="77777777" w:rsidR="004A1239" w:rsidRPr="00EF5447" w:rsidRDefault="004A1239" w:rsidP="004E43BA">
            <w:pPr>
              <w:keepLines/>
              <w:spacing w:after="0"/>
              <w:ind w:left="851" w:hanging="851"/>
              <w:rPr>
                <w:ins w:id="17032" w:author="Takashi Akao" w:date="2022-02-10T16:45:00Z"/>
                <w:rFonts w:ascii="Arial" w:hAnsi="Arial" w:cs="Arial"/>
                <w:sz w:val="18"/>
                <w:szCs w:val="18"/>
              </w:rPr>
            </w:pPr>
            <w:ins w:id="17033" w:author="Takashi Akao" w:date="2022-02-10T16:45:00Z">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1A17E609" w14:textId="77777777" w:rsidR="004A1239" w:rsidRPr="00EF5447" w:rsidRDefault="004A1239" w:rsidP="004E43BA">
            <w:pPr>
              <w:keepLines/>
              <w:spacing w:after="0"/>
              <w:ind w:left="851" w:hanging="851"/>
              <w:rPr>
                <w:ins w:id="17034" w:author="Takashi Akao" w:date="2022-02-10T16:45:00Z"/>
                <w:rFonts w:ascii="Arial" w:hAnsi="Arial" w:cs="Arial"/>
                <w:sz w:val="18"/>
                <w:szCs w:val="18"/>
              </w:rPr>
            </w:pPr>
            <w:ins w:id="17035" w:author="Takashi Akao" w:date="2022-02-10T16:45:00Z">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ins>
          </w:p>
          <w:p w14:paraId="21E0B6D8" w14:textId="77777777" w:rsidR="004A1239" w:rsidRPr="00EF5447" w:rsidRDefault="004A1239" w:rsidP="004E43BA">
            <w:pPr>
              <w:keepLines/>
              <w:spacing w:after="0"/>
              <w:ind w:left="851" w:hanging="851"/>
              <w:rPr>
                <w:ins w:id="17036" w:author="Takashi Akao" w:date="2022-02-10T16:45:00Z"/>
                <w:rFonts w:ascii="Arial" w:hAnsi="Arial" w:cs="Arial"/>
                <w:sz w:val="18"/>
                <w:szCs w:val="18"/>
                <w:lang w:eastAsia="ja-JP"/>
              </w:rPr>
            </w:pPr>
            <w:ins w:id="17037" w:author="Takashi Akao" w:date="2022-02-10T16:45:00Z">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ins>
          </w:p>
          <w:p w14:paraId="44D35290" w14:textId="77777777" w:rsidR="004A1239" w:rsidRPr="00EF5447" w:rsidRDefault="004A1239" w:rsidP="004E43BA">
            <w:pPr>
              <w:pStyle w:val="TAN"/>
              <w:keepNext w:val="0"/>
              <w:rPr>
                <w:ins w:id="17038" w:author="Takashi Akao" w:date="2022-02-10T16:45:00Z"/>
                <w:rFonts w:eastAsia="ＭＳ 明朝" w:cs="Arial"/>
                <w:szCs w:val="18"/>
                <w:lang w:eastAsia="ja-JP"/>
              </w:rPr>
            </w:pPr>
            <w:ins w:id="17039" w:author="Takashi Akao" w:date="2022-02-10T16:45: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14:paraId="7A132CD6" w14:textId="77777777" w:rsidR="004A1239" w:rsidRPr="00EF5447" w:rsidRDefault="004A1239" w:rsidP="004E43BA">
            <w:pPr>
              <w:pStyle w:val="TAN"/>
              <w:keepNext w:val="0"/>
              <w:rPr>
                <w:ins w:id="17040" w:author="Takashi Akao" w:date="2022-02-10T16:45:00Z"/>
                <w:rFonts w:cs="Arial"/>
                <w:szCs w:val="18"/>
              </w:rPr>
            </w:pPr>
            <w:ins w:id="17041" w:author="Takashi Akao" w:date="2022-02-10T16:45: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ins>
          </w:p>
          <w:p w14:paraId="4CABF55E" w14:textId="77777777" w:rsidR="004A1239" w:rsidRPr="00EF5447" w:rsidRDefault="004A1239" w:rsidP="004E43BA">
            <w:pPr>
              <w:pStyle w:val="TAN"/>
              <w:keepNext w:val="0"/>
              <w:rPr>
                <w:ins w:id="17042" w:author="Takashi Akao" w:date="2022-02-10T16:45:00Z"/>
                <w:rFonts w:eastAsia="ＭＳ 明朝" w:cs="Arial"/>
                <w:szCs w:val="18"/>
              </w:rPr>
            </w:pPr>
            <w:ins w:id="17043" w:author="Takashi Akao" w:date="2022-02-10T16:45:00Z">
              <w:r w:rsidRPr="00EF5447">
                <w:rPr>
                  <w:rFonts w:cs="Arial"/>
                  <w:szCs w:val="18"/>
                </w:rPr>
                <w:t xml:space="preserve">NOTE </w:t>
              </w:r>
              <w:r w:rsidRPr="00EF5447">
                <w:rPr>
                  <w:rFonts w:eastAsia="ＭＳ 明朝" w:cs="Arial"/>
                  <w:szCs w:val="18"/>
                </w:rPr>
                <w:t>15</w:t>
              </w:r>
              <w:r w:rsidRPr="00EF5447">
                <w:rPr>
                  <w:rFonts w:cs="Arial"/>
                  <w:szCs w:val="18"/>
                </w:rPr>
                <w:t>:</w:t>
              </w:r>
              <w:r w:rsidRPr="00EF5447">
                <w:rPr>
                  <w:rFonts w:cs="Arial"/>
                  <w:szCs w:val="18"/>
                </w:rPr>
                <w:tab/>
                <w:t>Void</w:t>
              </w:r>
            </w:ins>
          </w:p>
          <w:p w14:paraId="7BF0F914" w14:textId="77777777" w:rsidR="004A1239" w:rsidRPr="00EF5447" w:rsidRDefault="004A1239" w:rsidP="004E43BA">
            <w:pPr>
              <w:pStyle w:val="TAN"/>
              <w:keepNext w:val="0"/>
              <w:rPr>
                <w:ins w:id="17044" w:author="Takashi Akao" w:date="2022-02-10T16:45:00Z"/>
                <w:rFonts w:cs="Arial"/>
                <w:szCs w:val="18"/>
              </w:rPr>
            </w:pPr>
            <w:ins w:id="17045" w:author="Takashi Akao" w:date="2022-02-10T16:45:00Z">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6905D9D" w14:textId="77777777" w:rsidR="004A1239" w:rsidRPr="00EF5447" w:rsidRDefault="004A1239" w:rsidP="004E43BA">
            <w:pPr>
              <w:pStyle w:val="TAN"/>
              <w:keepNext w:val="0"/>
              <w:rPr>
                <w:ins w:id="17046" w:author="Takashi Akao" w:date="2022-02-10T16:45:00Z"/>
                <w:rFonts w:cs="Arial"/>
                <w:szCs w:val="18"/>
              </w:rPr>
            </w:pPr>
            <w:ins w:id="17047" w:author="Takashi Akao" w:date="2022-02-10T16:45: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ins>
          </w:p>
          <w:p w14:paraId="4B6438DC" w14:textId="77777777" w:rsidR="004A1239" w:rsidRPr="00EF5447" w:rsidRDefault="004A1239" w:rsidP="004E43BA">
            <w:pPr>
              <w:pStyle w:val="TAN"/>
              <w:keepNext w:val="0"/>
              <w:rPr>
                <w:ins w:id="17048" w:author="Takashi Akao" w:date="2022-02-10T16:45:00Z"/>
                <w:rFonts w:cs="Arial"/>
                <w:szCs w:val="18"/>
                <w:lang w:eastAsia="ko-KR"/>
              </w:rPr>
            </w:pPr>
            <w:ins w:id="17049" w:author="Takashi Akao" w:date="2022-02-10T16:45:00Z">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ins>
          </w:p>
          <w:p w14:paraId="5EE62E2E" w14:textId="77777777" w:rsidR="004A1239" w:rsidRPr="00D06F04" w:rsidRDefault="004A1239" w:rsidP="004E43BA">
            <w:pPr>
              <w:pStyle w:val="TAN"/>
              <w:keepNext w:val="0"/>
              <w:rPr>
                <w:ins w:id="17050" w:author="Takashi Akao" w:date="2022-02-10T16:45:00Z"/>
                <w:rFonts w:cs="Arial"/>
                <w:szCs w:val="18"/>
                <w:lang w:val="fr-FR" w:eastAsia="ko-KR"/>
              </w:rPr>
            </w:pPr>
            <w:ins w:id="17051" w:author="Takashi Akao" w:date="2022-02-10T16:45:00Z">
              <w:r w:rsidRPr="00D06F04">
                <w:rPr>
                  <w:rFonts w:cs="Arial"/>
                  <w:szCs w:val="18"/>
                  <w:lang w:val="fr-FR" w:eastAsia="ko-KR"/>
                </w:rPr>
                <w:t>NOTE 19:</w:t>
              </w:r>
              <w:r w:rsidRPr="00D06F04">
                <w:rPr>
                  <w:rFonts w:cs="Arial"/>
                  <w:szCs w:val="18"/>
                  <w:lang w:val="fr-FR" w:eastAsia="ko-KR"/>
                </w:rPr>
                <w:tab/>
                <w:t>Void</w:t>
              </w:r>
            </w:ins>
          </w:p>
          <w:p w14:paraId="3F8687E2" w14:textId="77777777" w:rsidR="004A1239" w:rsidRPr="00D06F04" w:rsidRDefault="004A1239" w:rsidP="004E43BA">
            <w:pPr>
              <w:pStyle w:val="TAN"/>
              <w:keepNext w:val="0"/>
              <w:rPr>
                <w:ins w:id="17052" w:author="Takashi Akao" w:date="2022-02-10T16:45:00Z"/>
                <w:lang w:val="fr-FR"/>
              </w:rPr>
            </w:pPr>
            <w:ins w:id="17053" w:author="Takashi Akao" w:date="2022-02-10T16:45:00Z">
              <w:r w:rsidRPr="00D06F04">
                <w:rPr>
                  <w:lang w:val="fr-FR"/>
                </w:rPr>
                <w:t>NOTE 20:</w:t>
              </w:r>
              <w:r w:rsidRPr="00D06F04">
                <w:rPr>
                  <w:lang w:val="fr-FR"/>
                </w:rPr>
                <w:tab/>
                <w:t>Void.</w:t>
              </w:r>
            </w:ins>
          </w:p>
          <w:p w14:paraId="2717B588" w14:textId="77777777" w:rsidR="004A1239" w:rsidRPr="00D06F04" w:rsidRDefault="004A1239" w:rsidP="004E43BA">
            <w:pPr>
              <w:pStyle w:val="TAN"/>
              <w:keepNext w:val="0"/>
              <w:rPr>
                <w:ins w:id="17054" w:author="Takashi Akao" w:date="2022-02-10T16:45:00Z"/>
                <w:lang w:val="fr-FR"/>
              </w:rPr>
            </w:pPr>
            <w:ins w:id="17055" w:author="Takashi Akao" w:date="2022-02-10T16:45:00Z">
              <w:r w:rsidRPr="00D06F04">
                <w:rPr>
                  <w:lang w:val="fr-FR"/>
                </w:rPr>
                <w:t>NOTE 21: Void</w:t>
              </w:r>
            </w:ins>
          </w:p>
          <w:p w14:paraId="539BE05F" w14:textId="77777777" w:rsidR="004A1239" w:rsidRPr="00EF5447" w:rsidRDefault="004A1239" w:rsidP="004E43BA">
            <w:pPr>
              <w:pStyle w:val="TAN"/>
              <w:keepNext w:val="0"/>
              <w:rPr>
                <w:ins w:id="17056" w:author="Takashi Akao" w:date="2022-02-10T16:45:00Z"/>
                <w:rFonts w:cs="Arial"/>
                <w:szCs w:val="18"/>
                <w:lang w:eastAsia="zh-TW"/>
              </w:rPr>
            </w:pPr>
            <w:ins w:id="17057" w:author="Takashi Akao" w:date="2022-02-10T16:45:00Z">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27621D94" w14:textId="77777777" w:rsidR="004A1239" w:rsidRPr="004A1239" w:rsidRDefault="004A1239" w:rsidP="0018103A"/>
    <w:p w14:paraId="65FB82A2" w14:textId="77777777" w:rsidR="0018103A" w:rsidRPr="00527373" w:rsidRDefault="0018103A" w:rsidP="0018103A">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7CCF6CE5" w14:textId="77777777" w:rsidR="0018103A" w:rsidRPr="00527373" w:rsidRDefault="0018103A" w:rsidP="0018103A">
      <w:r w:rsidRPr="00527373">
        <w:t>The normative reference for this requirement is TS 38.101-3 [4] clause 6.5B.3.3.2.</w:t>
      </w:r>
    </w:p>
    <w:p w14:paraId="3C918A8C" w14:textId="77777777" w:rsidR="0018103A" w:rsidRPr="00527373" w:rsidRDefault="0018103A" w:rsidP="0018103A">
      <w:r w:rsidRPr="00527373">
        <w:t>Exception requirements for both NR and E-UTRA are defined for this test and therefore LTE anchor agnostic approach is not applied. E-UTRA test point analysis is included and E-UTRA measurements are performed.</w:t>
      </w:r>
    </w:p>
    <w:p w14:paraId="367CF25A" w14:textId="77777777" w:rsidR="0018103A" w:rsidRPr="00527373" w:rsidRDefault="0018103A" w:rsidP="0018103A">
      <w:pPr>
        <w:pStyle w:val="H6"/>
      </w:pPr>
      <w:r w:rsidRPr="00527373">
        <w:t>6.5B.3.3.2.4</w:t>
      </w:r>
      <w:r w:rsidRPr="00527373">
        <w:tab/>
        <w:t>Test description</w:t>
      </w:r>
    </w:p>
    <w:p w14:paraId="726A4A33" w14:textId="77777777" w:rsidR="0018103A" w:rsidRPr="00527373" w:rsidRDefault="0018103A" w:rsidP="0018103A">
      <w:pPr>
        <w:pStyle w:val="H6"/>
      </w:pPr>
      <w:r w:rsidRPr="00527373">
        <w:t>6.5B.3.3.2.4.1</w:t>
      </w:r>
      <w:r w:rsidRPr="00527373">
        <w:tab/>
        <w:t>Initial conditions</w:t>
      </w:r>
    </w:p>
    <w:p w14:paraId="72AD68C1" w14:textId="77777777" w:rsidR="0018103A" w:rsidRPr="00527373" w:rsidRDefault="0018103A" w:rsidP="0018103A">
      <w:r w:rsidRPr="00527373">
        <w:t>Same initial conditions as described in clause 6.5B.3.1.2.4.1 with the following exceptions:</w:t>
      </w:r>
    </w:p>
    <w:p w14:paraId="0198B96A" w14:textId="77777777" w:rsidR="0018103A" w:rsidRPr="00527373" w:rsidRDefault="0018103A" w:rsidP="0018103A">
      <w:pPr>
        <w:pStyle w:val="B10"/>
      </w:pPr>
      <w:r w:rsidRPr="00527373">
        <w:t>-</w:t>
      </w:r>
      <w:r w:rsidRPr="00527373">
        <w:tab/>
        <w:t xml:space="preserve">Instead of Table 6.5B.3.1.2.4.1-1 </w:t>
      </w:r>
      <w:r w:rsidRPr="00527373">
        <w:noBreakHyphen/>
      </w:r>
      <w:r w:rsidRPr="00527373">
        <w:noBreakHyphen/>
        <w:t>&gt; use Table 6.5B.3.3.2.4.1-1.</w:t>
      </w:r>
    </w:p>
    <w:p w14:paraId="5B0DD061" w14:textId="77777777" w:rsidR="0018103A" w:rsidRPr="00527373" w:rsidRDefault="0018103A" w:rsidP="0018103A">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18103A" w:rsidRPr="00527373" w14:paraId="6456CC5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FFEDE9" w14:textId="77777777" w:rsidR="0018103A" w:rsidRPr="00527373" w:rsidRDefault="0018103A" w:rsidP="004E43BA">
            <w:pPr>
              <w:pStyle w:val="TAH"/>
            </w:pPr>
            <w:r w:rsidRPr="00527373">
              <w:lastRenderedPageBreak/>
              <w:t>Initial Conditions</w:t>
            </w:r>
          </w:p>
        </w:tc>
      </w:tr>
      <w:tr w:rsidR="0018103A" w:rsidRPr="00527373" w14:paraId="1DFB5D6F" w14:textId="77777777" w:rsidTr="004E43BA">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0E96D55" w14:textId="77777777" w:rsidR="0018103A" w:rsidRPr="00527373" w:rsidRDefault="0018103A" w:rsidP="004E43BA">
            <w:pPr>
              <w:pStyle w:val="TAL"/>
            </w:pPr>
            <w:r w:rsidRPr="00527373">
              <w:t>Test Environment</w:t>
            </w:r>
          </w:p>
          <w:p w14:paraId="46144645" w14:textId="77777777" w:rsidR="0018103A" w:rsidRPr="00527373" w:rsidRDefault="0018103A" w:rsidP="004E43BA">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D8B097" w14:textId="77777777" w:rsidR="0018103A" w:rsidRPr="00527373" w:rsidRDefault="0018103A" w:rsidP="004E43BA">
            <w:pPr>
              <w:pStyle w:val="TAL"/>
            </w:pPr>
            <w:r w:rsidRPr="00527373">
              <w:t>Normal</w:t>
            </w:r>
          </w:p>
        </w:tc>
      </w:tr>
      <w:tr w:rsidR="0018103A" w:rsidRPr="00527373" w14:paraId="0C8F1FB6" w14:textId="77777777" w:rsidTr="004E43BA">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F3C373A" w14:textId="77777777" w:rsidR="0018103A" w:rsidRPr="00527373" w:rsidRDefault="0018103A" w:rsidP="004E43BA">
            <w:pPr>
              <w:pStyle w:val="TAL"/>
            </w:pPr>
            <w:r w:rsidRPr="00527373">
              <w:t>Test Frequencies</w:t>
            </w:r>
          </w:p>
          <w:p w14:paraId="541F85FC" w14:textId="77777777" w:rsidR="0018103A" w:rsidRPr="00527373" w:rsidRDefault="0018103A" w:rsidP="004E43BA">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63ED30" w14:textId="77777777" w:rsidR="0018103A" w:rsidRPr="00527373" w:rsidRDefault="0018103A" w:rsidP="004E43BA">
            <w:pPr>
              <w:pStyle w:val="TAL"/>
            </w:pPr>
            <w:r w:rsidRPr="00527373">
              <w:t>For test frequencies refer to "Range" columns.</w:t>
            </w:r>
          </w:p>
        </w:tc>
      </w:tr>
      <w:tr w:rsidR="0018103A" w:rsidRPr="00527373" w14:paraId="5AA64C9E" w14:textId="77777777" w:rsidTr="004E43BA">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9C0315A" w14:textId="77777777" w:rsidR="0018103A" w:rsidRPr="00527373" w:rsidRDefault="0018103A" w:rsidP="004E43BA">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32384B" w14:textId="77777777" w:rsidR="0018103A" w:rsidRPr="00527373" w:rsidRDefault="0018103A" w:rsidP="004E43BA">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18103A" w:rsidRPr="00527373" w14:paraId="4C3879C2" w14:textId="77777777" w:rsidTr="004E43BA">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8D62C28" w14:textId="77777777" w:rsidR="0018103A" w:rsidRPr="00527373" w:rsidRDefault="0018103A" w:rsidP="004E43BA">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68BD72" w14:textId="77777777" w:rsidR="0018103A" w:rsidRPr="00527373" w:rsidRDefault="0018103A" w:rsidP="004E43BA">
            <w:pPr>
              <w:pStyle w:val="TAL"/>
            </w:pPr>
            <w:r w:rsidRPr="00527373">
              <w:t>Lowest SCS per Channel Bandwidth</w:t>
            </w:r>
          </w:p>
        </w:tc>
      </w:tr>
      <w:tr w:rsidR="0018103A" w:rsidRPr="00527373" w14:paraId="0238BB6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A3DBEC" w14:textId="77777777" w:rsidR="0018103A" w:rsidRPr="00527373" w:rsidRDefault="0018103A" w:rsidP="004E43BA">
            <w:pPr>
              <w:pStyle w:val="TAH"/>
            </w:pPr>
            <w:r w:rsidRPr="00527373">
              <w:t>Test Parameters for DC Configurations</w:t>
            </w:r>
          </w:p>
        </w:tc>
      </w:tr>
      <w:tr w:rsidR="0018103A" w:rsidRPr="00527373" w14:paraId="0395CA79" w14:textId="77777777" w:rsidTr="004E43BA">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7A7A58" w14:textId="77777777" w:rsidR="0018103A" w:rsidRPr="00527373" w:rsidRDefault="0018103A" w:rsidP="004E43BA">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B45B96" w14:textId="77777777" w:rsidR="0018103A" w:rsidRPr="00527373" w:rsidRDefault="0018103A" w:rsidP="004E43BA">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A5D43" w14:textId="77777777" w:rsidR="0018103A" w:rsidRPr="00527373" w:rsidRDefault="0018103A" w:rsidP="004E43BA">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48B006" w14:textId="77777777" w:rsidR="0018103A" w:rsidRPr="00527373" w:rsidRDefault="0018103A" w:rsidP="004E43BA">
            <w:pPr>
              <w:pStyle w:val="TAH"/>
            </w:pPr>
            <w:r w:rsidRPr="00527373">
              <w:t>UL Allocation (Note 1,2)</w:t>
            </w:r>
          </w:p>
        </w:tc>
      </w:tr>
      <w:tr w:rsidR="0018103A" w:rsidRPr="00527373" w14:paraId="5D3ED3C5" w14:textId="77777777" w:rsidTr="004E43BA">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8533D7" w14:textId="77777777" w:rsidR="0018103A" w:rsidRPr="00527373" w:rsidRDefault="0018103A" w:rsidP="004E43B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227535" w14:textId="77777777" w:rsidR="0018103A" w:rsidRPr="00527373" w:rsidRDefault="0018103A" w:rsidP="004E43BA">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72B46" w14:textId="77777777" w:rsidR="0018103A" w:rsidRPr="00527373" w:rsidRDefault="0018103A" w:rsidP="004E43BA">
            <w:pPr>
              <w:pStyle w:val="TAH"/>
            </w:pPr>
            <w:r w:rsidRPr="00527373">
              <w:t>E-UTRA</w:t>
            </w:r>
          </w:p>
          <w:p w14:paraId="6643FF09" w14:textId="77777777" w:rsidR="0018103A" w:rsidRPr="00527373" w:rsidRDefault="0018103A" w:rsidP="004E43BA">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BD79B" w14:textId="77777777" w:rsidR="0018103A" w:rsidRPr="00527373" w:rsidRDefault="0018103A" w:rsidP="004E43BA">
            <w:pPr>
              <w:pStyle w:val="TAH"/>
            </w:pPr>
            <w:r w:rsidRPr="00527373">
              <w:t>NR</w:t>
            </w:r>
          </w:p>
          <w:p w14:paraId="4AAB3F42" w14:textId="77777777" w:rsidR="0018103A" w:rsidRPr="00527373" w:rsidRDefault="0018103A" w:rsidP="004E43BA">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A69AAC" w14:textId="77777777" w:rsidR="0018103A" w:rsidRPr="00527373" w:rsidRDefault="0018103A" w:rsidP="004E43BA">
            <w:pPr>
              <w:pStyle w:val="TAH"/>
            </w:pPr>
            <w:r w:rsidRPr="00527373">
              <w:t>CC MOD</w:t>
            </w:r>
          </w:p>
          <w:p w14:paraId="60888E33" w14:textId="77777777" w:rsidR="0018103A" w:rsidRPr="00527373" w:rsidRDefault="0018103A" w:rsidP="004E43BA">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C432EF" w14:textId="77777777" w:rsidR="0018103A" w:rsidRPr="00527373" w:rsidRDefault="0018103A" w:rsidP="004E43BA">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2F70F" w14:textId="77777777" w:rsidR="0018103A" w:rsidRPr="00527373" w:rsidRDefault="0018103A" w:rsidP="004E43BA">
            <w:pPr>
              <w:pStyle w:val="TAH"/>
            </w:pPr>
            <w:r w:rsidRPr="00527373">
              <w:t>CC MOD</w:t>
            </w:r>
          </w:p>
          <w:p w14:paraId="342CB438" w14:textId="77777777" w:rsidR="0018103A" w:rsidRPr="00527373" w:rsidRDefault="0018103A" w:rsidP="004E43BA">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AA3E8" w14:textId="77777777" w:rsidR="0018103A" w:rsidRPr="00527373" w:rsidRDefault="0018103A" w:rsidP="004E43BA">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18103A" w:rsidRPr="00527373" w14:paraId="34CD2FA5" w14:textId="77777777" w:rsidTr="004E43BA">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E4F1A43" w14:textId="77777777" w:rsidR="0018103A" w:rsidRPr="00527373" w:rsidRDefault="0018103A" w:rsidP="004E43B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F532E" w14:textId="77777777" w:rsidR="0018103A" w:rsidRPr="00527373" w:rsidRDefault="0018103A" w:rsidP="004E43BA">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16F98F" w14:textId="77777777" w:rsidR="0018103A" w:rsidRPr="00527373" w:rsidRDefault="0018103A" w:rsidP="004E43BA">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C70A15E" w14:textId="77777777" w:rsidR="0018103A" w:rsidRPr="00527373" w:rsidRDefault="0018103A" w:rsidP="004E43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7EB5263" w14:textId="77777777" w:rsidR="0018103A" w:rsidRPr="00527373" w:rsidRDefault="0018103A" w:rsidP="004E43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9C4857F" w14:textId="77777777" w:rsidR="0018103A" w:rsidRPr="00527373" w:rsidRDefault="0018103A" w:rsidP="004E43B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421169" w14:textId="77777777" w:rsidR="0018103A" w:rsidRPr="00527373" w:rsidRDefault="0018103A" w:rsidP="004E43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A2AC6E" w14:textId="77777777" w:rsidR="0018103A" w:rsidRPr="00527373" w:rsidRDefault="0018103A" w:rsidP="004E43B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3BDD625" w14:textId="77777777" w:rsidR="0018103A" w:rsidRPr="00527373" w:rsidRDefault="0018103A" w:rsidP="004E43BA">
            <w:pPr>
              <w:pStyle w:val="TAH"/>
            </w:pPr>
          </w:p>
        </w:tc>
      </w:tr>
      <w:tr w:rsidR="0018103A" w:rsidRPr="00527373" w14:paraId="36B1E2FE" w14:textId="77777777" w:rsidTr="004E43BA">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EA99D7D" w14:textId="77777777" w:rsidR="0018103A" w:rsidRPr="00527373" w:rsidRDefault="0018103A" w:rsidP="004E43B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BA85E" w14:textId="77777777" w:rsidR="0018103A" w:rsidRPr="00527373" w:rsidRDefault="0018103A" w:rsidP="004E43BA">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6DD77" w14:textId="77777777" w:rsidR="0018103A" w:rsidRPr="00527373" w:rsidRDefault="0018103A" w:rsidP="004E43BA">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AE45D" w14:textId="77777777" w:rsidR="0018103A" w:rsidRPr="00527373" w:rsidRDefault="0018103A" w:rsidP="004E43BA">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79E39" w14:textId="77777777" w:rsidR="0018103A" w:rsidRPr="00527373" w:rsidRDefault="0018103A" w:rsidP="004E43BA">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94DD3C4" w14:textId="77777777" w:rsidR="0018103A" w:rsidRPr="00527373" w:rsidRDefault="0018103A" w:rsidP="004E43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9C1BEA1" w14:textId="77777777" w:rsidR="0018103A" w:rsidRPr="00527373" w:rsidRDefault="0018103A" w:rsidP="004E43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8BAD158" w14:textId="77777777" w:rsidR="0018103A" w:rsidRPr="00527373" w:rsidRDefault="0018103A" w:rsidP="004E43B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61FE1946" w14:textId="77777777" w:rsidR="0018103A" w:rsidRPr="00527373" w:rsidRDefault="0018103A" w:rsidP="004E43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1C7961" w14:textId="77777777" w:rsidR="0018103A" w:rsidRPr="00527373" w:rsidRDefault="0018103A" w:rsidP="004E43B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B696E1C" w14:textId="77777777" w:rsidR="0018103A" w:rsidRPr="00527373" w:rsidRDefault="0018103A" w:rsidP="004E43BA">
            <w:pPr>
              <w:pStyle w:val="TAH"/>
            </w:pPr>
          </w:p>
        </w:tc>
      </w:tr>
      <w:tr w:rsidR="0018103A" w:rsidRPr="00527373" w14:paraId="6C72197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5DF44D" w14:textId="77777777" w:rsidR="0018103A" w:rsidRPr="00527373" w:rsidRDefault="0018103A" w:rsidP="004E43BA">
            <w:pPr>
              <w:pStyle w:val="TAH"/>
            </w:pPr>
            <w:r w:rsidRPr="00527373">
              <w:t>Default Test Settings for a DC_XA_nYA Configuration</w:t>
            </w:r>
          </w:p>
        </w:tc>
      </w:tr>
      <w:tr w:rsidR="0018103A" w:rsidRPr="00527373" w14:paraId="028C1BA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48E9B6"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3ADD89" w14:textId="77777777" w:rsidR="0018103A" w:rsidRPr="00527373" w:rsidRDefault="0018103A" w:rsidP="004E43BA">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19255" w14:textId="77777777" w:rsidR="0018103A" w:rsidRPr="00527373" w:rsidRDefault="0018103A" w:rsidP="004E43BA">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79E3E" w14:textId="77777777" w:rsidR="0018103A" w:rsidRPr="00527373" w:rsidRDefault="0018103A" w:rsidP="004E43BA">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EA8C8" w14:textId="77777777" w:rsidR="0018103A" w:rsidRPr="00527373" w:rsidRDefault="0018103A" w:rsidP="004E43BA">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00DEEF3" w14:textId="77777777" w:rsidR="0018103A" w:rsidRPr="00527373" w:rsidRDefault="0018103A" w:rsidP="004E43BA">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194C880" w14:textId="77777777" w:rsidR="0018103A" w:rsidRPr="00527373" w:rsidRDefault="0018103A" w:rsidP="004E43BA">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3DCC9BD" w14:textId="77777777" w:rsidR="0018103A" w:rsidRPr="00527373" w:rsidRDefault="0018103A" w:rsidP="004E43BA">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343F95" w14:textId="77777777" w:rsidR="0018103A" w:rsidRPr="00527373" w:rsidRDefault="0018103A" w:rsidP="004E43BA">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7834F0" w14:textId="77777777" w:rsidR="0018103A" w:rsidRPr="00527373" w:rsidRDefault="0018103A" w:rsidP="004E43BA">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938DC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CB262FC" w14:textId="77777777" w:rsidR="0018103A" w:rsidRPr="00527373" w:rsidRDefault="0018103A" w:rsidP="004E43BA">
            <w:pPr>
              <w:pStyle w:val="TAC"/>
            </w:pPr>
            <w:r w:rsidRPr="00527373">
              <w:t>1@0</w:t>
            </w:r>
          </w:p>
        </w:tc>
      </w:tr>
      <w:tr w:rsidR="0018103A" w:rsidRPr="00527373" w14:paraId="5C19B82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0E127D"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81510" w14:textId="77777777" w:rsidR="0018103A" w:rsidRPr="00527373" w:rsidRDefault="0018103A" w:rsidP="004E43BA">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CD48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18D4A" w14:textId="77777777" w:rsidR="0018103A" w:rsidRPr="00527373" w:rsidRDefault="0018103A" w:rsidP="004E43BA">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638B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37A5617" w14:textId="77777777" w:rsidR="0018103A" w:rsidRPr="00527373" w:rsidRDefault="0018103A" w:rsidP="004E43BA">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7457E21" w14:textId="77777777" w:rsidR="0018103A" w:rsidRPr="00527373" w:rsidRDefault="0018103A" w:rsidP="004E43BA">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004A6A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7A5FB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AB78D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CCCD2F" w14:textId="77777777" w:rsidR="0018103A" w:rsidRPr="00527373" w:rsidRDefault="0018103A" w:rsidP="004E43BA">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51E8693A" w14:textId="77777777" w:rsidR="0018103A" w:rsidRPr="00527373" w:rsidRDefault="0018103A" w:rsidP="004E43BA">
            <w:pPr>
              <w:pStyle w:val="TAC"/>
            </w:pPr>
            <w:r w:rsidRPr="00527373">
              <w:t>1@RB</w:t>
            </w:r>
            <w:r w:rsidRPr="00527373">
              <w:rPr>
                <w:vertAlign w:val="subscript"/>
              </w:rPr>
              <w:t>max</w:t>
            </w:r>
          </w:p>
        </w:tc>
      </w:tr>
      <w:tr w:rsidR="0018103A" w:rsidRPr="00527373" w14:paraId="4AF72FC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BA8117" w14:textId="77777777" w:rsidR="0018103A" w:rsidRPr="00527373" w:rsidRDefault="0018103A" w:rsidP="004E43BA">
            <w:pPr>
              <w:pStyle w:val="TAH"/>
            </w:pPr>
            <w:r w:rsidRPr="00527373">
              <w:t>Test Setting for DC_1A_n3A Configuration</w:t>
            </w:r>
          </w:p>
        </w:tc>
      </w:tr>
      <w:tr w:rsidR="0018103A" w:rsidRPr="00527373" w14:paraId="06C32B2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F1297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03582"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1AB6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A16FD"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0D00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D8ABBD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E562D7C"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3B1BAED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100C5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2B5ED9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69D74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F75D6EE" w14:textId="77777777" w:rsidR="0018103A" w:rsidRPr="00527373" w:rsidRDefault="0018103A" w:rsidP="004E43BA">
            <w:pPr>
              <w:pStyle w:val="TAC"/>
            </w:pPr>
            <w:r w:rsidRPr="00527373">
              <w:t>1@0</w:t>
            </w:r>
          </w:p>
        </w:tc>
      </w:tr>
      <w:tr w:rsidR="0018103A" w:rsidRPr="00527373" w14:paraId="6D69C67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5B1D9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BA41E"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23E07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6758A"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8203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8B8220A"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FEA77D"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666C0F5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49D5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266248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93E871"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C4926FF" w14:textId="77777777" w:rsidR="0018103A" w:rsidRPr="00527373" w:rsidRDefault="0018103A" w:rsidP="004E43BA">
            <w:pPr>
              <w:pStyle w:val="TAC"/>
            </w:pPr>
            <w:r w:rsidRPr="00527373">
              <w:t>1@0</w:t>
            </w:r>
          </w:p>
        </w:tc>
      </w:tr>
      <w:tr w:rsidR="0018103A" w:rsidRPr="00527373" w14:paraId="6E35EFCC"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DF0E961" w14:textId="77777777" w:rsidR="0018103A" w:rsidRPr="00527373" w:rsidRDefault="0018103A" w:rsidP="004E43BA">
            <w:pPr>
              <w:pStyle w:val="TAH"/>
            </w:pPr>
            <w:r w:rsidRPr="00527373">
              <w:t>Test Setting for DC_1A_n77A Configuration</w:t>
            </w:r>
          </w:p>
        </w:tc>
      </w:tr>
      <w:tr w:rsidR="0018103A" w:rsidRPr="00527373" w14:paraId="5D917A5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63D62D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05A428"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7420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D334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14123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F0C8EE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FD2ADC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6162D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18B64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614BCA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95E865"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66015E74" w14:textId="77777777" w:rsidR="0018103A" w:rsidRPr="00527373" w:rsidRDefault="0018103A" w:rsidP="004E43BA">
            <w:pPr>
              <w:pStyle w:val="TAC"/>
            </w:pPr>
            <w:r w:rsidRPr="00527373">
              <w:t>1@0</w:t>
            </w:r>
          </w:p>
        </w:tc>
      </w:tr>
      <w:tr w:rsidR="0018103A" w:rsidRPr="00527373" w14:paraId="7DCBAC3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0EE1D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A386A"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30F6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2B48A"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4EEF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1B607BF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F8034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5DA75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E89E8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2165B3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B5187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478EA92" w14:textId="77777777" w:rsidR="0018103A" w:rsidRPr="00527373" w:rsidRDefault="0018103A" w:rsidP="004E43BA">
            <w:pPr>
              <w:pStyle w:val="TAC"/>
            </w:pPr>
            <w:r w:rsidRPr="00527373">
              <w:t>1@272</w:t>
            </w:r>
          </w:p>
        </w:tc>
      </w:tr>
      <w:tr w:rsidR="0018103A" w:rsidRPr="00527373" w14:paraId="4FDE3AF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9BB22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D22CF"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D26F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D4579"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F081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F15A7E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CD825E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341ED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8ED51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9106A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B8285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0EFF030" w14:textId="77777777" w:rsidR="0018103A" w:rsidRPr="00527373" w:rsidRDefault="0018103A" w:rsidP="004E43BA">
            <w:pPr>
              <w:pStyle w:val="TAC"/>
            </w:pPr>
            <w:r w:rsidRPr="00527373">
              <w:t>1@272</w:t>
            </w:r>
          </w:p>
        </w:tc>
      </w:tr>
      <w:tr w:rsidR="0018103A" w:rsidRPr="00527373" w14:paraId="51E8B30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8964F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3DB10"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279B2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78E73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9F99D"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7DF9BDA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0EE4DD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2C3F2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7F176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B2982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83D03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4D6DCFD" w14:textId="77777777" w:rsidR="0018103A" w:rsidRPr="00527373" w:rsidRDefault="0018103A" w:rsidP="004E43BA">
            <w:pPr>
              <w:pStyle w:val="TAC"/>
            </w:pPr>
            <w:r w:rsidRPr="00527373">
              <w:t>1@0</w:t>
            </w:r>
          </w:p>
        </w:tc>
      </w:tr>
      <w:tr w:rsidR="0018103A" w:rsidRPr="00527373" w14:paraId="29D1F17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29A4B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17DD0"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64734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70EB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EB29A4"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30A938C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F490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62CB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1D4A5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AB9ECD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C0741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7314FDF" w14:textId="77777777" w:rsidR="0018103A" w:rsidRPr="00527373" w:rsidRDefault="0018103A" w:rsidP="004E43BA">
            <w:pPr>
              <w:pStyle w:val="TAC"/>
            </w:pPr>
            <w:r w:rsidRPr="00527373">
              <w:t>1@0</w:t>
            </w:r>
          </w:p>
        </w:tc>
      </w:tr>
      <w:tr w:rsidR="0018103A" w:rsidRPr="00527373" w14:paraId="7C05BDF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29E2DB"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0F055"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0C1A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0DB4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A4AC8"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79138F67"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E715DD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2947C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B3C5A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B29D7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0AE2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8353382" w14:textId="77777777" w:rsidR="0018103A" w:rsidRPr="00527373" w:rsidRDefault="0018103A" w:rsidP="004E43BA">
            <w:pPr>
              <w:pStyle w:val="TAC"/>
            </w:pPr>
            <w:r w:rsidRPr="00527373">
              <w:t>1@0</w:t>
            </w:r>
          </w:p>
        </w:tc>
      </w:tr>
      <w:tr w:rsidR="0018103A" w:rsidRPr="00527373" w14:paraId="0926E2A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54BDD7"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39B2C"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4DE6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5B43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094A7"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3E3945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CBDFCD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99589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8E7565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DE8332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FE459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8BF9795" w14:textId="77777777" w:rsidR="0018103A" w:rsidRPr="00527373" w:rsidRDefault="0018103A" w:rsidP="004E43BA">
            <w:pPr>
              <w:pStyle w:val="TAC"/>
            </w:pPr>
            <w:r w:rsidRPr="00527373">
              <w:t>1@0</w:t>
            </w:r>
          </w:p>
        </w:tc>
      </w:tr>
      <w:tr w:rsidR="0018103A" w:rsidRPr="00527373" w14:paraId="49736A3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D305DA"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45177"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610D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0839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5D569"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258D99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5A125E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385F9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B81F0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D8B8DC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CB38F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855AA4F" w14:textId="77777777" w:rsidR="0018103A" w:rsidRPr="00527373" w:rsidRDefault="0018103A" w:rsidP="004E43BA">
            <w:pPr>
              <w:pStyle w:val="TAC"/>
            </w:pPr>
            <w:r w:rsidRPr="00527373">
              <w:t>1@0</w:t>
            </w:r>
          </w:p>
        </w:tc>
      </w:tr>
      <w:tr w:rsidR="0018103A" w:rsidRPr="00527373" w14:paraId="1377735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BBED828" w14:textId="77777777" w:rsidR="0018103A" w:rsidRPr="00527373" w:rsidRDefault="0018103A" w:rsidP="004E43BA">
            <w:pPr>
              <w:pStyle w:val="TAH"/>
            </w:pPr>
            <w:r w:rsidRPr="00527373">
              <w:t>Test Setting for DC_1A_n28A Configuration</w:t>
            </w:r>
          </w:p>
        </w:tc>
      </w:tr>
      <w:tr w:rsidR="0018103A" w:rsidRPr="00527373" w14:paraId="3F969F9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9181F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32B525"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5C27E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74A6FC"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6DD0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0C92AE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080D5D0"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9974EE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B9B7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C91D1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D540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63D0FDF" w14:textId="77777777" w:rsidR="0018103A" w:rsidRPr="00527373" w:rsidRDefault="0018103A" w:rsidP="004E43BA">
            <w:pPr>
              <w:pStyle w:val="TAC"/>
            </w:pPr>
            <w:r w:rsidRPr="00527373">
              <w:t>1@0</w:t>
            </w:r>
          </w:p>
        </w:tc>
      </w:tr>
      <w:tr w:rsidR="0018103A" w:rsidRPr="00527373" w14:paraId="384892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74A1C6"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ED476"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D9A12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088A1F"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7942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CEAEA7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B32AD33"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122B7E0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8EC02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46EDB2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D972F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1BDF0C" w14:textId="77777777" w:rsidR="0018103A" w:rsidRPr="00527373" w:rsidRDefault="0018103A" w:rsidP="004E43BA">
            <w:pPr>
              <w:pStyle w:val="TAC"/>
            </w:pPr>
            <w:r w:rsidRPr="00527373">
              <w:t>1@0</w:t>
            </w:r>
          </w:p>
        </w:tc>
      </w:tr>
      <w:tr w:rsidR="0018103A" w:rsidRPr="00527373" w14:paraId="2DF44D0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1A830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1A698"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00E32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16D8AF"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38E0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AECCEA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9C0BF46"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5276BBC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0E382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8D03D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DA0B01" w14:textId="77777777" w:rsidR="0018103A" w:rsidRPr="00527373" w:rsidRDefault="0018103A" w:rsidP="004E43BA">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1FE4F769" w14:textId="77777777" w:rsidR="0018103A" w:rsidRPr="00527373" w:rsidRDefault="0018103A" w:rsidP="004E43BA">
            <w:pPr>
              <w:pStyle w:val="TAC"/>
            </w:pPr>
            <w:r w:rsidRPr="00527373">
              <w:t>20/106</w:t>
            </w:r>
          </w:p>
        </w:tc>
      </w:tr>
      <w:tr w:rsidR="0018103A" w:rsidRPr="00527373" w14:paraId="4DE2428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3B4C14" w14:textId="77777777" w:rsidR="0018103A" w:rsidRPr="00527373" w:rsidRDefault="0018103A" w:rsidP="004E43BA">
            <w:pPr>
              <w:pStyle w:val="TAH"/>
            </w:pPr>
            <w:r w:rsidRPr="00527373">
              <w:t>Test Setting for DC_1A_n78A Configuration</w:t>
            </w:r>
          </w:p>
        </w:tc>
      </w:tr>
      <w:tr w:rsidR="0018103A" w:rsidRPr="00527373" w14:paraId="7B482EE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1F15C6"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9339E0"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0246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1A86A"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69CF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FFF600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13D94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82CEA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3FE64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2719E9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DEB3B1"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9A07227" w14:textId="77777777" w:rsidR="0018103A" w:rsidRPr="00527373" w:rsidRDefault="0018103A" w:rsidP="004E43BA">
            <w:pPr>
              <w:pStyle w:val="TAC"/>
            </w:pPr>
            <w:r w:rsidRPr="00527373">
              <w:t>1@272</w:t>
            </w:r>
          </w:p>
        </w:tc>
      </w:tr>
      <w:tr w:rsidR="0018103A" w:rsidRPr="00527373" w14:paraId="4DAC826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3BA9D0"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E410A"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20A7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98CF1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DD7B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758459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071A23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269105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A3C25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62D9C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48C36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7C1E8A" w14:textId="77777777" w:rsidR="0018103A" w:rsidRPr="00527373" w:rsidRDefault="0018103A" w:rsidP="004E43BA">
            <w:pPr>
              <w:pStyle w:val="TAC"/>
            </w:pPr>
            <w:r w:rsidRPr="00527373">
              <w:t>1@272</w:t>
            </w:r>
          </w:p>
        </w:tc>
      </w:tr>
      <w:tr w:rsidR="0018103A" w:rsidRPr="00527373" w14:paraId="52EFBCB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1477D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5A688"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1270F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B17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8CDC3" w14:textId="77777777" w:rsidR="0018103A" w:rsidRPr="00527373" w:rsidRDefault="0018103A" w:rsidP="004E43BA">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311AA02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57E209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2B49AA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9D6D5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79057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D4668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36EF669" w14:textId="77777777" w:rsidR="0018103A" w:rsidRPr="00527373" w:rsidRDefault="0018103A" w:rsidP="004E43BA">
            <w:pPr>
              <w:pStyle w:val="TAC"/>
            </w:pPr>
            <w:r w:rsidRPr="00527373">
              <w:t>1@0</w:t>
            </w:r>
          </w:p>
        </w:tc>
      </w:tr>
      <w:tr w:rsidR="0018103A" w:rsidRPr="00527373" w14:paraId="2962E66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2267BA9" w14:textId="77777777" w:rsidR="0018103A" w:rsidRPr="00527373" w:rsidRDefault="0018103A" w:rsidP="004E43BA">
            <w:pPr>
              <w:pStyle w:val="TAH"/>
            </w:pPr>
            <w:r w:rsidRPr="00527373">
              <w:t>Test Setting for DC_1A_n79A Configuration</w:t>
            </w:r>
          </w:p>
        </w:tc>
      </w:tr>
      <w:tr w:rsidR="0018103A" w:rsidRPr="00527373" w14:paraId="2CB7A4C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2EA9E1"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8051D"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29045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8A9DD"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973E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7A03F0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99FE9A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D2B4C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6D463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72AF68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4192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C93C9F5" w14:textId="77777777" w:rsidR="0018103A" w:rsidRPr="00527373" w:rsidRDefault="0018103A" w:rsidP="004E43BA">
            <w:pPr>
              <w:pStyle w:val="TAC"/>
            </w:pPr>
            <w:r w:rsidRPr="00527373">
              <w:t>1@172</w:t>
            </w:r>
          </w:p>
        </w:tc>
      </w:tr>
      <w:tr w:rsidR="0018103A" w:rsidRPr="00527373" w14:paraId="3024433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385768"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DFBB6"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E412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6F67A"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A505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9D9891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96C8BD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3CE30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DEB1C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55F8A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30F9B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AE862D5" w14:textId="77777777" w:rsidR="0018103A" w:rsidRPr="00527373" w:rsidRDefault="0018103A" w:rsidP="004E43BA">
            <w:pPr>
              <w:pStyle w:val="TAC"/>
            </w:pPr>
            <w:r w:rsidRPr="00527373">
              <w:t>1@0</w:t>
            </w:r>
          </w:p>
        </w:tc>
      </w:tr>
      <w:tr w:rsidR="0018103A" w:rsidRPr="00527373" w14:paraId="18DFC02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32A96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8F4BD"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1ABE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5DCF49"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5E6E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7D72AE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4954EE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01119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0BC81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A08AB5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A137C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8E51EEA" w14:textId="77777777" w:rsidR="0018103A" w:rsidRPr="00527373" w:rsidRDefault="0018103A" w:rsidP="004E43BA">
            <w:pPr>
              <w:pStyle w:val="TAC"/>
            </w:pPr>
            <w:r w:rsidRPr="00527373">
              <w:t>1@0</w:t>
            </w:r>
          </w:p>
        </w:tc>
      </w:tr>
      <w:tr w:rsidR="0018103A" w:rsidRPr="00527373" w14:paraId="4377480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ADAE35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07EA3"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6FAA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98393"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961C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9085AF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097A45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8907F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04089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DCB667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6F7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50387A3" w14:textId="77777777" w:rsidR="0018103A" w:rsidRPr="00527373" w:rsidRDefault="0018103A" w:rsidP="004E43BA">
            <w:pPr>
              <w:pStyle w:val="TAC"/>
            </w:pPr>
            <w:r w:rsidRPr="00527373">
              <w:t>1@201</w:t>
            </w:r>
          </w:p>
        </w:tc>
      </w:tr>
      <w:tr w:rsidR="0018103A" w:rsidRPr="00527373" w14:paraId="365518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128616"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AEE285"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4CAB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32AE"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22E9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1191B6C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1E20C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DB368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C7852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94CE8A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86890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2432E54" w14:textId="77777777" w:rsidR="0018103A" w:rsidRPr="00527373" w:rsidRDefault="0018103A" w:rsidP="004E43BA">
            <w:pPr>
              <w:pStyle w:val="TAC"/>
            </w:pPr>
            <w:r w:rsidRPr="00527373">
              <w:t>1@272</w:t>
            </w:r>
          </w:p>
        </w:tc>
      </w:tr>
      <w:tr w:rsidR="0018103A" w:rsidRPr="00527373" w14:paraId="68A3421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8B1B4D" w14:textId="77777777" w:rsidR="0018103A" w:rsidRPr="00527373" w:rsidRDefault="0018103A" w:rsidP="004E43BA">
            <w:pPr>
              <w:pStyle w:val="TAH"/>
            </w:pPr>
            <w:r w:rsidRPr="00527373">
              <w:t>Test Setting for DC_2A_n41A Configuration</w:t>
            </w:r>
          </w:p>
        </w:tc>
      </w:tr>
      <w:tr w:rsidR="0018103A" w:rsidRPr="00527373" w14:paraId="109316B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A2B8CE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3CA43C0"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960CE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47A69F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740E7D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00B60F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F9414E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EF404E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26D88A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F20746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B1EE93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BE4B8D1" w14:textId="77777777" w:rsidR="0018103A" w:rsidRPr="00527373" w:rsidRDefault="0018103A" w:rsidP="004E43BA">
            <w:pPr>
              <w:pStyle w:val="TAC"/>
            </w:pPr>
            <w:r w:rsidRPr="00527373">
              <w:t>1@272</w:t>
            </w:r>
          </w:p>
        </w:tc>
      </w:tr>
      <w:tr w:rsidR="0018103A" w:rsidRPr="00527373" w14:paraId="22FA034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5DB8727"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1DCDC1B"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F4B1E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658D5D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90F6B9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0F9EA62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459893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9F1519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9D4664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4636EE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5A282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686F88D" w14:textId="77777777" w:rsidR="0018103A" w:rsidRPr="00527373" w:rsidRDefault="0018103A" w:rsidP="004E43BA">
            <w:pPr>
              <w:pStyle w:val="TAC"/>
            </w:pPr>
            <w:r w:rsidRPr="00527373">
              <w:t>1@30</w:t>
            </w:r>
          </w:p>
        </w:tc>
      </w:tr>
      <w:tr w:rsidR="0018103A" w:rsidRPr="00527373" w14:paraId="6204D5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C5B99C5"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270D82"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3E004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9D8BA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A03095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018A24A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2BABD5A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A315FF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33B26F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F53863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250985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48F10976" w14:textId="77777777" w:rsidR="0018103A" w:rsidRPr="00527373" w:rsidRDefault="0018103A" w:rsidP="004E43BA">
            <w:pPr>
              <w:pStyle w:val="TAC"/>
            </w:pPr>
            <w:r w:rsidRPr="00527373">
              <w:t>1@62</w:t>
            </w:r>
          </w:p>
        </w:tc>
      </w:tr>
      <w:tr w:rsidR="0018103A" w:rsidRPr="00527373" w14:paraId="4FD2ECF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E70FD9F"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FBEA429"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ACAC3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575C13"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74112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7C3E81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1AC17D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21B909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687940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4A46A4D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132EA3D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F508A34" w14:textId="77777777" w:rsidR="0018103A" w:rsidRPr="00527373" w:rsidRDefault="0018103A" w:rsidP="004E43BA">
            <w:pPr>
              <w:pStyle w:val="TAC"/>
            </w:pPr>
            <w:r w:rsidRPr="00527373">
              <w:t>1@209</w:t>
            </w:r>
          </w:p>
        </w:tc>
      </w:tr>
      <w:tr w:rsidR="0018103A" w:rsidRPr="00527373" w14:paraId="7564787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9D8C3B9"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BD978CF"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FC668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DF728C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E365C7"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77C4722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65D6EA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96C01E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92861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32FD60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D32E66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04BD8358" w14:textId="77777777" w:rsidR="0018103A" w:rsidRPr="00527373" w:rsidRDefault="0018103A" w:rsidP="004E43BA">
            <w:pPr>
              <w:pStyle w:val="TAC"/>
            </w:pPr>
            <w:r w:rsidRPr="00527373">
              <w:t>1@272</w:t>
            </w:r>
          </w:p>
        </w:tc>
      </w:tr>
      <w:tr w:rsidR="0018103A" w:rsidRPr="00527373" w14:paraId="4DF55F8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A6F7C73"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06193A"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028A8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F8A442C"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6663CF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3B3E195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85FD6C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FBE9F6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EF509F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98CAF7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53319A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46BFDD3" w14:textId="77777777" w:rsidR="0018103A" w:rsidRPr="00527373" w:rsidRDefault="0018103A" w:rsidP="004E43BA">
            <w:pPr>
              <w:pStyle w:val="TAC"/>
            </w:pPr>
            <w:r w:rsidRPr="00527373">
              <w:t>1@0</w:t>
            </w:r>
          </w:p>
        </w:tc>
      </w:tr>
      <w:tr w:rsidR="0018103A" w:rsidRPr="00527373" w14:paraId="34535DA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95F33CE" w14:textId="77777777" w:rsidR="0018103A" w:rsidRPr="00527373" w:rsidRDefault="0018103A" w:rsidP="004E43BA">
            <w:pPr>
              <w:pStyle w:val="TAC"/>
            </w:pPr>
            <w:r w:rsidRPr="00527373">
              <w:rPr>
                <w:b/>
                <w:bCs/>
              </w:rPr>
              <w:t>Test Setting for DC_2A_n71A Configuration</w:t>
            </w:r>
          </w:p>
        </w:tc>
      </w:tr>
      <w:tr w:rsidR="0018103A" w:rsidRPr="00527373" w14:paraId="203724C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3C6DC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CB8F9"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0F32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D4968" w14:textId="77777777" w:rsidR="0018103A" w:rsidRPr="00527373" w:rsidRDefault="0018103A" w:rsidP="004E43BA">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5E8A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04A5E2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009D235"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03D21A4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46627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3C5F2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1C030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DAE3BC0" w14:textId="77777777" w:rsidR="0018103A" w:rsidRPr="00527373" w:rsidRDefault="0018103A" w:rsidP="004E43BA">
            <w:pPr>
              <w:pStyle w:val="TAC"/>
            </w:pPr>
            <w:r w:rsidRPr="00527373">
              <w:t>1@0</w:t>
            </w:r>
          </w:p>
        </w:tc>
      </w:tr>
      <w:tr w:rsidR="0018103A" w:rsidRPr="00527373" w14:paraId="1DEACBF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E8A6251" w14:textId="77777777" w:rsidR="0018103A" w:rsidRPr="00527373" w:rsidRDefault="0018103A" w:rsidP="004E43BA">
            <w:pPr>
              <w:pStyle w:val="TAH"/>
            </w:pPr>
            <w:r w:rsidRPr="00527373">
              <w:t>Test Setting for DC_2A_n66A Configuration</w:t>
            </w:r>
          </w:p>
        </w:tc>
      </w:tr>
      <w:tr w:rsidR="0018103A" w:rsidRPr="00527373" w14:paraId="36C1638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9EA29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10E25"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8624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7E3607"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EB58E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7BF404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11EF3C"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E13ABE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B6DEB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989E61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4C1C1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4DEE9F0" w14:textId="77777777" w:rsidR="0018103A" w:rsidRPr="00527373" w:rsidRDefault="0018103A" w:rsidP="004E43BA">
            <w:pPr>
              <w:pStyle w:val="TAC"/>
            </w:pPr>
            <w:r w:rsidRPr="00527373">
              <w:t>1@0</w:t>
            </w:r>
          </w:p>
        </w:tc>
      </w:tr>
      <w:tr w:rsidR="0018103A" w:rsidRPr="00527373" w14:paraId="353F303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BC29"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63860"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D9FA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F2AF59"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DAF8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784228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32DE711"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306565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AEEF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1D7B4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0E4614" w14:textId="77777777" w:rsidR="0018103A" w:rsidRPr="00527373" w:rsidRDefault="0036000A" w:rsidP="004E43BA">
            <w:pPr>
              <w:pStyle w:val="TAC"/>
            </w:pPr>
            <w:hyperlink r:id="rId13" w:history="1">
              <w:r w:rsidR="0018103A"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FA3429B" w14:textId="77777777" w:rsidR="0018103A" w:rsidRPr="00527373" w:rsidRDefault="0018103A" w:rsidP="004E43BA">
            <w:pPr>
              <w:pStyle w:val="TAC"/>
            </w:pPr>
            <w:r w:rsidRPr="00527373">
              <w:t>1@215</w:t>
            </w:r>
          </w:p>
        </w:tc>
      </w:tr>
      <w:tr w:rsidR="0018103A" w:rsidRPr="00527373" w14:paraId="25DF641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2A7EC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EAAB3"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F7926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78F19"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96F3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D2CBFE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8CC391F"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DB8398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8291C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F206F6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5F1EC9" w14:textId="77777777" w:rsidR="0018103A" w:rsidRPr="00527373" w:rsidRDefault="0036000A" w:rsidP="004E43BA">
            <w:pPr>
              <w:pStyle w:val="TAC"/>
            </w:pPr>
            <w:hyperlink r:id="rId14" w:history="1">
              <w:r w:rsidR="0018103A"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E2CC070" w14:textId="77777777" w:rsidR="0018103A" w:rsidRPr="00527373" w:rsidRDefault="0018103A" w:rsidP="004E43BA">
            <w:pPr>
              <w:pStyle w:val="TAC"/>
            </w:pPr>
            <w:r w:rsidRPr="00527373">
              <w:t>1@0</w:t>
            </w:r>
          </w:p>
        </w:tc>
      </w:tr>
      <w:tr w:rsidR="0018103A" w:rsidRPr="00527373" w14:paraId="31F5A7B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100401" w14:textId="77777777" w:rsidR="0018103A" w:rsidRPr="00527373" w:rsidRDefault="0018103A" w:rsidP="004E43BA">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64393"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B347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9BAAA"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AACD0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B881AA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741ADD"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4377D1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C65E9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827265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F691A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E3F6AEC" w14:textId="77777777" w:rsidR="0018103A" w:rsidRPr="00527373" w:rsidRDefault="0018103A" w:rsidP="004E43BA">
            <w:pPr>
              <w:pStyle w:val="TAC"/>
            </w:pPr>
            <w:r w:rsidRPr="00527373">
              <w:t>1@0</w:t>
            </w:r>
          </w:p>
        </w:tc>
      </w:tr>
      <w:tr w:rsidR="0018103A" w:rsidRPr="00527373" w14:paraId="79B7C45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30F85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49276"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3A17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3641F3"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CDA7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EA5391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8BA329"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EFF2F2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C04A5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F1231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DC966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B83C8B6" w14:textId="77777777" w:rsidR="0018103A" w:rsidRPr="00527373" w:rsidRDefault="0018103A" w:rsidP="004E43BA">
            <w:pPr>
              <w:pStyle w:val="TAC"/>
            </w:pPr>
            <w:r w:rsidRPr="00527373">
              <w:t>1@215</w:t>
            </w:r>
          </w:p>
        </w:tc>
      </w:tr>
      <w:tr w:rsidR="0018103A" w:rsidRPr="00527373" w14:paraId="615792A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F4D9E3" w14:textId="77777777" w:rsidR="0018103A" w:rsidRPr="00527373" w:rsidRDefault="0018103A" w:rsidP="004E43BA">
            <w:pPr>
              <w:pStyle w:val="TAH"/>
            </w:pPr>
            <w:r w:rsidRPr="00527373">
              <w:t>Test Setting for DC_2A_n78A Configuration</w:t>
            </w:r>
          </w:p>
        </w:tc>
      </w:tr>
      <w:tr w:rsidR="0018103A" w:rsidRPr="00527373" w14:paraId="7402E96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A1416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692CB"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A13C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6265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AC14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4B526F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4A3D2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C3E8E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CA17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4FBC93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638D7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835D395" w14:textId="77777777" w:rsidR="0018103A" w:rsidRPr="00527373" w:rsidRDefault="0018103A" w:rsidP="004E43BA">
            <w:pPr>
              <w:pStyle w:val="TAC"/>
            </w:pPr>
            <w:r w:rsidRPr="00527373">
              <w:t>1@272</w:t>
            </w:r>
          </w:p>
        </w:tc>
      </w:tr>
      <w:tr w:rsidR="0018103A" w:rsidRPr="00527373" w14:paraId="5A53F3B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C1BC7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7C7D1"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98BA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200ACB"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AE8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9BFF5D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448428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2E138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B123D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B91FF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B0770"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A2937F1" w14:textId="77777777" w:rsidR="0018103A" w:rsidRPr="00527373" w:rsidRDefault="0018103A" w:rsidP="004E43BA">
            <w:pPr>
              <w:pStyle w:val="TAC"/>
            </w:pPr>
            <w:r w:rsidRPr="00527373">
              <w:t>1@0</w:t>
            </w:r>
          </w:p>
        </w:tc>
      </w:tr>
      <w:tr w:rsidR="0018103A" w:rsidRPr="00527373" w14:paraId="5007081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BA75A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1236C"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8BB3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3292FA"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D7FE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86076C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7BA143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8A6BDD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CD2FC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DAFB7B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28DFE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02329CA" w14:textId="77777777" w:rsidR="0018103A" w:rsidRPr="00527373" w:rsidRDefault="0018103A" w:rsidP="004E43BA">
            <w:pPr>
              <w:pStyle w:val="TAC"/>
            </w:pPr>
            <w:r w:rsidRPr="00527373">
              <w:t>1@272</w:t>
            </w:r>
          </w:p>
        </w:tc>
      </w:tr>
      <w:tr w:rsidR="0018103A" w:rsidRPr="00527373" w14:paraId="2AA9D8A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CF49A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974F2"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8234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0D6F6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867E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137422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F1398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438600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C80B8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26E71E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13EE6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1ACBBB5" w14:textId="77777777" w:rsidR="0018103A" w:rsidRPr="00527373" w:rsidRDefault="0018103A" w:rsidP="004E43BA">
            <w:pPr>
              <w:pStyle w:val="TAC"/>
            </w:pPr>
            <w:r w:rsidRPr="00527373">
              <w:t>1@272</w:t>
            </w:r>
          </w:p>
        </w:tc>
      </w:tr>
      <w:tr w:rsidR="0018103A" w:rsidRPr="00527373" w14:paraId="06C6498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E89C70" w14:textId="77777777" w:rsidR="0018103A" w:rsidRPr="00527373" w:rsidRDefault="0018103A" w:rsidP="004E43BA">
            <w:pPr>
              <w:pStyle w:val="TAH"/>
            </w:pPr>
            <w:r w:rsidRPr="00527373">
              <w:t>Test Settings for DC_3A_n1A Configuration</w:t>
            </w:r>
          </w:p>
        </w:tc>
      </w:tr>
      <w:tr w:rsidR="0018103A" w:rsidRPr="00527373" w14:paraId="37502BC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FECB6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D2931"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23EC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01E01"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BFCE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392238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869C450" w14:textId="77777777" w:rsidR="0018103A" w:rsidRPr="00527373" w:rsidRDefault="0018103A" w:rsidP="004E43BA">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9D1BD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41B45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B1228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86B80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E4E278E" w14:textId="77777777" w:rsidR="0018103A" w:rsidRPr="00527373" w:rsidRDefault="0018103A" w:rsidP="004E43BA">
            <w:pPr>
              <w:pStyle w:val="TAC"/>
            </w:pPr>
            <w:r w:rsidRPr="00527373">
              <w:t>1@0</w:t>
            </w:r>
          </w:p>
        </w:tc>
      </w:tr>
      <w:tr w:rsidR="0018103A" w:rsidRPr="00527373" w14:paraId="0E5F7A6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AB7BA9"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3AF20"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52495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3C1CE"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ECEB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20CCB8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E992DF" w14:textId="77777777" w:rsidR="0018103A" w:rsidRPr="00527373" w:rsidRDefault="0018103A" w:rsidP="004E43BA">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EB46D1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CB1E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D6563B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B011A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EA295F4" w14:textId="77777777" w:rsidR="0018103A" w:rsidRPr="00527373" w:rsidRDefault="0018103A" w:rsidP="004E43BA">
            <w:pPr>
              <w:pStyle w:val="TAC"/>
            </w:pPr>
            <w:r w:rsidRPr="00527373">
              <w:t>1@105</w:t>
            </w:r>
          </w:p>
        </w:tc>
      </w:tr>
      <w:tr w:rsidR="0018103A" w:rsidRPr="00527373" w14:paraId="69E1906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E75CD7" w14:textId="77777777" w:rsidR="0018103A" w:rsidRPr="00527373" w:rsidRDefault="0018103A" w:rsidP="004E43BA">
            <w:pPr>
              <w:pStyle w:val="TAH"/>
            </w:pPr>
            <w:r w:rsidRPr="00527373">
              <w:t>Test Setting for DC_3A_n7A Configuration</w:t>
            </w:r>
          </w:p>
        </w:tc>
      </w:tr>
      <w:tr w:rsidR="0018103A" w:rsidRPr="00527373" w14:paraId="7D8B966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6C9ED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6BADC"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B3D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3C43F"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C686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E3DDDC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721B7E"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295A8D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79E6B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995BCD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79AE2A" w14:textId="77777777" w:rsidR="0018103A" w:rsidRPr="00527373" w:rsidRDefault="0018103A" w:rsidP="004E43BA">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471B4DFC" w14:textId="77777777" w:rsidR="0018103A" w:rsidRPr="00527373" w:rsidRDefault="0018103A" w:rsidP="004E43BA">
            <w:pPr>
              <w:pStyle w:val="TAC"/>
            </w:pPr>
            <w:r w:rsidRPr="00527373">
              <w:t>1@51</w:t>
            </w:r>
          </w:p>
        </w:tc>
      </w:tr>
      <w:tr w:rsidR="0018103A" w:rsidRPr="00527373" w14:paraId="6B81A98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1525A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1B7C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034359"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B9E2C"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FED1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EA7E6A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A49215D"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291AE5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DA63B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2F9BE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7D9B0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0B143C5" w14:textId="77777777" w:rsidR="0018103A" w:rsidRPr="00527373" w:rsidRDefault="0018103A" w:rsidP="004E43BA">
            <w:pPr>
              <w:pStyle w:val="TAC"/>
            </w:pPr>
            <w:r w:rsidRPr="00527373">
              <w:t>1@51</w:t>
            </w:r>
          </w:p>
        </w:tc>
      </w:tr>
      <w:tr w:rsidR="0018103A" w:rsidRPr="00527373" w14:paraId="4E26AE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511BB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0677D"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EE87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A31EB"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9DFC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F0AEC9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122930D"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67036C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F2876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42223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28362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B18420" w14:textId="77777777" w:rsidR="0018103A" w:rsidRPr="00527373" w:rsidRDefault="0018103A" w:rsidP="004E43BA">
            <w:pPr>
              <w:pStyle w:val="TAC"/>
            </w:pPr>
            <w:r w:rsidRPr="00527373">
              <w:t>1@51</w:t>
            </w:r>
          </w:p>
        </w:tc>
      </w:tr>
      <w:tr w:rsidR="0018103A" w:rsidRPr="00527373" w14:paraId="54A4FC4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F95806"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2C3C8"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DB530"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CAAA2"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EB8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A0AA2B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51105F1"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91DE8F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7FDDE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370659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F561B0"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5B17A14" w14:textId="77777777" w:rsidR="0018103A" w:rsidRPr="00527373" w:rsidRDefault="0018103A" w:rsidP="004E43BA">
            <w:pPr>
              <w:pStyle w:val="TAC"/>
            </w:pPr>
            <w:r w:rsidRPr="00527373">
              <w:t>1@0</w:t>
            </w:r>
          </w:p>
        </w:tc>
      </w:tr>
      <w:tr w:rsidR="0018103A" w:rsidRPr="00527373" w14:paraId="7F68E4F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6EED4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2CE69"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55C6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B68F1E"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D587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E580D6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307BEA0"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3B28EA8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B9EDD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6E574A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B8B2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79A8EE5" w14:textId="77777777" w:rsidR="0018103A" w:rsidRPr="00527373" w:rsidRDefault="0018103A" w:rsidP="004E43BA">
            <w:pPr>
              <w:pStyle w:val="TAC"/>
            </w:pPr>
            <w:r w:rsidRPr="00527373">
              <w:t>1@51</w:t>
            </w:r>
          </w:p>
        </w:tc>
      </w:tr>
      <w:tr w:rsidR="0018103A" w:rsidRPr="00527373" w14:paraId="26986F9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25E393" w14:textId="77777777" w:rsidR="0018103A" w:rsidRPr="00527373" w:rsidRDefault="0018103A" w:rsidP="004E43BA">
            <w:pPr>
              <w:pStyle w:val="TAH"/>
            </w:pPr>
            <w:r w:rsidRPr="00527373">
              <w:t>Test Settings for DC_3A_n28A Configuration</w:t>
            </w:r>
          </w:p>
        </w:tc>
      </w:tr>
      <w:tr w:rsidR="0018103A" w:rsidRPr="00527373" w14:paraId="7C81236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EEBE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D8950"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98DF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816A4"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9909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C797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CEC9B"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D9B0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E10F2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FC43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7DC9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60F2E" w14:textId="77777777" w:rsidR="0018103A" w:rsidRPr="00527373" w:rsidRDefault="0018103A" w:rsidP="004E43BA">
            <w:pPr>
              <w:pStyle w:val="TAC"/>
            </w:pPr>
            <w:r w:rsidRPr="00527373">
              <w:t>1@0</w:t>
            </w:r>
          </w:p>
        </w:tc>
      </w:tr>
      <w:tr w:rsidR="0018103A" w:rsidRPr="00527373" w14:paraId="4A5BF5B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77857"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0605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C04E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4F26C"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517A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8B28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6284F"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51FF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8023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A273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0239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2BFFB" w14:textId="77777777" w:rsidR="0018103A" w:rsidRPr="00527373" w:rsidRDefault="0018103A" w:rsidP="004E43BA">
            <w:pPr>
              <w:pStyle w:val="TAC"/>
            </w:pPr>
            <w:r w:rsidRPr="00527373">
              <w:t>1@105</w:t>
            </w:r>
          </w:p>
        </w:tc>
      </w:tr>
      <w:tr w:rsidR="0018103A" w:rsidRPr="00527373" w14:paraId="4F5A0A0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EF7A0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8352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B18B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40FE20"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61E7F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BEBF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8D773"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E2A6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4D205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DE4D3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45BB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F728A" w14:textId="77777777" w:rsidR="0018103A" w:rsidRPr="00527373" w:rsidRDefault="0018103A" w:rsidP="004E43BA">
            <w:pPr>
              <w:pStyle w:val="TAC"/>
            </w:pPr>
            <w:r w:rsidRPr="00527373">
              <w:t>1@105</w:t>
            </w:r>
          </w:p>
        </w:tc>
      </w:tr>
      <w:tr w:rsidR="0018103A" w:rsidRPr="00527373" w14:paraId="372A254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3F659D" w14:textId="77777777" w:rsidR="0018103A" w:rsidRPr="00527373" w:rsidRDefault="0018103A" w:rsidP="004E43BA">
            <w:pPr>
              <w:pStyle w:val="TAH"/>
            </w:pPr>
            <w:r w:rsidRPr="00527373">
              <w:t>Test Settings for DC_3A_n41A Configuration</w:t>
            </w:r>
          </w:p>
        </w:tc>
      </w:tr>
      <w:tr w:rsidR="0018103A" w:rsidRPr="00527373" w14:paraId="235E073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50E8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176D"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BB97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EB37"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7920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992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5C7D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F2B3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A913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28F2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A0C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9F08D" w14:textId="77777777" w:rsidR="0018103A" w:rsidRPr="00527373" w:rsidRDefault="0018103A" w:rsidP="004E43BA">
            <w:pPr>
              <w:pStyle w:val="TAC"/>
            </w:pPr>
            <w:r w:rsidRPr="00527373">
              <w:t>1@0</w:t>
            </w:r>
          </w:p>
        </w:tc>
      </w:tr>
      <w:tr w:rsidR="0018103A" w:rsidRPr="00527373" w14:paraId="26C46CC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8D44D"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574B3"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D1F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6C46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8A58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372F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EC47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446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8CFF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FC73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B876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6CAF1" w14:textId="77777777" w:rsidR="0018103A" w:rsidRPr="00527373" w:rsidRDefault="0018103A" w:rsidP="004E43BA">
            <w:pPr>
              <w:pStyle w:val="TAC"/>
            </w:pPr>
            <w:r w:rsidRPr="00527373">
              <w:t>1@272</w:t>
            </w:r>
          </w:p>
        </w:tc>
      </w:tr>
      <w:tr w:rsidR="0018103A" w:rsidRPr="00527373" w14:paraId="71397EA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EA1A7"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C71CF"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712DB"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B0A64"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A65F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65AB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322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B2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482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5468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04EE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0299F" w14:textId="77777777" w:rsidR="0018103A" w:rsidRPr="00527373" w:rsidRDefault="0018103A" w:rsidP="004E43BA">
            <w:pPr>
              <w:pStyle w:val="TAC"/>
            </w:pPr>
            <w:r w:rsidRPr="00527373">
              <w:t>1@272</w:t>
            </w:r>
          </w:p>
        </w:tc>
      </w:tr>
      <w:tr w:rsidR="0018103A" w:rsidRPr="00527373" w14:paraId="55F56EF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D5205"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052E0"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812AD" w14:textId="77777777" w:rsidR="0018103A" w:rsidRPr="00527373" w:rsidRDefault="0018103A" w:rsidP="004E43BA">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12C4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C407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1D034"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D0C9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800E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485B2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36A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3305C"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2F9C9" w14:textId="77777777" w:rsidR="0018103A" w:rsidRPr="00527373" w:rsidRDefault="0018103A" w:rsidP="004E43BA">
            <w:pPr>
              <w:pStyle w:val="TAC"/>
            </w:pPr>
            <w:r w:rsidRPr="00527373">
              <w:t>1@272</w:t>
            </w:r>
          </w:p>
        </w:tc>
      </w:tr>
      <w:tr w:rsidR="0018103A" w:rsidRPr="00527373" w14:paraId="3EE76EF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AF80A7" w14:textId="77777777" w:rsidR="0018103A" w:rsidRPr="00527373" w:rsidRDefault="0018103A" w:rsidP="004E43BA">
            <w:pPr>
              <w:pStyle w:val="TAH"/>
            </w:pPr>
            <w:r w:rsidRPr="00527373">
              <w:lastRenderedPageBreak/>
              <w:t>Test Setting for DC_3A_n77A Configuration</w:t>
            </w:r>
          </w:p>
        </w:tc>
      </w:tr>
      <w:tr w:rsidR="0018103A" w:rsidRPr="00527373" w14:paraId="5884BDE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8F3F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321D8"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6254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0C50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4364D" w14:textId="77777777" w:rsidR="0018103A" w:rsidRPr="00527373" w:rsidRDefault="0018103A" w:rsidP="004E43BA">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3F2C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4943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7652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30CBE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B6058"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BDA6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55683" w14:textId="77777777" w:rsidR="0018103A" w:rsidRPr="00527373" w:rsidRDefault="0018103A" w:rsidP="004E43BA">
            <w:pPr>
              <w:pStyle w:val="TAC"/>
            </w:pPr>
            <w:r w:rsidRPr="00527373">
              <w:t>1@0</w:t>
            </w:r>
          </w:p>
        </w:tc>
      </w:tr>
      <w:tr w:rsidR="0018103A" w:rsidRPr="00527373" w14:paraId="0DE6635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6FAD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32BAF"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F96F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C04D8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A801F" w14:textId="77777777" w:rsidR="0018103A" w:rsidRPr="00527373" w:rsidRDefault="0018103A" w:rsidP="004E43BA">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1DD7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9B43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2516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D8F310"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16887"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3FA5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748F3" w14:textId="77777777" w:rsidR="0018103A" w:rsidRPr="00527373" w:rsidRDefault="0018103A" w:rsidP="004E43BA">
            <w:pPr>
              <w:pStyle w:val="TAC"/>
            </w:pPr>
            <w:r w:rsidRPr="00527373">
              <w:t>1@0</w:t>
            </w:r>
          </w:p>
        </w:tc>
      </w:tr>
      <w:tr w:rsidR="0018103A" w:rsidRPr="00527373" w14:paraId="155252D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7E3BB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53139"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E20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303705"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BB80B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6251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A45D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70CF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87BB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E6F6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A5639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989A5" w14:textId="77777777" w:rsidR="0018103A" w:rsidRPr="00527373" w:rsidRDefault="0018103A" w:rsidP="004E43BA">
            <w:pPr>
              <w:pStyle w:val="TAC"/>
            </w:pPr>
            <w:r w:rsidRPr="00527373">
              <w:t>1@272</w:t>
            </w:r>
          </w:p>
        </w:tc>
      </w:tr>
      <w:tr w:rsidR="0018103A" w:rsidRPr="00527373" w14:paraId="0C31B05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1AC8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53C8A"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0777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A4CBE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F406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7517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D211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B478B"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3497AF"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BD58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BD51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9BAC67" w14:textId="77777777" w:rsidR="0018103A" w:rsidRPr="00527373" w:rsidRDefault="0018103A" w:rsidP="004E43BA">
            <w:pPr>
              <w:pStyle w:val="TAC"/>
            </w:pPr>
            <w:r w:rsidRPr="00527373">
              <w:t>1@75</w:t>
            </w:r>
          </w:p>
        </w:tc>
      </w:tr>
      <w:tr w:rsidR="0018103A" w:rsidRPr="00527373" w14:paraId="536243F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474AB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0AC03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C3D5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492FB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80015" w14:textId="77777777" w:rsidR="0018103A" w:rsidRPr="00527373" w:rsidRDefault="0018103A" w:rsidP="004E43BA">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7EA7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B947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BE8B6"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BB402C"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99985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6694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25B38" w14:textId="77777777" w:rsidR="0018103A" w:rsidRPr="00527373" w:rsidRDefault="0018103A" w:rsidP="004E43BA">
            <w:pPr>
              <w:pStyle w:val="TAC"/>
            </w:pPr>
            <w:r w:rsidRPr="00527373">
              <w:t>1@0</w:t>
            </w:r>
          </w:p>
        </w:tc>
      </w:tr>
      <w:tr w:rsidR="0018103A" w:rsidRPr="00527373" w14:paraId="0B7E366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D645A6"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AF939"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77EC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1806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89BF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3CEF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8703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6B41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6DD3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0AC05"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4020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E8196" w14:textId="77777777" w:rsidR="0018103A" w:rsidRPr="00527373" w:rsidRDefault="0018103A" w:rsidP="004E43BA">
            <w:pPr>
              <w:pStyle w:val="TAC"/>
            </w:pPr>
            <w:r w:rsidRPr="00527373">
              <w:t>1@0</w:t>
            </w:r>
          </w:p>
        </w:tc>
      </w:tr>
      <w:tr w:rsidR="0018103A" w:rsidRPr="00527373" w14:paraId="21A682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FAD2C3"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42A2D"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2E80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CFD2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9D25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6F40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2D632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18D23"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03395"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7B9F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6F719"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27244" w14:textId="77777777" w:rsidR="0018103A" w:rsidRPr="00527373" w:rsidRDefault="0018103A" w:rsidP="004E43BA">
            <w:pPr>
              <w:pStyle w:val="TAC"/>
            </w:pPr>
            <w:r w:rsidRPr="00527373">
              <w:t>1@0</w:t>
            </w:r>
          </w:p>
        </w:tc>
      </w:tr>
      <w:tr w:rsidR="0018103A" w:rsidRPr="00527373" w14:paraId="59C82154"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D732E5" w14:textId="77777777" w:rsidR="0018103A" w:rsidRPr="00527373" w:rsidRDefault="0018103A" w:rsidP="004E43BA">
            <w:pPr>
              <w:pStyle w:val="TAH"/>
            </w:pPr>
            <w:r w:rsidRPr="00527373">
              <w:t>Test Setting for DC_3A_n78A Configuration</w:t>
            </w:r>
          </w:p>
        </w:tc>
      </w:tr>
      <w:tr w:rsidR="0018103A" w:rsidRPr="00527373" w14:paraId="73E0CD3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B37EC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4CF9A"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6CF8E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6557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AA1D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03BA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D617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91E0D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C39B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EE89C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296E6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CCD67" w14:textId="77777777" w:rsidR="0018103A" w:rsidRPr="00527373" w:rsidRDefault="0018103A" w:rsidP="004E43BA">
            <w:pPr>
              <w:pStyle w:val="TAC"/>
            </w:pPr>
            <w:r w:rsidRPr="00527373">
              <w:t>1@272</w:t>
            </w:r>
          </w:p>
        </w:tc>
      </w:tr>
      <w:tr w:rsidR="0018103A" w:rsidRPr="00527373" w14:paraId="2EEFDC7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2CDCC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E30BB"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0547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6487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66C72"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BB373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3199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39AE6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4FC4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B060C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8D3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C2A4E" w14:textId="77777777" w:rsidR="0018103A" w:rsidRPr="00527373" w:rsidRDefault="0018103A" w:rsidP="004E43BA">
            <w:pPr>
              <w:pStyle w:val="TAC"/>
            </w:pPr>
            <w:r w:rsidRPr="00527373">
              <w:t>1@272</w:t>
            </w:r>
          </w:p>
        </w:tc>
      </w:tr>
      <w:tr w:rsidR="0018103A" w:rsidRPr="00527373" w14:paraId="40B9208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86FF5"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BD77A"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65C7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6A982"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1BD5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A6A2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7649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89AE9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BE59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A3D30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3B97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DEE3B" w14:textId="77777777" w:rsidR="0018103A" w:rsidRPr="00527373" w:rsidRDefault="0018103A" w:rsidP="004E43BA">
            <w:pPr>
              <w:pStyle w:val="TAC"/>
            </w:pPr>
            <w:r w:rsidRPr="00527373">
              <w:t>1@272</w:t>
            </w:r>
          </w:p>
        </w:tc>
      </w:tr>
      <w:tr w:rsidR="0018103A" w:rsidRPr="00527373" w14:paraId="3FABD6A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21C5BE" w14:textId="77777777" w:rsidR="0018103A" w:rsidRPr="00527373" w:rsidRDefault="0018103A" w:rsidP="004E43BA">
            <w:pPr>
              <w:pStyle w:val="TAH"/>
            </w:pPr>
            <w:r w:rsidRPr="00527373">
              <w:t>Test Settings for DC_3A_n79A Configuration</w:t>
            </w:r>
          </w:p>
        </w:tc>
      </w:tr>
      <w:tr w:rsidR="0018103A" w:rsidRPr="00527373" w14:paraId="16421B84"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577DB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7ED1A3"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3D333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E3302E"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BC351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4CBDA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142F1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5E8DF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7A3BE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9566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47174" w14:textId="77777777" w:rsidR="0018103A" w:rsidRPr="00527373" w:rsidRDefault="0018103A" w:rsidP="004E43BA">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E914649" w14:textId="77777777" w:rsidR="0018103A" w:rsidRPr="00527373" w:rsidRDefault="0018103A" w:rsidP="004E43BA">
            <w:pPr>
              <w:pStyle w:val="TAC"/>
            </w:pPr>
            <w:r w:rsidRPr="00527373">
              <w:t>1@105</w:t>
            </w:r>
          </w:p>
        </w:tc>
      </w:tr>
      <w:tr w:rsidR="0018103A" w:rsidRPr="00527373" w14:paraId="12A1D9B7"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2644E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2D7934"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8F9755"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AD7C3F"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844F4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E35C0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4F03B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4F392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50A90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0F7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D2511F" w14:textId="77777777" w:rsidR="0018103A" w:rsidRPr="00527373" w:rsidRDefault="0018103A" w:rsidP="004E43BA">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F7EE848" w14:textId="77777777" w:rsidR="0018103A" w:rsidRPr="00527373" w:rsidRDefault="0018103A" w:rsidP="004E43BA">
            <w:pPr>
              <w:pStyle w:val="TAC"/>
            </w:pPr>
            <w:r w:rsidRPr="00527373">
              <w:t>1@272</w:t>
            </w:r>
          </w:p>
        </w:tc>
      </w:tr>
      <w:tr w:rsidR="0018103A" w:rsidRPr="00527373" w14:paraId="40813CBE"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2A06D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62DC4"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269E1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8C4CD9"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6CEEE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161E7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9B691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1B511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04143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74E1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CB2A89"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12B985F" w14:textId="77777777" w:rsidR="0018103A" w:rsidRPr="00527373" w:rsidRDefault="0018103A" w:rsidP="004E43BA">
            <w:pPr>
              <w:pStyle w:val="TAC"/>
            </w:pPr>
            <w:r w:rsidRPr="00527373">
              <w:t>1@0</w:t>
            </w:r>
          </w:p>
        </w:tc>
      </w:tr>
      <w:tr w:rsidR="0018103A" w:rsidRPr="00527373" w14:paraId="0A18B32F"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0422C2"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B64F3B"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0A73B5"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05C88A"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EB0B2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18D4A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A1F41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1CDFE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C695C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DE7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557BCD" w14:textId="77777777" w:rsidR="0018103A" w:rsidRPr="00527373" w:rsidRDefault="0018103A" w:rsidP="004E43BA">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27B2A75" w14:textId="77777777" w:rsidR="0018103A" w:rsidRPr="00527373" w:rsidRDefault="0018103A" w:rsidP="004E43BA">
            <w:pPr>
              <w:pStyle w:val="TAC"/>
            </w:pPr>
            <w:r w:rsidRPr="00527373">
              <w:t>1@134</w:t>
            </w:r>
          </w:p>
        </w:tc>
      </w:tr>
      <w:tr w:rsidR="0018103A" w:rsidRPr="00527373" w14:paraId="538071FE"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09EBC08" w14:textId="77777777" w:rsidR="0018103A" w:rsidRPr="00527373" w:rsidRDefault="0018103A" w:rsidP="004E43BA">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A07452" w14:textId="77777777" w:rsidR="0018103A" w:rsidRPr="00527373" w:rsidRDefault="0018103A" w:rsidP="004E43BA">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9B398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FB5579"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0AE3D7"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D3839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6D66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0C5EA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97B9E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BF2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E5C68E"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CFF26CE" w14:textId="77777777" w:rsidR="0018103A" w:rsidRPr="00527373" w:rsidRDefault="0018103A" w:rsidP="004E43BA">
            <w:pPr>
              <w:pStyle w:val="TAC"/>
            </w:pPr>
            <w:r w:rsidRPr="00527373">
              <w:t>1@66</w:t>
            </w:r>
          </w:p>
        </w:tc>
      </w:tr>
      <w:tr w:rsidR="0018103A" w:rsidRPr="00527373" w14:paraId="4154D9E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A21038" w14:textId="77777777" w:rsidR="0018103A" w:rsidRPr="00527373" w:rsidRDefault="0018103A" w:rsidP="004E43BA">
            <w:pPr>
              <w:pStyle w:val="TAH"/>
              <w:rPr>
                <w:rFonts w:eastAsia="游明朝"/>
              </w:rPr>
            </w:pPr>
            <w:r w:rsidRPr="00527373">
              <w:t>Test Settings for DC_5A_n66A Configuration</w:t>
            </w:r>
          </w:p>
        </w:tc>
      </w:tr>
      <w:tr w:rsidR="0018103A" w:rsidRPr="00527373" w14:paraId="6F21AB8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378D0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9B68F" w14:textId="77777777" w:rsidR="0018103A" w:rsidRPr="00527373" w:rsidRDefault="0018103A" w:rsidP="004E43BA">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D5932" w14:textId="77777777" w:rsidR="0018103A" w:rsidRPr="00527373" w:rsidRDefault="0018103A" w:rsidP="004E43BA">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3DDC8"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1CFE" w14:textId="77777777" w:rsidR="0018103A" w:rsidRPr="00527373" w:rsidRDefault="0018103A" w:rsidP="004E43BA">
            <w:pPr>
              <w:pStyle w:val="TAC"/>
              <w:rPr>
                <w:rFonts w:eastAsia="游明朝"/>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52639" w14:textId="77777777" w:rsidR="0018103A" w:rsidRPr="00527373" w:rsidRDefault="0018103A" w:rsidP="004E43BA">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82C8E"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9200E1"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8818B"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81D"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8997A" w14:textId="77777777" w:rsidR="0018103A" w:rsidRPr="00527373" w:rsidRDefault="0018103A" w:rsidP="004E43BA">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4A81A" w14:textId="77777777" w:rsidR="0018103A" w:rsidRPr="00527373" w:rsidRDefault="0018103A" w:rsidP="004E43BA">
            <w:pPr>
              <w:pStyle w:val="TAC"/>
              <w:rPr>
                <w:rFonts w:eastAsia="游明朝"/>
              </w:rPr>
            </w:pPr>
            <w:r w:rsidRPr="00527373">
              <w:rPr>
                <w:color w:val="000000"/>
                <w:szCs w:val="18"/>
              </w:rPr>
              <w:t>1@0</w:t>
            </w:r>
          </w:p>
        </w:tc>
      </w:tr>
      <w:tr w:rsidR="0018103A" w:rsidRPr="00527373" w14:paraId="10FD22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F7D0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CDEA5" w14:textId="77777777" w:rsidR="0018103A" w:rsidRPr="00527373" w:rsidRDefault="0018103A" w:rsidP="004E43BA">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663D14" w14:textId="77777777" w:rsidR="0018103A" w:rsidRPr="00527373" w:rsidRDefault="0018103A" w:rsidP="004E43BA">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41F9A3"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2C618" w14:textId="77777777" w:rsidR="0018103A" w:rsidRPr="00527373" w:rsidRDefault="0018103A" w:rsidP="004E43BA">
            <w:pPr>
              <w:pStyle w:val="TAC"/>
              <w:rPr>
                <w:rFonts w:eastAsia="游明朝"/>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46656D" w14:textId="77777777" w:rsidR="0018103A" w:rsidRPr="00527373" w:rsidRDefault="0018103A" w:rsidP="004E43BA">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DF737"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1D30C"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3A3392"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D95B6E"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55A4F" w14:textId="77777777" w:rsidR="0018103A" w:rsidRPr="00527373" w:rsidRDefault="0018103A" w:rsidP="004E43BA">
            <w:pPr>
              <w:pStyle w:val="TAC"/>
              <w:rPr>
                <w:rFonts w:eastAsia="游明朝"/>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67040" w14:textId="77777777" w:rsidR="0018103A" w:rsidRPr="00527373" w:rsidRDefault="0018103A" w:rsidP="004E43BA">
            <w:pPr>
              <w:pStyle w:val="TAC"/>
              <w:rPr>
                <w:rFonts w:eastAsia="游明朝"/>
              </w:rPr>
            </w:pPr>
            <w:r w:rsidRPr="00527373">
              <w:t>1@215</w:t>
            </w:r>
          </w:p>
        </w:tc>
      </w:tr>
      <w:tr w:rsidR="0018103A" w:rsidRPr="00527373" w14:paraId="6AB7C40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93EF5"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912130" w14:textId="77777777" w:rsidR="0018103A" w:rsidRPr="00527373" w:rsidRDefault="0018103A" w:rsidP="004E43BA">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2DC4A" w14:textId="77777777" w:rsidR="0018103A" w:rsidRPr="00527373" w:rsidRDefault="0018103A" w:rsidP="004E43BA">
            <w:pPr>
              <w:pStyle w:val="TAC"/>
              <w:rPr>
                <w:rFonts w:eastAsia="游明朝"/>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A0962"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6A9E0" w14:textId="77777777" w:rsidR="0018103A" w:rsidRPr="00527373" w:rsidRDefault="0018103A" w:rsidP="004E43BA">
            <w:pPr>
              <w:pStyle w:val="TAC"/>
              <w:rPr>
                <w:rFonts w:eastAsia="游明朝"/>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FD5D6" w14:textId="77777777" w:rsidR="0018103A" w:rsidRPr="00527373" w:rsidRDefault="0018103A" w:rsidP="004E43BA">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B35F4"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41A8DC"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F7C3E1"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228546"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5FB5E7" w14:textId="77777777" w:rsidR="0018103A" w:rsidRPr="00527373" w:rsidRDefault="0018103A" w:rsidP="004E43BA">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25946" w14:textId="77777777" w:rsidR="0018103A" w:rsidRPr="00527373" w:rsidRDefault="0018103A" w:rsidP="004E43BA">
            <w:pPr>
              <w:pStyle w:val="TAC"/>
              <w:rPr>
                <w:rFonts w:eastAsia="游明朝"/>
              </w:rPr>
            </w:pPr>
            <w:r w:rsidRPr="00527373">
              <w:rPr>
                <w:color w:val="000000"/>
                <w:szCs w:val="18"/>
              </w:rPr>
              <w:t>1@215</w:t>
            </w:r>
          </w:p>
        </w:tc>
      </w:tr>
      <w:tr w:rsidR="0018103A" w:rsidRPr="00527373" w14:paraId="6824D81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7DBBE"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5DF64" w14:textId="77777777" w:rsidR="0018103A" w:rsidRPr="00527373" w:rsidRDefault="0018103A" w:rsidP="004E43BA">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B7D13A" w14:textId="77777777" w:rsidR="0018103A" w:rsidRPr="00527373" w:rsidRDefault="0018103A" w:rsidP="004E43BA">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265FF"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FF63A" w14:textId="77777777" w:rsidR="0018103A" w:rsidRPr="00527373" w:rsidRDefault="0018103A" w:rsidP="004E43BA">
            <w:pPr>
              <w:pStyle w:val="TAC"/>
              <w:rPr>
                <w:rFonts w:eastAsia="游明朝"/>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5DC06" w14:textId="77777777" w:rsidR="0018103A" w:rsidRPr="00527373" w:rsidRDefault="0018103A" w:rsidP="004E43BA">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69A8F"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344B9F"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45ED5A"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AF6053"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F26B3" w14:textId="77777777" w:rsidR="0018103A" w:rsidRPr="00527373" w:rsidRDefault="0018103A" w:rsidP="004E43BA">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C4CA2" w14:textId="77777777" w:rsidR="0018103A" w:rsidRPr="00527373" w:rsidRDefault="0018103A" w:rsidP="004E43BA">
            <w:pPr>
              <w:pStyle w:val="TAC"/>
              <w:rPr>
                <w:rFonts w:eastAsia="游明朝"/>
              </w:rPr>
            </w:pPr>
            <w:r w:rsidRPr="00527373">
              <w:t>1@0</w:t>
            </w:r>
          </w:p>
        </w:tc>
      </w:tr>
      <w:tr w:rsidR="0018103A" w:rsidRPr="00527373" w14:paraId="1FB8A4B4"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83B4B6" w14:textId="77777777" w:rsidR="0018103A" w:rsidRPr="00527373" w:rsidRDefault="0018103A" w:rsidP="004E43BA">
            <w:pPr>
              <w:pStyle w:val="TAH"/>
            </w:pPr>
            <w:r w:rsidRPr="00527373">
              <w:t>Test Setting for DC_5A_n78A Configuration</w:t>
            </w:r>
          </w:p>
        </w:tc>
      </w:tr>
      <w:tr w:rsidR="0018103A" w:rsidRPr="00527373" w14:paraId="7927A04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3472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DCB74" w14:textId="77777777" w:rsidR="0018103A" w:rsidRPr="00527373" w:rsidRDefault="0018103A" w:rsidP="004E43BA">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31FFE" w14:textId="77777777" w:rsidR="0018103A" w:rsidRPr="00527373" w:rsidRDefault="0018103A" w:rsidP="004E43BA">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F410C" w14:textId="77777777" w:rsidR="0018103A" w:rsidRPr="00527373" w:rsidRDefault="0018103A" w:rsidP="004E43BA">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F20E2" w14:textId="77777777" w:rsidR="0018103A" w:rsidRPr="00527373" w:rsidRDefault="0018103A" w:rsidP="004E43BA">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D486F" w14:textId="77777777" w:rsidR="0018103A" w:rsidRPr="00527373" w:rsidRDefault="0018103A" w:rsidP="004E43BA">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084FF" w14:textId="77777777" w:rsidR="0018103A" w:rsidRPr="00527373" w:rsidRDefault="0018103A" w:rsidP="004E43BA">
            <w:pPr>
              <w:pStyle w:val="TAC"/>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AE6BB"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27856"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9F645E"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A3DFF" w14:textId="77777777" w:rsidR="0018103A" w:rsidRPr="00527373" w:rsidRDefault="0018103A" w:rsidP="004E43BA">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91CED" w14:textId="77777777" w:rsidR="0018103A" w:rsidRPr="00527373" w:rsidRDefault="0018103A" w:rsidP="004E43BA">
            <w:pPr>
              <w:pStyle w:val="TAC"/>
              <w:rPr>
                <w:color w:val="000000"/>
                <w:szCs w:val="18"/>
              </w:rPr>
            </w:pPr>
            <w:r w:rsidRPr="00527373">
              <w:rPr>
                <w:color w:val="000000"/>
                <w:szCs w:val="18"/>
              </w:rPr>
              <w:t>1@272</w:t>
            </w:r>
          </w:p>
        </w:tc>
      </w:tr>
      <w:tr w:rsidR="0018103A" w:rsidRPr="00527373" w14:paraId="769D378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C2766"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02DAD"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A5137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8F813"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1D90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0B3F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6032D"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A4780B"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9DF54C"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8310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0A9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971BD" w14:textId="77777777" w:rsidR="0018103A" w:rsidRPr="00527373" w:rsidRDefault="0018103A" w:rsidP="004E43BA">
            <w:pPr>
              <w:pStyle w:val="TAC"/>
            </w:pPr>
            <w:r w:rsidRPr="00527373">
              <w:t>1@272</w:t>
            </w:r>
          </w:p>
        </w:tc>
      </w:tr>
      <w:tr w:rsidR="0018103A" w:rsidRPr="00527373" w14:paraId="4840A75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8F88A"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37138"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B35D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7CE09A"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4F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A21BA"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CD4E8"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0972F"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4A3D0"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D562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FE09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384F22" w14:textId="77777777" w:rsidR="0018103A" w:rsidRPr="00527373" w:rsidRDefault="0018103A" w:rsidP="004E43BA">
            <w:pPr>
              <w:pStyle w:val="TAC"/>
            </w:pPr>
            <w:r w:rsidRPr="00527373">
              <w:t>1@0</w:t>
            </w:r>
          </w:p>
        </w:tc>
      </w:tr>
      <w:tr w:rsidR="0018103A" w:rsidRPr="00527373" w14:paraId="18340A1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176B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46C2C"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6D397"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00838"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275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8C8C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C6F24"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107C8E"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871EE4"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8D95C"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771AC"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07F64" w14:textId="77777777" w:rsidR="0018103A" w:rsidRPr="00527373" w:rsidRDefault="0018103A" w:rsidP="004E43BA">
            <w:pPr>
              <w:pStyle w:val="TAC"/>
            </w:pPr>
            <w:r w:rsidRPr="00527373">
              <w:t>1@29</w:t>
            </w:r>
          </w:p>
        </w:tc>
      </w:tr>
      <w:tr w:rsidR="0018103A" w:rsidRPr="00527373" w14:paraId="0788C60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745B11"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669ED"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A7F4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12932"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646A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1F05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E8B8F"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C9EC7"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40A1E"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4E1DC"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9A14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CA092" w14:textId="77777777" w:rsidR="0018103A" w:rsidRPr="00527373" w:rsidRDefault="0018103A" w:rsidP="004E43BA">
            <w:pPr>
              <w:pStyle w:val="TAC"/>
            </w:pPr>
            <w:r w:rsidRPr="00527373">
              <w:t>1@272</w:t>
            </w:r>
          </w:p>
        </w:tc>
      </w:tr>
      <w:tr w:rsidR="0018103A" w:rsidRPr="00527373" w14:paraId="3C4886E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229F5D" w14:textId="77777777" w:rsidR="0018103A" w:rsidRPr="00527373" w:rsidRDefault="0018103A" w:rsidP="004E43BA">
            <w:pPr>
              <w:pStyle w:val="TAH"/>
              <w:rPr>
                <w:color w:val="000000"/>
                <w:szCs w:val="18"/>
              </w:rPr>
            </w:pPr>
            <w:r w:rsidRPr="00527373">
              <w:t>Test Setting for DC_7A_n1A Configuration</w:t>
            </w:r>
          </w:p>
        </w:tc>
      </w:tr>
      <w:tr w:rsidR="0018103A" w:rsidRPr="00527373" w14:paraId="47DD9CA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D31A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15A6D0"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AD2B51"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38D47" w14:textId="77777777" w:rsidR="0018103A" w:rsidRPr="00527373" w:rsidRDefault="0018103A" w:rsidP="004E43BA">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FC83E"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1B849"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7801E" w14:textId="77777777" w:rsidR="0018103A" w:rsidRPr="00527373" w:rsidRDefault="0018103A" w:rsidP="004E43BA">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EAD031"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1EB1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E41ABC"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2682E"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363EF" w14:textId="77777777" w:rsidR="0018103A" w:rsidRPr="00527373" w:rsidRDefault="0018103A" w:rsidP="004E43BA">
            <w:pPr>
              <w:pStyle w:val="TAC"/>
              <w:rPr>
                <w:color w:val="000000"/>
                <w:szCs w:val="18"/>
              </w:rPr>
            </w:pPr>
            <w:r w:rsidRPr="00527373">
              <w:t>1@0</w:t>
            </w:r>
          </w:p>
        </w:tc>
      </w:tr>
      <w:tr w:rsidR="0018103A" w:rsidRPr="00527373" w14:paraId="4BF8EF7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F3119"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B46AC"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F33656"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852D7" w14:textId="77777777" w:rsidR="0018103A" w:rsidRPr="00527373" w:rsidRDefault="0018103A" w:rsidP="004E43BA">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0ED487"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C1163"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3F4B6" w14:textId="77777777" w:rsidR="0018103A" w:rsidRPr="00527373" w:rsidRDefault="0018103A" w:rsidP="004E43BA">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F9368"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06B37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04016"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773FF"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9B59D" w14:textId="77777777" w:rsidR="0018103A" w:rsidRPr="00527373" w:rsidRDefault="0018103A" w:rsidP="004E43BA">
            <w:pPr>
              <w:pStyle w:val="TAC"/>
              <w:rPr>
                <w:szCs w:val="18"/>
              </w:rPr>
            </w:pPr>
            <w:r w:rsidRPr="00527373">
              <w:t>1@105</w:t>
            </w:r>
          </w:p>
        </w:tc>
      </w:tr>
      <w:tr w:rsidR="0018103A" w:rsidRPr="00527373" w14:paraId="3E0D0C7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06D716"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6255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30C84"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3E73E" w14:textId="77777777" w:rsidR="0018103A" w:rsidRPr="00527373" w:rsidRDefault="0018103A" w:rsidP="004E43BA">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AED59"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02F2D"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E7B88" w14:textId="77777777" w:rsidR="0018103A" w:rsidRPr="00527373" w:rsidRDefault="0018103A" w:rsidP="004E43BA">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F5F45C"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C5340"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29252"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B425FC" w14:textId="77777777" w:rsidR="0018103A" w:rsidRPr="00527373" w:rsidRDefault="0018103A" w:rsidP="004E43BA">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22185A" w14:textId="77777777" w:rsidR="0018103A" w:rsidRPr="00527373" w:rsidRDefault="0018103A" w:rsidP="004E43BA">
            <w:pPr>
              <w:pStyle w:val="TAC"/>
              <w:rPr>
                <w:szCs w:val="18"/>
              </w:rPr>
            </w:pPr>
            <w:r w:rsidRPr="00527373">
              <w:t>1@105</w:t>
            </w:r>
          </w:p>
        </w:tc>
      </w:tr>
      <w:tr w:rsidR="0018103A" w:rsidRPr="00527373" w14:paraId="2753868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A2F311" w14:textId="77777777" w:rsidR="0018103A" w:rsidRPr="00527373" w:rsidRDefault="0018103A" w:rsidP="004E43BA">
            <w:pPr>
              <w:pStyle w:val="TAH"/>
              <w:rPr>
                <w:color w:val="000000"/>
                <w:szCs w:val="18"/>
              </w:rPr>
            </w:pPr>
            <w:r w:rsidRPr="00527373">
              <w:t>Test Setting for DC_7A_n3A Configuration</w:t>
            </w:r>
          </w:p>
        </w:tc>
      </w:tr>
      <w:tr w:rsidR="0018103A" w:rsidRPr="00527373" w14:paraId="3DF9FC6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BC69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EBD37"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0DB475"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0BF4D"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7BBCB"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C5E3E"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86855"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876FCC"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D8ED0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0A129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032B"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14ED5" w14:textId="77777777" w:rsidR="0018103A" w:rsidRPr="00527373" w:rsidRDefault="0018103A" w:rsidP="004E43BA">
            <w:pPr>
              <w:pStyle w:val="TAC"/>
              <w:rPr>
                <w:color w:val="000000"/>
                <w:szCs w:val="18"/>
              </w:rPr>
            </w:pPr>
            <w:r w:rsidRPr="00527373">
              <w:t>1@77</w:t>
            </w:r>
          </w:p>
        </w:tc>
      </w:tr>
      <w:tr w:rsidR="0018103A" w:rsidRPr="00527373" w14:paraId="0C2EB24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559A2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0842C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6C05C"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E4AC2"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C6E8CD"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DED7F"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ECDFA0"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BE9B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331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1187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4B91E"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E8199" w14:textId="77777777" w:rsidR="0018103A" w:rsidRPr="00527373" w:rsidRDefault="0018103A" w:rsidP="004E43BA">
            <w:pPr>
              <w:pStyle w:val="TAC"/>
              <w:rPr>
                <w:szCs w:val="18"/>
              </w:rPr>
            </w:pPr>
            <w:r w:rsidRPr="00527373">
              <w:t>1@59</w:t>
            </w:r>
          </w:p>
        </w:tc>
      </w:tr>
      <w:tr w:rsidR="0018103A" w:rsidRPr="00527373" w14:paraId="03C5907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7A5CFA"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4DE771"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4C75E"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161E1"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A9D"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21384"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3778E"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E832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6AB069"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FE70E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F2A8F"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09088" w14:textId="77777777" w:rsidR="0018103A" w:rsidRPr="00527373" w:rsidRDefault="0018103A" w:rsidP="004E43BA">
            <w:pPr>
              <w:pStyle w:val="TAC"/>
              <w:rPr>
                <w:szCs w:val="18"/>
              </w:rPr>
            </w:pPr>
            <w:r w:rsidRPr="00527373">
              <w:t>1@86</w:t>
            </w:r>
          </w:p>
        </w:tc>
      </w:tr>
      <w:tr w:rsidR="0018103A" w:rsidRPr="00527373" w14:paraId="3CEF638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44F881"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E58AF"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D1A06"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C39F5"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86DC7"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85C36" w14:textId="77777777" w:rsidR="0018103A" w:rsidRPr="00527373" w:rsidRDefault="0018103A" w:rsidP="004E43BA">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65331" w14:textId="77777777" w:rsidR="0018103A" w:rsidRPr="00527373" w:rsidRDefault="0018103A" w:rsidP="004E43BA">
            <w:pPr>
              <w:pStyle w:val="TAC"/>
              <w:rPr>
                <w:rFonts w:eastAsia="游明朝"/>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1254E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4FA3B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88B1B"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D6CAB" w14:textId="77777777" w:rsidR="0018103A" w:rsidRPr="00527373" w:rsidRDefault="0018103A" w:rsidP="004E43BA">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E9824" w14:textId="77777777" w:rsidR="0018103A" w:rsidRPr="00527373" w:rsidRDefault="0018103A" w:rsidP="004E43BA">
            <w:pPr>
              <w:pStyle w:val="TAC"/>
              <w:rPr>
                <w:szCs w:val="18"/>
              </w:rPr>
            </w:pPr>
            <w:r w:rsidRPr="00527373">
              <w:t>1@0</w:t>
            </w:r>
          </w:p>
        </w:tc>
      </w:tr>
      <w:tr w:rsidR="0018103A" w:rsidRPr="00527373" w14:paraId="5562F7C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C9688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BC48B4"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3E01AC"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30CFB"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EFCB"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D2D31"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B8099"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15894"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A00E4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5115B6"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A9F16"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60323" w14:textId="77777777" w:rsidR="0018103A" w:rsidRPr="00527373" w:rsidRDefault="0018103A" w:rsidP="004E43BA">
            <w:pPr>
              <w:pStyle w:val="TAC"/>
              <w:rPr>
                <w:szCs w:val="18"/>
              </w:rPr>
            </w:pPr>
            <w:r w:rsidRPr="00527373">
              <w:t>1@0</w:t>
            </w:r>
          </w:p>
        </w:tc>
      </w:tr>
      <w:tr w:rsidR="0018103A" w:rsidRPr="00527373" w14:paraId="7AA1EDA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C98C7A"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EFAB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50284"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E5919"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CD113"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D9A32"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15744"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EDA32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989B4E"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8AE982"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D08D4"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8765E" w14:textId="77777777" w:rsidR="0018103A" w:rsidRPr="00527373" w:rsidRDefault="0018103A" w:rsidP="004E43BA">
            <w:pPr>
              <w:pStyle w:val="TAC"/>
              <w:rPr>
                <w:szCs w:val="18"/>
              </w:rPr>
            </w:pPr>
            <w:r w:rsidRPr="00527373">
              <w:t>1@66</w:t>
            </w:r>
          </w:p>
        </w:tc>
      </w:tr>
      <w:tr w:rsidR="0018103A" w:rsidRPr="00527373" w14:paraId="6B14C915"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281E07" w14:textId="77777777" w:rsidR="0018103A" w:rsidRPr="00527373" w:rsidRDefault="0018103A" w:rsidP="004E43BA">
            <w:pPr>
              <w:pStyle w:val="TAH"/>
              <w:rPr>
                <w:color w:val="000000"/>
                <w:szCs w:val="18"/>
              </w:rPr>
            </w:pPr>
            <w:r w:rsidRPr="00527373">
              <w:t>Test Setting for DC_7A_n28A Configuration</w:t>
            </w:r>
          </w:p>
        </w:tc>
      </w:tr>
      <w:tr w:rsidR="0018103A" w:rsidRPr="00527373" w14:paraId="3B80D3C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22F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112CC8" w14:textId="77777777" w:rsidR="0018103A" w:rsidRPr="00527373" w:rsidRDefault="0018103A" w:rsidP="004E43BA">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FC05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26841"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6444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45C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1FCA5"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5FF4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AE857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42A45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8228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09AD6" w14:textId="77777777" w:rsidR="0018103A" w:rsidRPr="00527373" w:rsidRDefault="0018103A" w:rsidP="004E43BA">
            <w:pPr>
              <w:pStyle w:val="TAC"/>
            </w:pPr>
            <w:r w:rsidRPr="00527373">
              <w:t>1@105</w:t>
            </w:r>
          </w:p>
        </w:tc>
      </w:tr>
      <w:tr w:rsidR="0018103A" w:rsidRPr="00527373" w14:paraId="7EBC582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48DFBE" w14:textId="77777777" w:rsidR="0018103A" w:rsidRPr="00527373" w:rsidRDefault="0018103A" w:rsidP="004E43BA">
            <w:pPr>
              <w:pStyle w:val="TAH"/>
              <w:rPr>
                <w:color w:val="000000"/>
                <w:szCs w:val="18"/>
              </w:rPr>
            </w:pPr>
            <w:bookmarkStart w:id="17058" w:name="OLE_LINK16"/>
            <w:r w:rsidRPr="00527373">
              <w:t>Test Setting for DC_7A_n66A Configuration</w:t>
            </w:r>
            <w:bookmarkEnd w:id="17058"/>
          </w:p>
        </w:tc>
      </w:tr>
      <w:tr w:rsidR="0018103A" w:rsidRPr="00527373" w14:paraId="4295D69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FECF3"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1F315"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72712"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82D173"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A28FB"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2F6EE"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7E8D1"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AB8A66"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E910E4"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9F09E"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0A58E"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C0F5A" w14:textId="77777777" w:rsidR="0018103A" w:rsidRPr="00527373" w:rsidRDefault="0018103A" w:rsidP="004E43BA">
            <w:pPr>
              <w:pStyle w:val="TAC"/>
              <w:rPr>
                <w:color w:val="000000"/>
                <w:szCs w:val="18"/>
              </w:rPr>
            </w:pPr>
            <w:r w:rsidRPr="00527373">
              <w:t>1@215</w:t>
            </w:r>
          </w:p>
        </w:tc>
      </w:tr>
      <w:tr w:rsidR="0018103A" w:rsidRPr="00527373" w14:paraId="51925C8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58804"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FC74A"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D2072"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F2A8F5"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875EE"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0E468"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7456C"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F105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C26D62"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B4701"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FDBB0"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BF30" w14:textId="77777777" w:rsidR="0018103A" w:rsidRPr="00527373" w:rsidRDefault="0018103A" w:rsidP="004E43BA">
            <w:pPr>
              <w:pStyle w:val="TAC"/>
              <w:rPr>
                <w:color w:val="000000"/>
                <w:szCs w:val="18"/>
              </w:rPr>
            </w:pPr>
            <w:r w:rsidRPr="00527373">
              <w:t>1@0</w:t>
            </w:r>
          </w:p>
        </w:tc>
      </w:tr>
      <w:tr w:rsidR="0018103A" w:rsidRPr="00527373" w14:paraId="3E958E7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F42A1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0858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F9AED"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8537"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7E400F"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5851"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4DF3D"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4E966"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AB76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B0A5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790BA" w14:textId="77777777" w:rsidR="0018103A" w:rsidRPr="00527373" w:rsidRDefault="0018103A" w:rsidP="004E43BA">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81E77" w14:textId="77777777" w:rsidR="0018103A" w:rsidRPr="00527373" w:rsidRDefault="0018103A" w:rsidP="004E43BA">
            <w:pPr>
              <w:pStyle w:val="TAC"/>
              <w:rPr>
                <w:color w:val="000000"/>
                <w:szCs w:val="18"/>
              </w:rPr>
            </w:pPr>
            <w:r w:rsidRPr="00527373">
              <w:t>1@215</w:t>
            </w:r>
          </w:p>
        </w:tc>
      </w:tr>
      <w:tr w:rsidR="0018103A" w:rsidRPr="00527373" w14:paraId="42619B8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7B09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E7BA2"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29A31B"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337EB"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52EFB"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095B"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BCE69"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CA70A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FAC32"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8E06F4"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DA42A"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FE42F" w14:textId="77777777" w:rsidR="0018103A" w:rsidRPr="00527373" w:rsidRDefault="0018103A" w:rsidP="004E43BA">
            <w:pPr>
              <w:pStyle w:val="TAC"/>
              <w:rPr>
                <w:color w:val="000000"/>
                <w:szCs w:val="18"/>
              </w:rPr>
            </w:pPr>
            <w:r w:rsidRPr="00527373">
              <w:t>1@215</w:t>
            </w:r>
          </w:p>
        </w:tc>
      </w:tr>
      <w:tr w:rsidR="0018103A" w:rsidRPr="00527373" w14:paraId="05E2CEC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8ED60"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7597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FD8AF"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8A316"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58A50"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7FAB4"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9847C"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2C729F"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6150D"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28503"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5B681"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775ACA" w14:textId="77777777" w:rsidR="0018103A" w:rsidRPr="00527373" w:rsidRDefault="0018103A" w:rsidP="004E43BA">
            <w:pPr>
              <w:pStyle w:val="TAC"/>
              <w:rPr>
                <w:color w:val="000000"/>
                <w:szCs w:val="18"/>
              </w:rPr>
            </w:pPr>
            <w:r w:rsidRPr="00527373">
              <w:t>1@0</w:t>
            </w:r>
          </w:p>
        </w:tc>
      </w:tr>
      <w:tr w:rsidR="0018103A" w:rsidRPr="00527373" w14:paraId="52D0E93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26DA5"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5413C"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48305"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34A0E"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CE2DD"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801CA"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9837D"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63BD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24A06"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1E948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502C5"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7FF7A" w14:textId="77777777" w:rsidR="0018103A" w:rsidRPr="00527373" w:rsidRDefault="0018103A" w:rsidP="004E43BA">
            <w:pPr>
              <w:pStyle w:val="TAC"/>
              <w:rPr>
                <w:color w:val="000000"/>
                <w:szCs w:val="18"/>
              </w:rPr>
            </w:pPr>
            <w:r w:rsidRPr="00527373">
              <w:t>1@0</w:t>
            </w:r>
          </w:p>
        </w:tc>
      </w:tr>
      <w:tr w:rsidR="0018103A" w:rsidRPr="00527373" w14:paraId="17EA60B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8F34D3" w14:textId="77777777" w:rsidR="0018103A" w:rsidRPr="00527373" w:rsidRDefault="0018103A" w:rsidP="004E43BA">
            <w:pPr>
              <w:pStyle w:val="TAH"/>
              <w:rPr>
                <w:color w:val="000000"/>
                <w:szCs w:val="18"/>
              </w:rPr>
            </w:pPr>
            <w:r w:rsidRPr="00527373">
              <w:t>Test Setting for DC_7A_n78A Configuration</w:t>
            </w:r>
          </w:p>
        </w:tc>
      </w:tr>
      <w:tr w:rsidR="0018103A" w:rsidRPr="00527373" w14:paraId="0340A09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8C1835" w14:textId="77777777" w:rsidR="0018103A" w:rsidRPr="00527373" w:rsidRDefault="0018103A" w:rsidP="004E43BA">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95BAE"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F056B"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CFA03C"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2C06A"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C7933"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22796F"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8458"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708E6"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9D2CCF"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BF16"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BB08B" w14:textId="77777777" w:rsidR="0018103A" w:rsidRPr="00527373" w:rsidRDefault="0018103A" w:rsidP="004E43BA">
            <w:pPr>
              <w:pStyle w:val="TAC"/>
              <w:rPr>
                <w:color w:val="000000"/>
                <w:szCs w:val="18"/>
              </w:rPr>
            </w:pPr>
            <w:r w:rsidRPr="00527373">
              <w:t>1@0</w:t>
            </w:r>
          </w:p>
        </w:tc>
      </w:tr>
      <w:tr w:rsidR="0018103A" w:rsidRPr="00527373" w14:paraId="589290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5D5708"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0C51E"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F7005E"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5E247"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568641"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91187"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23E70"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212B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51A5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0ABB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7533C"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0E58A" w14:textId="77777777" w:rsidR="0018103A" w:rsidRPr="00527373" w:rsidRDefault="0018103A" w:rsidP="004E43BA">
            <w:pPr>
              <w:pStyle w:val="TAC"/>
              <w:rPr>
                <w:szCs w:val="18"/>
              </w:rPr>
            </w:pPr>
            <w:r w:rsidRPr="00527373">
              <w:t>1@0</w:t>
            </w:r>
          </w:p>
        </w:tc>
      </w:tr>
      <w:tr w:rsidR="0018103A" w:rsidRPr="00527373" w14:paraId="5838060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B3407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D98DC"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DF228"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5FD840"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F7E26C"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6148B"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EBAAA"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BDF0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712A2"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2D8EB"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8AA2E" w14:textId="77777777" w:rsidR="0018103A" w:rsidRPr="00527373" w:rsidRDefault="0018103A" w:rsidP="004E43BA">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57576" w14:textId="77777777" w:rsidR="0018103A" w:rsidRPr="00527373" w:rsidRDefault="0018103A" w:rsidP="004E43BA">
            <w:pPr>
              <w:pStyle w:val="TAC"/>
              <w:rPr>
                <w:szCs w:val="18"/>
              </w:rPr>
            </w:pPr>
            <w:r w:rsidRPr="00527373">
              <w:t>1@272</w:t>
            </w:r>
          </w:p>
        </w:tc>
      </w:tr>
      <w:tr w:rsidR="0018103A" w:rsidRPr="00527373" w14:paraId="7666135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C5CC2"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8F885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E7A33"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2D562"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10F27"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F436E"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9AE4"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5050E"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FB6F7"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1AE324"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8CBDF"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20426" w14:textId="77777777" w:rsidR="0018103A" w:rsidRPr="00527373" w:rsidRDefault="0018103A" w:rsidP="004E43BA">
            <w:pPr>
              <w:pStyle w:val="TAC"/>
              <w:rPr>
                <w:szCs w:val="18"/>
              </w:rPr>
            </w:pPr>
            <w:r w:rsidRPr="00527373">
              <w:t>1@272</w:t>
            </w:r>
          </w:p>
        </w:tc>
      </w:tr>
      <w:tr w:rsidR="0018103A" w:rsidRPr="00527373" w14:paraId="2DAEA8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12C9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8DFBE"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C6706"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191357"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7D95A"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A4F59"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32FAB3"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8780C"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B2481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846B2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0EA37C" w14:textId="77777777" w:rsidR="0018103A" w:rsidRPr="00527373" w:rsidRDefault="0018103A" w:rsidP="004E43BA">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2A55C" w14:textId="77777777" w:rsidR="0018103A" w:rsidRPr="00527373" w:rsidRDefault="0018103A" w:rsidP="004E43BA">
            <w:pPr>
              <w:pStyle w:val="TAC"/>
              <w:rPr>
                <w:szCs w:val="18"/>
              </w:rPr>
            </w:pPr>
            <w:r w:rsidRPr="00527373">
              <w:t>1@0</w:t>
            </w:r>
          </w:p>
        </w:tc>
      </w:tr>
      <w:tr w:rsidR="0018103A" w:rsidRPr="00527373" w14:paraId="1A6D016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7DDF"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69F9D"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62E70"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067CF"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B6A55"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B1BB7"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31758"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9358F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8FF4F"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72BA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36B9B"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3F864" w14:textId="77777777" w:rsidR="0018103A" w:rsidRPr="00527373" w:rsidRDefault="0018103A" w:rsidP="004E43BA">
            <w:pPr>
              <w:pStyle w:val="TAC"/>
              <w:rPr>
                <w:szCs w:val="18"/>
              </w:rPr>
            </w:pPr>
            <w:r w:rsidRPr="00527373">
              <w:t>1@272</w:t>
            </w:r>
          </w:p>
        </w:tc>
      </w:tr>
      <w:tr w:rsidR="0018103A" w:rsidRPr="00527373" w14:paraId="4399AFA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C780E"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F6998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CFE8E"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E42A3"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FF31C5"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52224"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B952B"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6878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96DDB"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82621"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B82FA"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C7321" w14:textId="77777777" w:rsidR="0018103A" w:rsidRPr="00527373" w:rsidRDefault="0018103A" w:rsidP="004E43BA">
            <w:pPr>
              <w:pStyle w:val="TAC"/>
              <w:rPr>
                <w:szCs w:val="18"/>
              </w:rPr>
            </w:pPr>
            <w:r w:rsidRPr="00527373">
              <w:t>1@272</w:t>
            </w:r>
          </w:p>
        </w:tc>
      </w:tr>
      <w:tr w:rsidR="0018103A" w:rsidRPr="00527373" w14:paraId="0041ED4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F54EE5"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0993B"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357F6"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21E95"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C0609"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3AD1"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D62EF"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919BA"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1CE98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37F514"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1BE9A"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A1EF1" w14:textId="77777777" w:rsidR="0018103A" w:rsidRPr="00527373" w:rsidRDefault="0018103A" w:rsidP="004E43BA">
            <w:pPr>
              <w:pStyle w:val="TAC"/>
              <w:rPr>
                <w:szCs w:val="18"/>
              </w:rPr>
            </w:pPr>
            <w:r w:rsidRPr="00527373">
              <w:t>1@0</w:t>
            </w:r>
          </w:p>
        </w:tc>
      </w:tr>
      <w:tr w:rsidR="0018103A" w:rsidRPr="00527373" w14:paraId="3086B29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87BA8"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CC51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191D2"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53DAF1"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30521"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87199"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AAD50"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B7886B"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F926BE"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037DE"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C1F41"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C7F820" w14:textId="77777777" w:rsidR="0018103A" w:rsidRPr="00527373" w:rsidRDefault="0018103A" w:rsidP="004E43BA">
            <w:pPr>
              <w:pStyle w:val="TAC"/>
              <w:rPr>
                <w:szCs w:val="18"/>
              </w:rPr>
            </w:pPr>
            <w:r w:rsidRPr="00527373">
              <w:t>1@0</w:t>
            </w:r>
          </w:p>
        </w:tc>
      </w:tr>
      <w:tr w:rsidR="0018103A" w:rsidRPr="00527373" w14:paraId="3756495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E82A8"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7302A" w14:textId="77777777" w:rsidR="0018103A" w:rsidRPr="00527373" w:rsidRDefault="0018103A" w:rsidP="004E43BA">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F798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5E15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2DAE4" w14:textId="77777777" w:rsidR="0018103A" w:rsidRPr="00527373" w:rsidRDefault="0018103A" w:rsidP="004E43BA">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4223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1531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DCC1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8A3D7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47B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11C0F" w14:textId="77777777" w:rsidR="0018103A" w:rsidRPr="00527373" w:rsidDel="002C7125"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E3C25" w14:textId="77777777" w:rsidR="0018103A" w:rsidRPr="00527373" w:rsidRDefault="0018103A" w:rsidP="004E43BA">
            <w:pPr>
              <w:pStyle w:val="TAC"/>
            </w:pPr>
            <w:r w:rsidRPr="00527373">
              <w:t>1@165</w:t>
            </w:r>
          </w:p>
        </w:tc>
      </w:tr>
      <w:tr w:rsidR="0018103A" w:rsidRPr="00527373" w14:paraId="5DE62D4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481F52" w14:textId="77777777" w:rsidR="0018103A" w:rsidRPr="00527373" w:rsidRDefault="0018103A" w:rsidP="004E43BA">
            <w:pPr>
              <w:pStyle w:val="TAH"/>
            </w:pPr>
            <w:r w:rsidRPr="00527373">
              <w:t>Test Settings for DC_8A_n1A Configuration</w:t>
            </w:r>
          </w:p>
        </w:tc>
      </w:tr>
      <w:tr w:rsidR="0018103A" w:rsidRPr="00527373" w14:paraId="5EF5415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65031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48FED"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8259A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549DB"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F44C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E678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75D38"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014B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A8B05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1C1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BCC5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C1A99" w14:textId="77777777" w:rsidR="0018103A" w:rsidRPr="00527373" w:rsidRDefault="0018103A" w:rsidP="004E43BA">
            <w:pPr>
              <w:pStyle w:val="TAC"/>
            </w:pPr>
            <w:r w:rsidRPr="00527373">
              <w:t>1@0</w:t>
            </w:r>
          </w:p>
        </w:tc>
      </w:tr>
      <w:tr w:rsidR="0018103A" w:rsidRPr="00527373" w14:paraId="0C7F371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D96834" w14:textId="77777777" w:rsidR="0018103A" w:rsidRPr="00527373" w:rsidRDefault="0018103A" w:rsidP="004E43BA">
            <w:pPr>
              <w:pStyle w:val="TAH"/>
            </w:pPr>
            <w:r w:rsidRPr="00527373">
              <w:rPr>
                <w:bCs/>
              </w:rPr>
              <w:t>Test Settings for DC_8A_n3A Configuration</w:t>
            </w:r>
          </w:p>
        </w:tc>
      </w:tr>
      <w:tr w:rsidR="0018103A" w:rsidRPr="00527373" w14:paraId="67792D0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0F03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BE7FB"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F3E6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9235F"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ED15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1208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926BF"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0291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E5C1B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4603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BFE39"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498DD" w14:textId="77777777" w:rsidR="0018103A" w:rsidRPr="00527373" w:rsidRDefault="0018103A" w:rsidP="004E43BA">
            <w:pPr>
              <w:pStyle w:val="TAC"/>
            </w:pPr>
            <w:r w:rsidRPr="00527373">
              <w:t>1@0</w:t>
            </w:r>
          </w:p>
        </w:tc>
      </w:tr>
      <w:tr w:rsidR="0018103A" w:rsidRPr="00527373" w14:paraId="3625CB6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2329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C007B"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B53E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EFAC4"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72B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65EE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49E62"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D123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057B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E1E70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84EB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04FE5" w14:textId="77777777" w:rsidR="0018103A" w:rsidRPr="00527373" w:rsidRDefault="0018103A" w:rsidP="004E43BA">
            <w:pPr>
              <w:pStyle w:val="TAC"/>
            </w:pPr>
            <w:r w:rsidRPr="00527373">
              <w:t>1@159</w:t>
            </w:r>
          </w:p>
        </w:tc>
      </w:tr>
      <w:tr w:rsidR="0018103A" w:rsidRPr="00527373" w14:paraId="380ABA8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7F64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00690"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8BD6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879C6C"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899F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6DA64"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5035F"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F339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3A3CA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4EF7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36F3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D5ECD" w14:textId="77777777" w:rsidR="0018103A" w:rsidRPr="00527373" w:rsidRDefault="0018103A" w:rsidP="004E43BA">
            <w:pPr>
              <w:pStyle w:val="TAC"/>
            </w:pPr>
            <w:r w:rsidRPr="00527373">
              <w:t>1@159</w:t>
            </w:r>
          </w:p>
        </w:tc>
      </w:tr>
      <w:tr w:rsidR="0018103A" w:rsidRPr="00527373" w14:paraId="4042BC6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A3E2DC" w14:textId="77777777" w:rsidR="0018103A" w:rsidRPr="00527373" w:rsidRDefault="0018103A" w:rsidP="004E43BA">
            <w:pPr>
              <w:pStyle w:val="TAH"/>
            </w:pPr>
            <w:r w:rsidRPr="00527373">
              <w:t>Test Settings for DC_8A_n41A Configuration</w:t>
            </w:r>
          </w:p>
        </w:tc>
      </w:tr>
      <w:tr w:rsidR="0018103A" w:rsidRPr="00527373" w14:paraId="190927A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2BB3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63515"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F2E4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E8CB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3FAA"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F1CA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BCA0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141D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76E6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45A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16F0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CF7BE" w14:textId="77777777" w:rsidR="0018103A" w:rsidRPr="00527373" w:rsidRDefault="0018103A" w:rsidP="004E43BA">
            <w:pPr>
              <w:pStyle w:val="TAC"/>
            </w:pPr>
            <w:r w:rsidRPr="00527373">
              <w:t>1@0</w:t>
            </w:r>
          </w:p>
        </w:tc>
      </w:tr>
      <w:tr w:rsidR="0018103A" w:rsidRPr="00527373" w14:paraId="257F340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27C8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0C2A8"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589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A4244"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CD5C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26AD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AB83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A883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8D5E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3385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6373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0A38D" w14:textId="77777777" w:rsidR="0018103A" w:rsidRPr="00527373" w:rsidRDefault="0018103A" w:rsidP="004E43BA">
            <w:pPr>
              <w:pStyle w:val="TAC"/>
            </w:pPr>
            <w:r w:rsidRPr="00527373">
              <w:t>1@272</w:t>
            </w:r>
          </w:p>
        </w:tc>
      </w:tr>
      <w:tr w:rsidR="0018103A" w:rsidRPr="00527373" w14:paraId="51F59BE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B352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E4E5"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6D79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AAB9A"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61FA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9AC1A"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C382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276A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D9EC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1438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7BEC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7985" w14:textId="77777777" w:rsidR="0018103A" w:rsidRPr="00527373" w:rsidRDefault="0018103A" w:rsidP="004E43BA">
            <w:pPr>
              <w:pStyle w:val="TAC"/>
            </w:pPr>
            <w:r w:rsidRPr="00527373">
              <w:t>1@0</w:t>
            </w:r>
          </w:p>
        </w:tc>
      </w:tr>
      <w:tr w:rsidR="0018103A" w:rsidRPr="00527373" w14:paraId="76B53D5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6A329F"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4F1D3"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5E135A" w14:textId="77777777" w:rsidR="0018103A" w:rsidRPr="00527373" w:rsidRDefault="0018103A" w:rsidP="004E43BA">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194C8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9968A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09C7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E89B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63C8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8DA57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12BC6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3596C"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A4426" w14:textId="77777777" w:rsidR="0018103A" w:rsidRPr="00527373" w:rsidRDefault="0018103A" w:rsidP="004E43BA">
            <w:pPr>
              <w:pStyle w:val="TAC"/>
            </w:pPr>
            <w:r w:rsidRPr="00527373">
              <w:t>1@272</w:t>
            </w:r>
          </w:p>
        </w:tc>
      </w:tr>
      <w:tr w:rsidR="0018103A" w:rsidRPr="00527373" w14:paraId="34B483E4"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FE52A0" w14:textId="77777777" w:rsidR="0018103A" w:rsidRPr="00527373" w:rsidRDefault="0018103A" w:rsidP="004E43BA">
            <w:pPr>
              <w:pStyle w:val="TAH"/>
            </w:pPr>
            <w:r w:rsidRPr="00527373">
              <w:t>Test Settings for DC_8A_n77A Configuration</w:t>
            </w:r>
          </w:p>
        </w:tc>
      </w:tr>
      <w:tr w:rsidR="0018103A" w:rsidRPr="00527373" w14:paraId="3721DEC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48B6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D4FCDB"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542D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12E1F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72A33A" w14:textId="77777777" w:rsidR="0018103A" w:rsidRPr="00527373" w:rsidRDefault="0018103A" w:rsidP="004E43BA">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CEF9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14A8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8402F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392B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0DC3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CDA0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46920" w14:textId="77777777" w:rsidR="0018103A" w:rsidRPr="00527373" w:rsidRDefault="0018103A" w:rsidP="004E43BA">
            <w:pPr>
              <w:pStyle w:val="TAC"/>
            </w:pPr>
            <w:r w:rsidRPr="00527373">
              <w:t>1@0</w:t>
            </w:r>
          </w:p>
        </w:tc>
      </w:tr>
      <w:tr w:rsidR="0018103A" w:rsidRPr="00527373" w14:paraId="0563EA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6C05D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977AE"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E10EE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477D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69CD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AE7C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B70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1C2E5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B9DD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25AA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D937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DFB71" w14:textId="77777777" w:rsidR="0018103A" w:rsidRPr="00527373" w:rsidRDefault="0018103A" w:rsidP="004E43BA">
            <w:pPr>
              <w:pStyle w:val="TAC"/>
            </w:pPr>
            <w:r w:rsidRPr="00527373">
              <w:t>1@37</w:t>
            </w:r>
          </w:p>
        </w:tc>
      </w:tr>
      <w:tr w:rsidR="0018103A" w:rsidRPr="00527373" w14:paraId="230072E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5EF6C" w14:textId="77777777" w:rsidR="0018103A" w:rsidRPr="00527373" w:rsidRDefault="0018103A" w:rsidP="004E43BA">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8EFD1F"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13D8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2C89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5896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4A0E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4EE85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3FA4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5DAE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C7B1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B9FD1"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7EC2B6" w14:textId="77777777" w:rsidR="0018103A" w:rsidRPr="00527373" w:rsidRDefault="0018103A" w:rsidP="004E43BA">
            <w:pPr>
              <w:pStyle w:val="TAC"/>
            </w:pPr>
            <w:r w:rsidRPr="00527373">
              <w:t>1@97</w:t>
            </w:r>
          </w:p>
        </w:tc>
      </w:tr>
      <w:tr w:rsidR="0018103A" w:rsidRPr="00527373" w14:paraId="278A65C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45810D"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74CE33"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76BB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8D438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51E7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D7A97"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4CC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107A3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2D188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29B4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BE16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270B3" w14:textId="77777777" w:rsidR="0018103A" w:rsidRPr="00527373" w:rsidRDefault="0018103A" w:rsidP="004E43BA">
            <w:pPr>
              <w:pStyle w:val="TAC"/>
            </w:pPr>
            <w:r w:rsidRPr="00527373">
              <w:t>1@211</w:t>
            </w:r>
          </w:p>
        </w:tc>
      </w:tr>
      <w:tr w:rsidR="0018103A" w:rsidRPr="00527373" w14:paraId="5E01150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6F92E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64962A"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1C41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B8ED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41065" w14:textId="77777777" w:rsidR="0018103A" w:rsidRPr="00527373" w:rsidRDefault="0018103A" w:rsidP="004E43BA">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5CC4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BC67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9C64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78861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CA9D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CDAC7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7D7D" w14:textId="77777777" w:rsidR="0018103A" w:rsidRPr="00527373" w:rsidRDefault="0018103A" w:rsidP="004E43BA">
            <w:pPr>
              <w:pStyle w:val="TAC"/>
            </w:pPr>
            <w:r w:rsidRPr="00527373">
              <w:t>1@0</w:t>
            </w:r>
          </w:p>
        </w:tc>
      </w:tr>
      <w:tr w:rsidR="0018103A" w:rsidRPr="00527373" w14:paraId="325F7BC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90879B"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F2BE3"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33707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6F612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DC9E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6EB5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E8B2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DDD6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F421D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247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E8314"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75549" w14:textId="77777777" w:rsidR="0018103A" w:rsidRPr="00527373" w:rsidRDefault="0018103A" w:rsidP="004E43BA">
            <w:pPr>
              <w:pStyle w:val="TAC"/>
            </w:pPr>
            <w:r w:rsidRPr="00527373">
              <w:t>1@272</w:t>
            </w:r>
          </w:p>
        </w:tc>
      </w:tr>
      <w:tr w:rsidR="0018103A" w:rsidRPr="00527373" w14:paraId="3F6BF75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1C6C38"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705B8A"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483A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EB018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5339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8E22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8B1C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9332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0B3AE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069F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D2635"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A00D" w14:textId="77777777" w:rsidR="0018103A" w:rsidRPr="00527373" w:rsidRDefault="0018103A" w:rsidP="004E43BA">
            <w:pPr>
              <w:pStyle w:val="TAC"/>
            </w:pPr>
            <w:r w:rsidRPr="00527373">
              <w:t>1@0</w:t>
            </w:r>
          </w:p>
        </w:tc>
      </w:tr>
      <w:tr w:rsidR="0018103A" w:rsidRPr="00527373" w14:paraId="5C07BAD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FD0F5D"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2A32"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6779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78565"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558EB" w14:textId="77777777" w:rsidR="0018103A" w:rsidRPr="00527373" w:rsidRDefault="0018103A" w:rsidP="004E43BA">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1186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2B40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19E2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BD12B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82BF9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FC823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C0564" w14:textId="77777777" w:rsidR="0018103A" w:rsidRPr="00527373" w:rsidRDefault="0018103A" w:rsidP="004E43BA">
            <w:pPr>
              <w:pStyle w:val="TAC"/>
            </w:pPr>
            <w:r w:rsidRPr="00527373">
              <w:t>1@0</w:t>
            </w:r>
          </w:p>
        </w:tc>
      </w:tr>
      <w:tr w:rsidR="0018103A" w:rsidRPr="00527373" w14:paraId="4186514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98EC48"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D55E2"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47CC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F357DA"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E083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DB410"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1CFB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A436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76D9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0386F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E1836"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39EF8" w14:textId="77777777" w:rsidR="0018103A" w:rsidRPr="00527373" w:rsidRDefault="0018103A" w:rsidP="004E43BA">
            <w:pPr>
              <w:pStyle w:val="TAC"/>
            </w:pPr>
            <w:r w:rsidRPr="00527373">
              <w:t>1@85</w:t>
            </w:r>
          </w:p>
        </w:tc>
      </w:tr>
      <w:tr w:rsidR="0018103A" w:rsidRPr="00527373" w14:paraId="0066168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E9120B" w14:textId="77777777" w:rsidR="0018103A" w:rsidRPr="00527373" w:rsidRDefault="0018103A" w:rsidP="004E43BA">
            <w:pPr>
              <w:pStyle w:val="TAH"/>
            </w:pPr>
            <w:r w:rsidRPr="00527373">
              <w:t>Test Settings for DC_8A_n78A Configuration</w:t>
            </w:r>
          </w:p>
        </w:tc>
      </w:tr>
      <w:tr w:rsidR="0018103A" w:rsidRPr="00527373" w14:paraId="0E0A27B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9F28E"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B2B6C"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D9D6F"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D84F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1CE52"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4DF2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2B4D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F65F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72C0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152C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15948"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B19D1" w14:textId="77777777" w:rsidR="0018103A" w:rsidRPr="00527373" w:rsidRDefault="0018103A" w:rsidP="004E43BA">
            <w:pPr>
              <w:pStyle w:val="TAC"/>
            </w:pPr>
            <w:r w:rsidRPr="00527373">
              <w:t>1@272</w:t>
            </w:r>
          </w:p>
        </w:tc>
      </w:tr>
      <w:tr w:rsidR="0018103A" w:rsidRPr="00527373" w14:paraId="58CE71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A35C1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FF349"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4FBB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90D7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68FB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3E7C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5D2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30F3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B8D9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B3DE2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F5C03" w14:textId="77777777" w:rsidR="0018103A" w:rsidRPr="00527373" w:rsidRDefault="0018103A" w:rsidP="004E43BA">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5995A4" w14:textId="77777777" w:rsidR="0018103A" w:rsidRPr="00527373" w:rsidRDefault="0018103A" w:rsidP="004E43BA">
            <w:pPr>
              <w:pStyle w:val="TAC"/>
            </w:pPr>
            <w:r w:rsidRPr="00527373">
              <w:rPr>
                <w:color w:val="000000"/>
                <w:szCs w:val="18"/>
              </w:rPr>
              <w:t>1@0</w:t>
            </w:r>
          </w:p>
        </w:tc>
      </w:tr>
      <w:tr w:rsidR="0018103A" w:rsidRPr="00527373" w14:paraId="6071C46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3A33E"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A38C0"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FCC3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9EF6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20B0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DBF6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453D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14A4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EA6FB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C79A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2C72A"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F8082" w14:textId="77777777" w:rsidR="0018103A" w:rsidRPr="00527373" w:rsidRDefault="0018103A" w:rsidP="004E43BA">
            <w:pPr>
              <w:pStyle w:val="TAC"/>
            </w:pPr>
            <w:r w:rsidRPr="00527373">
              <w:t>1@272</w:t>
            </w:r>
          </w:p>
        </w:tc>
      </w:tr>
      <w:tr w:rsidR="0018103A" w:rsidRPr="00527373" w14:paraId="3F938A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899B9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1907F"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B11FE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254A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6AC8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5049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EF1E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1D50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5247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23A27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BCD61" w14:textId="77777777" w:rsidR="0018103A" w:rsidRPr="00527373" w:rsidRDefault="0018103A" w:rsidP="004E43BA">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2B8AD" w14:textId="77777777" w:rsidR="0018103A" w:rsidRPr="00527373" w:rsidRDefault="0018103A" w:rsidP="004E43BA">
            <w:pPr>
              <w:pStyle w:val="TAC"/>
            </w:pPr>
            <w:r w:rsidRPr="00527373">
              <w:rPr>
                <w:color w:val="000000"/>
                <w:szCs w:val="18"/>
              </w:rPr>
              <w:t>1@0</w:t>
            </w:r>
          </w:p>
        </w:tc>
      </w:tr>
      <w:tr w:rsidR="0018103A" w:rsidRPr="00527373" w14:paraId="246406F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23AB3E"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D2038"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9F51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D1B2C"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8455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8289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90AF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8723E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89A1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BC9AC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BB611"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46CF0" w14:textId="77777777" w:rsidR="0018103A" w:rsidRPr="00527373" w:rsidRDefault="0018103A" w:rsidP="004E43BA">
            <w:pPr>
              <w:pStyle w:val="TAC"/>
            </w:pPr>
            <w:r w:rsidRPr="00527373">
              <w:rPr>
                <w:color w:val="000000"/>
                <w:szCs w:val="18"/>
              </w:rPr>
              <w:t>1@0</w:t>
            </w:r>
          </w:p>
        </w:tc>
      </w:tr>
      <w:tr w:rsidR="0018103A" w:rsidRPr="00527373" w14:paraId="6213642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BD8B2"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4E986"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F90BE"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40CBC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6436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54D9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D8A8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7D7C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BE91E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F972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62C93" w14:textId="77777777" w:rsidR="0018103A" w:rsidRPr="00527373" w:rsidRDefault="0018103A" w:rsidP="004E43BA">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8DDD7" w14:textId="77777777" w:rsidR="0018103A" w:rsidRPr="00527373" w:rsidRDefault="0018103A" w:rsidP="004E43BA">
            <w:pPr>
              <w:pStyle w:val="TAC"/>
            </w:pPr>
            <w:r w:rsidRPr="00527373">
              <w:rPr>
                <w:color w:val="000000"/>
                <w:szCs w:val="18"/>
              </w:rPr>
              <w:t>1@0</w:t>
            </w:r>
          </w:p>
        </w:tc>
      </w:tr>
      <w:tr w:rsidR="0018103A" w:rsidRPr="00527373" w14:paraId="318E7F6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F657AE" w14:textId="77777777" w:rsidR="0018103A" w:rsidRPr="00527373" w:rsidRDefault="0018103A" w:rsidP="004E43BA">
            <w:pPr>
              <w:pStyle w:val="TAH"/>
              <w:rPr>
                <w:color w:val="000000"/>
                <w:szCs w:val="18"/>
              </w:rPr>
            </w:pPr>
            <w:r w:rsidRPr="00527373">
              <w:t>Test Settings for DC_11A_n77A Configuration</w:t>
            </w:r>
          </w:p>
        </w:tc>
      </w:tr>
      <w:tr w:rsidR="0018103A" w:rsidRPr="00527373" w14:paraId="23F39BD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B9B4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066A8"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F048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4DDCE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1F66CD"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78FC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2AB5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311D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0A05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473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2E5CB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8CDFF" w14:textId="77777777" w:rsidR="0018103A" w:rsidRPr="00527373" w:rsidRDefault="0018103A" w:rsidP="004E43BA">
            <w:pPr>
              <w:pStyle w:val="TAC"/>
              <w:rPr>
                <w:color w:val="000000"/>
                <w:szCs w:val="18"/>
              </w:rPr>
            </w:pPr>
            <w:r w:rsidRPr="00527373">
              <w:t>1@0</w:t>
            </w:r>
          </w:p>
        </w:tc>
      </w:tr>
      <w:tr w:rsidR="0018103A" w:rsidRPr="00527373" w14:paraId="27ACF89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E1F4E"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3E6E0"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CFCA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5BEB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1DB0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C7B00"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7989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516B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C4759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0144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682E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941C5" w14:textId="77777777" w:rsidR="0018103A" w:rsidRPr="00527373" w:rsidRDefault="0018103A" w:rsidP="004E43BA">
            <w:pPr>
              <w:pStyle w:val="TAC"/>
              <w:rPr>
                <w:color w:val="000000"/>
                <w:szCs w:val="18"/>
              </w:rPr>
            </w:pPr>
            <w:r w:rsidRPr="00527373">
              <w:t>1@0</w:t>
            </w:r>
          </w:p>
        </w:tc>
      </w:tr>
      <w:tr w:rsidR="0018103A" w:rsidRPr="00527373" w14:paraId="057D35F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C95A0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06A1C"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36F4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114FC9"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EAD1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1FD8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7FF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4769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A5C57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514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ECF7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AA68A4" w14:textId="77777777" w:rsidR="0018103A" w:rsidRPr="00527373" w:rsidRDefault="0018103A" w:rsidP="004E43BA">
            <w:pPr>
              <w:pStyle w:val="TAC"/>
              <w:rPr>
                <w:color w:val="000000"/>
                <w:szCs w:val="18"/>
              </w:rPr>
            </w:pPr>
            <w:r w:rsidRPr="00527373">
              <w:t>1@63</w:t>
            </w:r>
          </w:p>
        </w:tc>
      </w:tr>
      <w:tr w:rsidR="0018103A" w:rsidRPr="00527373" w14:paraId="07518BC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8B3AA4"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56220"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2101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0DBA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6D16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C70C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F4E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8ED4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4894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233C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8C6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22D52" w14:textId="77777777" w:rsidR="0018103A" w:rsidRPr="00527373" w:rsidRDefault="0018103A" w:rsidP="004E43BA">
            <w:pPr>
              <w:pStyle w:val="TAC"/>
              <w:rPr>
                <w:color w:val="000000"/>
                <w:szCs w:val="18"/>
              </w:rPr>
            </w:pPr>
            <w:r w:rsidRPr="00527373">
              <w:t>1@104</w:t>
            </w:r>
          </w:p>
        </w:tc>
      </w:tr>
      <w:tr w:rsidR="0018103A" w:rsidRPr="00527373" w14:paraId="58C975B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6BA41C"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3B211"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3259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615E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234AD"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A5D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51C0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609E2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0B3D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0C96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B3D0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0E978" w14:textId="77777777" w:rsidR="0018103A" w:rsidRPr="00527373" w:rsidRDefault="0018103A" w:rsidP="004E43BA">
            <w:pPr>
              <w:pStyle w:val="TAC"/>
              <w:rPr>
                <w:color w:val="000000"/>
                <w:szCs w:val="18"/>
              </w:rPr>
            </w:pPr>
            <w:r w:rsidRPr="00527373">
              <w:t>1@0</w:t>
            </w:r>
          </w:p>
        </w:tc>
      </w:tr>
      <w:tr w:rsidR="0018103A" w:rsidRPr="00527373" w14:paraId="269694D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B5AE25"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691EA"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89AF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DEEC1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135AAA"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9E36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6CB3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F48D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6B032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3CF5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6524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09DE8" w14:textId="77777777" w:rsidR="0018103A" w:rsidRPr="00527373" w:rsidRDefault="0018103A" w:rsidP="004E43BA">
            <w:pPr>
              <w:pStyle w:val="TAC"/>
              <w:rPr>
                <w:color w:val="000000"/>
                <w:szCs w:val="18"/>
              </w:rPr>
            </w:pPr>
            <w:r w:rsidRPr="00527373">
              <w:t>1@0</w:t>
            </w:r>
          </w:p>
        </w:tc>
      </w:tr>
      <w:tr w:rsidR="0018103A" w:rsidRPr="00527373" w14:paraId="4C95AD0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D8C17C"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83B9E5"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F45C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5D1D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70156D"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2B4C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E7A1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E432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1332F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71AF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2BC3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B6A30" w14:textId="77777777" w:rsidR="0018103A" w:rsidRPr="00527373" w:rsidRDefault="0018103A" w:rsidP="004E43BA">
            <w:pPr>
              <w:pStyle w:val="TAC"/>
              <w:rPr>
                <w:color w:val="000000"/>
                <w:szCs w:val="18"/>
              </w:rPr>
            </w:pPr>
            <w:r w:rsidRPr="00527373">
              <w:t>1@0</w:t>
            </w:r>
          </w:p>
        </w:tc>
      </w:tr>
      <w:tr w:rsidR="0018103A" w:rsidRPr="00527373" w14:paraId="2FB586F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C77B5"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92622"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A8B5D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53B5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8B7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F089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8D4C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7CD4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B07B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23D90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A1B2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00B12" w14:textId="77777777" w:rsidR="0018103A" w:rsidRPr="00527373" w:rsidRDefault="0018103A" w:rsidP="004E43BA">
            <w:pPr>
              <w:pStyle w:val="TAC"/>
              <w:rPr>
                <w:color w:val="000000"/>
                <w:szCs w:val="18"/>
              </w:rPr>
            </w:pPr>
            <w:r w:rsidRPr="00527373">
              <w:t>1@75</w:t>
            </w:r>
          </w:p>
        </w:tc>
      </w:tr>
      <w:tr w:rsidR="0018103A" w:rsidRPr="00527373" w14:paraId="23ECE25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07418A" w14:textId="77777777" w:rsidR="0018103A" w:rsidRPr="00527373" w:rsidRDefault="0018103A" w:rsidP="004E43BA">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6A317C"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9408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2D7D1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25CE54"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92B9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AB0E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214E5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C7DAF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29054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9DA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BDFFF" w14:textId="77777777" w:rsidR="0018103A" w:rsidRPr="00527373" w:rsidRDefault="0018103A" w:rsidP="004E43BA">
            <w:pPr>
              <w:pStyle w:val="TAC"/>
              <w:rPr>
                <w:color w:val="000000"/>
                <w:szCs w:val="18"/>
              </w:rPr>
            </w:pPr>
            <w:r w:rsidRPr="00527373">
              <w:t>1@0</w:t>
            </w:r>
          </w:p>
        </w:tc>
      </w:tr>
      <w:tr w:rsidR="0018103A" w:rsidRPr="00527373" w14:paraId="72BDCD3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355D4"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09163"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667F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CF693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52253"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A9F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00EA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FCC6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259A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700C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60F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BBB50" w14:textId="77777777" w:rsidR="0018103A" w:rsidRPr="00527373" w:rsidRDefault="0018103A" w:rsidP="004E43BA">
            <w:pPr>
              <w:pStyle w:val="TAC"/>
              <w:rPr>
                <w:color w:val="000000"/>
                <w:szCs w:val="18"/>
              </w:rPr>
            </w:pPr>
            <w:r w:rsidRPr="00527373">
              <w:t>1@0</w:t>
            </w:r>
          </w:p>
        </w:tc>
      </w:tr>
      <w:tr w:rsidR="0018103A" w:rsidRPr="00527373" w14:paraId="693E038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77B3EA" w14:textId="77777777" w:rsidR="0018103A" w:rsidRPr="00527373" w:rsidRDefault="0018103A" w:rsidP="004E43BA">
            <w:pPr>
              <w:pStyle w:val="TAH"/>
              <w:rPr>
                <w:color w:val="000000"/>
                <w:szCs w:val="18"/>
              </w:rPr>
            </w:pPr>
            <w:r w:rsidRPr="00527373">
              <w:t>Test Settings for DC_11A_n78A Configuration</w:t>
            </w:r>
          </w:p>
        </w:tc>
      </w:tr>
      <w:tr w:rsidR="0018103A" w:rsidRPr="00527373" w14:paraId="1E7A53B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1A451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D82353"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FD69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67EB2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B4BC3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45DC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F253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37B1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6A9A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651D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E827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FF582" w14:textId="77777777" w:rsidR="0018103A" w:rsidRPr="00527373" w:rsidRDefault="0018103A" w:rsidP="004E43BA">
            <w:pPr>
              <w:pStyle w:val="TAC"/>
              <w:rPr>
                <w:color w:val="000000"/>
                <w:szCs w:val="18"/>
              </w:rPr>
            </w:pPr>
            <w:r w:rsidRPr="00527373">
              <w:t>1@184</w:t>
            </w:r>
          </w:p>
        </w:tc>
      </w:tr>
      <w:tr w:rsidR="0018103A" w:rsidRPr="00527373" w14:paraId="2F90E11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EB7FD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4DA9C"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37BA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B552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E04A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04FB1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28B5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8292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E840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FB940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A8CB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4F67D" w14:textId="77777777" w:rsidR="0018103A" w:rsidRPr="00527373" w:rsidRDefault="0018103A" w:rsidP="004E43BA">
            <w:pPr>
              <w:pStyle w:val="TAC"/>
              <w:rPr>
                <w:color w:val="000000"/>
                <w:szCs w:val="18"/>
              </w:rPr>
            </w:pPr>
            <w:r w:rsidRPr="00527373">
              <w:t>1@0</w:t>
            </w:r>
          </w:p>
        </w:tc>
      </w:tr>
      <w:tr w:rsidR="0018103A" w:rsidRPr="00527373" w14:paraId="3FF7820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190F3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69B096"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A82AC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E0EA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4E7E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1241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136A5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3647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239C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BEFCE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8140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678DC" w14:textId="77777777" w:rsidR="0018103A" w:rsidRPr="00527373" w:rsidRDefault="0018103A" w:rsidP="004E43BA">
            <w:pPr>
              <w:pStyle w:val="TAC"/>
              <w:rPr>
                <w:color w:val="000000"/>
                <w:szCs w:val="18"/>
              </w:rPr>
            </w:pPr>
            <w:r w:rsidRPr="00527373">
              <w:t>1@63</w:t>
            </w:r>
          </w:p>
        </w:tc>
      </w:tr>
      <w:tr w:rsidR="0018103A" w:rsidRPr="00527373" w14:paraId="28530D1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4859D"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6928F"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1261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FAF7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ACBA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4CA8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B2BC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DA959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9426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64677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3281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86A41E" w14:textId="77777777" w:rsidR="0018103A" w:rsidRPr="00527373" w:rsidRDefault="0018103A" w:rsidP="004E43BA">
            <w:pPr>
              <w:pStyle w:val="TAC"/>
              <w:rPr>
                <w:color w:val="000000"/>
                <w:szCs w:val="18"/>
              </w:rPr>
            </w:pPr>
            <w:r w:rsidRPr="00527373">
              <w:t>1@104</w:t>
            </w:r>
          </w:p>
        </w:tc>
      </w:tr>
      <w:tr w:rsidR="0018103A" w:rsidRPr="00527373" w14:paraId="2751BEA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2AA877"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DA709"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DDAE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D30F6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2D3A3" w14:textId="77777777" w:rsidR="0018103A" w:rsidRPr="00527373" w:rsidRDefault="0018103A" w:rsidP="004E43BA">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DD94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6249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B6382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509B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240E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13B0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27C92" w14:textId="77777777" w:rsidR="0018103A" w:rsidRPr="00527373" w:rsidRDefault="0018103A" w:rsidP="004E43BA">
            <w:pPr>
              <w:pStyle w:val="TAC"/>
              <w:rPr>
                <w:color w:val="000000"/>
                <w:szCs w:val="18"/>
              </w:rPr>
            </w:pPr>
            <w:r w:rsidRPr="00527373">
              <w:t>1@0</w:t>
            </w:r>
          </w:p>
        </w:tc>
      </w:tr>
      <w:tr w:rsidR="0018103A" w:rsidRPr="00527373" w14:paraId="4F3D8C9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B45A4"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B508F"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CE6FB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FA8F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14F58" w14:textId="77777777" w:rsidR="0018103A" w:rsidRPr="00527373" w:rsidRDefault="0018103A" w:rsidP="004E43BA">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D870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13FB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6A0E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7B20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A6B1C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E1DD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AB98F" w14:textId="77777777" w:rsidR="0018103A" w:rsidRPr="00527373" w:rsidRDefault="0018103A" w:rsidP="004E43BA">
            <w:pPr>
              <w:pStyle w:val="TAC"/>
              <w:rPr>
                <w:color w:val="000000"/>
                <w:szCs w:val="18"/>
              </w:rPr>
            </w:pPr>
            <w:r w:rsidRPr="00527373">
              <w:t>1@0</w:t>
            </w:r>
          </w:p>
        </w:tc>
      </w:tr>
      <w:tr w:rsidR="0018103A" w:rsidRPr="00527373" w14:paraId="1932F20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47A7EC"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1B025"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F6A1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698D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3A80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13E74"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95A6E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1DA8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9D76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A044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3F56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A8526" w14:textId="77777777" w:rsidR="0018103A" w:rsidRPr="00527373" w:rsidRDefault="0018103A" w:rsidP="004E43BA">
            <w:pPr>
              <w:pStyle w:val="TAC"/>
              <w:rPr>
                <w:color w:val="000000"/>
                <w:szCs w:val="18"/>
              </w:rPr>
            </w:pPr>
            <w:r w:rsidRPr="00527373">
              <w:t>1@75</w:t>
            </w:r>
          </w:p>
        </w:tc>
      </w:tr>
      <w:tr w:rsidR="0018103A" w:rsidRPr="00527373" w14:paraId="48287E4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7AB2C1" w14:textId="77777777" w:rsidR="0018103A" w:rsidRPr="00527373" w:rsidRDefault="0018103A" w:rsidP="004E43BA">
            <w:pPr>
              <w:pStyle w:val="TAH"/>
              <w:rPr>
                <w:color w:val="000000"/>
                <w:szCs w:val="18"/>
              </w:rPr>
            </w:pPr>
            <w:r w:rsidRPr="00527373">
              <w:t>Test Settings for DC_11A_n79A Configuration</w:t>
            </w:r>
          </w:p>
        </w:tc>
      </w:tr>
      <w:tr w:rsidR="0018103A" w:rsidRPr="00527373" w14:paraId="56DF71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80BC9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D09891"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9E2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E39062"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6B50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BAB9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2251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65C9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9A113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39CC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2A62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C3B64" w14:textId="77777777" w:rsidR="0018103A" w:rsidRPr="00527373" w:rsidRDefault="0018103A" w:rsidP="004E43BA">
            <w:pPr>
              <w:pStyle w:val="TAC"/>
              <w:rPr>
                <w:color w:val="000000"/>
                <w:szCs w:val="18"/>
              </w:rPr>
            </w:pPr>
            <w:r w:rsidRPr="00527373">
              <w:t>1@272</w:t>
            </w:r>
          </w:p>
        </w:tc>
      </w:tr>
      <w:tr w:rsidR="0018103A" w:rsidRPr="00527373" w14:paraId="6079F6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1BB2E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AA63AB"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E493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0CE396"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3A1F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994F0"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3A01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26C1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8F22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FFAD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62CF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8087A" w14:textId="77777777" w:rsidR="0018103A" w:rsidRPr="00527373" w:rsidRDefault="0018103A" w:rsidP="004E43BA">
            <w:pPr>
              <w:pStyle w:val="TAC"/>
              <w:rPr>
                <w:color w:val="000000"/>
                <w:szCs w:val="18"/>
              </w:rPr>
            </w:pPr>
            <w:r w:rsidRPr="00527373">
              <w:t>1@132</w:t>
            </w:r>
          </w:p>
        </w:tc>
      </w:tr>
      <w:tr w:rsidR="0018103A" w:rsidRPr="00527373" w14:paraId="61787BF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C1A1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0AA61"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551E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334AC"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8A81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4582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606E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4319F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7067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0143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46E1B"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0B97A" w14:textId="77777777" w:rsidR="0018103A" w:rsidRPr="00527373" w:rsidRDefault="0018103A" w:rsidP="004E43BA">
            <w:pPr>
              <w:pStyle w:val="TAC"/>
              <w:rPr>
                <w:color w:val="000000"/>
                <w:szCs w:val="18"/>
              </w:rPr>
            </w:pPr>
            <w:r w:rsidRPr="00527373">
              <w:t>1@30</w:t>
            </w:r>
          </w:p>
        </w:tc>
      </w:tr>
      <w:tr w:rsidR="0018103A" w:rsidRPr="00527373" w14:paraId="3C60EA2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37F237"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41920"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49EB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AA8C1"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8C3C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AECE7"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F245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145C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F34B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6449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3503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940A0" w14:textId="77777777" w:rsidR="0018103A" w:rsidRPr="00527373" w:rsidRDefault="0018103A" w:rsidP="004E43BA">
            <w:pPr>
              <w:pStyle w:val="TAC"/>
              <w:rPr>
                <w:color w:val="000000"/>
                <w:szCs w:val="18"/>
              </w:rPr>
            </w:pPr>
            <w:r w:rsidRPr="00527373">
              <w:t>1@272</w:t>
            </w:r>
          </w:p>
        </w:tc>
      </w:tr>
      <w:tr w:rsidR="0018103A" w:rsidRPr="00527373" w14:paraId="4498C5D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03C490" w14:textId="77777777" w:rsidR="0018103A" w:rsidRPr="00527373" w:rsidRDefault="0018103A" w:rsidP="004E43BA">
            <w:pPr>
              <w:pStyle w:val="TAH"/>
              <w:rPr>
                <w:color w:val="000000"/>
                <w:szCs w:val="18"/>
              </w:rPr>
            </w:pPr>
            <w:r w:rsidRPr="00527373">
              <w:t>Test Setting for DC_12A_n66A Configuration</w:t>
            </w:r>
          </w:p>
        </w:tc>
      </w:tr>
      <w:tr w:rsidR="0018103A" w:rsidRPr="00527373" w14:paraId="3F9FC19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9C65B"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B6C53"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768C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B2561"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5F5F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91A7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9CB27"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39BA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E6C1D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A61D3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C4403"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A104B" w14:textId="77777777" w:rsidR="0018103A" w:rsidRPr="00527373" w:rsidRDefault="0018103A" w:rsidP="004E43BA">
            <w:pPr>
              <w:pStyle w:val="TAC"/>
              <w:rPr>
                <w:color w:val="000000"/>
                <w:szCs w:val="18"/>
              </w:rPr>
            </w:pPr>
            <w:r w:rsidRPr="00527373">
              <w:t>1@0</w:t>
            </w:r>
          </w:p>
        </w:tc>
      </w:tr>
      <w:tr w:rsidR="0018103A" w:rsidRPr="00527373" w14:paraId="4F6C355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D3C95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F69D1"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B49B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80D07"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8C90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57C7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63E5E5"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7832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EEED1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9A21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BD19B"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4CFFF" w14:textId="77777777" w:rsidR="0018103A" w:rsidRPr="00527373" w:rsidRDefault="0018103A" w:rsidP="004E43BA">
            <w:pPr>
              <w:pStyle w:val="TAC"/>
            </w:pPr>
            <w:r w:rsidRPr="00527373">
              <w:t>1@215</w:t>
            </w:r>
          </w:p>
        </w:tc>
      </w:tr>
      <w:tr w:rsidR="0018103A" w:rsidRPr="00527373" w14:paraId="47FEB21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46407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2E49F"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9A3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2A8F6"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8A5A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F20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CC1C5"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28A7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7DB2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EC5F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DCFC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7E0FA" w14:textId="77777777" w:rsidR="0018103A" w:rsidRPr="00527373" w:rsidRDefault="0018103A" w:rsidP="004E43BA">
            <w:pPr>
              <w:pStyle w:val="TAC"/>
            </w:pPr>
            <w:r w:rsidRPr="00527373">
              <w:t>1@215</w:t>
            </w:r>
          </w:p>
        </w:tc>
      </w:tr>
      <w:tr w:rsidR="0018103A" w:rsidRPr="00527373" w14:paraId="2F8AE27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02B29D" w14:textId="77777777" w:rsidR="0018103A" w:rsidRPr="00527373" w:rsidRDefault="0018103A" w:rsidP="004E43BA">
            <w:pPr>
              <w:pStyle w:val="TAH"/>
            </w:pPr>
            <w:r w:rsidRPr="00527373">
              <w:t>Test Setting for DC_12A_n78A Configuration</w:t>
            </w:r>
          </w:p>
        </w:tc>
      </w:tr>
      <w:tr w:rsidR="0018103A" w:rsidRPr="00527373" w14:paraId="3D623B2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FAAC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E683AF"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694D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989B6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F7B9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5254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3CAF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E4C1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79A04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613F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9AF1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F11FE" w14:textId="77777777" w:rsidR="0018103A" w:rsidRPr="00527373" w:rsidRDefault="0018103A" w:rsidP="004E43BA">
            <w:pPr>
              <w:pStyle w:val="TAC"/>
            </w:pPr>
            <w:r w:rsidRPr="00527373">
              <w:t>1@0</w:t>
            </w:r>
          </w:p>
        </w:tc>
      </w:tr>
      <w:tr w:rsidR="0018103A" w:rsidRPr="00527373" w14:paraId="0F5BE80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8426F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D9110D"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7008D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1040A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E108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BEEA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FECB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49E79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6C9C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8828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56D9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F8D6F9" w14:textId="77777777" w:rsidR="0018103A" w:rsidRPr="00527373" w:rsidRDefault="0018103A" w:rsidP="004E43BA">
            <w:pPr>
              <w:pStyle w:val="TAC"/>
            </w:pPr>
            <w:r w:rsidRPr="00527373">
              <w:t>1@272</w:t>
            </w:r>
          </w:p>
        </w:tc>
      </w:tr>
      <w:tr w:rsidR="0018103A" w:rsidRPr="00527373" w14:paraId="4F2B6D5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DFFDC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864FB"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E6E44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02B4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8C7B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3770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AFBF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D0650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0AFE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851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E051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532D1" w14:textId="77777777" w:rsidR="0018103A" w:rsidRPr="00527373" w:rsidRDefault="0018103A" w:rsidP="004E43BA">
            <w:pPr>
              <w:pStyle w:val="TAC"/>
            </w:pPr>
            <w:r w:rsidRPr="00527373">
              <w:t>1@136</w:t>
            </w:r>
          </w:p>
        </w:tc>
      </w:tr>
      <w:tr w:rsidR="0018103A" w:rsidRPr="00527373" w14:paraId="7F12A31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0F8949" w14:textId="77777777" w:rsidR="0018103A" w:rsidRPr="00527373" w:rsidRDefault="0018103A" w:rsidP="004E43BA">
            <w:pPr>
              <w:pStyle w:val="TAH"/>
            </w:pPr>
            <w:r w:rsidRPr="00527373">
              <w:t>Test Setting for DC_13A_n2A Configuration</w:t>
            </w:r>
          </w:p>
        </w:tc>
      </w:tr>
      <w:tr w:rsidR="0018103A" w:rsidRPr="00527373" w14:paraId="2D5383A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068C16"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8D16D" w14:textId="77777777" w:rsidR="0018103A" w:rsidRPr="00527373" w:rsidRDefault="0018103A" w:rsidP="004E43BA">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72D9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D08BE" w14:textId="77777777" w:rsidR="0018103A" w:rsidRPr="00527373" w:rsidRDefault="0018103A" w:rsidP="004E43BA">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549C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C083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43DA2"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2D624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FB28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1C22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1764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47404" w14:textId="77777777" w:rsidR="0018103A" w:rsidRPr="00527373" w:rsidRDefault="0018103A" w:rsidP="004E43BA">
            <w:pPr>
              <w:pStyle w:val="TAC"/>
            </w:pPr>
            <w:r w:rsidRPr="00527373">
              <w:t>1@0</w:t>
            </w:r>
          </w:p>
        </w:tc>
      </w:tr>
      <w:tr w:rsidR="0018103A" w:rsidRPr="00527373" w14:paraId="1F0D5669"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EECBCC" w14:textId="77777777" w:rsidR="0018103A" w:rsidRPr="00527373" w:rsidRDefault="0018103A" w:rsidP="004E43BA">
            <w:pPr>
              <w:pStyle w:val="TAC"/>
              <w:rPr>
                <w:b/>
                <w:bCs/>
              </w:rPr>
            </w:pPr>
            <w:r w:rsidRPr="00527373">
              <w:rPr>
                <w:b/>
                <w:bCs/>
              </w:rPr>
              <w:lastRenderedPageBreak/>
              <w:t>Test Setting for DC_14A_n2A Configuration</w:t>
            </w:r>
          </w:p>
        </w:tc>
      </w:tr>
      <w:tr w:rsidR="0018103A" w:rsidRPr="00527373" w14:paraId="76DD69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8B303" w14:textId="77777777" w:rsidR="0018103A" w:rsidRPr="00527373" w:rsidRDefault="0018103A" w:rsidP="004E43BA">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87520" w14:textId="77777777" w:rsidR="0018103A" w:rsidRPr="00527373" w:rsidRDefault="0018103A" w:rsidP="004E43BA">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209D7"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F0664D" w14:textId="77777777" w:rsidR="0018103A" w:rsidRPr="00527373" w:rsidRDefault="0018103A" w:rsidP="004E43BA">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19913"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A468A" w14:textId="77777777" w:rsidR="0018103A" w:rsidRPr="00527373" w:rsidRDefault="0018103A" w:rsidP="004E43BA">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117C3"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988F4"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7CECF"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5B0B2"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859CF"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A1610" w14:textId="77777777" w:rsidR="0018103A" w:rsidRPr="00527373" w:rsidRDefault="0018103A" w:rsidP="004E43BA">
            <w:pPr>
              <w:pStyle w:val="TAC"/>
            </w:pPr>
            <w:r w:rsidRPr="00527373">
              <w:rPr>
                <w:rFonts w:cs="Arial"/>
                <w:color w:val="000000"/>
                <w:szCs w:val="18"/>
              </w:rPr>
              <w:t>1@0</w:t>
            </w:r>
          </w:p>
        </w:tc>
      </w:tr>
      <w:tr w:rsidR="0018103A" w:rsidRPr="00527373" w14:paraId="2BEE7E8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13569D" w14:textId="77777777" w:rsidR="0018103A" w:rsidRPr="00527373" w:rsidRDefault="0018103A" w:rsidP="004E43BA">
            <w:pPr>
              <w:pStyle w:val="TAC"/>
              <w:rPr>
                <w:b/>
                <w:bCs/>
              </w:rPr>
            </w:pPr>
            <w:r w:rsidRPr="00527373">
              <w:rPr>
                <w:b/>
                <w:bCs/>
              </w:rPr>
              <w:t>Test Setting for DC_14A_n66A Configuration</w:t>
            </w:r>
          </w:p>
        </w:tc>
      </w:tr>
      <w:tr w:rsidR="0018103A" w:rsidRPr="00527373" w14:paraId="5B5C62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800E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7F9FB" w14:textId="77777777" w:rsidR="0018103A" w:rsidRPr="00527373" w:rsidRDefault="0018103A" w:rsidP="004E43BA">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DFE74"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7940A" w14:textId="77777777" w:rsidR="0018103A" w:rsidRPr="00527373" w:rsidRDefault="0018103A" w:rsidP="004E43BA">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70CB0"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E9999" w14:textId="77777777" w:rsidR="0018103A" w:rsidRPr="00527373" w:rsidRDefault="0018103A" w:rsidP="004E43BA">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75E5F"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C298B"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C29AD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A8F0E"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EF656"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D0A99" w14:textId="77777777" w:rsidR="0018103A" w:rsidRPr="00527373" w:rsidRDefault="0018103A" w:rsidP="004E43BA">
            <w:pPr>
              <w:pStyle w:val="TAC"/>
            </w:pPr>
            <w:r w:rsidRPr="00527373">
              <w:rPr>
                <w:rFonts w:cs="Arial"/>
                <w:color w:val="000000"/>
                <w:szCs w:val="18"/>
              </w:rPr>
              <w:t>1@0</w:t>
            </w:r>
          </w:p>
        </w:tc>
      </w:tr>
      <w:tr w:rsidR="00EC2593" w:rsidRPr="00527373" w14:paraId="52850961" w14:textId="77777777" w:rsidTr="00445B16">
        <w:trPr>
          <w:gridAfter w:val="1"/>
          <w:wAfter w:w="6" w:type="dxa"/>
          <w:trHeight w:val="285"/>
          <w:ins w:id="17059" w:author="Takashi Akao" w:date="2022-02-10T20:5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6F6511" w14:textId="5032D4D8" w:rsidR="00EC2593" w:rsidRPr="00527373" w:rsidRDefault="00EC2593" w:rsidP="004E43BA">
            <w:pPr>
              <w:pStyle w:val="TAC"/>
              <w:rPr>
                <w:ins w:id="17060" w:author="Takashi Akao" w:date="2022-02-10T20:53:00Z"/>
                <w:rFonts w:cs="Arial"/>
                <w:color w:val="000000"/>
                <w:szCs w:val="18"/>
              </w:rPr>
            </w:pPr>
            <w:ins w:id="17061" w:author="Takashi Akao" w:date="2022-02-10T20:53:00Z">
              <w:r>
                <w:t>Test Setting for DC_19A_n1</w:t>
              </w:r>
              <w:r w:rsidRPr="00527373">
                <w:t>A Configuration</w:t>
              </w:r>
            </w:ins>
          </w:p>
        </w:tc>
      </w:tr>
      <w:tr w:rsidR="00EC2593" w:rsidRPr="00527373" w14:paraId="10F5EB05" w14:textId="77777777" w:rsidTr="004E43BA">
        <w:trPr>
          <w:gridAfter w:val="1"/>
          <w:wAfter w:w="6" w:type="dxa"/>
          <w:trHeight w:val="285"/>
          <w:ins w:id="17062" w:author="Takashi Akao" w:date="2022-02-10T20:5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64FDF" w14:textId="5EA280B2" w:rsidR="00EC2593" w:rsidRPr="00EC2593" w:rsidRDefault="00EC2593" w:rsidP="00EC2593">
            <w:pPr>
              <w:pStyle w:val="TAC"/>
              <w:rPr>
                <w:ins w:id="17063" w:author="Takashi Akao" w:date="2022-02-10T20:53:00Z"/>
              </w:rPr>
            </w:pPr>
            <w:ins w:id="17064" w:author="Takashi Akao" w:date="2022-02-10T20:55:00Z">
              <w:r>
                <w:rPr>
                  <w:rFonts w:eastAsia="Yu Gothic"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82F010" w14:textId="1B3022AE" w:rsidR="00EC2593" w:rsidRPr="00527373" w:rsidRDefault="00EC2593" w:rsidP="00EC2593">
            <w:pPr>
              <w:pStyle w:val="TAC"/>
              <w:rPr>
                <w:ins w:id="17065" w:author="Takashi Akao" w:date="2022-02-10T20:53:00Z"/>
                <w:rFonts w:cs="Arial"/>
                <w:color w:val="000000"/>
                <w:szCs w:val="18"/>
              </w:rPr>
            </w:pPr>
            <w:ins w:id="17066" w:author="Takashi Akao" w:date="2022-02-10T20:55:00Z">
              <w:r>
                <w:rPr>
                  <w:rFonts w:eastAsia="Yu Gothic"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404551" w14:textId="20AF23E9" w:rsidR="00EC2593" w:rsidRPr="00527373" w:rsidRDefault="00EC2593" w:rsidP="00EC2593">
            <w:pPr>
              <w:pStyle w:val="TAC"/>
              <w:rPr>
                <w:ins w:id="17067" w:author="Takashi Akao" w:date="2022-02-10T20:53:00Z"/>
                <w:rFonts w:cs="Arial"/>
                <w:color w:val="000000"/>
                <w:szCs w:val="18"/>
              </w:rPr>
            </w:pPr>
            <w:ins w:id="17068" w:author="Takashi Akao" w:date="2022-02-10T20:55:00Z">
              <w:r>
                <w:rPr>
                  <w:rFonts w:eastAsia="Yu Gothic"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01469" w14:textId="7A016C0C" w:rsidR="00EC2593" w:rsidRPr="00527373" w:rsidRDefault="00EC2593" w:rsidP="00EC2593">
            <w:pPr>
              <w:pStyle w:val="TAC"/>
              <w:rPr>
                <w:ins w:id="17069" w:author="Takashi Akao" w:date="2022-02-10T20:53:00Z"/>
                <w:rFonts w:cs="Arial"/>
                <w:color w:val="000000"/>
                <w:szCs w:val="18"/>
              </w:rPr>
            </w:pPr>
            <w:ins w:id="17070" w:author="Takashi Akao" w:date="2022-02-10T20:55:00Z">
              <w:r>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BCDC4" w14:textId="239AF05D" w:rsidR="00EC2593" w:rsidRPr="00527373" w:rsidRDefault="00EC2593" w:rsidP="00EC2593">
            <w:pPr>
              <w:pStyle w:val="TAC"/>
              <w:rPr>
                <w:ins w:id="17071" w:author="Takashi Akao" w:date="2022-02-10T20:53:00Z"/>
                <w:rFonts w:cs="Arial"/>
                <w:color w:val="000000"/>
                <w:szCs w:val="18"/>
              </w:rPr>
            </w:pPr>
            <w:ins w:id="17072" w:author="Takashi Akao" w:date="2022-02-10T20:55:00Z">
              <w:r>
                <w:rPr>
                  <w:rFonts w:eastAsia="Yu Gothic"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1DF4D" w14:textId="0A03D7C3" w:rsidR="00EC2593" w:rsidRPr="00527373" w:rsidRDefault="00EC2593" w:rsidP="00EC2593">
            <w:pPr>
              <w:pStyle w:val="TAC"/>
              <w:rPr>
                <w:ins w:id="17073" w:author="Takashi Akao" w:date="2022-02-10T20:53:00Z"/>
                <w:rFonts w:cs="Arial"/>
                <w:color w:val="000000"/>
                <w:szCs w:val="18"/>
              </w:rPr>
            </w:pPr>
            <w:ins w:id="17074" w:author="Takashi Akao" w:date="2022-02-10T20:55:00Z">
              <w:r>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053A1" w14:textId="5078FB40" w:rsidR="00EC2593" w:rsidRPr="00527373" w:rsidRDefault="00EC2593" w:rsidP="00EC2593">
            <w:pPr>
              <w:pStyle w:val="TAC"/>
              <w:rPr>
                <w:ins w:id="17075" w:author="Takashi Akao" w:date="2022-02-10T20:53:00Z"/>
                <w:rFonts w:cs="Arial"/>
                <w:color w:val="000000"/>
                <w:szCs w:val="18"/>
              </w:rPr>
            </w:pPr>
            <w:ins w:id="17076" w:author="Takashi Akao" w:date="2022-02-10T20:55:00Z">
              <w:r>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52C57" w14:textId="4C4BB4EB" w:rsidR="00EC2593" w:rsidRPr="00527373" w:rsidRDefault="00EC2593" w:rsidP="00EC2593">
            <w:pPr>
              <w:pStyle w:val="TAC"/>
              <w:rPr>
                <w:ins w:id="17077" w:author="Takashi Akao" w:date="2022-02-10T20:53:00Z"/>
                <w:rFonts w:cs="Arial"/>
                <w:color w:val="000000"/>
                <w:szCs w:val="18"/>
              </w:rPr>
            </w:pPr>
            <w:ins w:id="17078" w:author="Takashi Akao" w:date="2022-02-10T20:55:00Z">
              <w:r>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12F22E" w14:textId="0F688014" w:rsidR="00EC2593" w:rsidRPr="00527373" w:rsidRDefault="00EC2593" w:rsidP="00EC2593">
            <w:pPr>
              <w:pStyle w:val="TAC"/>
              <w:rPr>
                <w:ins w:id="17079" w:author="Takashi Akao" w:date="2022-02-10T20:53:00Z"/>
                <w:rFonts w:cs="Arial"/>
                <w:color w:val="000000"/>
                <w:szCs w:val="18"/>
              </w:rPr>
            </w:pPr>
            <w:ins w:id="17080" w:author="Takashi Akao" w:date="2022-02-10T20:55:00Z">
              <w:r>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E189C1" w14:textId="3706378A" w:rsidR="00EC2593" w:rsidRPr="00527373" w:rsidRDefault="00EC2593" w:rsidP="00EC2593">
            <w:pPr>
              <w:pStyle w:val="TAC"/>
              <w:rPr>
                <w:ins w:id="17081" w:author="Takashi Akao" w:date="2022-02-10T20:53:00Z"/>
                <w:rFonts w:cs="Arial"/>
                <w:color w:val="000000"/>
                <w:szCs w:val="18"/>
              </w:rPr>
            </w:pPr>
            <w:ins w:id="17082" w:author="Takashi Akao" w:date="2022-02-10T20:55:00Z">
              <w:r>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E900D" w14:textId="048D6C6C" w:rsidR="00EC2593" w:rsidRPr="00527373" w:rsidRDefault="00EC2593" w:rsidP="00EC2593">
            <w:pPr>
              <w:pStyle w:val="TAC"/>
              <w:rPr>
                <w:ins w:id="17083" w:author="Takashi Akao" w:date="2022-02-10T20:53:00Z"/>
                <w:rFonts w:cs="Arial"/>
                <w:color w:val="000000"/>
                <w:szCs w:val="18"/>
              </w:rPr>
            </w:pPr>
            <w:ins w:id="17084" w:author="Takashi Akao" w:date="2022-02-10T20:55:00Z">
              <w:r>
                <w:rPr>
                  <w:rFonts w:eastAsia="Yu Gothic"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8FB85" w14:textId="4085230E" w:rsidR="00EC2593" w:rsidRPr="00527373" w:rsidRDefault="00EC2593" w:rsidP="00EC2593">
            <w:pPr>
              <w:pStyle w:val="TAC"/>
              <w:rPr>
                <w:ins w:id="17085" w:author="Takashi Akao" w:date="2022-02-10T20:53:00Z"/>
                <w:rFonts w:cs="Arial"/>
                <w:color w:val="000000"/>
                <w:szCs w:val="18"/>
              </w:rPr>
            </w:pPr>
            <w:ins w:id="17086" w:author="Takashi Akao" w:date="2022-02-10T20:55:00Z">
              <w:r>
                <w:rPr>
                  <w:rFonts w:eastAsia="Yu Gothic" w:cs="Arial"/>
                  <w:color w:val="000000"/>
                  <w:szCs w:val="18"/>
                </w:rPr>
                <w:t>1@105</w:t>
              </w:r>
            </w:ins>
          </w:p>
        </w:tc>
      </w:tr>
      <w:tr w:rsidR="00EC2593" w:rsidRPr="00527373" w14:paraId="3D6049F3" w14:textId="77777777" w:rsidTr="004E43BA">
        <w:trPr>
          <w:gridAfter w:val="1"/>
          <w:wAfter w:w="6" w:type="dxa"/>
          <w:trHeight w:val="285"/>
          <w:ins w:id="17087" w:author="Takashi Akao" w:date="2022-02-10T20:5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59FB18" w14:textId="4E9EB64A" w:rsidR="00EC2593" w:rsidRPr="00527373" w:rsidRDefault="00EC2593" w:rsidP="00EC2593">
            <w:pPr>
              <w:pStyle w:val="TAC"/>
              <w:rPr>
                <w:ins w:id="17088" w:author="Takashi Akao" w:date="2022-02-10T20:53:00Z"/>
              </w:rPr>
            </w:pPr>
            <w:ins w:id="17089" w:author="Takashi Akao" w:date="2022-02-10T20:55:00Z">
              <w:r>
                <w:rPr>
                  <w:rFonts w:eastAsia="Yu Gothic"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29E43" w14:textId="39C4056E" w:rsidR="00EC2593" w:rsidRPr="00527373" w:rsidRDefault="00EC2593" w:rsidP="00EC2593">
            <w:pPr>
              <w:pStyle w:val="TAC"/>
              <w:rPr>
                <w:ins w:id="17090" w:author="Takashi Akao" w:date="2022-02-10T20:53:00Z"/>
                <w:rFonts w:cs="Arial"/>
                <w:color w:val="000000"/>
                <w:szCs w:val="18"/>
              </w:rPr>
            </w:pPr>
            <w:ins w:id="17091" w:author="Takashi Akao" w:date="2022-02-10T20:55:00Z">
              <w:r>
                <w:rPr>
                  <w:rFonts w:eastAsia="Yu Gothic"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E4250" w14:textId="301130EB" w:rsidR="00EC2593" w:rsidRPr="00527373" w:rsidRDefault="00EC2593" w:rsidP="00EC2593">
            <w:pPr>
              <w:pStyle w:val="TAC"/>
              <w:rPr>
                <w:ins w:id="17092" w:author="Takashi Akao" w:date="2022-02-10T20:53:00Z"/>
                <w:rFonts w:cs="Arial"/>
                <w:color w:val="000000"/>
                <w:szCs w:val="18"/>
              </w:rPr>
            </w:pPr>
            <w:ins w:id="17093" w:author="Takashi Akao" w:date="2022-02-10T20:55:00Z">
              <w:r>
                <w:rPr>
                  <w:rFonts w:eastAsia="Yu Gothic"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C2C5F7" w14:textId="1E8E66B0" w:rsidR="00EC2593" w:rsidRPr="00527373" w:rsidRDefault="00EC2593" w:rsidP="00EC2593">
            <w:pPr>
              <w:pStyle w:val="TAC"/>
              <w:rPr>
                <w:ins w:id="17094" w:author="Takashi Akao" w:date="2022-02-10T20:53:00Z"/>
                <w:rFonts w:cs="Arial"/>
                <w:color w:val="000000"/>
                <w:szCs w:val="18"/>
              </w:rPr>
            </w:pPr>
            <w:ins w:id="17095" w:author="Takashi Akao" w:date="2022-02-10T20:55:00Z">
              <w:r>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15278" w14:textId="58063412" w:rsidR="00EC2593" w:rsidRPr="00527373" w:rsidRDefault="00EC2593" w:rsidP="00EC2593">
            <w:pPr>
              <w:pStyle w:val="TAC"/>
              <w:rPr>
                <w:ins w:id="17096" w:author="Takashi Akao" w:date="2022-02-10T20:53:00Z"/>
                <w:rFonts w:cs="Arial"/>
                <w:color w:val="000000"/>
                <w:szCs w:val="18"/>
              </w:rPr>
            </w:pPr>
            <w:ins w:id="17097" w:author="Takashi Akao" w:date="2022-02-10T20:55:00Z">
              <w:r>
                <w:rPr>
                  <w:rFonts w:eastAsia="Yu Gothic"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5B936" w14:textId="010870FB" w:rsidR="00EC2593" w:rsidRPr="00527373" w:rsidRDefault="00EC2593" w:rsidP="00EC2593">
            <w:pPr>
              <w:pStyle w:val="TAC"/>
              <w:rPr>
                <w:ins w:id="17098" w:author="Takashi Akao" w:date="2022-02-10T20:53:00Z"/>
                <w:rFonts w:cs="Arial"/>
                <w:color w:val="000000"/>
                <w:szCs w:val="18"/>
              </w:rPr>
            </w:pPr>
            <w:ins w:id="17099" w:author="Takashi Akao" w:date="2022-02-10T20:55:00Z">
              <w:r>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0F0A83" w14:textId="3BE309E0" w:rsidR="00EC2593" w:rsidRPr="00527373" w:rsidRDefault="00EC2593" w:rsidP="00EC2593">
            <w:pPr>
              <w:pStyle w:val="TAC"/>
              <w:rPr>
                <w:ins w:id="17100" w:author="Takashi Akao" w:date="2022-02-10T20:53:00Z"/>
                <w:rFonts w:cs="Arial"/>
                <w:color w:val="000000"/>
                <w:szCs w:val="18"/>
              </w:rPr>
            </w:pPr>
            <w:ins w:id="17101" w:author="Takashi Akao" w:date="2022-02-10T20:55:00Z">
              <w:r>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12F869" w14:textId="0FFEB52A" w:rsidR="00EC2593" w:rsidRPr="00527373" w:rsidRDefault="00EC2593" w:rsidP="00EC2593">
            <w:pPr>
              <w:pStyle w:val="TAC"/>
              <w:rPr>
                <w:ins w:id="17102" w:author="Takashi Akao" w:date="2022-02-10T20:53:00Z"/>
                <w:rFonts w:cs="Arial"/>
                <w:color w:val="000000"/>
                <w:szCs w:val="18"/>
              </w:rPr>
            </w:pPr>
            <w:ins w:id="17103" w:author="Takashi Akao" w:date="2022-02-10T20:55:00Z">
              <w:r>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D0D684" w14:textId="3978C295" w:rsidR="00EC2593" w:rsidRPr="00527373" w:rsidRDefault="00EC2593" w:rsidP="00EC2593">
            <w:pPr>
              <w:pStyle w:val="TAC"/>
              <w:rPr>
                <w:ins w:id="17104" w:author="Takashi Akao" w:date="2022-02-10T20:53:00Z"/>
                <w:rFonts w:cs="Arial"/>
                <w:color w:val="000000"/>
                <w:szCs w:val="18"/>
              </w:rPr>
            </w:pPr>
            <w:ins w:id="17105" w:author="Takashi Akao" w:date="2022-02-10T20:55:00Z">
              <w:r>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C28842" w14:textId="68CD9C0D" w:rsidR="00EC2593" w:rsidRPr="00527373" w:rsidRDefault="00EC2593" w:rsidP="00EC2593">
            <w:pPr>
              <w:pStyle w:val="TAC"/>
              <w:rPr>
                <w:ins w:id="17106" w:author="Takashi Akao" w:date="2022-02-10T20:53:00Z"/>
                <w:rFonts w:cs="Arial"/>
                <w:color w:val="000000"/>
                <w:szCs w:val="18"/>
              </w:rPr>
            </w:pPr>
            <w:ins w:id="17107" w:author="Takashi Akao" w:date="2022-02-10T20:55:00Z">
              <w:r>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1FAA9" w14:textId="32E89B54" w:rsidR="00EC2593" w:rsidRPr="00527373" w:rsidRDefault="00EC2593" w:rsidP="00EC2593">
            <w:pPr>
              <w:pStyle w:val="TAC"/>
              <w:rPr>
                <w:ins w:id="17108" w:author="Takashi Akao" w:date="2022-02-10T20:53:00Z"/>
                <w:rFonts w:cs="Arial"/>
                <w:color w:val="000000"/>
                <w:szCs w:val="18"/>
              </w:rPr>
            </w:pPr>
            <w:ins w:id="17109" w:author="Takashi Akao" w:date="2022-02-10T20:55:00Z">
              <w:r>
                <w:rPr>
                  <w:rFonts w:eastAsia="Yu Gothic"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9DF18" w14:textId="209BC1FB" w:rsidR="00EC2593" w:rsidRPr="00527373" w:rsidRDefault="00EC2593" w:rsidP="00EC2593">
            <w:pPr>
              <w:pStyle w:val="TAC"/>
              <w:rPr>
                <w:ins w:id="17110" w:author="Takashi Akao" w:date="2022-02-10T20:53:00Z"/>
                <w:rFonts w:cs="Arial"/>
                <w:color w:val="000000"/>
                <w:szCs w:val="18"/>
              </w:rPr>
            </w:pPr>
            <w:ins w:id="17111" w:author="Takashi Akao" w:date="2022-02-10T20:55:00Z">
              <w:r>
                <w:rPr>
                  <w:rFonts w:eastAsia="Yu Gothic" w:cs="Arial"/>
                  <w:color w:val="000000"/>
                  <w:szCs w:val="18"/>
                </w:rPr>
                <w:t>1@0</w:t>
              </w:r>
            </w:ins>
          </w:p>
        </w:tc>
      </w:tr>
      <w:tr w:rsidR="0018103A" w:rsidRPr="00527373" w14:paraId="38513E6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45516C" w14:textId="77777777" w:rsidR="0018103A" w:rsidRPr="00527373" w:rsidRDefault="0018103A" w:rsidP="004E43BA">
            <w:pPr>
              <w:pStyle w:val="TAH"/>
            </w:pPr>
            <w:r w:rsidRPr="00527373">
              <w:t>Test Setting for DC_19A_n77A Configuration</w:t>
            </w:r>
          </w:p>
        </w:tc>
      </w:tr>
      <w:tr w:rsidR="0018103A" w:rsidRPr="00527373" w14:paraId="66DD046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D3C8AB" w14:textId="77777777" w:rsidR="0018103A" w:rsidRPr="00527373" w:rsidRDefault="0018103A" w:rsidP="004E43BA">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60B09"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A2139D"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7427A"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375C" w14:textId="77777777" w:rsidR="0018103A" w:rsidRPr="00527373" w:rsidRDefault="0018103A" w:rsidP="004E43BA">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E93C6"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7D41E"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15DCA"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7CE85"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AB0BC"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B1621"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CD751" w14:textId="77777777" w:rsidR="0018103A" w:rsidRPr="00527373" w:rsidRDefault="0018103A" w:rsidP="004E43BA">
            <w:pPr>
              <w:pStyle w:val="TAC"/>
            </w:pPr>
            <w:r w:rsidRPr="00527373">
              <w:rPr>
                <w:rFonts w:cs="Arial"/>
                <w:color w:val="000000"/>
                <w:szCs w:val="18"/>
              </w:rPr>
              <w:t>1@272</w:t>
            </w:r>
          </w:p>
        </w:tc>
      </w:tr>
      <w:tr w:rsidR="0018103A" w:rsidRPr="00527373" w14:paraId="6E63062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FEFCA5" w14:textId="77777777" w:rsidR="0018103A" w:rsidRPr="00527373" w:rsidRDefault="0018103A" w:rsidP="004E43BA">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2F313E"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0CF32"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9896E"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A19C0"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ABDF5"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6265C"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0A86C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0E3E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3A819"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4B41A"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E2E4D" w14:textId="77777777" w:rsidR="0018103A" w:rsidRPr="00527373" w:rsidRDefault="0018103A" w:rsidP="004E43BA">
            <w:pPr>
              <w:pStyle w:val="TAC"/>
            </w:pPr>
            <w:r w:rsidRPr="00527373">
              <w:rPr>
                <w:rFonts w:cs="Arial"/>
                <w:color w:val="000000"/>
                <w:szCs w:val="18"/>
              </w:rPr>
              <w:t>1@0</w:t>
            </w:r>
          </w:p>
        </w:tc>
      </w:tr>
      <w:tr w:rsidR="0018103A" w:rsidRPr="00527373" w14:paraId="0EC8676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0F41E" w14:textId="77777777" w:rsidR="0018103A" w:rsidRPr="00527373" w:rsidRDefault="0018103A" w:rsidP="004E43BA">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201D6"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9D278B"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2A6D5"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72115" w14:textId="77777777" w:rsidR="0018103A" w:rsidRPr="00527373" w:rsidRDefault="0018103A" w:rsidP="004E43BA">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CE518"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FD819D"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2513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D22AAF"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C398B"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8454A" w14:textId="77777777" w:rsidR="0018103A" w:rsidRPr="00527373" w:rsidRDefault="0018103A" w:rsidP="004E43BA">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870B47" w14:textId="77777777" w:rsidR="0018103A" w:rsidRPr="00527373" w:rsidRDefault="0018103A" w:rsidP="004E43BA">
            <w:pPr>
              <w:pStyle w:val="TAC"/>
            </w:pPr>
            <w:r w:rsidRPr="00527373">
              <w:rPr>
                <w:rFonts w:cs="Arial"/>
                <w:color w:val="000000"/>
                <w:szCs w:val="18"/>
              </w:rPr>
              <w:t>1@0</w:t>
            </w:r>
          </w:p>
        </w:tc>
      </w:tr>
      <w:tr w:rsidR="0018103A" w:rsidRPr="00527373" w14:paraId="0F000F4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4A920" w14:textId="77777777" w:rsidR="0018103A" w:rsidRPr="00527373" w:rsidRDefault="0018103A" w:rsidP="004E43BA">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48F303"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9F9161"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992788"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E5876"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4685B"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43B75"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9CD8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7E553D"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8CA8B"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F17FB"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7B7B8" w14:textId="77777777" w:rsidR="0018103A" w:rsidRPr="00527373" w:rsidRDefault="0018103A" w:rsidP="004E43BA">
            <w:pPr>
              <w:pStyle w:val="TAC"/>
            </w:pPr>
            <w:r w:rsidRPr="00527373">
              <w:rPr>
                <w:rFonts w:cs="Arial"/>
                <w:color w:val="000000"/>
                <w:szCs w:val="18"/>
              </w:rPr>
              <w:t>1@0</w:t>
            </w:r>
          </w:p>
        </w:tc>
      </w:tr>
      <w:tr w:rsidR="0018103A" w:rsidRPr="00527373" w14:paraId="1B28BCF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55B20A" w14:textId="77777777" w:rsidR="0018103A" w:rsidRPr="00527373" w:rsidRDefault="0018103A" w:rsidP="004E43BA">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9BEE6B"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64EF7"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E0609A"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6CBFC"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C6CCD"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69777"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D8367"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6D1B9"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C86EBE"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D1BE8"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4658D" w14:textId="77777777" w:rsidR="0018103A" w:rsidRPr="00527373" w:rsidRDefault="0018103A" w:rsidP="004E43BA">
            <w:pPr>
              <w:pStyle w:val="TAC"/>
            </w:pPr>
            <w:r w:rsidRPr="00527373">
              <w:rPr>
                <w:rFonts w:cs="Arial"/>
                <w:color w:val="000000"/>
                <w:szCs w:val="18"/>
              </w:rPr>
              <w:t>1@0</w:t>
            </w:r>
          </w:p>
        </w:tc>
      </w:tr>
      <w:tr w:rsidR="0018103A" w:rsidRPr="00527373" w14:paraId="40617FF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75643" w14:textId="77777777" w:rsidR="0018103A" w:rsidRPr="00527373" w:rsidRDefault="0018103A" w:rsidP="004E43BA">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4F0BA"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3E5BD"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C15928"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610AC"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A78B8"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5E356"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F58CD"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E5C02"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C80A8"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09541"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4AD1DB" w14:textId="77777777" w:rsidR="0018103A" w:rsidRPr="00527373" w:rsidRDefault="0018103A" w:rsidP="004E43BA">
            <w:pPr>
              <w:pStyle w:val="TAC"/>
            </w:pPr>
            <w:r w:rsidRPr="00527373">
              <w:rPr>
                <w:rFonts w:cs="Arial"/>
                <w:color w:val="000000"/>
                <w:szCs w:val="18"/>
              </w:rPr>
              <w:t>1@272</w:t>
            </w:r>
          </w:p>
        </w:tc>
      </w:tr>
      <w:tr w:rsidR="0018103A" w:rsidRPr="00527373" w14:paraId="1907A5B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73CE2" w14:textId="77777777" w:rsidR="0018103A" w:rsidRPr="00527373" w:rsidRDefault="0018103A" w:rsidP="004E43BA">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7AA9B"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8C392"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43618C"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0229D3"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B680E"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3CA36"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14D76"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558B85"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65D7D"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D34BD"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D1691" w14:textId="77777777" w:rsidR="0018103A" w:rsidRPr="00527373" w:rsidRDefault="0018103A" w:rsidP="004E43BA">
            <w:pPr>
              <w:pStyle w:val="TAC"/>
            </w:pPr>
            <w:r w:rsidRPr="00527373">
              <w:rPr>
                <w:rFonts w:cs="Arial"/>
                <w:color w:val="000000"/>
                <w:szCs w:val="18"/>
              </w:rPr>
              <w:t>1@0</w:t>
            </w:r>
          </w:p>
        </w:tc>
      </w:tr>
      <w:tr w:rsidR="0018103A" w:rsidRPr="00527373" w14:paraId="3ED7EE8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6C8284" w14:textId="77777777" w:rsidR="0018103A" w:rsidRPr="00527373" w:rsidRDefault="0018103A" w:rsidP="004E43BA">
            <w:pPr>
              <w:pStyle w:val="TAH"/>
            </w:pPr>
            <w:r w:rsidRPr="00527373">
              <w:t>Test Setting for DC_19A_n78A Configuration</w:t>
            </w:r>
          </w:p>
        </w:tc>
      </w:tr>
      <w:tr w:rsidR="0018103A" w:rsidRPr="00527373" w14:paraId="617768B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66C1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D66ED"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F2715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F29E8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9447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365E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890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0F37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89DC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ABA8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3C7CF"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50B17" w14:textId="77777777" w:rsidR="0018103A" w:rsidRPr="00527373" w:rsidRDefault="0018103A" w:rsidP="004E43BA">
            <w:pPr>
              <w:pStyle w:val="TAC"/>
            </w:pPr>
            <w:r w:rsidRPr="00527373">
              <w:t>1@272</w:t>
            </w:r>
          </w:p>
        </w:tc>
      </w:tr>
      <w:tr w:rsidR="0018103A" w:rsidRPr="00527373" w14:paraId="54E3F19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91BE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F7A0E"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EA33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547E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4436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BBCF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DEA4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1CB2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BB92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B4ED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D16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A93C6" w14:textId="77777777" w:rsidR="0018103A" w:rsidRPr="00527373" w:rsidRDefault="0018103A" w:rsidP="004E43BA">
            <w:pPr>
              <w:pStyle w:val="TAC"/>
            </w:pPr>
            <w:r w:rsidRPr="00527373">
              <w:t>1@0</w:t>
            </w:r>
          </w:p>
        </w:tc>
      </w:tr>
      <w:tr w:rsidR="0018103A" w:rsidRPr="00527373" w14:paraId="5DFC436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0AF6"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C5D8D"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DD06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01B62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58D6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E415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E9F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F576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8074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ACA70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AF21"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B5AEF" w14:textId="77777777" w:rsidR="0018103A" w:rsidRPr="00527373" w:rsidRDefault="0018103A" w:rsidP="004E43BA">
            <w:pPr>
              <w:pStyle w:val="TAC"/>
            </w:pPr>
            <w:r w:rsidRPr="00527373">
              <w:t>1@0</w:t>
            </w:r>
          </w:p>
        </w:tc>
      </w:tr>
      <w:tr w:rsidR="0018103A" w:rsidRPr="00527373" w14:paraId="780E618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30303"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876B33"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8469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8D82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882E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340C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99A4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BFF98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5375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8E96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E3A3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BC26C" w14:textId="77777777" w:rsidR="0018103A" w:rsidRPr="00527373" w:rsidRDefault="0018103A" w:rsidP="004E43BA">
            <w:pPr>
              <w:pStyle w:val="TAC"/>
            </w:pPr>
            <w:r w:rsidRPr="00527373">
              <w:t>1@165</w:t>
            </w:r>
          </w:p>
        </w:tc>
      </w:tr>
      <w:tr w:rsidR="0018103A" w:rsidRPr="00527373" w14:paraId="401B169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F7B83"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22EEC"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F07E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E4D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08BA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A829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0135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418E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FD07D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23022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732D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75A2D" w14:textId="77777777" w:rsidR="0018103A" w:rsidRPr="00527373" w:rsidRDefault="0018103A" w:rsidP="004E43BA">
            <w:pPr>
              <w:pStyle w:val="TAC"/>
            </w:pPr>
            <w:r w:rsidRPr="00527373">
              <w:t>1@272</w:t>
            </w:r>
          </w:p>
        </w:tc>
      </w:tr>
      <w:tr w:rsidR="0018103A" w:rsidRPr="00527373" w14:paraId="46AE7ED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D5E36"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43DE5"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752D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918AA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0D10F" w14:textId="77777777" w:rsidR="0018103A" w:rsidRPr="00527373" w:rsidRDefault="0018103A" w:rsidP="004E43BA">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0DC55"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15EF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55933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FD31C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C14E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AF22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8B542" w14:textId="77777777" w:rsidR="0018103A" w:rsidRPr="00527373" w:rsidRDefault="0018103A" w:rsidP="004E43BA">
            <w:pPr>
              <w:pStyle w:val="TAC"/>
            </w:pPr>
            <w:r w:rsidRPr="00527373">
              <w:t>1@0</w:t>
            </w:r>
          </w:p>
        </w:tc>
      </w:tr>
      <w:tr w:rsidR="0018103A" w:rsidRPr="00527373" w14:paraId="5B656BF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3E999" w14:textId="77777777" w:rsidR="0018103A" w:rsidRPr="00527373" w:rsidRDefault="0018103A" w:rsidP="004E43BA">
            <w:pPr>
              <w:pStyle w:val="TAH"/>
            </w:pPr>
            <w:r w:rsidRPr="00527373">
              <w:t>Test Setting for DC_19A_n79A Configuration</w:t>
            </w:r>
          </w:p>
        </w:tc>
      </w:tr>
      <w:tr w:rsidR="0018103A" w:rsidRPr="00527373" w14:paraId="517F1B4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EBFDAE"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FEE53"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6D87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C3AA8"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3138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1DDDF"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958B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DB19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81B19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A96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0577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94169" w14:textId="77777777" w:rsidR="0018103A" w:rsidRPr="00527373" w:rsidRDefault="0018103A" w:rsidP="004E43BA">
            <w:pPr>
              <w:pStyle w:val="TAC"/>
            </w:pPr>
            <w:r w:rsidRPr="00527373">
              <w:t>1@0</w:t>
            </w:r>
          </w:p>
        </w:tc>
      </w:tr>
      <w:tr w:rsidR="0018103A" w:rsidRPr="00527373" w14:paraId="1270EB49"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476817" w14:textId="77777777" w:rsidR="0018103A" w:rsidRPr="00527373" w:rsidRDefault="0018103A" w:rsidP="004E43BA">
            <w:pPr>
              <w:pStyle w:val="TAH"/>
            </w:pPr>
            <w:r w:rsidRPr="00527373">
              <w:t>Test Setting for DC_20A_n1A Configuration</w:t>
            </w:r>
          </w:p>
        </w:tc>
      </w:tr>
      <w:tr w:rsidR="0018103A" w:rsidRPr="00527373" w14:paraId="7D1BBA9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FF1A73"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679D5"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CA1DD"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A920C" w14:textId="77777777" w:rsidR="0018103A" w:rsidRPr="00527373" w:rsidRDefault="0018103A" w:rsidP="004E43BA">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C1AC73"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01ACAB"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9DD62"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DA76"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F9CE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C276E6"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82580"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3986E" w14:textId="77777777" w:rsidR="0018103A" w:rsidRPr="00527373" w:rsidRDefault="0018103A" w:rsidP="004E43BA">
            <w:pPr>
              <w:pStyle w:val="TAC"/>
            </w:pPr>
            <w:r w:rsidRPr="00527373">
              <w:rPr>
                <w:rFonts w:cs="Arial"/>
                <w:color w:val="000000"/>
                <w:szCs w:val="18"/>
              </w:rPr>
              <w:t>1@0</w:t>
            </w:r>
          </w:p>
        </w:tc>
      </w:tr>
      <w:tr w:rsidR="0018103A" w:rsidRPr="00527373" w14:paraId="3312F67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D2B5E2"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987664"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2CB9E"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A5ED1" w14:textId="77777777" w:rsidR="0018103A" w:rsidRPr="00527373" w:rsidRDefault="0018103A" w:rsidP="004E43BA">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4397E"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E47C7"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46F31"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A89BD"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2D07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3E634"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34097" w14:textId="77777777" w:rsidR="0018103A" w:rsidRPr="00527373" w:rsidRDefault="0018103A" w:rsidP="004E43BA">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1C9AF" w14:textId="77777777" w:rsidR="0018103A" w:rsidRPr="00527373" w:rsidRDefault="0018103A" w:rsidP="004E43BA">
            <w:pPr>
              <w:pStyle w:val="TAC"/>
            </w:pPr>
            <w:r w:rsidRPr="00527373">
              <w:rPr>
                <w:rFonts w:cs="Arial"/>
                <w:color w:val="000000"/>
                <w:szCs w:val="18"/>
              </w:rPr>
              <w:t>1@105</w:t>
            </w:r>
          </w:p>
        </w:tc>
      </w:tr>
      <w:tr w:rsidR="0018103A" w:rsidRPr="00527373" w14:paraId="2F5599A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8646C3" w14:textId="77777777" w:rsidR="0018103A" w:rsidRPr="00527373" w:rsidRDefault="0018103A" w:rsidP="004E43BA">
            <w:pPr>
              <w:pStyle w:val="TAH"/>
            </w:pPr>
            <w:r w:rsidRPr="00527373">
              <w:t>Test Setting for DC_20A_n3A Configuration</w:t>
            </w:r>
          </w:p>
        </w:tc>
      </w:tr>
      <w:tr w:rsidR="0018103A" w:rsidRPr="00527373" w14:paraId="184A0B3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F399D2"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0C914"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F0286"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09BA3" w14:textId="77777777" w:rsidR="0018103A" w:rsidRPr="00527373" w:rsidRDefault="0018103A" w:rsidP="004E43BA">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BF5E3B"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EE91C"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18B52" w14:textId="77777777" w:rsidR="0018103A" w:rsidRPr="00527373" w:rsidRDefault="0018103A" w:rsidP="004E43BA">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9AB2D0"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AB04D"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A528A"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D466E"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3E30C" w14:textId="77777777" w:rsidR="0018103A" w:rsidRPr="00527373" w:rsidRDefault="0018103A" w:rsidP="004E43BA">
            <w:pPr>
              <w:pStyle w:val="TAC"/>
            </w:pPr>
            <w:r w:rsidRPr="00527373">
              <w:rPr>
                <w:rFonts w:cs="Arial"/>
                <w:color w:val="000000"/>
                <w:szCs w:val="18"/>
              </w:rPr>
              <w:t>1@0</w:t>
            </w:r>
          </w:p>
        </w:tc>
      </w:tr>
      <w:tr w:rsidR="0018103A" w:rsidRPr="00527373" w14:paraId="36C2A23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9D1E3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DDB29"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D7503"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AEA1A6" w14:textId="77777777" w:rsidR="0018103A" w:rsidRPr="00527373" w:rsidRDefault="0018103A" w:rsidP="004E43BA">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C2191"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07D5C"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6096A" w14:textId="77777777" w:rsidR="0018103A" w:rsidRPr="00527373" w:rsidRDefault="0018103A" w:rsidP="004E43BA">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53FCEE"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AECA2"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4E936"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36575" w14:textId="77777777" w:rsidR="0018103A" w:rsidRPr="00527373" w:rsidRDefault="0018103A" w:rsidP="004E43BA">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7ECC1" w14:textId="77777777" w:rsidR="0018103A" w:rsidRPr="00527373" w:rsidRDefault="0018103A" w:rsidP="004E43BA">
            <w:pPr>
              <w:pStyle w:val="TAC"/>
            </w:pPr>
            <w:r w:rsidRPr="00527373">
              <w:rPr>
                <w:rFonts w:cs="Arial"/>
                <w:color w:val="000000"/>
                <w:szCs w:val="18"/>
              </w:rPr>
              <w:t>1@159</w:t>
            </w:r>
          </w:p>
        </w:tc>
      </w:tr>
      <w:tr w:rsidR="0018103A" w:rsidRPr="00527373" w14:paraId="2797B51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D6CBB6"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1DEE2"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04ECE"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C125A" w14:textId="77777777" w:rsidR="0018103A" w:rsidRPr="00527373" w:rsidRDefault="0018103A" w:rsidP="004E43BA">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8AE2E"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F105A"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306EA" w14:textId="77777777" w:rsidR="0018103A" w:rsidRPr="00527373" w:rsidRDefault="0018103A" w:rsidP="004E43BA">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2D1E0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E573F7"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EB5E1"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448FD"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0D9FE" w14:textId="77777777" w:rsidR="0018103A" w:rsidRPr="00527373" w:rsidRDefault="0018103A" w:rsidP="004E43BA">
            <w:pPr>
              <w:pStyle w:val="TAC"/>
            </w:pPr>
            <w:r w:rsidRPr="00527373">
              <w:rPr>
                <w:rFonts w:cs="Arial"/>
                <w:color w:val="000000"/>
                <w:szCs w:val="18"/>
              </w:rPr>
              <w:t>1@159</w:t>
            </w:r>
          </w:p>
        </w:tc>
      </w:tr>
      <w:tr w:rsidR="0018103A" w:rsidRPr="00527373" w14:paraId="62D9964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0A5E8A" w14:textId="77777777" w:rsidR="0018103A" w:rsidRPr="00527373" w:rsidRDefault="0018103A" w:rsidP="004E43BA">
            <w:pPr>
              <w:pStyle w:val="TAH"/>
              <w:rPr>
                <w:rFonts w:cs="Arial"/>
                <w:color w:val="000000"/>
                <w:szCs w:val="18"/>
              </w:rPr>
            </w:pPr>
            <w:r w:rsidRPr="00527373">
              <w:t>Test Setting for DC_20A_n28A Configuration</w:t>
            </w:r>
          </w:p>
        </w:tc>
      </w:tr>
      <w:tr w:rsidR="0018103A" w:rsidRPr="00527373" w14:paraId="5C5ADDC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67A3F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B5BEF"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2A1A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91A9D1"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C78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16B0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41269"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830D5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3186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ECB70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698E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4BE71" w14:textId="77777777" w:rsidR="0018103A" w:rsidRPr="00527373" w:rsidRDefault="0018103A" w:rsidP="004E43BA">
            <w:pPr>
              <w:pStyle w:val="TAC"/>
            </w:pPr>
            <w:r w:rsidRPr="00527373">
              <w:t>1@105</w:t>
            </w:r>
          </w:p>
        </w:tc>
      </w:tr>
      <w:tr w:rsidR="0018103A" w:rsidRPr="00527373" w14:paraId="6CB7A22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FBD8C4" w14:textId="77777777" w:rsidR="0018103A" w:rsidRPr="00527373" w:rsidRDefault="0018103A" w:rsidP="004E43BA">
            <w:pPr>
              <w:pStyle w:val="TAH"/>
            </w:pPr>
            <w:r w:rsidRPr="00527373">
              <w:t>Test Setting for DC_21A_n77A Configuration</w:t>
            </w:r>
          </w:p>
        </w:tc>
      </w:tr>
      <w:tr w:rsidR="0018103A" w:rsidRPr="00527373" w14:paraId="70C0854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3BE6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C5D5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5D05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6452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73E02"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2BAF4"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AEF8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A382B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DB095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030EE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0614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80D037" w14:textId="77777777" w:rsidR="0018103A" w:rsidRPr="00527373" w:rsidRDefault="0018103A" w:rsidP="004E43BA">
            <w:pPr>
              <w:pStyle w:val="TAC"/>
            </w:pPr>
            <w:r w:rsidRPr="00527373">
              <w:t>1@0</w:t>
            </w:r>
          </w:p>
        </w:tc>
      </w:tr>
      <w:tr w:rsidR="0018103A" w:rsidRPr="00527373" w14:paraId="741B46E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5D09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FAB3C"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905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0563E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75EC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ADBE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39CF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9A6E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B6BF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A13F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BA7E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5B204" w14:textId="77777777" w:rsidR="0018103A" w:rsidRPr="00527373" w:rsidRDefault="0018103A" w:rsidP="004E43BA">
            <w:pPr>
              <w:pStyle w:val="TAC"/>
            </w:pPr>
            <w:r w:rsidRPr="00527373">
              <w:t>1@0</w:t>
            </w:r>
          </w:p>
        </w:tc>
      </w:tr>
      <w:tr w:rsidR="0018103A" w:rsidRPr="00527373" w14:paraId="7EFB5B8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AF04A"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13CE5"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9FA4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B25A0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4338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A76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8AA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0F7E7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74163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860F2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13C9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D4CE2" w14:textId="77777777" w:rsidR="0018103A" w:rsidRPr="00527373" w:rsidRDefault="0018103A" w:rsidP="004E43BA">
            <w:pPr>
              <w:pStyle w:val="TAC"/>
            </w:pPr>
            <w:r w:rsidRPr="00527373">
              <w:t>1@174</w:t>
            </w:r>
          </w:p>
        </w:tc>
      </w:tr>
      <w:tr w:rsidR="0018103A" w:rsidRPr="00527373" w14:paraId="45C86EF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2692A"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92920"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BABA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A52FC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61CB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76566"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9F59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04FA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FD1F7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AD425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603B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8E7FC" w14:textId="77777777" w:rsidR="0018103A" w:rsidRPr="00527373" w:rsidRDefault="0018103A" w:rsidP="004E43BA">
            <w:pPr>
              <w:pStyle w:val="TAC"/>
            </w:pPr>
            <w:r w:rsidRPr="00527373">
              <w:t>1@215</w:t>
            </w:r>
          </w:p>
        </w:tc>
      </w:tr>
      <w:tr w:rsidR="0018103A" w:rsidRPr="00527373" w14:paraId="655C29F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69B7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780AB"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008C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E4A7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A536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2D558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7ED9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2C53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4EFD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257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E441B"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0797EC" w14:textId="77777777" w:rsidR="0018103A" w:rsidRPr="00527373" w:rsidRDefault="0018103A" w:rsidP="004E43BA">
            <w:pPr>
              <w:pStyle w:val="TAC"/>
            </w:pPr>
            <w:r w:rsidRPr="00527373">
              <w:t>1@0</w:t>
            </w:r>
          </w:p>
        </w:tc>
      </w:tr>
      <w:tr w:rsidR="0018103A" w:rsidRPr="00527373" w14:paraId="11A9C9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23ABA"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3B72F"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72FB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F18D6"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8A5FC"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9458AA"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A3A5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DE78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E6F64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D3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3F8E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12C36" w14:textId="77777777" w:rsidR="0018103A" w:rsidRPr="00527373" w:rsidRDefault="0018103A" w:rsidP="004E43BA">
            <w:pPr>
              <w:pStyle w:val="TAC"/>
            </w:pPr>
            <w:r w:rsidRPr="00527373">
              <w:t>1@0</w:t>
            </w:r>
          </w:p>
        </w:tc>
      </w:tr>
      <w:tr w:rsidR="0018103A" w:rsidRPr="00527373" w14:paraId="5F2B112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551E6"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3C1C4"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DD548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1384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7F4B2"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33DC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5274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F1770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715C6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1DEA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7E9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3F0D6" w14:textId="77777777" w:rsidR="0018103A" w:rsidRPr="00527373" w:rsidRDefault="0018103A" w:rsidP="004E43BA">
            <w:pPr>
              <w:pStyle w:val="TAC"/>
            </w:pPr>
            <w:r w:rsidRPr="00527373">
              <w:t>1@0</w:t>
            </w:r>
          </w:p>
        </w:tc>
      </w:tr>
      <w:tr w:rsidR="0018103A" w:rsidRPr="00527373" w14:paraId="02C4A6B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E66C8"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9B70E"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0A15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69D62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875D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CDE3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5D78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9E69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0814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2B764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454B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28D55" w14:textId="77777777" w:rsidR="0018103A" w:rsidRPr="00527373" w:rsidRDefault="0018103A" w:rsidP="004E43BA">
            <w:pPr>
              <w:pStyle w:val="TAC"/>
            </w:pPr>
            <w:r w:rsidRPr="00527373">
              <w:t>1@130</w:t>
            </w:r>
          </w:p>
        </w:tc>
      </w:tr>
      <w:tr w:rsidR="0018103A" w:rsidRPr="00527373" w14:paraId="1EEE295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D3E42"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A3A2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E5C24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B355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B6908"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94AE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C129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C29A1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9EB07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E4709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1176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B47CC" w14:textId="77777777" w:rsidR="0018103A" w:rsidRPr="00527373" w:rsidRDefault="0018103A" w:rsidP="004E43BA">
            <w:pPr>
              <w:pStyle w:val="TAC"/>
            </w:pPr>
            <w:r w:rsidRPr="00527373">
              <w:t>1@0</w:t>
            </w:r>
          </w:p>
        </w:tc>
      </w:tr>
      <w:tr w:rsidR="0018103A" w:rsidRPr="00527373" w14:paraId="33CC8CC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3B17D"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ACD091"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A2171"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71D2E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5B70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A39DD"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CABC5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A7FC3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82D29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D6EA0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D5807"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6C8A8" w14:textId="77777777" w:rsidR="0018103A" w:rsidRPr="00527373" w:rsidRDefault="0018103A" w:rsidP="004E43BA">
            <w:pPr>
              <w:pStyle w:val="TAC"/>
            </w:pPr>
            <w:r w:rsidRPr="00527373">
              <w:t>1@0</w:t>
            </w:r>
          </w:p>
        </w:tc>
      </w:tr>
      <w:tr w:rsidR="0018103A" w:rsidRPr="00527373" w14:paraId="72DF48B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418D87" w14:textId="77777777" w:rsidR="0018103A" w:rsidRPr="00527373" w:rsidRDefault="0018103A" w:rsidP="004E43BA">
            <w:pPr>
              <w:pStyle w:val="TAH"/>
            </w:pPr>
            <w:r w:rsidRPr="00527373">
              <w:t>Test Setting for DC_20A_n78A Configuration</w:t>
            </w:r>
          </w:p>
        </w:tc>
      </w:tr>
      <w:tr w:rsidR="0018103A" w:rsidRPr="00527373" w14:paraId="6BA950A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551B2"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4C02F1"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992F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80F82"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7B8C7"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8A03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7CDA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A424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0EB01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85F83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0F12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F8F4D" w14:textId="77777777" w:rsidR="0018103A" w:rsidRPr="00527373" w:rsidRDefault="0018103A" w:rsidP="004E43BA">
            <w:pPr>
              <w:pStyle w:val="TAC"/>
            </w:pPr>
            <w:r w:rsidRPr="00527373">
              <w:t>1@272</w:t>
            </w:r>
          </w:p>
        </w:tc>
      </w:tr>
      <w:tr w:rsidR="0018103A" w:rsidRPr="00527373" w14:paraId="4C3ED32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8885D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35B26"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4CBD0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CE24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0A55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52D5C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F82A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4920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2909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3168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5038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61A61" w14:textId="77777777" w:rsidR="0018103A" w:rsidRPr="00527373" w:rsidRDefault="0018103A" w:rsidP="004E43BA">
            <w:pPr>
              <w:pStyle w:val="TAC"/>
            </w:pPr>
            <w:r w:rsidRPr="00527373">
              <w:t>1@0</w:t>
            </w:r>
          </w:p>
        </w:tc>
      </w:tr>
      <w:tr w:rsidR="0018103A" w:rsidRPr="00527373" w14:paraId="70372BE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36754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EDC6C"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ADF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857070"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1CF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E932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1440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C4F4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D97B1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53A1E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6191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C8355" w14:textId="77777777" w:rsidR="0018103A" w:rsidRPr="00527373" w:rsidRDefault="0018103A" w:rsidP="004E43BA">
            <w:pPr>
              <w:pStyle w:val="TAC"/>
            </w:pPr>
            <w:r w:rsidRPr="00527373">
              <w:t>1@205</w:t>
            </w:r>
          </w:p>
        </w:tc>
      </w:tr>
      <w:tr w:rsidR="0018103A" w:rsidRPr="00527373" w14:paraId="52272D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CC09F"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65D1F"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F1B1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3E4CD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6C30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3AA3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7109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75868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65F6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5D59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FFB6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BF6C9" w14:textId="77777777" w:rsidR="0018103A" w:rsidRPr="00527373" w:rsidRDefault="0018103A" w:rsidP="004E43BA">
            <w:pPr>
              <w:pStyle w:val="TAC"/>
            </w:pPr>
            <w:r w:rsidRPr="00527373">
              <w:t>1@104</w:t>
            </w:r>
          </w:p>
        </w:tc>
      </w:tr>
      <w:tr w:rsidR="0018103A" w:rsidRPr="00527373" w14:paraId="696BB47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FAEFA1"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7C683"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74CF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F023C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95BCA" w14:textId="77777777" w:rsidR="0018103A" w:rsidRPr="00527373" w:rsidRDefault="0018103A" w:rsidP="004E43BA">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32DB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CF34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E076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E794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016A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1C76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C9ACE" w14:textId="77777777" w:rsidR="0018103A" w:rsidRPr="00527373" w:rsidRDefault="0018103A" w:rsidP="004E43BA">
            <w:pPr>
              <w:pStyle w:val="TAC"/>
            </w:pPr>
            <w:r w:rsidRPr="00527373">
              <w:t>1@0</w:t>
            </w:r>
          </w:p>
        </w:tc>
      </w:tr>
      <w:tr w:rsidR="000042BC" w:rsidRPr="00527373" w14:paraId="00776156" w14:textId="77777777" w:rsidTr="00A37A64">
        <w:trPr>
          <w:gridAfter w:val="1"/>
          <w:wAfter w:w="6" w:type="dxa"/>
          <w:trHeight w:val="285"/>
          <w:ins w:id="17112" w:author="Takashi Akao" w:date="2022-02-10T20:5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F1708C" w14:textId="5DA6B651" w:rsidR="000042BC" w:rsidRPr="00527373" w:rsidRDefault="000042BC" w:rsidP="004E43BA">
            <w:pPr>
              <w:pStyle w:val="TAC"/>
              <w:rPr>
                <w:ins w:id="17113" w:author="Takashi Akao" w:date="2022-02-10T20:55:00Z"/>
              </w:rPr>
            </w:pPr>
            <w:ins w:id="17114" w:author="Takashi Akao" w:date="2022-02-10T21:38:00Z">
              <w:r>
                <w:t>Test Setting for DC_2</w:t>
              </w:r>
              <w:r>
                <w:rPr>
                  <w:rFonts w:hint="eastAsia"/>
                  <w:lang w:eastAsia="ja-JP"/>
                </w:rPr>
                <w:t>1</w:t>
              </w:r>
              <w:r>
                <w:t>A_n1</w:t>
              </w:r>
              <w:r w:rsidRPr="00527373">
                <w:t>A Configuration</w:t>
              </w:r>
            </w:ins>
          </w:p>
        </w:tc>
      </w:tr>
      <w:tr w:rsidR="000042BC" w:rsidRPr="00527373" w14:paraId="16A23726" w14:textId="77777777" w:rsidTr="004E43BA">
        <w:trPr>
          <w:gridAfter w:val="1"/>
          <w:wAfter w:w="6" w:type="dxa"/>
          <w:trHeight w:val="285"/>
          <w:ins w:id="17115" w:author="Takashi Akao" w:date="2022-02-10T2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88E005" w14:textId="675A7503" w:rsidR="000042BC" w:rsidRPr="00527373" w:rsidRDefault="000042BC" w:rsidP="000042BC">
            <w:pPr>
              <w:pStyle w:val="TAC"/>
              <w:rPr>
                <w:ins w:id="17116" w:author="Takashi Akao" w:date="2022-02-10T20:55:00Z"/>
              </w:rPr>
            </w:pPr>
            <w:ins w:id="17117" w:author="Takashi Akao" w:date="2022-02-10T21:37:00Z">
              <w:r>
                <w:rPr>
                  <w:rFonts w:eastAsia="Yu Gothic" w:cs="Arial"/>
                  <w:color w:val="000000"/>
                  <w:szCs w:val="18"/>
                </w:rPr>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712D6" w14:textId="1447DA85" w:rsidR="000042BC" w:rsidRPr="00527373" w:rsidRDefault="000042BC" w:rsidP="000042BC">
            <w:pPr>
              <w:pStyle w:val="TAC"/>
              <w:rPr>
                <w:ins w:id="17118" w:author="Takashi Akao" w:date="2022-02-10T20:55:00Z"/>
              </w:rPr>
            </w:pPr>
            <w:ins w:id="17119" w:author="Takashi Akao" w:date="2022-02-10T21:37:00Z">
              <w:r>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A4854" w14:textId="2396DF68" w:rsidR="000042BC" w:rsidRPr="00527373" w:rsidRDefault="000042BC" w:rsidP="000042BC">
            <w:pPr>
              <w:pStyle w:val="TAC"/>
              <w:rPr>
                <w:ins w:id="17120" w:author="Takashi Akao" w:date="2022-02-10T20:55:00Z"/>
              </w:rPr>
            </w:pPr>
            <w:ins w:id="17121" w:author="Takashi Akao" w:date="2022-02-10T21:37:00Z">
              <w:r>
                <w:rPr>
                  <w:rFonts w:eastAsia="Yu Gothic"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574EB" w14:textId="6E05705F" w:rsidR="000042BC" w:rsidRPr="00527373" w:rsidRDefault="000042BC" w:rsidP="000042BC">
            <w:pPr>
              <w:pStyle w:val="TAC"/>
              <w:rPr>
                <w:ins w:id="17122" w:author="Takashi Akao" w:date="2022-02-10T20:55:00Z"/>
              </w:rPr>
            </w:pPr>
            <w:ins w:id="17123" w:author="Takashi Akao" w:date="2022-02-10T21:37:00Z">
              <w:r>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4309E6" w14:textId="61B4D350" w:rsidR="000042BC" w:rsidRPr="00527373" w:rsidRDefault="000042BC" w:rsidP="000042BC">
            <w:pPr>
              <w:pStyle w:val="TAC"/>
              <w:rPr>
                <w:ins w:id="17124" w:author="Takashi Akao" w:date="2022-02-10T20:55:00Z"/>
              </w:rPr>
            </w:pPr>
            <w:ins w:id="17125" w:author="Takashi Akao" w:date="2022-02-10T21:37:00Z">
              <w:r>
                <w:rPr>
                  <w:rFonts w:eastAsia="Yu Gothic"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FB509" w14:textId="711B85FE" w:rsidR="000042BC" w:rsidRPr="00527373" w:rsidRDefault="000042BC" w:rsidP="000042BC">
            <w:pPr>
              <w:pStyle w:val="TAC"/>
              <w:rPr>
                <w:ins w:id="17126" w:author="Takashi Akao" w:date="2022-02-10T20:55:00Z"/>
              </w:rPr>
            </w:pPr>
            <w:ins w:id="17127" w:author="Takashi Akao" w:date="2022-02-10T21:37:00Z">
              <w:r>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11D78" w14:textId="47F04A9F" w:rsidR="000042BC" w:rsidRPr="00527373" w:rsidRDefault="000042BC" w:rsidP="000042BC">
            <w:pPr>
              <w:pStyle w:val="TAC"/>
              <w:rPr>
                <w:ins w:id="17128" w:author="Takashi Akao" w:date="2022-02-10T20:55:00Z"/>
              </w:rPr>
            </w:pPr>
            <w:ins w:id="17129" w:author="Takashi Akao" w:date="2022-02-10T21:37:00Z">
              <w:r>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46089" w14:textId="686B9E96" w:rsidR="000042BC" w:rsidRPr="00527373" w:rsidRDefault="000042BC" w:rsidP="000042BC">
            <w:pPr>
              <w:pStyle w:val="TAC"/>
              <w:rPr>
                <w:ins w:id="17130" w:author="Takashi Akao" w:date="2022-02-10T20:55:00Z"/>
              </w:rPr>
            </w:pPr>
            <w:ins w:id="17131" w:author="Takashi Akao" w:date="2022-02-10T21:37:00Z">
              <w:r>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8165F" w14:textId="03AFBEC2" w:rsidR="000042BC" w:rsidRPr="00527373" w:rsidRDefault="000042BC" w:rsidP="000042BC">
            <w:pPr>
              <w:pStyle w:val="TAC"/>
              <w:rPr>
                <w:ins w:id="17132" w:author="Takashi Akao" w:date="2022-02-10T20:55:00Z"/>
              </w:rPr>
            </w:pPr>
            <w:ins w:id="17133" w:author="Takashi Akao" w:date="2022-02-10T21:37:00Z">
              <w:r>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F39F7" w14:textId="0835B8ED" w:rsidR="000042BC" w:rsidRPr="00527373" w:rsidRDefault="000042BC" w:rsidP="000042BC">
            <w:pPr>
              <w:pStyle w:val="TAC"/>
              <w:rPr>
                <w:ins w:id="17134" w:author="Takashi Akao" w:date="2022-02-10T20:55:00Z"/>
              </w:rPr>
            </w:pPr>
            <w:ins w:id="17135" w:author="Takashi Akao" w:date="2022-02-10T21:37:00Z">
              <w:r>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F9172" w14:textId="1004022A" w:rsidR="000042BC" w:rsidRPr="00527373" w:rsidRDefault="000042BC" w:rsidP="000042BC">
            <w:pPr>
              <w:pStyle w:val="TAC"/>
              <w:rPr>
                <w:ins w:id="17136" w:author="Takashi Akao" w:date="2022-02-10T20:55:00Z"/>
              </w:rPr>
            </w:pPr>
            <w:ins w:id="17137" w:author="Takashi Akao" w:date="2022-02-10T21:37:00Z">
              <w:r>
                <w:rPr>
                  <w:rFonts w:eastAsia="Yu Gothic"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B9EA7" w14:textId="04D3C33A" w:rsidR="000042BC" w:rsidRPr="00527373" w:rsidRDefault="000042BC" w:rsidP="000042BC">
            <w:pPr>
              <w:pStyle w:val="TAC"/>
              <w:rPr>
                <w:ins w:id="17138" w:author="Takashi Akao" w:date="2022-02-10T20:55:00Z"/>
              </w:rPr>
            </w:pPr>
            <w:ins w:id="17139" w:author="Takashi Akao" w:date="2022-02-10T21:37:00Z">
              <w:r>
                <w:rPr>
                  <w:rFonts w:eastAsia="Yu Gothic" w:cs="Arial"/>
                  <w:color w:val="000000"/>
                  <w:szCs w:val="18"/>
                </w:rPr>
                <w:t>1@0</w:t>
              </w:r>
            </w:ins>
          </w:p>
        </w:tc>
      </w:tr>
      <w:tr w:rsidR="000042BC" w:rsidRPr="00527373" w14:paraId="1F95F35E" w14:textId="77777777" w:rsidTr="004E43BA">
        <w:trPr>
          <w:gridAfter w:val="1"/>
          <w:wAfter w:w="6" w:type="dxa"/>
          <w:trHeight w:val="285"/>
          <w:ins w:id="17140" w:author="Takashi Akao" w:date="2022-02-10T2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B1F05C" w14:textId="4AF543DD" w:rsidR="000042BC" w:rsidRPr="00527373" w:rsidRDefault="000042BC" w:rsidP="000042BC">
            <w:pPr>
              <w:pStyle w:val="TAC"/>
              <w:rPr>
                <w:ins w:id="17141" w:author="Takashi Akao" w:date="2022-02-10T20:55:00Z"/>
              </w:rPr>
            </w:pPr>
            <w:ins w:id="17142" w:author="Takashi Akao" w:date="2022-02-10T21:37:00Z">
              <w:r>
                <w:rPr>
                  <w:rFonts w:eastAsia="Yu Gothic"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ECE9D" w14:textId="3E394D2D" w:rsidR="000042BC" w:rsidRPr="00527373" w:rsidRDefault="000042BC" w:rsidP="000042BC">
            <w:pPr>
              <w:pStyle w:val="TAC"/>
              <w:rPr>
                <w:ins w:id="17143" w:author="Takashi Akao" w:date="2022-02-10T20:55:00Z"/>
              </w:rPr>
            </w:pPr>
            <w:ins w:id="17144" w:author="Takashi Akao" w:date="2022-02-10T21:37:00Z">
              <w:r>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94B08" w14:textId="375293A9" w:rsidR="000042BC" w:rsidRPr="00527373" w:rsidRDefault="000042BC" w:rsidP="000042BC">
            <w:pPr>
              <w:pStyle w:val="TAC"/>
              <w:rPr>
                <w:ins w:id="17145" w:author="Takashi Akao" w:date="2022-02-10T20:55:00Z"/>
              </w:rPr>
            </w:pPr>
            <w:ins w:id="17146" w:author="Takashi Akao" w:date="2022-02-10T21:37:00Z">
              <w:r>
                <w:rPr>
                  <w:rFonts w:eastAsia="Yu Gothic"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03E42" w14:textId="75F78BD7" w:rsidR="000042BC" w:rsidRPr="00527373" w:rsidRDefault="000042BC" w:rsidP="000042BC">
            <w:pPr>
              <w:pStyle w:val="TAC"/>
              <w:rPr>
                <w:ins w:id="17147" w:author="Takashi Akao" w:date="2022-02-10T20:55:00Z"/>
              </w:rPr>
            </w:pPr>
            <w:ins w:id="17148" w:author="Takashi Akao" w:date="2022-02-10T21:37:00Z">
              <w:r>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14757" w14:textId="34BCA1F4" w:rsidR="000042BC" w:rsidRPr="00527373" w:rsidRDefault="000042BC" w:rsidP="000042BC">
            <w:pPr>
              <w:pStyle w:val="TAC"/>
              <w:rPr>
                <w:ins w:id="17149" w:author="Takashi Akao" w:date="2022-02-10T20:55:00Z"/>
              </w:rPr>
            </w:pPr>
            <w:ins w:id="17150" w:author="Takashi Akao" w:date="2022-02-10T21:37:00Z">
              <w:r>
                <w:rPr>
                  <w:rFonts w:eastAsia="Yu Gothic"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A9484" w14:textId="439DE861" w:rsidR="000042BC" w:rsidRPr="00527373" w:rsidRDefault="000042BC" w:rsidP="000042BC">
            <w:pPr>
              <w:pStyle w:val="TAC"/>
              <w:rPr>
                <w:ins w:id="17151" w:author="Takashi Akao" w:date="2022-02-10T20:55:00Z"/>
              </w:rPr>
            </w:pPr>
            <w:ins w:id="17152" w:author="Takashi Akao" w:date="2022-02-10T21:37:00Z">
              <w:r>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089D5" w14:textId="1BE8A9CE" w:rsidR="000042BC" w:rsidRPr="00527373" w:rsidRDefault="000042BC" w:rsidP="000042BC">
            <w:pPr>
              <w:pStyle w:val="TAC"/>
              <w:rPr>
                <w:ins w:id="17153" w:author="Takashi Akao" w:date="2022-02-10T20:55:00Z"/>
              </w:rPr>
            </w:pPr>
            <w:ins w:id="17154" w:author="Takashi Akao" w:date="2022-02-10T21:37:00Z">
              <w:r>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49036" w14:textId="47C71223" w:rsidR="000042BC" w:rsidRPr="00527373" w:rsidRDefault="000042BC" w:rsidP="000042BC">
            <w:pPr>
              <w:pStyle w:val="TAC"/>
              <w:rPr>
                <w:ins w:id="17155" w:author="Takashi Akao" w:date="2022-02-10T20:55:00Z"/>
              </w:rPr>
            </w:pPr>
            <w:ins w:id="17156" w:author="Takashi Akao" w:date="2022-02-10T21:37:00Z">
              <w:r>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D4DAC" w14:textId="3B0F9B70" w:rsidR="000042BC" w:rsidRPr="00527373" w:rsidRDefault="000042BC" w:rsidP="000042BC">
            <w:pPr>
              <w:pStyle w:val="TAC"/>
              <w:rPr>
                <w:ins w:id="17157" w:author="Takashi Akao" w:date="2022-02-10T20:55:00Z"/>
              </w:rPr>
            </w:pPr>
            <w:ins w:id="17158" w:author="Takashi Akao" w:date="2022-02-10T21:37:00Z">
              <w:r>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98218" w14:textId="60CADF8B" w:rsidR="000042BC" w:rsidRPr="00527373" w:rsidRDefault="000042BC" w:rsidP="000042BC">
            <w:pPr>
              <w:pStyle w:val="TAC"/>
              <w:rPr>
                <w:ins w:id="17159" w:author="Takashi Akao" w:date="2022-02-10T20:55:00Z"/>
              </w:rPr>
            </w:pPr>
            <w:ins w:id="17160" w:author="Takashi Akao" w:date="2022-02-10T21:37:00Z">
              <w:r>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0BEEA" w14:textId="61EEB8C0" w:rsidR="000042BC" w:rsidRPr="00527373" w:rsidRDefault="000042BC" w:rsidP="000042BC">
            <w:pPr>
              <w:pStyle w:val="TAC"/>
              <w:rPr>
                <w:ins w:id="17161" w:author="Takashi Akao" w:date="2022-02-10T20:55:00Z"/>
              </w:rPr>
            </w:pPr>
            <w:ins w:id="17162" w:author="Takashi Akao" w:date="2022-02-10T21:37:00Z">
              <w:r>
                <w:rPr>
                  <w:rFonts w:eastAsia="Yu Gothic"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8FBEF" w14:textId="1E32951D" w:rsidR="000042BC" w:rsidRPr="00527373" w:rsidRDefault="000042BC" w:rsidP="000042BC">
            <w:pPr>
              <w:pStyle w:val="TAC"/>
              <w:rPr>
                <w:ins w:id="17163" w:author="Takashi Akao" w:date="2022-02-10T20:55:00Z"/>
              </w:rPr>
            </w:pPr>
            <w:ins w:id="17164" w:author="Takashi Akao" w:date="2022-02-10T21:37:00Z">
              <w:r>
                <w:rPr>
                  <w:rFonts w:eastAsia="Yu Gothic" w:cs="Arial"/>
                  <w:color w:val="000000"/>
                  <w:szCs w:val="18"/>
                </w:rPr>
                <w:t>1@105</w:t>
              </w:r>
            </w:ins>
          </w:p>
        </w:tc>
      </w:tr>
      <w:tr w:rsidR="000042BC" w:rsidRPr="00527373" w14:paraId="693EB8EA" w14:textId="77777777" w:rsidTr="004E43BA">
        <w:trPr>
          <w:gridAfter w:val="1"/>
          <w:wAfter w:w="6" w:type="dxa"/>
          <w:trHeight w:val="285"/>
          <w:ins w:id="17165" w:author="Takashi Akao" w:date="2022-02-10T21: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0AA93" w14:textId="158F3A93" w:rsidR="000042BC" w:rsidRPr="00527373" w:rsidRDefault="000042BC" w:rsidP="000042BC">
            <w:pPr>
              <w:pStyle w:val="TAC"/>
              <w:rPr>
                <w:ins w:id="17166" w:author="Takashi Akao" w:date="2022-02-10T21:37:00Z"/>
              </w:rPr>
            </w:pPr>
            <w:ins w:id="17167" w:author="Takashi Akao" w:date="2022-02-10T21:37:00Z">
              <w:r>
                <w:rPr>
                  <w:rFonts w:eastAsia="Yu Gothic"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CC7BA" w14:textId="32C6E65B" w:rsidR="000042BC" w:rsidRPr="00527373" w:rsidRDefault="000042BC" w:rsidP="000042BC">
            <w:pPr>
              <w:pStyle w:val="TAC"/>
              <w:rPr>
                <w:ins w:id="17168" w:author="Takashi Akao" w:date="2022-02-10T21:37:00Z"/>
              </w:rPr>
            </w:pPr>
            <w:ins w:id="17169" w:author="Takashi Akao" w:date="2022-02-10T21:37:00Z">
              <w:r>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7345D" w14:textId="137FF971" w:rsidR="000042BC" w:rsidRPr="00527373" w:rsidRDefault="000042BC" w:rsidP="000042BC">
            <w:pPr>
              <w:pStyle w:val="TAC"/>
              <w:rPr>
                <w:ins w:id="17170" w:author="Takashi Akao" w:date="2022-02-10T21:37:00Z"/>
              </w:rPr>
            </w:pPr>
            <w:ins w:id="17171" w:author="Takashi Akao" w:date="2022-02-10T21:37:00Z">
              <w:r>
                <w:rPr>
                  <w:rFonts w:eastAsia="Yu Gothic"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0AF1F" w14:textId="2F91295C" w:rsidR="000042BC" w:rsidRPr="00527373" w:rsidRDefault="000042BC" w:rsidP="000042BC">
            <w:pPr>
              <w:pStyle w:val="TAC"/>
              <w:rPr>
                <w:ins w:id="17172" w:author="Takashi Akao" w:date="2022-02-10T21:37:00Z"/>
              </w:rPr>
            </w:pPr>
            <w:ins w:id="17173" w:author="Takashi Akao" w:date="2022-02-10T21:37:00Z">
              <w:r>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8B2236" w14:textId="6EEC88EF" w:rsidR="000042BC" w:rsidRPr="00527373" w:rsidRDefault="000042BC" w:rsidP="000042BC">
            <w:pPr>
              <w:pStyle w:val="TAC"/>
              <w:rPr>
                <w:ins w:id="17174" w:author="Takashi Akao" w:date="2022-02-10T21:37:00Z"/>
              </w:rPr>
            </w:pPr>
            <w:ins w:id="17175" w:author="Takashi Akao" w:date="2022-02-10T21:37:00Z">
              <w:r>
                <w:rPr>
                  <w:rFonts w:eastAsia="Yu Gothic"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C4577" w14:textId="034E22DA" w:rsidR="000042BC" w:rsidRPr="00527373" w:rsidRDefault="000042BC" w:rsidP="000042BC">
            <w:pPr>
              <w:pStyle w:val="TAC"/>
              <w:rPr>
                <w:ins w:id="17176" w:author="Takashi Akao" w:date="2022-02-10T21:37:00Z"/>
              </w:rPr>
            </w:pPr>
            <w:ins w:id="17177" w:author="Takashi Akao" w:date="2022-02-10T21:37:00Z">
              <w:r>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1A386" w14:textId="679BB991" w:rsidR="000042BC" w:rsidRPr="00527373" w:rsidRDefault="000042BC" w:rsidP="000042BC">
            <w:pPr>
              <w:pStyle w:val="TAC"/>
              <w:rPr>
                <w:ins w:id="17178" w:author="Takashi Akao" w:date="2022-02-10T21:37:00Z"/>
              </w:rPr>
            </w:pPr>
            <w:ins w:id="17179" w:author="Takashi Akao" w:date="2022-02-10T21:37:00Z">
              <w:r>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157D" w14:textId="5C2AEE9B" w:rsidR="000042BC" w:rsidRPr="00527373" w:rsidRDefault="000042BC" w:rsidP="000042BC">
            <w:pPr>
              <w:pStyle w:val="TAC"/>
              <w:rPr>
                <w:ins w:id="17180" w:author="Takashi Akao" w:date="2022-02-10T21:37:00Z"/>
              </w:rPr>
            </w:pPr>
            <w:ins w:id="17181" w:author="Takashi Akao" w:date="2022-02-10T21:37:00Z">
              <w:r>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40CA9" w14:textId="7610959C" w:rsidR="000042BC" w:rsidRPr="00527373" w:rsidRDefault="000042BC" w:rsidP="000042BC">
            <w:pPr>
              <w:pStyle w:val="TAC"/>
              <w:rPr>
                <w:ins w:id="17182" w:author="Takashi Akao" w:date="2022-02-10T21:37:00Z"/>
              </w:rPr>
            </w:pPr>
            <w:ins w:id="17183" w:author="Takashi Akao" w:date="2022-02-10T21:37:00Z">
              <w:r>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6AEB2" w14:textId="754871B0" w:rsidR="000042BC" w:rsidRPr="00527373" w:rsidRDefault="000042BC" w:rsidP="000042BC">
            <w:pPr>
              <w:pStyle w:val="TAC"/>
              <w:rPr>
                <w:ins w:id="17184" w:author="Takashi Akao" w:date="2022-02-10T21:37:00Z"/>
              </w:rPr>
            </w:pPr>
            <w:ins w:id="17185" w:author="Takashi Akao" w:date="2022-02-10T21:37:00Z">
              <w:r>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8D3E2" w14:textId="773E5C0E" w:rsidR="000042BC" w:rsidRPr="00527373" w:rsidRDefault="000042BC" w:rsidP="000042BC">
            <w:pPr>
              <w:pStyle w:val="TAC"/>
              <w:rPr>
                <w:ins w:id="17186" w:author="Takashi Akao" w:date="2022-02-10T21:37:00Z"/>
              </w:rPr>
            </w:pPr>
            <w:ins w:id="17187" w:author="Takashi Akao" w:date="2022-02-10T21:37:00Z">
              <w:r>
                <w:rPr>
                  <w:rFonts w:eastAsia="Yu Gothic"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54A42" w14:textId="2E5E6D50" w:rsidR="000042BC" w:rsidRPr="00527373" w:rsidRDefault="000042BC" w:rsidP="000042BC">
            <w:pPr>
              <w:pStyle w:val="TAC"/>
              <w:rPr>
                <w:ins w:id="17188" w:author="Takashi Akao" w:date="2022-02-10T21:37:00Z"/>
              </w:rPr>
            </w:pPr>
            <w:ins w:id="17189" w:author="Takashi Akao" w:date="2022-02-10T21:37:00Z">
              <w:r>
                <w:rPr>
                  <w:rFonts w:eastAsia="Yu Gothic" w:cs="Arial"/>
                  <w:color w:val="000000"/>
                  <w:szCs w:val="18"/>
                </w:rPr>
                <w:t>1@105</w:t>
              </w:r>
            </w:ins>
          </w:p>
        </w:tc>
      </w:tr>
      <w:tr w:rsidR="0018103A" w:rsidRPr="00527373" w14:paraId="3E7A776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F80F93" w14:textId="77777777" w:rsidR="0018103A" w:rsidRPr="00527373" w:rsidRDefault="0018103A" w:rsidP="004E43BA">
            <w:pPr>
              <w:pStyle w:val="TAH"/>
            </w:pPr>
            <w:r w:rsidRPr="00527373">
              <w:t>Test Setting for DC_21A_n78A Configuration</w:t>
            </w:r>
          </w:p>
        </w:tc>
      </w:tr>
      <w:tr w:rsidR="0018103A" w:rsidRPr="00527373" w14:paraId="424A136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42C38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547646"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A401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8571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2E15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A6226"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42C7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0A90D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3907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A624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8FBF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7C33F" w14:textId="77777777" w:rsidR="0018103A" w:rsidRPr="00527373" w:rsidRDefault="0018103A" w:rsidP="004E43BA">
            <w:pPr>
              <w:pStyle w:val="TAC"/>
            </w:pPr>
            <w:r w:rsidRPr="00527373">
              <w:t>1@272</w:t>
            </w:r>
          </w:p>
        </w:tc>
      </w:tr>
      <w:tr w:rsidR="0018103A" w:rsidRPr="00527373" w14:paraId="5CEFDFC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D7A6F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2C58CC"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75D8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AFE1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1DB1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E15E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BB535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9770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D7ADB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F45F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B75C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2792F" w14:textId="77777777" w:rsidR="0018103A" w:rsidRPr="00527373" w:rsidRDefault="0018103A" w:rsidP="004E43BA">
            <w:pPr>
              <w:pStyle w:val="TAC"/>
            </w:pPr>
            <w:r w:rsidRPr="00527373">
              <w:t>1@0</w:t>
            </w:r>
          </w:p>
        </w:tc>
      </w:tr>
      <w:tr w:rsidR="0018103A" w:rsidRPr="00527373" w14:paraId="3BE5B61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67ED97"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2AB13"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9BD1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16DB6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B573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E4C59"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3CAF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CE87B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9B92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1953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63CB7"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41B3D" w14:textId="77777777" w:rsidR="0018103A" w:rsidRPr="00527373" w:rsidRDefault="0018103A" w:rsidP="004E43BA">
            <w:pPr>
              <w:pStyle w:val="TAC"/>
            </w:pPr>
            <w:r w:rsidRPr="00527373">
              <w:t>1@272</w:t>
            </w:r>
          </w:p>
        </w:tc>
      </w:tr>
      <w:tr w:rsidR="0018103A" w:rsidRPr="00527373" w14:paraId="0970D95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B23E"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0EF55"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A5EA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D1CA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12E8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2AE3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1234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E4463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65C48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068B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D5AB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E0776" w14:textId="77777777" w:rsidR="0018103A" w:rsidRPr="00527373" w:rsidRDefault="0018103A" w:rsidP="004E43BA">
            <w:pPr>
              <w:pStyle w:val="TAC"/>
            </w:pPr>
            <w:r w:rsidRPr="00527373">
              <w:t>1@215</w:t>
            </w:r>
          </w:p>
        </w:tc>
      </w:tr>
      <w:tr w:rsidR="0018103A" w:rsidRPr="00527373" w14:paraId="5B25467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4E9D2C"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0852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1147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AF74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CC3F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6D9E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1964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601B0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AD78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A4D8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E977"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567A1" w14:textId="77777777" w:rsidR="0018103A" w:rsidRPr="00527373" w:rsidRDefault="0018103A" w:rsidP="004E43BA">
            <w:pPr>
              <w:pStyle w:val="TAC"/>
            </w:pPr>
            <w:r w:rsidRPr="00527373">
              <w:t>1@0</w:t>
            </w:r>
          </w:p>
        </w:tc>
      </w:tr>
      <w:tr w:rsidR="0018103A" w:rsidRPr="00527373" w14:paraId="78E2928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CCE78"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9B4E0"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CC2B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6384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8C664" w14:textId="77777777" w:rsidR="0018103A" w:rsidRPr="00527373" w:rsidRDefault="0018103A" w:rsidP="004E43BA">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FCDA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286D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CD9D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0D521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12049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5BD2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5C3BB" w14:textId="77777777" w:rsidR="0018103A" w:rsidRPr="00527373" w:rsidRDefault="0018103A" w:rsidP="004E43BA">
            <w:pPr>
              <w:pStyle w:val="TAC"/>
            </w:pPr>
            <w:r w:rsidRPr="00527373">
              <w:t>1@0</w:t>
            </w:r>
          </w:p>
        </w:tc>
      </w:tr>
      <w:tr w:rsidR="0018103A" w:rsidRPr="00527373" w14:paraId="4004202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1B5A32"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0096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59B1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AD58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EB3F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C3C91"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8C551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A8D4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FAE94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D45F1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12A5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0E593" w14:textId="77777777" w:rsidR="0018103A" w:rsidRPr="00527373" w:rsidRDefault="0018103A" w:rsidP="004E43BA">
            <w:pPr>
              <w:pStyle w:val="TAC"/>
            </w:pPr>
            <w:r w:rsidRPr="00527373">
              <w:t>1@130</w:t>
            </w:r>
          </w:p>
        </w:tc>
      </w:tr>
      <w:tr w:rsidR="0018103A" w:rsidRPr="00527373" w14:paraId="0BE9953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534E23" w14:textId="77777777" w:rsidR="0018103A" w:rsidRPr="00527373" w:rsidRDefault="0018103A" w:rsidP="004E43BA">
            <w:pPr>
              <w:pStyle w:val="TAH"/>
            </w:pPr>
            <w:r w:rsidRPr="00527373">
              <w:t>Test Setting for DC_21A_n79A Configuration</w:t>
            </w:r>
          </w:p>
        </w:tc>
      </w:tr>
      <w:tr w:rsidR="0018103A" w:rsidRPr="00527373" w14:paraId="58125C6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0E4C9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D7FD2"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3D66E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11D3C"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B498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1C6B7"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15DA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3B82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C5EC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DCAB0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9B78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2B8A5" w14:textId="77777777" w:rsidR="0018103A" w:rsidRPr="00527373" w:rsidRDefault="0018103A" w:rsidP="004E43BA">
            <w:pPr>
              <w:pStyle w:val="TAC"/>
            </w:pPr>
            <w:r w:rsidRPr="00527373">
              <w:t>1@272</w:t>
            </w:r>
          </w:p>
        </w:tc>
      </w:tr>
      <w:tr w:rsidR="0018103A" w:rsidRPr="00527373" w14:paraId="440DCAE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063D7"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B30952"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95CF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F4E56"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D09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C2F1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8439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B548A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B0F7D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2119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613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0691F" w14:textId="77777777" w:rsidR="0018103A" w:rsidRPr="00527373" w:rsidRDefault="0018103A" w:rsidP="004E43BA">
            <w:pPr>
              <w:pStyle w:val="TAC"/>
            </w:pPr>
            <w:r w:rsidRPr="00527373">
              <w:t>1@0</w:t>
            </w:r>
          </w:p>
        </w:tc>
      </w:tr>
      <w:tr w:rsidR="0018103A" w:rsidRPr="00527373" w14:paraId="1F3D736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2E482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1DAA6"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E092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18711"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75AB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DEA9"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0F99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4345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385AE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030D7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8F3D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E5205" w14:textId="77777777" w:rsidR="0018103A" w:rsidRPr="00527373" w:rsidRDefault="0018103A" w:rsidP="004E43BA">
            <w:pPr>
              <w:pStyle w:val="TAC"/>
            </w:pPr>
            <w:r w:rsidRPr="00527373">
              <w:t>1@38</w:t>
            </w:r>
          </w:p>
        </w:tc>
      </w:tr>
      <w:tr w:rsidR="0018103A" w:rsidRPr="00527373" w14:paraId="0BD0E39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809A8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B5B0D2"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D38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7BEE58"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379E4" w14:textId="77777777" w:rsidR="0018103A" w:rsidRPr="00527373" w:rsidRDefault="0018103A" w:rsidP="004E43BA">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7E417"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60C0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58B2A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9798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8A60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6674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42D77" w14:textId="77777777" w:rsidR="0018103A" w:rsidRPr="00527373" w:rsidRDefault="0018103A" w:rsidP="004E43BA">
            <w:pPr>
              <w:pStyle w:val="TAC"/>
            </w:pPr>
            <w:r w:rsidRPr="00527373">
              <w:t>1@0</w:t>
            </w:r>
          </w:p>
        </w:tc>
      </w:tr>
      <w:tr w:rsidR="0018103A" w:rsidRPr="00527373" w14:paraId="0763BC4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B78B31" w14:textId="77777777" w:rsidR="0018103A" w:rsidRPr="00527373" w:rsidRDefault="0018103A" w:rsidP="004E43BA">
            <w:pPr>
              <w:pStyle w:val="TAH"/>
            </w:pPr>
            <w:r w:rsidRPr="00527373">
              <w:t>Test Setting for DC_25A_n41A Configuration</w:t>
            </w:r>
          </w:p>
        </w:tc>
      </w:tr>
      <w:tr w:rsidR="0018103A" w:rsidRPr="00527373" w14:paraId="2491B8D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39E13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16EB0"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805E3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BE6DC"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44F3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F4A1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6A4A3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E157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7A6F3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0A5E6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4C7A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CF00C" w14:textId="77777777" w:rsidR="0018103A" w:rsidRPr="00527373" w:rsidRDefault="0018103A" w:rsidP="004E43BA">
            <w:pPr>
              <w:pStyle w:val="TAC"/>
            </w:pPr>
            <w:r w:rsidRPr="00527373">
              <w:t>1@272</w:t>
            </w:r>
          </w:p>
        </w:tc>
      </w:tr>
      <w:tr w:rsidR="0018103A" w:rsidRPr="00527373" w14:paraId="3E1D4B8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C66E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43CC7"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8C731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8EAB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042E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326A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FB2C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B819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A8831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A948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1B4B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EEC54" w14:textId="77777777" w:rsidR="0018103A" w:rsidRPr="00527373" w:rsidRDefault="0018103A" w:rsidP="004E43BA">
            <w:pPr>
              <w:pStyle w:val="TAC"/>
            </w:pPr>
            <w:r w:rsidRPr="00527373">
              <w:t>1@30</w:t>
            </w:r>
          </w:p>
        </w:tc>
      </w:tr>
      <w:tr w:rsidR="0018103A" w:rsidRPr="00527373" w14:paraId="5BFF078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73B0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F81B6"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FEF9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86BB3"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869B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BD04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2A60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788A7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530A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94C4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FAA5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78D92" w14:textId="77777777" w:rsidR="0018103A" w:rsidRPr="00527373" w:rsidRDefault="0018103A" w:rsidP="004E43BA">
            <w:pPr>
              <w:pStyle w:val="TAC"/>
            </w:pPr>
            <w:r w:rsidRPr="00527373">
              <w:t>1@62</w:t>
            </w:r>
          </w:p>
        </w:tc>
      </w:tr>
      <w:tr w:rsidR="0018103A" w:rsidRPr="00527373" w14:paraId="475179B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FEE86"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E84E4"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CDC1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55B1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37D4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91DE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CE0F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01AF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E7FD8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F6F96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B46A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15048" w14:textId="77777777" w:rsidR="0018103A" w:rsidRPr="00527373" w:rsidRDefault="0018103A" w:rsidP="004E43BA">
            <w:pPr>
              <w:pStyle w:val="TAC"/>
            </w:pPr>
            <w:r w:rsidRPr="00527373">
              <w:t>1@209</w:t>
            </w:r>
          </w:p>
        </w:tc>
      </w:tr>
      <w:tr w:rsidR="0018103A" w:rsidRPr="00527373" w14:paraId="4792D32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B6B3ED"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15427"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A639D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555C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986DD"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7D3F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C1C3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3A0F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2A03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A8FCD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90ABD"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1DE2CE" w14:textId="77777777" w:rsidR="0018103A" w:rsidRPr="00527373" w:rsidRDefault="0018103A" w:rsidP="004E43BA">
            <w:pPr>
              <w:pStyle w:val="TAC"/>
            </w:pPr>
            <w:r w:rsidRPr="00527373">
              <w:t>1@272</w:t>
            </w:r>
          </w:p>
        </w:tc>
      </w:tr>
      <w:tr w:rsidR="0018103A" w:rsidRPr="00527373" w14:paraId="1391A32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BA47BE"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5F2B0E"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3623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DAF527"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B9C9B"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AC1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CE62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759E0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BB60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200D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6B54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48290" w14:textId="77777777" w:rsidR="0018103A" w:rsidRPr="00527373" w:rsidRDefault="0018103A" w:rsidP="004E43BA">
            <w:pPr>
              <w:pStyle w:val="TAC"/>
            </w:pPr>
            <w:r w:rsidRPr="00527373">
              <w:t>1@0</w:t>
            </w:r>
          </w:p>
        </w:tc>
      </w:tr>
      <w:tr w:rsidR="0018103A" w:rsidRPr="00527373" w14:paraId="1801A7D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2C1A81" w14:textId="77777777" w:rsidR="0018103A" w:rsidRPr="00527373" w:rsidRDefault="0018103A" w:rsidP="004E43BA">
            <w:pPr>
              <w:pStyle w:val="TAH"/>
            </w:pPr>
            <w:r w:rsidRPr="00527373">
              <w:t>Test Setting for DC_26A_n41A Configuration</w:t>
            </w:r>
          </w:p>
        </w:tc>
      </w:tr>
      <w:tr w:rsidR="0018103A" w:rsidRPr="00527373" w14:paraId="38ED79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FFEC8" w14:textId="77777777" w:rsidR="0018103A" w:rsidRPr="00527373" w:rsidRDefault="0018103A" w:rsidP="004E43BA">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DE9D1"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FC261"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0D9B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CBFC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5487F"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B13D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5FC8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A46D9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D822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666B5"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F2079" w14:textId="77777777" w:rsidR="0018103A" w:rsidRPr="00527373" w:rsidRDefault="0018103A" w:rsidP="004E43BA">
            <w:pPr>
              <w:pStyle w:val="TAC"/>
            </w:pPr>
            <w:r w:rsidRPr="00527373">
              <w:t>1@272</w:t>
            </w:r>
          </w:p>
        </w:tc>
      </w:tr>
      <w:tr w:rsidR="0018103A" w:rsidRPr="00527373" w14:paraId="09ACDEB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8EEC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D8EC7"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B488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93908"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DBC4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CB78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87CD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95D8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5EAB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0982D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C185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6F8779" w14:textId="77777777" w:rsidR="0018103A" w:rsidRPr="00527373" w:rsidRDefault="0018103A" w:rsidP="004E43BA">
            <w:pPr>
              <w:pStyle w:val="TAC"/>
            </w:pPr>
            <w:r w:rsidRPr="00527373">
              <w:t>1@12</w:t>
            </w:r>
          </w:p>
        </w:tc>
      </w:tr>
      <w:tr w:rsidR="0018103A" w:rsidRPr="00527373" w14:paraId="4C389FE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8B6F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0338A"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6211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0D8D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B3CE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CDF89"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84E4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FF86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8B00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16C48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D644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CC25A" w14:textId="77777777" w:rsidR="0018103A" w:rsidRPr="00527373" w:rsidRDefault="0018103A" w:rsidP="004E43BA">
            <w:pPr>
              <w:pStyle w:val="TAC"/>
            </w:pPr>
            <w:r w:rsidRPr="00527373">
              <w:t>1@41</w:t>
            </w:r>
          </w:p>
        </w:tc>
      </w:tr>
      <w:tr w:rsidR="0018103A" w:rsidRPr="00527373" w14:paraId="6CDEF4C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B5D6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9FA66"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A802AF"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BAF1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8018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0916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2C8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7EFC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71F0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E390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AF2B3E"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AD80B" w14:textId="77777777" w:rsidR="0018103A" w:rsidRPr="00527373" w:rsidRDefault="0018103A" w:rsidP="004E43BA">
            <w:pPr>
              <w:pStyle w:val="TAC"/>
            </w:pPr>
            <w:r w:rsidRPr="00527373">
              <w:t>1@0</w:t>
            </w:r>
          </w:p>
        </w:tc>
      </w:tr>
      <w:tr w:rsidR="0018103A" w:rsidRPr="00527373" w14:paraId="3DFE69D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60C3B7"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12C74"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34A5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7AA2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8273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60D0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F86E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4774A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32CF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F0FB1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C6E0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6CF60" w14:textId="77777777" w:rsidR="0018103A" w:rsidRPr="00527373" w:rsidRDefault="0018103A" w:rsidP="004E43BA">
            <w:pPr>
              <w:pStyle w:val="TAC"/>
            </w:pPr>
            <w:r w:rsidRPr="00527373">
              <w:t>1@232</w:t>
            </w:r>
          </w:p>
        </w:tc>
      </w:tr>
      <w:tr w:rsidR="0018103A" w:rsidRPr="00527373" w14:paraId="2E291B1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305B3D" w14:textId="77777777" w:rsidR="0018103A" w:rsidRPr="00527373" w:rsidRDefault="0018103A" w:rsidP="004E43BA">
            <w:pPr>
              <w:pStyle w:val="TAH"/>
            </w:pPr>
            <w:r w:rsidRPr="00527373">
              <w:t>Test Setting for DC_26A_n77A Configuration</w:t>
            </w:r>
          </w:p>
        </w:tc>
      </w:tr>
      <w:tr w:rsidR="0018103A" w:rsidRPr="00527373" w14:paraId="3BD8346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0F25B"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5E8552"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D62C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33F4F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88A4F"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EBA7D"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5135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2F65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60973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5A9E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451C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2C624" w14:textId="77777777" w:rsidR="0018103A" w:rsidRPr="00527373" w:rsidRDefault="0018103A" w:rsidP="004E43BA">
            <w:pPr>
              <w:pStyle w:val="TAC"/>
            </w:pPr>
            <w:r w:rsidRPr="00527373">
              <w:t>1@272</w:t>
            </w:r>
          </w:p>
        </w:tc>
      </w:tr>
      <w:tr w:rsidR="0018103A" w:rsidRPr="00527373" w14:paraId="6EA9F03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F781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AD74"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E088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9A885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CAB18"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CBAD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8C58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E12A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E3EE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FDA2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16A9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28A21" w14:textId="77777777" w:rsidR="0018103A" w:rsidRPr="00527373" w:rsidRDefault="0018103A" w:rsidP="004E43BA">
            <w:pPr>
              <w:pStyle w:val="TAC"/>
            </w:pPr>
            <w:r w:rsidRPr="00527373">
              <w:t>1@0</w:t>
            </w:r>
          </w:p>
        </w:tc>
      </w:tr>
      <w:tr w:rsidR="0018103A" w:rsidRPr="00527373" w14:paraId="6A954B0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71AB8E"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F08FB"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9846F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7845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DCFAF"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535A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73F2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E70B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7FDF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A7D2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E1293"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B749B" w14:textId="77777777" w:rsidR="0018103A" w:rsidRPr="00527373" w:rsidRDefault="0018103A" w:rsidP="004E43BA">
            <w:pPr>
              <w:pStyle w:val="TAC"/>
            </w:pPr>
            <w:r w:rsidRPr="00527373">
              <w:t>1@34</w:t>
            </w:r>
          </w:p>
        </w:tc>
      </w:tr>
      <w:tr w:rsidR="0018103A" w:rsidRPr="00527373" w14:paraId="6FD13D3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6C3AE2"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BED28"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5F78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5509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11E80"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BDB14"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0928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19C5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8371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518C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4A4C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2EE6B" w14:textId="77777777" w:rsidR="0018103A" w:rsidRPr="00527373" w:rsidRDefault="0018103A" w:rsidP="004E43BA">
            <w:pPr>
              <w:pStyle w:val="TAC"/>
            </w:pPr>
            <w:r w:rsidRPr="00527373">
              <w:t>1@0</w:t>
            </w:r>
          </w:p>
        </w:tc>
      </w:tr>
      <w:tr w:rsidR="0018103A" w:rsidRPr="00527373" w14:paraId="00555CB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261F40"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9C3F9"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300C9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09EC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7231C"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AD09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0645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06BF7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B175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EBFE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000D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D5F7F" w14:textId="77777777" w:rsidR="0018103A" w:rsidRPr="00527373" w:rsidRDefault="0018103A" w:rsidP="004E43BA">
            <w:pPr>
              <w:pStyle w:val="TAC"/>
            </w:pPr>
            <w:r w:rsidRPr="00527373">
              <w:t>1@0</w:t>
            </w:r>
          </w:p>
        </w:tc>
      </w:tr>
      <w:tr w:rsidR="0018103A" w:rsidRPr="00527373" w14:paraId="77153EE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D36AB7"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1E730"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F1C9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F7B18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2737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56E8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E355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2287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867A5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FB07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0EDA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97975" w14:textId="77777777" w:rsidR="0018103A" w:rsidRPr="00527373" w:rsidRDefault="0018103A" w:rsidP="004E43BA">
            <w:pPr>
              <w:pStyle w:val="TAC"/>
            </w:pPr>
            <w:r w:rsidRPr="00527373">
              <w:t>1@201</w:t>
            </w:r>
          </w:p>
        </w:tc>
      </w:tr>
      <w:tr w:rsidR="0018103A" w:rsidRPr="00527373" w14:paraId="7686544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B86CE"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F409D"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2E8E3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2C33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93DF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B5D7C"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E4AB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450A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7D7A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94DE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F6DA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DFFAC" w14:textId="77777777" w:rsidR="0018103A" w:rsidRPr="00527373" w:rsidRDefault="0018103A" w:rsidP="004E43BA">
            <w:pPr>
              <w:pStyle w:val="TAC"/>
            </w:pPr>
            <w:r w:rsidRPr="00527373">
              <w:t>1@272</w:t>
            </w:r>
          </w:p>
        </w:tc>
      </w:tr>
      <w:tr w:rsidR="0018103A" w:rsidRPr="00527373" w14:paraId="06ACB22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5B3B99"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0A2B55"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D320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5CBD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A4DB3"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3AE4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0F8E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9E1C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C8698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5947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DA86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2EF22" w14:textId="77777777" w:rsidR="0018103A" w:rsidRPr="00527373" w:rsidRDefault="0018103A" w:rsidP="004E43BA">
            <w:pPr>
              <w:pStyle w:val="TAC"/>
            </w:pPr>
            <w:r w:rsidRPr="00527373">
              <w:t>1@0</w:t>
            </w:r>
          </w:p>
        </w:tc>
      </w:tr>
      <w:tr w:rsidR="0018103A" w:rsidRPr="00527373" w14:paraId="4BC27D1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B9B53" w14:textId="77777777" w:rsidR="0018103A" w:rsidRPr="00527373" w:rsidRDefault="0018103A" w:rsidP="004E43BA">
            <w:pPr>
              <w:pStyle w:val="TAH"/>
            </w:pPr>
            <w:r w:rsidRPr="00527373">
              <w:t>Test Setting for DC_26A_n78A Configuration</w:t>
            </w:r>
          </w:p>
        </w:tc>
      </w:tr>
      <w:tr w:rsidR="0018103A" w:rsidRPr="00527373" w14:paraId="4F994B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46CA0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C252FA"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F61D3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B52AC"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F50D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6FCC"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6AC3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9A24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377F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EF7BA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7A5F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7991A" w14:textId="77777777" w:rsidR="0018103A" w:rsidRPr="00527373" w:rsidRDefault="0018103A" w:rsidP="004E43BA">
            <w:pPr>
              <w:pStyle w:val="TAC"/>
            </w:pPr>
            <w:r w:rsidRPr="00527373">
              <w:t>1@272</w:t>
            </w:r>
          </w:p>
        </w:tc>
      </w:tr>
      <w:tr w:rsidR="0018103A" w:rsidRPr="00527373" w14:paraId="1E91A42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EA55B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E6FC50"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A50B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6890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33BD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7A80D7"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D8F9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BA69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2FB4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E6F0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6BED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3AFF2" w14:textId="77777777" w:rsidR="0018103A" w:rsidRPr="00527373" w:rsidRDefault="0018103A" w:rsidP="004E43BA">
            <w:pPr>
              <w:pStyle w:val="TAC"/>
            </w:pPr>
            <w:r w:rsidRPr="00527373">
              <w:t>1@0</w:t>
            </w:r>
          </w:p>
        </w:tc>
      </w:tr>
      <w:tr w:rsidR="0018103A" w:rsidRPr="00527373" w14:paraId="1B0E3F0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53C38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8053C7"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AD54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75ED4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91C6B6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10125"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5C12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EFF7C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010B0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1193F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644F1"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FC611" w14:textId="77777777" w:rsidR="0018103A" w:rsidRPr="00527373" w:rsidRDefault="0018103A" w:rsidP="004E43BA">
            <w:pPr>
              <w:pStyle w:val="TAC"/>
            </w:pPr>
            <w:r w:rsidRPr="00527373">
              <w:t>1@34</w:t>
            </w:r>
          </w:p>
        </w:tc>
      </w:tr>
      <w:tr w:rsidR="0018103A" w:rsidRPr="00527373" w14:paraId="4D45162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51357"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3A6A1"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C46E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68F2A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317EE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E5164"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52B4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B9A38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4158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A32C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A131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B58A9" w14:textId="77777777" w:rsidR="0018103A" w:rsidRPr="00527373" w:rsidRDefault="0018103A" w:rsidP="004E43BA">
            <w:pPr>
              <w:pStyle w:val="TAC"/>
            </w:pPr>
            <w:r w:rsidRPr="00527373">
              <w:t>1@78</w:t>
            </w:r>
          </w:p>
        </w:tc>
      </w:tr>
      <w:tr w:rsidR="0018103A" w:rsidRPr="00527373" w14:paraId="68FAFC8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707A76"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6F0F5"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6DD0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F9BF9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037D53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BF5F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749F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7E392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3DA5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BB628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F3CF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3AA5A" w14:textId="77777777" w:rsidR="0018103A" w:rsidRPr="00527373" w:rsidRDefault="0018103A" w:rsidP="004E43BA">
            <w:pPr>
              <w:pStyle w:val="TAC"/>
            </w:pPr>
            <w:r w:rsidRPr="00527373">
              <w:t>1@201</w:t>
            </w:r>
          </w:p>
        </w:tc>
      </w:tr>
      <w:tr w:rsidR="0018103A" w:rsidRPr="00527373" w14:paraId="4F42A67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B601CE"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704256"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AD928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AB16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4F2B9" w14:textId="77777777" w:rsidR="0018103A" w:rsidRPr="00527373" w:rsidRDefault="0018103A" w:rsidP="004E43BA">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0541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5ADC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8551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5ADE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E0AA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B934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E69EF" w14:textId="77777777" w:rsidR="0018103A" w:rsidRPr="00527373" w:rsidRDefault="0018103A" w:rsidP="004E43BA">
            <w:pPr>
              <w:pStyle w:val="TAC"/>
            </w:pPr>
            <w:r w:rsidRPr="00527373">
              <w:t>1@0</w:t>
            </w:r>
          </w:p>
        </w:tc>
      </w:tr>
      <w:tr w:rsidR="0018103A" w:rsidRPr="00527373" w14:paraId="3B289B7C"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F8858F" w14:textId="77777777" w:rsidR="0018103A" w:rsidRPr="00527373" w:rsidRDefault="0018103A" w:rsidP="004E43BA">
            <w:pPr>
              <w:pStyle w:val="TAH"/>
            </w:pPr>
            <w:r w:rsidRPr="00527373">
              <w:t>Test Setting for DC_26A_n79A Configuration</w:t>
            </w:r>
          </w:p>
        </w:tc>
      </w:tr>
      <w:tr w:rsidR="0018103A" w:rsidRPr="00527373" w14:paraId="341E898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E1CA67" w14:textId="77777777" w:rsidR="0018103A" w:rsidRPr="00527373" w:rsidRDefault="0018103A" w:rsidP="004E43BA">
            <w:pPr>
              <w:pStyle w:val="TAH"/>
            </w:pPr>
            <w:r w:rsidRPr="00527373">
              <w:t>N/A (Note 14)</w:t>
            </w:r>
          </w:p>
        </w:tc>
      </w:tr>
      <w:tr w:rsidR="0018103A" w:rsidRPr="00527373" w14:paraId="1ED09AE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8F4ED9" w14:textId="77777777" w:rsidR="0018103A" w:rsidRPr="00527373" w:rsidRDefault="0018103A" w:rsidP="004E43BA">
            <w:pPr>
              <w:pStyle w:val="TAH"/>
            </w:pPr>
            <w:r w:rsidRPr="00527373">
              <w:t>Test Setting for DC_28A_n3A Configuration</w:t>
            </w:r>
          </w:p>
        </w:tc>
      </w:tr>
      <w:tr w:rsidR="0018103A" w:rsidRPr="00527373" w14:paraId="4B4227B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328A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B1989"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F5D3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79C2F"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FA06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7A37E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FB5F8"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B4BA2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55E91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DD0F4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FAF1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C19AF" w14:textId="77777777" w:rsidR="0018103A" w:rsidRPr="00527373" w:rsidRDefault="0018103A" w:rsidP="004E43BA">
            <w:pPr>
              <w:pStyle w:val="TAC"/>
            </w:pPr>
            <w:r w:rsidRPr="00527373">
              <w:t>1@0</w:t>
            </w:r>
          </w:p>
        </w:tc>
      </w:tr>
      <w:tr w:rsidR="0018103A" w:rsidRPr="00527373" w14:paraId="2674389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FB5D58"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8D116"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A03D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260EB"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BCDCF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6593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91FCA"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58AE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ED04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4A1AF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AA09A"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FE013" w14:textId="77777777" w:rsidR="0018103A" w:rsidRPr="00527373" w:rsidRDefault="0018103A" w:rsidP="004E43BA">
            <w:pPr>
              <w:pStyle w:val="TAC"/>
            </w:pPr>
            <w:r w:rsidRPr="00527373">
              <w:t>1@159</w:t>
            </w:r>
          </w:p>
        </w:tc>
      </w:tr>
      <w:tr w:rsidR="0018103A" w:rsidRPr="00527373" w14:paraId="139B403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B736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766CD6"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A3FB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AE73B"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5B28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4EB4B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6C75D"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B10B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4C26A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2972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E650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6828D" w14:textId="77777777" w:rsidR="0018103A" w:rsidRPr="00527373" w:rsidRDefault="0018103A" w:rsidP="004E43BA">
            <w:pPr>
              <w:pStyle w:val="TAC"/>
            </w:pPr>
            <w:r w:rsidRPr="00527373">
              <w:t>1@0</w:t>
            </w:r>
          </w:p>
        </w:tc>
      </w:tr>
      <w:tr w:rsidR="0018103A" w:rsidRPr="00527373" w14:paraId="66C9A825"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FBC537" w14:textId="77777777" w:rsidR="0018103A" w:rsidRPr="00527373" w:rsidRDefault="0018103A" w:rsidP="004E43BA">
            <w:pPr>
              <w:pStyle w:val="TAH"/>
            </w:pPr>
            <w:r w:rsidRPr="00527373">
              <w:t>Test Setting for DC_28A_n77A Configuration</w:t>
            </w:r>
          </w:p>
        </w:tc>
      </w:tr>
      <w:tr w:rsidR="0018103A" w:rsidRPr="00527373" w14:paraId="419F401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44732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16ABE"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8C5E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C0DD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B1D4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E635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6C05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0D0C5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E431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07DB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4479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AA7AC" w14:textId="77777777" w:rsidR="0018103A" w:rsidRPr="00527373" w:rsidRDefault="0018103A" w:rsidP="004E43BA">
            <w:pPr>
              <w:pStyle w:val="TAC"/>
            </w:pPr>
            <w:r w:rsidRPr="00527373">
              <w:t>1@0</w:t>
            </w:r>
          </w:p>
        </w:tc>
      </w:tr>
      <w:tr w:rsidR="0018103A" w:rsidRPr="00527373" w14:paraId="1845583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6A543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DEC72"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48DC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1011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A470E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3C2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0A5D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665D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CFEC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7222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6612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8E77D" w14:textId="77777777" w:rsidR="0018103A" w:rsidRPr="00527373" w:rsidRDefault="0018103A" w:rsidP="004E43BA">
            <w:pPr>
              <w:pStyle w:val="TAC"/>
            </w:pPr>
            <w:r w:rsidRPr="00527373">
              <w:t>1@158</w:t>
            </w:r>
          </w:p>
        </w:tc>
      </w:tr>
      <w:tr w:rsidR="0018103A" w:rsidRPr="00527373" w14:paraId="78D6C9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56EDF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49D83"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B709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2A83E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13204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A9BE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B279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BB64D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8456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2C3EB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BD55"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25154" w14:textId="77777777" w:rsidR="0018103A" w:rsidRPr="00527373" w:rsidRDefault="0018103A" w:rsidP="004E43BA">
            <w:pPr>
              <w:pStyle w:val="TAC"/>
            </w:pPr>
            <w:r w:rsidRPr="00527373">
              <w:t>1@130</w:t>
            </w:r>
          </w:p>
        </w:tc>
      </w:tr>
      <w:tr w:rsidR="0018103A" w:rsidRPr="00527373" w14:paraId="49AD1D6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EA0A6"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5D9D7"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30FA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0B7D8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DAE541" w14:textId="77777777" w:rsidR="0018103A" w:rsidRPr="00527373" w:rsidRDefault="0018103A" w:rsidP="004E43BA">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9C03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FAA0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DB13F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A4F9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B16C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6F8B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F4A96" w14:textId="77777777" w:rsidR="0018103A" w:rsidRPr="00527373" w:rsidRDefault="0018103A" w:rsidP="004E43BA">
            <w:pPr>
              <w:pStyle w:val="TAC"/>
            </w:pPr>
            <w:r w:rsidRPr="00527373">
              <w:t>1@0</w:t>
            </w:r>
          </w:p>
        </w:tc>
      </w:tr>
      <w:tr w:rsidR="0018103A" w:rsidRPr="00527373" w14:paraId="059E455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CF79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43905"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C5FB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81B73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EA5DB"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D731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5EDF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7BD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539D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7C56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9D601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BC0BF" w14:textId="77777777" w:rsidR="0018103A" w:rsidRPr="00527373" w:rsidRDefault="0018103A" w:rsidP="004E43BA">
            <w:pPr>
              <w:pStyle w:val="TAC"/>
            </w:pPr>
            <w:r w:rsidRPr="00527373">
              <w:t>1@0</w:t>
            </w:r>
          </w:p>
        </w:tc>
      </w:tr>
      <w:tr w:rsidR="0018103A" w:rsidRPr="00527373" w14:paraId="737FDBD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7E2DE"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72F93"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8D47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DBF70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0B61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55A9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0C6A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716A7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EAF8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176E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B957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124DB" w14:textId="77777777" w:rsidR="0018103A" w:rsidRPr="00527373" w:rsidRDefault="0018103A" w:rsidP="004E43BA">
            <w:pPr>
              <w:pStyle w:val="TAC"/>
            </w:pPr>
            <w:r w:rsidRPr="00527373">
              <w:t>1@272</w:t>
            </w:r>
          </w:p>
        </w:tc>
      </w:tr>
      <w:tr w:rsidR="0018103A" w:rsidRPr="00527373" w14:paraId="69C804D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22CCA9"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2305B"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D5FF6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B4054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B8675" w14:textId="77777777" w:rsidR="0018103A" w:rsidRPr="00527373" w:rsidRDefault="0018103A" w:rsidP="004E43BA">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1EE2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B0C9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FBBF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BB30A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721E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D937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DD95A" w14:textId="77777777" w:rsidR="0018103A" w:rsidRPr="00527373" w:rsidRDefault="0018103A" w:rsidP="004E43BA">
            <w:pPr>
              <w:pStyle w:val="TAC"/>
            </w:pPr>
            <w:r w:rsidRPr="00527373">
              <w:t>1@0</w:t>
            </w:r>
          </w:p>
        </w:tc>
      </w:tr>
      <w:tr w:rsidR="0018103A" w:rsidRPr="00527373" w14:paraId="11DEE928" w14:textId="77777777" w:rsidTr="004E43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96FD22D" w14:textId="77777777" w:rsidR="0018103A" w:rsidRPr="00527373" w:rsidRDefault="0018103A" w:rsidP="004E43BA">
            <w:pPr>
              <w:pStyle w:val="TAH"/>
            </w:pPr>
            <w:r w:rsidRPr="00527373">
              <w:t>Test Setting for DC_28A_n78A Configuration</w:t>
            </w:r>
          </w:p>
        </w:tc>
      </w:tr>
      <w:tr w:rsidR="0018103A" w:rsidRPr="00527373" w14:paraId="6C68BA48"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A3711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360C65"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86496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BA8534"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94E9B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D7ED4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B75D3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7EFFE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2B6E3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5F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822EFF"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B51CE6B" w14:textId="77777777" w:rsidR="0018103A" w:rsidRPr="00527373" w:rsidRDefault="0018103A" w:rsidP="004E43BA">
            <w:pPr>
              <w:pStyle w:val="TAC"/>
            </w:pPr>
            <w:r w:rsidRPr="00527373">
              <w:t>1@0</w:t>
            </w:r>
          </w:p>
        </w:tc>
      </w:tr>
      <w:tr w:rsidR="0018103A" w:rsidRPr="00527373" w14:paraId="2E78499A"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BF4D14"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FCA18D"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CE7B4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5C69EC"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586AB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38CA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36F0A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BA18F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5BC83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BE1B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E3C5A" w14:textId="77777777" w:rsidR="0018103A" w:rsidRPr="00527373" w:rsidRDefault="0018103A" w:rsidP="004E43BA">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44DF9E3" w14:textId="77777777" w:rsidR="0018103A" w:rsidRPr="00527373" w:rsidRDefault="0018103A" w:rsidP="004E43BA">
            <w:pPr>
              <w:pStyle w:val="TAC"/>
            </w:pPr>
            <w:r w:rsidRPr="00527373">
              <w:t>1@272</w:t>
            </w:r>
          </w:p>
        </w:tc>
      </w:tr>
      <w:tr w:rsidR="0018103A" w:rsidRPr="00527373" w14:paraId="6FD66520"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AC69C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61FA47"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CB39D4"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765129"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144EE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232EC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C5BB0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A5646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0A4B6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B121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F20998" w14:textId="77777777" w:rsidR="0018103A" w:rsidRPr="00527373" w:rsidRDefault="0018103A" w:rsidP="004E43BA">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366F51F" w14:textId="77777777" w:rsidR="0018103A" w:rsidRPr="00527373" w:rsidRDefault="0018103A" w:rsidP="004E43BA">
            <w:pPr>
              <w:pStyle w:val="TAC"/>
            </w:pPr>
            <w:r w:rsidRPr="00527373">
              <w:t>1@272</w:t>
            </w:r>
          </w:p>
        </w:tc>
      </w:tr>
      <w:tr w:rsidR="0018103A" w:rsidRPr="00527373" w14:paraId="2F756497"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F265AE"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336ACE"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9502D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9B50DE"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7A2F29"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7021E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D20F0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979DD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90202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E04C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794DBC" w14:textId="77777777" w:rsidR="0018103A" w:rsidRPr="00527373" w:rsidRDefault="0018103A" w:rsidP="004E43BA">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DA7F52B" w14:textId="77777777" w:rsidR="0018103A" w:rsidRPr="00527373" w:rsidRDefault="0018103A" w:rsidP="004E43BA">
            <w:pPr>
              <w:pStyle w:val="TAC"/>
            </w:pPr>
            <w:r w:rsidRPr="00527373">
              <w:t>1@190</w:t>
            </w:r>
          </w:p>
        </w:tc>
      </w:tr>
      <w:tr w:rsidR="0018103A" w:rsidRPr="00527373" w14:paraId="16967567"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5A0B2F9"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FEC430"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B93517"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366A0E"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8F657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35546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F41E7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42228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33B11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EB37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D71DAA"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799E942" w14:textId="77777777" w:rsidR="0018103A" w:rsidRPr="00527373" w:rsidRDefault="0018103A" w:rsidP="004E43BA">
            <w:pPr>
              <w:pStyle w:val="TAC"/>
            </w:pPr>
            <w:r w:rsidRPr="00527373">
              <w:t>1@0</w:t>
            </w:r>
          </w:p>
        </w:tc>
      </w:tr>
      <w:tr w:rsidR="0018103A" w:rsidRPr="00527373" w14:paraId="3C0204D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229D87" w14:textId="77777777" w:rsidR="0018103A" w:rsidRPr="00527373" w:rsidRDefault="0018103A" w:rsidP="004E43BA">
            <w:pPr>
              <w:pStyle w:val="TAH"/>
            </w:pPr>
            <w:r w:rsidRPr="00527373">
              <w:t>Test Setting for DC_28A_n79A Configuration</w:t>
            </w:r>
          </w:p>
        </w:tc>
      </w:tr>
      <w:tr w:rsidR="0018103A" w:rsidRPr="00527373" w14:paraId="488175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8123F8" w14:textId="77777777" w:rsidR="0018103A" w:rsidRPr="00527373" w:rsidRDefault="0018103A" w:rsidP="004E43BA">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DB5D6" w14:textId="77777777" w:rsidR="0018103A" w:rsidRPr="00527373" w:rsidRDefault="0018103A" w:rsidP="004E43BA">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5BD4B"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7BA4F6" w14:textId="77777777" w:rsidR="0018103A" w:rsidRPr="00527373" w:rsidRDefault="0018103A" w:rsidP="004E43BA">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744C7B"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6DFBA"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1C2A1"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46F14"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6553D"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0F27C"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3331F" w14:textId="77777777" w:rsidR="0018103A" w:rsidRPr="00527373" w:rsidRDefault="0018103A" w:rsidP="004E43BA">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D0F51" w14:textId="77777777" w:rsidR="0018103A" w:rsidRPr="00527373" w:rsidRDefault="0018103A" w:rsidP="004E43BA">
            <w:pPr>
              <w:pStyle w:val="TAC"/>
            </w:pPr>
            <w:r w:rsidRPr="00527373">
              <w:rPr>
                <w:rFonts w:cs="Arial"/>
                <w:color w:val="000000"/>
                <w:szCs w:val="18"/>
              </w:rPr>
              <w:t>1@272</w:t>
            </w:r>
          </w:p>
        </w:tc>
      </w:tr>
      <w:tr w:rsidR="0018103A" w:rsidRPr="00527373" w14:paraId="583B330C"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7A69D7" w14:textId="77777777" w:rsidR="0018103A" w:rsidRPr="00527373" w:rsidRDefault="0018103A" w:rsidP="004E43BA">
            <w:pPr>
              <w:pStyle w:val="TAH"/>
            </w:pPr>
            <w:r w:rsidRPr="00527373">
              <w:t>Test Setting for DC_30A_n5A Configuration</w:t>
            </w:r>
          </w:p>
        </w:tc>
      </w:tr>
      <w:tr w:rsidR="0018103A" w:rsidRPr="00527373" w14:paraId="7B89CB9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23A4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3D892" w14:textId="77777777" w:rsidR="0018103A" w:rsidRPr="00527373" w:rsidRDefault="0018103A" w:rsidP="004E43BA">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3813D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5EA8F4"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45DC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0F4E0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214A0"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E180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FD104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622B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DFBA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B17B8" w14:textId="77777777" w:rsidR="0018103A" w:rsidRPr="00527373" w:rsidRDefault="0018103A" w:rsidP="004E43BA">
            <w:pPr>
              <w:pStyle w:val="TAC"/>
            </w:pPr>
            <w:r w:rsidRPr="00527373">
              <w:t>1@105</w:t>
            </w:r>
          </w:p>
        </w:tc>
      </w:tr>
      <w:tr w:rsidR="0018103A" w:rsidRPr="00527373" w14:paraId="5A4D0AB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53CF85" w14:textId="77777777" w:rsidR="0018103A" w:rsidRPr="00527373" w:rsidRDefault="0018103A" w:rsidP="004E43BA">
            <w:pPr>
              <w:pStyle w:val="TAH"/>
            </w:pPr>
            <w:r w:rsidRPr="00527373">
              <w:t>Test Settings for DC_39A_n41A Configuration</w:t>
            </w:r>
          </w:p>
        </w:tc>
      </w:tr>
      <w:tr w:rsidR="0018103A" w:rsidRPr="00527373" w14:paraId="7AE804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1E461"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3068" w14:textId="77777777" w:rsidR="0018103A" w:rsidRPr="00527373" w:rsidRDefault="0018103A" w:rsidP="004E43BA">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4F77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BF4E"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90CF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724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63FB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7455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C102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51B3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2AFED"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3FCDA" w14:textId="77777777" w:rsidR="0018103A" w:rsidRPr="00527373" w:rsidRDefault="0018103A" w:rsidP="004E43BA">
            <w:pPr>
              <w:pStyle w:val="TAC"/>
            </w:pPr>
            <w:r w:rsidRPr="00527373">
              <w:t>1@272</w:t>
            </w:r>
          </w:p>
        </w:tc>
      </w:tr>
      <w:tr w:rsidR="0018103A" w:rsidRPr="00527373" w14:paraId="5292408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F9ADEE" w14:textId="77777777" w:rsidR="0018103A" w:rsidRPr="00527373" w:rsidRDefault="0018103A" w:rsidP="004E43BA">
            <w:pPr>
              <w:pStyle w:val="TAH"/>
            </w:pPr>
            <w:r w:rsidRPr="00527373">
              <w:t>Test Settings for DC_39A_n79A Configuration</w:t>
            </w:r>
          </w:p>
        </w:tc>
      </w:tr>
      <w:tr w:rsidR="0018103A" w:rsidRPr="00527373" w14:paraId="11BA899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564E"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D150" w14:textId="77777777" w:rsidR="0018103A" w:rsidRPr="00527373" w:rsidRDefault="0018103A" w:rsidP="004E43BA">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BE83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967DF"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853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D797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9354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B77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E4B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E240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A3CA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5870B" w14:textId="77777777" w:rsidR="0018103A" w:rsidRPr="00527373" w:rsidRDefault="0018103A" w:rsidP="004E43BA">
            <w:pPr>
              <w:pStyle w:val="TAC"/>
            </w:pPr>
            <w:r w:rsidRPr="00527373">
              <w:t>1@146</w:t>
            </w:r>
          </w:p>
        </w:tc>
      </w:tr>
      <w:tr w:rsidR="0018103A" w:rsidRPr="00527373" w14:paraId="777D8A0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C279D"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884C1" w14:textId="77777777" w:rsidR="0018103A" w:rsidRPr="00527373" w:rsidRDefault="0018103A" w:rsidP="004E43BA">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9CE5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D7437"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01396" w14:textId="77777777" w:rsidR="0018103A" w:rsidRPr="00527373" w:rsidRDefault="0018103A" w:rsidP="004E43BA">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C1E6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76F7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C39D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22DDF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AB35A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66CD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927ED" w14:textId="77777777" w:rsidR="0018103A" w:rsidRPr="00527373" w:rsidRDefault="0018103A" w:rsidP="004E43BA">
            <w:pPr>
              <w:pStyle w:val="TAC"/>
            </w:pPr>
            <w:r w:rsidRPr="00527373">
              <w:t>1@0</w:t>
            </w:r>
          </w:p>
        </w:tc>
      </w:tr>
      <w:tr w:rsidR="0018103A" w:rsidRPr="00527373" w14:paraId="26AE75C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264EEC" w14:textId="77777777" w:rsidR="0018103A" w:rsidRPr="00527373" w:rsidRDefault="0018103A" w:rsidP="004E43BA">
            <w:pPr>
              <w:pStyle w:val="TAH"/>
            </w:pPr>
            <w:r w:rsidRPr="00527373">
              <w:t>Test Settings for DC_40A_n1A Configuration</w:t>
            </w:r>
          </w:p>
        </w:tc>
      </w:tr>
      <w:tr w:rsidR="0018103A" w:rsidRPr="00527373" w14:paraId="2ECC72E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E7FB34" w14:textId="77777777" w:rsidR="0018103A" w:rsidRPr="00527373" w:rsidRDefault="0018103A" w:rsidP="004E43BA">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9CB310"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E36F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0815E"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FDDEB"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17A6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2A3C0"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0FC2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54FB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0BFA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55A2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FBCD8" w14:textId="77777777" w:rsidR="0018103A" w:rsidRPr="00527373" w:rsidRDefault="0018103A" w:rsidP="004E43BA">
            <w:pPr>
              <w:pStyle w:val="TAC"/>
            </w:pPr>
            <w:r w:rsidRPr="00527373">
              <w:t>1@0</w:t>
            </w:r>
          </w:p>
        </w:tc>
      </w:tr>
      <w:tr w:rsidR="0018103A" w:rsidRPr="00527373" w14:paraId="1C28C8D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1BA5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7CB44"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DDA2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27CE75"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83DB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5505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778A19"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9A3E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2491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8B8FB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6141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56E8" w14:textId="77777777" w:rsidR="0018103A" w:rsidRPr="00527373" w:rsidRDefault="0018103A" w:rsidP="004E43BA">
            <w:pPr>
              <w:pStyle w:val="TAC"/>
            </w:pPr>
            <w:r w:rsidRPr="00527373">
              <w:t>1@0</w:t>
            </w:r>
          </w:p>
        </w:tc>
      </w:tr>
      <w:tr w:rsidR="0018103A" w:rsidRPr="00527373" w14:paraId="1F99A21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EA42B"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CF650"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23C1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8472C"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F56C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FCF9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B33B5"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BA9E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0F1C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3865C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5D1F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0968" w14:textId="77777777" w:rsidR="0018103A" w:rsidRPr="00527373" w:rsidRDefault="0018103A" w:rsidP="004E43BA">
            <w:pPr>
              <w:pStyle w:val="TAC"/>
            </w:pPr>
            <w:r w:rsidRPr="00527373">
              <w:t>1@81</w:t>
            </w:r>
          </w:p>
        </w:tc>
      </w:tr>
      <w:tr w:rsidR="0018103A" w:rsidRPr="00527373" w14:paraId="4E2E8A6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ED096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D95B9"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598A0"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CF15E"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4625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C759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93771"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0CC6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F84C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4D66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2E62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4DFE8" w14:textId="77777777" w:rsidR="0018103A" w:rsidRPr="00527373" w:rsidRDefault="0018103A" w:rsidP="004E43BA">
            <w:pPr>
              <w:pStyle w:val="TAC"/>
            </w:pPr>
            <w:r w:rsidRPr="00527373">
              <w:t>1@0</w:t>
            </w:r>
          </w:p>
        </w:tc>
      </w:tr>
      <w:tr w:rsidR="0018103A" w:rsidRPr="00527373" w14:paraId="712E9C5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80FB1E" w14:textId="77777777" w:rsidR="0018103A" w:rsidRPr="00527373" w:rsidRDefault="0018103A" w:rsidP="004E43BA">
            <w:pPr>
              <w:pStyle w:val="TAH"/>
            </w:pPr>
            <w:r w:rsidRPr="00527373">
              <w:t>Test Settings for DC_40A_n41A Configuration</w:t>
            </w:r>
          </w:p>
        </w:tc>
      </w:tr>
      <w:tr w:rsidR="0018103A" w:rsidRPr="00527373" w14:paraId="61A83CF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0ABC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A6946"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591E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BEF5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A9A7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1B8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1A7A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A34D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A27A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EE0D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8F6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DCFC3" w14:textId="77777777" w:rsidR="0018103A" w:rsidRPr="00527373" w:rsidRDefault="0018103A" w:rsidP="004E43BA">
            <w:pPr>
              <w:pStyle w:val="TAC"/>
            </w:pPr>
            <w:r w:rsidRPr="00527373">
              <w:t>1@0</w:t>
            </w:r>
          </w:p>
        </w:tc>
      </w:tr>
      <w:tr w:rsidR="0018103A" w:rsidRPr="00527373" w14:paraId="6D20E68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4E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EBD2D"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C307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9CF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EDF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E245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3B9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F464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9039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A94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A809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3DB4D" w14:textId="77777777" w:rsidR="0018103A" w:rsidRPr="00527373" w:rsidRDefault="0018103A" w:rsidP="004E43BA">
            <w:pPr>
              <w:pStyle w:val="TAC"/>
            </w:pPr>
            <w:r w:rsidRPr="00527373">
              <w:t>1@272</w:t>
            </w:r>
          </w:p>
        </w:tc>
      </w:tr>
      <w:tr w:rsidR="0018103A" w:rsidRPr="00527373" w14:paraId="2A2FDE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87C7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EC44"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6D826"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F15E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9032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079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3113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41A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1D4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6DBF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0F655" w14:textId="77777777" w:rsidR="0018103A" w:rsidRPr="00527373" w:rsidRDefault="0018103A" w:rsidP="004E43BA">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6FACA" w14:textId="77777777" w:rsidR="0018103A" w:rsidRPr="00527373" w:rsidRDefault="0018103A" w:rsidP="004E43BA">
            <w:pPr>
              <w:pStyle w:val="TAC"/>
            </w:pPr>
            <w:r w:rsidRPr="00527373">
              <w:t>1@272</w:t>
            </w:r>
          </w:p>
        </w:tc>
      </w:tr>
      <w:tr w:rsidR="0018103A" w:rsidRPr="00527373" w14:paraId="11E6D67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660A7D"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D239F"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C45C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ECEC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F3AB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CBF4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22A1C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A4C50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77BC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554A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D0A5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39C7A" w14:textId="77777777" w:rsidR="0018103A" w:rsidRPr="00527373" w:rsidRDefault="0018103A" w:rsidP="004E43BA">
            <w:pPr>
              <w:pStyle w:val="TAC"/>
            </w:pPr>
            <w:r w:rsidRPr="00527373">
              <w:t>1@272</w:t>
            </w:r>
          </w:p>
        </w:tc>
      </w:tr>
      <w:tr w:rsidR="0018103A" w:rsidRPr="00527373" w14:paraId="385F99E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BEDE36" w14:textId="77777777" w:rsidR="0018103A" w:rsidRPr="00527373" w:rsidRDefault="0018103A" w:rsidP="004E43BA">
            <w:pPr>
              <w:pStyle w:val="TAH"/>
            </w:pPr>
            <w:r w:rsidRPr="00527373">
              <w:t>Test Settings for DC_40A_n78A Configuration</w:t>
            </w:r>
          </w:p>
        </w:tc>
      </w:tr>
      <w:tr w:rsidR="0018103A" w:rsidRPr="00527373" w14:paraId="418A3F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A110E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27F21"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3EF9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ACB6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9B83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DA7C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09FF7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9A5C5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D51C7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2F20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BDD3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19B29" w14:textId="77777777" w:rsidR="0018103A" w:rsidRPr="00527373" w:rsidRDefault="0018103A" w:rsidP="004E43BA">
            <w:pPr>
              <w:pStyle w:val="TAC"/>
            </w:pPr>
            <w:r w:rsidRPr="00527373">
              <w:t>1@79</w:t>
            </w:r>
          </w:p>
        </w:tc>
      </w:tr>
      <w:tr w:rsidR="0018103A" w:rsidRPr="00527373" w14:paraId="0C82C6F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A4702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0B8CF"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E88E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861BF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BD91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3A1F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9686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82CC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EAF94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A05F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3A13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D3FBC" w14:textId="77777777" w:rsidR="0018103A" w:rsidRPr="00527373" w:rsidRDefault="0018103A" w:rsidP="004E43BA">
            <w:pPr>
              <w:pStyle w:val="TAC"/>
            </w:pPr>
            <w:r w:rsidRPr="00527373">
              <w:t>1@110</w:t>
            </w:r>
          </w:p>
        </w:tc>
      </w:tr>
      <w:tr w:rsidR="0018103A" w:rsidRPr="00527373" w14:paraId="02D609F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7F05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6CD23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944D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2190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65C8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8C27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85EC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8466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1453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9357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59C1C"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28B47" w14:textId="77777777" w:rsidR="0018103A" w:rsidRPr="00527373" w:rsidRDefault="0018103A" w:rsidP="004E43BA">
            <w:pPr>
              <w:pStyle w:val="TAC"/>
            </w:pPr>
            <w:r w:rsidRPr="00527373">
              <w:t>1@0</w:t>
            </w:r>
          </w:p>
        </w:tc>
      </w:tr>
      <w:tr w:rsidR="0018103A" w:rsidRPr="00527373" w14:paraId="7CF01FE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94D8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F229C"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F95D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4F4E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550C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81DC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C674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535A9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77BD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5F1D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BBB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36B16" w14:textId="77777777" w:rsidR="0018103A" w:rsidRPr="00527373" w:rsidRDefault="0018103A" w:rsidP="004E43BA">
            <w:pPr>
              <w:pStyle w:val="TAC"/>
            </w:pPr>
            <w:r w:rsidRPr="00527373">
              <w:t>1@234</w:t>
            </w:r>
          </w:p>
        </w:tc>
      </w:tr>
      <w:tr w:rsidR="0018103A" w:rsidRPr="00527373" w14:paraId="4730A77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03E25E"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FEBB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2B4D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7011B0"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383A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D602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F6A0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33538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92D3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E8DE3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1BD25"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21446" w14:textId="77777777" w:rsidR="0018103A" w:rsidRPr="00527373" w:rsidRDefault="0018103A" w:rsidP="004E43BA">
            <w:pPr>
              <w:pStyle w:val="TAC"/>
            </w:pPr>
            <w:r w:rsidRPr="00527373">
              <w:t>1@29</w:t>
            </w:r>
          </w:p>
        </w:tc>
      </w:tr>
      <w:tr w:rsidR="0018103A" w:rsidRPr="00527373" w14:paraId="1E168D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602A9"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0D33B"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E43D0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04F62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4F9A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C9B22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46B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6A7F0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98C05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16DA9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B98C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21683" w14:textId="77777777" w:rsidR="0018103A" w:rsidRPr="00527373" w:rsidRDefault="0018103A" w:rsidP="004E43BA">
            <w:pPr>
              <w:pStyle w:val="TAC"/>
            </w:pPr>
            <w:r w:rsidRPr="00527373">
              <w:t>1@50</w:t>
            </w:r>
          </w:p>
        </w:tc>
      </w:tr>
      <w:tr w:rsidR="0018103A" w:rsidRPr="00527373" w14:paraId="144DE6A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342090"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22D40"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EAA2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731D1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0FE8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0AFAC"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80294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BC9A2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2B2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E190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3DF0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F6762" w14:textId="77777777" w:rsidR="0018103A" w:rsidRPr="00527373" w:rsidRDefault="0018103A" w:rsidP="004E43BA">
            <w:pPr>
              <w:pStyle w:val="TAC"/>
            </w:pPr>
            <w:r w:rsidRPr="00527373">
              <w:t>1@272</w:t>
            </w:r>
          </w:p>
        </w:tc>
      </w:tr>
      <w:tr w:rsidR="0018103A" w:rsidRPr="00527373" w14:paraId="0ADB266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967C86"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33CAB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4A48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578A0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826D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69AD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FCFD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4ACB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F1D07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6B6E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4723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DC8BF" w14:textId="77777777" w:rsidR="0018103A" w:rsidRPr="00527373" w:rsidRDefault="0018103A" w:rsidP="004E43BA">
            <w:pPr>
              <w:pStyle w:val="TAC"/>
            </w:pPr>
            <w:r w:rsidRPr="00527373">
              <w:t>1@0</w:t>
            </w:r>
          </w:p>
        </w:tc>
      </w:tr>
      <w:tr w:rsidR="0018103A" w:rsidRPr="00527373" w14:paraId="7268830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5CD6D2"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9FFDE"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9CF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2D18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9C583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F2319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6468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78A0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16FAC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E40D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933B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1F09D" w14:textId="77777777" w:rsidR="0018103A" w:rsidRPr="00527373" w:rsidRDefault="0018103A" w:rsidP="004E43BA">
            <w:pPr>
              <w:pStyle w:val="TAC"/>
            </w:pPr>
            <w:r w:rsidRPr="00527373">
              <w:t>1@110</w:t>
            </w:r>
          </w:p>
        </w:tc>
      </w:tr>
      <w:tr w:rsidR="0018103A" w:rsidRPr="00527373" w14:paraId="2DABC24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6EAF9"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1270E"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3FA5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77C3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48AE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128E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B7BE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D90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AFB0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4CEA8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DEC3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D1783" w14:textId="77777777" w:rsidR="0018103A" w:rsidRPr="00527373" w:rsidRDefault="0018103A" w:rsidP="004E43BA">
            <w:pPr>
              <w:pStyle w:val="TAC"/>
            </w:pPr>
            <w:r w:rsidRPr="00527373">
              <w:t>1@155</w:t>
            </w:r>
          </w:p>
        </w:tc>
      </w:tr>
      <w:tr w:rsidR="0018103A" w:rsidRPr="00527373" w14:paraId="33D30F5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8CE6C" w14:textId="77777777" w:rsidR="0018103A" w:rsidRPr="00527373" w:rsidRDefault="0018103A" w:rsidP="004E43BA">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3DAA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8153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A2523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9F30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C6F7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C021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9F81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E5C5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A8B3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AB91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C26A3" w14:textId="77777777" w:rsidR="0018103A" w:rsidRPr="00527373" w:rsidRDefault="0018103A" w:rsidP="004E43BA">
            <w:pPr>
              <w:pStyle w:val="TAC"/>
            </w:pPr>
            <w:r w:rsidRPr="00527373">
              <w:t>1@183</w:t>
            </w:r>
          </w:p>
        </w:tc>
      </w:tr>
      <w:tr w:rsidR="0018103A" w:rsidRPr="00527373" w14:paraId="1D39F84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011596" w14:textId="77777777" w:rsidR="0018103A" w:rsidRPr="00527373" w:rsidRDefault="0018103A" w:rsidP="004E43BA">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5FB2E"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1C5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21311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4DE1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86AE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8E36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8999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9386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4CB1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0E45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4980D" w14:textId="77777777" w:rsidR="0018103A" w:rsidRPr="00527373" w:rsidRDefault="0018103A" w:rsidP="004E43BA">
            <w:pPr>
              <w:pStyle w:val="TAC"/>
            </w:pPr>
            <w:r w:rsidRPr="00527373">
              <w:t>1@272</w:t>
            </w:r>
          </w:p>
        </w:tc>
      </w:tr>
      <w:tr w:rsidR="0018103A" w:rsidRPr="00527373" w14:paraId="30149BD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66F31" w14:textId="77777777" w:rsidR="0018103A" w:rsidRPr="00527373" w:rsidRDefault="0018103A" w:rsidP="004E43BA">
            <w:pPr>
              <w:pStyle w:val="TAH"/>
            </w:pPr>
            <w:r w:rsidRPr="00527373">
              <w:t>Test Settings for DC_41A_n77A Configuration</w:t>
            </w:r>
          </w:p>
        </w:tc>
      </w:tr>
      <w:tr w:rsidR="0018103A" w:rsidRPr="00527373" w14:paraId="7AE9D98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C712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DFFB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C911A9"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7612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5F59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AC01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7712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D576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F3A5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EE550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1C31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539DE" w14:textId="77777777" w:rsidR="0018103A" w:rsidRPr="00527373" w:rsidRDefault="0018103A" w:rsidP="004E43BA">
            <w:pPr>
              <w:pStyle w:val="TAC"/>
            </w:pPr>
            <w:r w:rsidRPr="00527373">
              <w:t>1@0</w:t>
            </w:r>
          </w:p>
        </w:tc>
      </w:tr>
      <w:tr w:rsidR="0018103A" w:rsidRPr="00527373" w14:paraId="09F730B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C099A"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9643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7456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EB165"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8713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D339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1CA9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25609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F8408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F43B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4CB4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D7EEF6" w14:textId="77777777" w:rsidR="0018103A" w:rsidRPr="00527373" w:rsidRDefault="0018103A" w:rsidP="004E43BA">
            <w:pPr>
              <w:pStyle w:val="TAC"/>
            </w:pPr>
            <w:r w:rsidRPr="00527373">
              <w:t>1@185</w:t>
            </w:r>
          </w:p>
        </w:tc>
      </w:tr>
      <w:tr w:rsidR="0018103A" w:rsidRPr="00527373" w14:paraId="7C891DF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1535D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BF9D5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043F2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8145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003D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F896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7D0E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BBA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A18A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A001A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D29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39F0B" w14:textId="77777777" w:rsidR="0018103A" w:rsidRPr="00527373" w:rsidRDefault="0018103A" w:rsidP="004E43BA">
            <w:pPr>
              <w:pStyle w:val="TAC"/>
            </w:pPr>
            <w:r w:rsidRPr="00527373">
              <w:t>1@57</w:t>
            </w:r>
          </w:p>
        </w:tc>
      </w:tr>
      <w:tr w:rsidR="0018103A" w:rsidRPr="00527373" w14:paraId="1DC08A4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F9D0B"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4882D8"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055C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76E3A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80790" w14:textId="77777777" w:rsidR="0018103A" w:rsidRPr="00527373" w:rsidRDefault="0018103A" w:rsidP="004E43BA">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6D1E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E29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C838C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7673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E730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0B90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70C52" w14:textId="77777777" w:rsidR="0018103A" w:rsidRPr="00527373" w:rsidRDefault="0018103A" w:rsidP="004E43BA">
            <w:pPr>
              <w:pStyle w:val="TAC"/>
            </w:pPr>
            <w:r w:rsidRPr="00527373">
              <w:t>1@0</w:t>
            </w:r>
          </w:p>
        </w:tc>
      </w:tr>
      <w:tr w:rsidR="0018103A" w:rsidRPr="00527373" w14:paraId="7BDE10D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8542C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05BC2"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ACFE9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B09E6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9DFA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6351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0170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19AE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F6A1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E6426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E7D6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DA84B" w14:textId="77777777" w:rsidR="0018103A" w:rsidRPr="00527373" w:rsidRDefault="0018103A" w:rsidP="004E43BA">
            <w:pPr>
              <w:pStyle w:val="TAC"/>
            </w:pPr>
            <w:r w:rsidRPr="00527373">
              <w:t>1@0</w:t>
            </w:r>
          </w:p>
        </w:tc>
      </w:tr>
      <w:tr w:rsidR="0018103A" w:rsidRPr="00527373" w14:paraId="0B333AC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9393D"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59BEC"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B808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DB18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13C3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033E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496B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6A3E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F9A77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A209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1796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B63E0" w14:textId="77777777" w:rsidR="0018103A" w:rsidRPr="00527373" w:rsidRDefault="0018103A" w:rsidP="004E43BA">
            <w:pPr>
              <w:pStyle w:val="TAC"/>
            </w:pPr>
            <w:r w:rsidRPr="00527373">
              <w:t>1@201</w:t>
            </w:r>
          </w:p>
        </w:tc>
      </w:tr>
      <w:tr w:rsidR="0018103A" w:rsidRPr="00527373" w14:paraId="02212C7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3ADAD"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AB291"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715404"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B11A8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2CD35"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75E3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7514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C517A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2886B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C493F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D25C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EFBDD" w14:textId="77777777" w:rsidR="0018103A" w:rsidRPr="00527373" w:rsidRDefault="0018103A" w:rsidP="004E43BA">
            <w:pPr>
              <w:pStyle w:val="TAC"/>
            </w:pPr>
            <w:r w:rsidRPr="00527373">
              <w:t>1@46</w:t>
            </w:r>
          </w:p>
        </w:tc>
      </w:tr>
      <w:tr w:rsidR="0018103A" w:rsidRPr="00527373" w14:paraId="4F577FC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2DF1D"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6433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E549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1535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56387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2337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CFFC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C1FF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D3684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5436F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CCC2E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CC0A7" w14:textId="77777777" w:rsidR="0018103A" w:rsidRPr="00527373" w:rsidRDefault="0018103A" w:rsidP="004E43BA">
            <w:pPr>
              <w:pStyle w:val="TAC"/>
            </w:pPr>
            <w:r w:rsidRPr="00527373">
              <w:t>1@214</w:t>
            </w:r>
          </w:p>
        </w:tc>
      </w:tr>
      <w:tr w:rsidR="0018103A" w:rsidRPr="00527373" w14:paraId="65605AE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D4569"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ECCAB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A058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23029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6CF3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9517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646A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32209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9B84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F00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DCCC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58B5E" w14:textId="77777777" w:rsidR="0018103A" w:rsidRPr="00527373" w:rsidRDefault="0018103A" w:rsidP="004E43BA">
            <w:pPr>
              <w:pStyle w:val="TAC"/>
            </w:pPr>
            <w:r w:rsidRPr="00527373">
              <w:t>1@29</w:t>
            </w:r>
          </w:p>
        </w:tc>
      </w:tr>
      <w:tr w:rsidR="0018103A" w:rsidRPr="00527373" w14:paraId="524849C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8C543E"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89FD1"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8183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753F5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C764D"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458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053D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0D579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618B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E1A2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E8B4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414030" w14:textId="77777777" w:rsidR="0018103A" w:rsidRPr="00527373" w:rsidRDefault="0018103A" w:rsidP="004E43BA">
            <w:pPr>
              <w:pStyle w:val="TAC"/>
            </w:pPr>
            <w:r w:rsidRPr="00527373">
              <w:t>1@272</w:t>
            </w:r>
          </w:p>
        </w:tc>
      </w:tr>
      <w:tr w:rsidR="0018103A" w:rsidRPr="00527373" w14:paraId="1279814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3370D" w14:textId="77777777" w:rsidR="0018103A" w:rsidRPr="00527373" w:rsidRDefault="0018103A" w:rsidP="004E43BA">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3CCCF"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F4E7EF"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28149"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D68F9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00F1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5FC0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73102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E44D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39BD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E2F5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B0B34" w14:textId="77777777" w:rsidR="0018103A" w:rsidRPr="00527373" w:rsidRDefault="0018103A" w:rsidP="004E43BA">
            <w:pPr>
              <w:pStyle w:val="TAC"/>
            </w:pPr>
            <w:r w:rsidRPr="00527373">
              <w:t>1@0</w:t>
            </w:r>
          </w:p>
        </w:tc>
      </w:tr>
      <w:tr w:rsidR="0018103A" w:rsidRPr="00527373" w14:paraId="6CDA38B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0CA18" w14:textId="77777777" w:rsidR="0018103A" w:rsidRPr="00527373" w:rsidRDefault="0018103A" w:rsidP="004E43BA">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5E3F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868F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039A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FA429"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9AE7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C6983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979E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564E2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0254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347AD"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1828D" w14:textId="77777777" w:rsidR="0018103A" w:rsidRPr="00527373" w:rsidRDefault="0018103A" w:rsidP="004E43BA">
            <w:pPr>
              <w:pStyle w:val="TAC"/>
            </w:pPr>
            <w:r w:rsidRPr="00527373">
              <w:t>1@0</w:t>
            </w:r>
          </w:p>
        </w:tc>
      </w:tr>
      <w:tr w:rsidR="0018103A" w:rsidRPr="00527373" w14:paraId="737E30A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BF5227" w14:textId="77777777" w:rsidR="0018103A" w:rsidRPr="00527373" w:rsidRDefault="0018103A" w:rsidP="004E43BA">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F4B27"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B2FE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E2B3B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5F36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8D5B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CD3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785FE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34D7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BF014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0EC1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E0C64" w14:textId="77777777" w:rsidR="0018103A" w:rsidRPr="00527373" w:rsidRDefault="0018103A" w:rsidP="004E43BA">
            <w:pPr>
              <w:pStyle w:val="TAC"/>
            </w:pPr>
            <w:r w:rsidRPr="00527373">
              <w:t>1@272</w:t>
            </w:r>
          </w:p>
        </w:tc>
      </w:tr>
      <w:tr w:rsidR="0018103A" w:rsidRPr="00527373" w14:paraId="2638CEF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1DEFE1" w14:textId="77777777" w:rsidR="0018103A" w:rsidRPr="00527373" w:rsidRDefault="0018103A" w:rsidP="004E43BA">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869F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64A20"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6913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D611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28A1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8934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9725D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2BC1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666D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33D10"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A602F" w14:textId="77777777" w:rsidR="0018103A" w:rsidRPr="00527373" w:rsidRDefault="0018103A" w:rsidP="004E43BA">
            <w:pPr>
              <w:pStyle w:val="TAC"/>
            </w:pPr>
            <w:r w:rsidRPr="00527373">
              <w:t>1@0</w:t>
            </w:r>
          </w:p>
        </w:tc>
      </w:tr>
      <w:tr w:rsidR="0018103A" w:rsidRPr="00527373" w14:paraId="69A55E7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84559" w14:textId="77777777" w:rsidR="0018103A" w:rsidRPr="00527373" w:rsidRDefault="0018103A" w:rsidP="004E43BA">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957F2"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EFDF6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AD32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268F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6091C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C49FC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1BEF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784D1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31739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D6A8F"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DDAF2" w14:textId="77777777" w:rsidR="0018103A" w:rsidRPr="00527373" w:rsidRDefault="0018103A" w:rsidP="004E43BA">
            <w:pPr>
              <w:pStyle w:val="TAC"/>
            </w:pPr>
            <w:r w:rsidRPr="00527373">
              <w:t>1@161</w:t>
            </w:r>
          </w:p>
        </w:tc>
      </w:tr>
      <w:tr w:rsidR="0018103A" w:rsidRPr="00527373" w14:paraId="306C801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4D771" w14:textId="77777777" w:rsidR="0018103A" w:rsidRPr="00527373" w:rsidRDefault="0018103A" w:rsidP="004E43BA">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9BAFC"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6FA1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25F696"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1C05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CC05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CAC2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85B52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46B1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0D593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3DF6E"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3F5A01" w14:textId="77777777" w:rsidR="0018103A" w:rsidRPr="00527373" w:rsidRDefault="0018103A" w:rsidP="004E43BA">
            <w:pPr>
              <w:pStyle w:val="TAC"/>
            </w:pPr>
            <w:r w:rsidRPr="00527373">
              <w:t>1@122</w:t>
            </w:r>
          </w:p>
        </w:tc>
      </w:tr>
      <w:tr w:rsidR="0018103A" w:rsidRPr="00527373" w14:paraId="61349DA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7A3D15" w14:textId="77777777" w:rsidR="0018103A" w:rsidRPr="00527373" w:rsidRDefault="0018103A" w:rsidP="004E43BA">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639D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663743"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2E1B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7A74F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6CE4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42E6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49FC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33D7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A98D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70F7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8C5AF" w14:textId="77777777" w:rsidR="0018103A" w:rsidRPr="00527373" w:rsidRDefault="0018103A" w:rsidP="004E43BA">
            <w:pPr>
              <w:pStyle w:val="TAC"/>
            </w:pPr>
            <w:r w:rsidRPr="00527373">
              <w:t>1@27</w:t>
            </w:r>
          </w:p>
        </w:tc>
      </w:tr>
      <w:tr w:rsidR="0018103A" w:rsidRPr="00527373" w14:paraId="7DE0ABF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9193D2" w14:textId="77777777" w:rsidR="0018103A" w:rsidRPr="00527373" w:rsidRDefault="0018103A" w:rsidP="004E43BA">
            <w:pPr>
              <w:pStyle w:val="TAH"/>
            </w:pPr>
            <w:r w:rsidRPr="00527373">
              <w:t>Test Settings for DC_41A_n78A Configuration</w:t>
            </w:r>
          </w:p>
        </w:tc>
      </w:tr>
      <w:tr w:rsidR="0018103A" w:rsidRPr="00527373" w14:paraId="34EEFC6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310F6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9782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43D4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E07C7A"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4356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2800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062F7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78E3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F7D7B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AFAA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0F49A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88D20C" w14:textId="77777777" w:rsidR="0018103A" w:rsidRPr="00527373" w:rsidRDefault="0018103A" w:rsidP="004E43BA">
            <w:pPr>
              <w:pStyle w:val="TAC"/>
            </w:pPr>
            <w:r w:rsidRPr="00527373">
              <w:t>1@0</w:t>
            </w:r>
          </w:p>
        </w:tc>
      </w:tr>
      <w:tr w:rsidR="0018103A" w:rsidRPr="00527373" w14:paraId="50AA432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56314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CF7D6"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CA96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CAEE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E10B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3CC3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395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B876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85E2A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57DB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45C7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B7D80" w14:textId="77777777" w:rsidR="0018103A" w:rsidRPr="00527373" w:rsidRDefault="0018103A" w:rsidP="004E43BA">
            <w:pPr>
              <w:pStyle w:val="TAC"/>
            </w:pPr>
            <w:r w:rsidRPr="00527373">
              <w:t>1@185</w:t>
            </w:r>
          </w:p>
        </w:tc>
      </w:tr>
      <w:tr w:rsidR="0018103A" w:rsidRPr="00527373" w14:paraId="7E4CA4C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037F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F0F8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3E5B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F98E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AD64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C1AC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BC66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16C77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EEF19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B784D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F715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CC70A" w14:textId="77777777" w:rsidR="0018103A" w:rsidRPr="00527373" w:rsidRDefault="0018103A" w:rsidP="004E43BA">
            <w:pPr>
              <w:pStyle w:val="TAC"/>
            </w:pPr>
            <w:r w:rsidRPr="00527373">
              <w:t>1@272</w:t>
            </w:r>
          </w:p>
        </w:tc>
      </w:tr>
      <w:tr w:rsidR="0018103A" w:rsidRPr="00527373" w14:paraId="54F7111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5A071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FAC97"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CFA8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375B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8C12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5F74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CA5B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EB43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54DED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F70DF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0A23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BBE2C2" w14:textId="77777777" w:rsidR="0018103A" w:rsidRPr="00527373" w:rsidRDefault="0018103A" w:rsidP="004E43BA">
            <w:pPr>
              <w:pStyle w:val="TAC"/>
            </w:pPr>
            <w:r w:rsidRPr="00527373">
              <w:t>1@0</w:t>
            </w:r>
          </w:p>
        </w:tc>
      </w:tr>
      <w:tr w:rsidR="0018103A" w:rsidRPr="00527373" w14:paraId="113732B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58107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7CDFB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FC06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432F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43EC8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58C6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7F5F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4584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5A86B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EDD5F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57C1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7305E" w14:textId="77777777" w:rsidR="0018103A" w:rsidRPr="00527373" w:rsidRDefault="0018103A" w:rsidP="004E43BA">
            <w:pPr>
              <w:pStyle w:val="TAC"/>
            </w:pPr>
            <w:r w:rsidRPr="00527373">
              <w:t>1@214</w:t>
            </w:r>
          </w:p>
        </w:tc>
      </w:tr>
      <w:tr w:rsidR="0018103A" w:rsidRPr="00527373" w14:paraId="6D8BE55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20CB3"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CDDD8F"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9891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C546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DC2B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49AA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E229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26CA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EFC1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8D0E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C2D9C1"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87E8E" w14:textId="77777777" w:rsidR="0018103A" w:rsidRPr="00527373" w:rsidRDefault="0018103A" w:rsidP="004E43BA">
            <w:pPr>
              <w:pStyle w:val="TAC"/>
            </w:pPr>
            <w:r w:rsidRPr="00527373">
              <w:t>1@69</w:t>
            </w:r>
          </w:p>
        </w:tc>
      </w:tr>
      <w:tr w:rsidR="0018103A" w:rsidRPr="00527373" w14:paraId="669F462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E995E4" w14:textId="77777777" w:rsidR="0018103A" w:rsidRPr="00527373" w:rsidRDefault="0018103A" w:rsidP="004E43BA">
            <w:pPr>
              <w:pStyle w:val="TAC"/>
            </w:pPr>
            <w:r w:rsidRPr="0052737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825A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39E2C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E5F22"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48FF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2DC4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A685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0A5F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5B096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85BCF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F412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40EF9" w14:textId="77777777" w:rsidR="0018103A" w:rsidRPr="00527373" w:rsidRDefault="0018103A" w:rsidP="004E43BA">
            <w:pPr>
              <w:pStyle w:val="TAC"/>
            </w:pPr>
            <w:r w:rsidRPr="00527373">
              <w:t>1@0</w:t>
            </w:r>
          </w:p>
        </w:tc>
      </w:tr>
      <w:tr w:rsidR="0018103A" w:rsidRPr="00527373" w14:paraId="71BF821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52AB33"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6805"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94CE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B7FF8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2AE1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C9BB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E97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C587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4A26D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C7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A491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28406" w14:textId="77777777" w:rsidR="0018103A" w:rsidRPr="00527373" w:rsidRDefault="0018103A" w:rsidP="004E43BA">
            <w:pPr>
              <w:pStyle w:val="TAC"/>
            </w:pPr>
            <w:r w:rsidRPr="00527373">
              <w:t>1@161</w:t>
            </w:r>
          </w:p>
        </w:tc>
      </w:tr>
      <w:tr w:rsidR="0018103A" w:rsidRPr="00527373" w14:paraId="0AE497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F8B9E"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C1A9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600A7"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F3FE0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539F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CC5D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F9E0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8E5E3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13E7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751C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D9C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452AD" w14:textId="77777777" w:rsidR="0018103A" w:rsidRPr="00527373" w:rsidRDefault="0018103A" w:rsidP="004E43BA">
            <w:pPr>
              <w:pStyle w:val="TAC"/>
            </w:pPr>
            <w:r w:rsidRPr="00527373">
              <w:t>1@0</w:t>
            </w:r>
          </w:p>
        </w:tc>
      </w:tr>
      <w:tr w:rsidR="0018103A" w:rsidRPr="00527373" w14:paraId="0509169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89965B"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A138C"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ACD0A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E6F9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AC4A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7E0C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6706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412C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90A4C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0E02E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2B3A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10E6" w14:textId="77777777" w:rsidR="0018103A" w:rsidRPr="00527373" w:rsidRDefault="0018103A" w:rsidP="004E43BA">
            <w:pPr>
              <w:pStyle w:val="TAC"/>
            </w:pPr>
            <w:r w:rsidRPr="00527373">
              <w:t>1@98</w:t>
            </w:r>
          </w:p>
        </w:tc>
      </w:tr>
      <w:tr w:rsidR="0018103A" w:rsidRPr="00527373" w14:paraId="6366C5E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B503FC" w14:textId="77777777" w:rsidR="0018103A" w:rsidRPr="00527373" w:rsidRDefault="0018103A" w:rsidP="004E43BA">
            <w:pPr>
              <w:pStyle w:val="TAH"/>
            </w:pPr>
            <w:r w:rsidRPr="00527373">
              <w:t>Test Settings for DC_41A_n79A Configuration</w:t>
            </w:r>
          </w:p>
        </w:tc>
      </w:tr>
      <w:tr w:rsidR="0018103A" w:rsidRPr="00527373" w14:paraId="570A93A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3AD5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F1006"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6690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924BD"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33AA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E0A4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C6DE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10E5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E0B84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0AB2B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618E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61F46" w14:textId="77777777" w:rsidR="0018103A" w:rsidRPr="00527373" w:rsidRDefault="0018103A" w:rsidP="004E43BA">
            <w:pPr>
              <w:pStyle w:val="TAC"/>
            </w:pPr>
            <w:r w:rsidRPr="00527373">
              <w:t>1@0</w:t>
            </w:r>
          </w:p>
        </w:tc>
      </w:tr>
      <w:tr w:rsidR="0018103A" w:rsidRPr="00527373" w14:paraId="54F7ED5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0261E"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337A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951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3FB90"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6731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B1B6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6AED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EE039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D568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D779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1FA6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028BF" w14:textId="77777777" w:rsidR="0018103A" w:rsidRPr="00527373" w:rsidRDefault="0018103A" w:rsidP="004E43BA">
            <w:pPr>
              <w:pStyle w:val="TAC"/>
            </w:pPr>
            <w:r w:rsidRPr="00527373">
              <w:t>1@272</w:t>
            </w:r>
          </w:p>
        </w:tc>
      </w:tr>
      <w:tr w:rsidR="0018103A" w:rsidRPr="00527373" w14:paraId="4B26439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A220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7B864"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98C01"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CB445"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6C6D7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15DF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F2C8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C998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6B93E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520E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B91D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78640" w14:textId="77777777" w:rsidR="0018103A" w:rsidRPr="00527373" w:rsidRDefault="0018103A" w:rsidP="004E43BA">
            <w:pPr>
              <w:pStyle w:val="TAC"/>
            </w:pPr>
            <w:r w:rsidRPr="00527373">
              <w:t>1@188</w:t>
            </w:r>
          </w:p>
        </w:tc>
      </w:tr>
      <w:tr w:rsidR="0018103A" w:rsidRPr="00527373" w14:paraId="3D603F8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B6833"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9216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E4359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84696"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89779"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7D28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449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173B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9F20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EBA3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9F95E" w14:textId="77777777" w:rsidR="0018103A" w:rsidRPr="00527373" w:rsidRDefault="0018103A" w:rsidP="004E43BA">
            <w:pPr>
              <w:pStyle w:val="TAC"/>
            </w:pPr>
            <w:r w:rsidRPr="00527373">
              <w:t>1@93</w:t>
            </w:r>
          </w:p>
        </w:tc>
      </w:tr>
      <w:tr w:rsidR="0018103A" w:rsidRPr="00527373" w14:paraId="0443483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71D03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4ECF31"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6F3728"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A3E7C0"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E921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079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B35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B5FC9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29C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BA99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5D2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AD752" w14:textId="77777777" w:rsidR="0018103A" w:rsidRPr="00527373" w:rsidRDefault="0018103A" w:rsidP="004E43BA">
            <w:pPr>
              <w:pStyle w:val="TAC"/>
            </w:pPr>
            <w:r w:rsidRPr="00527373">
              <w:t>1@0</w:t>
            </w:r>
          </w:p>
        </w:tc>
      </w:tr>
      <w:tr w:rsidR="0018103A" w:rsidRPr="00527373" w14:paraId="5722E68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6679C"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1884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4656B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8E65F"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AA01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C09B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1E75C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8E5C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B4BE2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F4EA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96C3C"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9EE2D" w14:textId="77777777" w:rsidR="0018103A" w:rsidRPr="00527373" w:rsidRDefault="0018103A" w:rsidP="004E43BA">
            <w:pPr>
              <w:pStyle w:val="TAC"/>
            </w:pPr>
            <w:r w:rsidRPr="00527373">
              <w:t>1@151</w:t>
            </w:r>
          </w:p>
        </w:tc>
      </w:tr>
      <w:tr w:rsidR="0018103A" w:rsidRPr="00527373" w14:paraId="1569754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37D85"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35066"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04747"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B29B1"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8B15F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5593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CD30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C8612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44C6A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5BD3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B820C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E1E34" w14:textId="77777777" w:rsidR="0018103A" w:rsidRPr="00527373" w:rsidRDefault="0018103A" w:rsidP="004E43BA">
            <w:pPr>
              <w:pStyle w:val="TAC"/>
            </w:pPr>
            <w:r w:rsidRPr="00527373">
              <w:t>1@272</w:t>
            </w:r>
          </w:p>
        </w:tc>
      </w:tr>
      <w:tr w:rsidR="0018103A" w:rsidRPr="00527373" w14:paraId="1FAD429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C5DE99"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93BF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E6F4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F32D5"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DF8E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1D85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513B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311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0AA0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4742C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9B8A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D3815" w14:textId="77777777" w:rsidR="0018103A" w:rsidRPr="00527373" w:rsidRDefault="0018103A" w:rsidP="004E43BA">
            <w:pPr>
              <w:pStyle w:val="TAC"/>
            </w:pPr>
            <w:r w:rsidRPr="00527373">
              <w:t>1@0</w:t>
            </w:r>
          </w:p>
        </w:tc>
      </w:tr>
      <w:tr w:rsidR="0018103A" w:rsidRPr="00527373" w14:paraId="1A4C6A9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DF6C59" w14:textId="77777777" w:rsidR="0018103A" w:rsidRPr="00527373" w:rsidRDefault="0018103A" w:rsidP="004E43BA">
            <w:pPr>
              <w:pStyle w:val="TAH"/>
            </w:pPr>
            <w:r w:rsidRPr="00527373">
              <w:t>Test Setting for DC_42A_n77A Configuration</w:t>
            </w:r>
          </w:p>
        </w:tc>
      </w:tr>
      <w:tr w:rsidR="0018103A" w:rsidRPr="00527373" w14:paraId="6CBF47B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A24860" w14:textId="77777777" w:rsidR="0018103A" w:rsidRPr="00527373" w:rsidRDefault="0018103A" w:rsidP="004E43BA">
            <w:pPr>
              <w:pStyle w:val="TAH"/>
              <w:rPr>
                <w:b w:val="0"/>
                <w:bCs/>
              </w:rPr>
            </w:pPr>
            <w:r w:rsidRPr="00527373">
              <w:rPr>
                <w:b w:val="0"/>
                <w:bCs/>
              </w:rPr>
              <w:t>N/A (Note 14)</w:t>
            </w:r>
          </w:p>
        </w:tc>
      </w:tr>
      <w:tr w:rsidR="0018103A" w:rsidRPr="00527373" w14:paraId="088CB37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2F2435"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18103A" w:rsidRPr="00527373" w14:paraId="472AD34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E78A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3F7BDDA" w14:textId="77777777" w:rsidR="0018103A" w:rsidRPr="00527373" w:rsidRDefault="0018103A" w:rsidP="004E43BA">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3B3D3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5A7F6B8"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B0A9D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F7165E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C5EB72A"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A5B04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76894E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224EDC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DC1F9C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5981A03" w14:textId="77777777" w:rsidR="0018103A" w:rsidRPr="00527373" w:rsidRDefault="0018103A" w:rsidP="004E43BA">
            <w:pPr>
              <w:pStyle w:val="TAC"/>
            </w:pPr>
            <w:r w:rsidRPr="00527373">
              <w:t>1@105</w:t>
            </w:r>
          </w:p>
        </w:tc>
      </w:tr>
      <w:tr w:rsidR="0018103A" w:rsidRPr="00527373" w14:paraId="09BCAE0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F95EF5"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18103A" w:rsidRPr="00527373" w14:paraId="50865A5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C1D6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0C55F" w14:textId="77777777" w:rsidR="0018103A" w:rsidRPr="00527373" w:rsidRDefault="0018103A" w:rsidP="004E43BA">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9095E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D3377F"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5040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7D11D"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2033" w14:textId="77777777" w:rsidR="0018103A" w:rsidRPr="00527373" w:rsidRDefault="0018103A" w:rsidP="004E43BA">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46162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CB9C0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E4AB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4CD23"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E60DA" w14:textId="77777777" w:rsidR="0018103A" w:rsidRPr="00527373" w:rsidRDefault="0018103A" w:rsidP="004E43BA">
            <w:pPr>
              <w:pStyle w:val="TAC"/>
            </w:pPr>
            <w:r w:rsidRPr="00527373">
              <w:t>1@0</w:t>
            </w:r>
          </w:p>
        </w:tc>
      </w:tr>
      <w:tr w:rsidR="0018103A" w:rsidRPr="00527373" w14:paraId="40C5D7D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43E570"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18103A" w:rsidRPr="00527373" w14:paraId="66E2006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F76C3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FF4A88"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B010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C227D0"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7E51B6" w14:textId="77777777" w:rsidR="0018103A" w:rsidRPr="00527373" w:rsidRDefault="0018103A" w:rsidP="004E43BA">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167A5"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1E514" w14:textId="77777777" w:rsidR="0018103A" w:rsidRPr="00527373" w:rsidRDefault="0018103A" w:rsidP="004E43BA">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7E1CB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F5F6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BFFF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B73869"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C0F41" w14:textId="77777777" w:rsidR="0018103A" w:rsidRPr="00527373" w:rsidRDefault="0018103A" w:rsidP="004E43BA">
            <w:pPr>
              <w:pStyle w:val="TAC"/>
            </w:pPr>
            <w:r w:rsidRPr="00527373">
              <w:t>1@0</w:t>
            </w:r>
          </w:p>
        </w:tc>
      </w:tr>
      <w:tr w:rsidR="0018103A" w:rsidRPr="00527373" w14:paraId="1D187D2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36A72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6F89A"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6C14B2" w14:textId="77777777" w:rsidR="0018103A" w:rsidRPr="00527373" w:rsidRDefault="0018103A" w:rsidP="004E43BA">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2C7F6"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DCCE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BB8E0" w14:textId="77777777" w:rsidR="0018103A" w:rsidRPr="00527373" w:rsidRDefault="0018103A" w:rsidP="004E43BA">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05CB1" w14:textId="77777777" w:rsidR="0018103A" w:rsidRPr="00527373" w:rsidRDefault="0018103A" w:rsidP="004E43BA">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0BAA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B690E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1089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4590F" w14:textId="77777777" w:rsidR="0018103A" w:rsidRPr="00527373" w:rsidRDefault="0018103A" w:rsidP="004E43BA">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6F1D" w14:textId="77777777" w:rsidR="0018103A" w:rsidRPr="00527373" w:rsidRDefault="0018103A" w:rsidP="004E43BA">
            <w:pPr>
              <w:pStyle w:val="TAC"/>
            </w:pPr>
            <w:r w:rsidRPr="00527373">
              <w:rPr>
                <w:lang w:eastAsia="zh-TW"/>
              </w:rPr>
              <w:t>1@105</w:t>
            </w:r>
          </w:p>
        </w:tc>
      </w:tr>
      <w:tr w:rsidR="0018103A" w:rsidRPr="00527373" w14:paraId="24FE571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8553C6" w14:textId="77777777" w:rsidR="0018103A" w:rsidRPr="00527373" w:rsidRDefault="0018103A" w:rsidP="004E43BA">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BA547"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0602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6477C"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512F2C" w14:textId="77777777" w:rsidR="0018103A" w:rsidRPr="00527373" w:rsidRDefault="0018103A" w:rsidP="004E43BA">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B7DA1" w14:textId="77777777" w:rsidR="0018103A" w:rsidRPr="00527373" w:rsidRDefault="0018103A" w:rsidP="004E43BA">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F70BE" w14:textId="77777777" w:rsidR="0018103A" w:rsidRPr="00527373" w:rsidRDefault="0018103A" w:rsidP="004E43BA">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74E80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6984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BE08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1C954"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56207" w14:textId="77777777" w:rsidR="0018103A" w:rsidRPr="00527373" w:rsidRDefault="0018103A" w:rsidP="004E43BA">
            <w:pPr>
              <w:pStyle w:val="TAC"/>
            </w:pPr>
            <w:r w:rsidRPr="00527373">
              <w:rPr>
                <w:lang w:eastAsia="zh-TW"/>
              </w:rPr>
              <w:t>1@105</w:t>
            </w:r>
          </w:p>
        </w:tc>
      </w:tr>
      <w:tr w:rsidR="0018103A" w:rsidRPr="00527373" w14:paraId="45B872F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02888" w14:textId="77777777" w:rsidR="0018103A" w:rsidRPr="00527373" w:rsidRDefault="0018103A" w:rsidP="004E43BA">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FCA11"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F7ADC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30063"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C2C648" w14:textId="77777777" w:rsidR="0018103A" w:rsidRPr="00527373" w:rsidRDefault="0018103A" w:rsidP="004E43BA">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3D9CB5"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1C2D1" w14:textId="77777777" w:rsidR="0018103A" w:rsidRPr="00527373" w:rsidRDefault="0018103A" w:rsidP="004E43BA">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B978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0FA7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4D08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111E7"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8A7C1" w14:textId="77777777" w:rsidR="0018103A" w:rsidRPr="00527373" w:rsidRDefault="0018103A" w:rsidP="004E43BA">
            <w:pPr>
              <w:pStyle w:val="TAC"/>
            </w:pPr>
            <w:r w:rsidRPr="00527373">
              <w:rPr>
                <w:lang w:eastAsia="zh-TW"/>
              </w:rPr>
              <w:t>1@105</w:t>
            </w:r>
          </w:p>
        </w:tc>
      </w:tr>
      <w:tr w:rsidR="0018103A" w:rsidRPr="00527373" w14:paraId="3A12C67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FAED2" w14:textId="77777777" w:rsidR="0018103A" w:rsidRPr="00527373" w:rsidRDefault="0018103A" w:rsidP="004E43BA">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828B7F"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E85D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168DD"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0C55F" w14:textId="77777777" w:rsidR="0018103A" w:rsidRPr="00527373" w:rsidRDefault="0018103A" w:rsidP="004E43BA">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09451"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6DA37" w14:textId="77777777" w:rsidR="0018103A" w:rsidRPr="00527373" w:rsidRDefault="0018103A" w:rsidP="004E43BA">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E544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53CE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F555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90322"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9E8BF" w14:textId="77777777" w:rsidR="0018103A" w:rsidRPr="00527373" w:rsidRDefault="0018103A" w:rsidP="004E43BA">
            <w:pPr>
              <w:pStyle w:val="TAC"/>
            </w:pPr>
            <w:r w:rsidRPr="00527373">
              <w:rPr>
                <w:lang w:eastAsia="zh-TW"/>
              </w:rPr>
              <w:t>1@46</w:t>
            </w:r>
          </w:p>
        </w:tc>
      </w:tr>
      <w:tr w:rsidR="0018103A" w:rsidRPr="00527373" w14:paraId="3CE4F0E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54E512"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18103A" w:rsidRPr="00527373" w14:paraId="485809E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BAB03" w14:textId="77777777" w:rsidR="0018103A" w:rsidRPr="00527373" w:rsidRDefault="0018103A" w:rsidP="004E43BA">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DC4FA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9ABE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40FF6"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952AC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803E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A209C"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21F84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3DD1E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AB0B5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E38D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625E1" w14:textId="77777777" w:rsidR="0018103A" w:rsidRPr="00527373" w:rsidRDefault="0018103A" w:rsidP="004E43BA">
            <w:pPr>
              <w:pStyle w:val="TAC"/>
            </w:pPr>
            <w:r w:rsidRPr="00527373">
              <w:t>1@0</w:t>
            </w:r>
          </w:p>
        </w:tc>
      </w:tr>
      <w:tr w:rsidR="0018103A" w:rsidRPr="00527373" w14:paraId="2AB18C6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816CC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6605D"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1B9C7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D478F"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F0EBD"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680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51961"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B7E9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47DA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6951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175A1"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A9421" w14:textId="77777777" w:rsidR="0018103A" w:rsidRPr="00527373" w:rsidRDefault="0018103A" w:rsidP="004E43BA">
            <w:pPr>
              <w:pStyle w:val="TAC"/>
            </w:pPr>
            <w:r w:rsidRPr="00527373">
              <w:t>1@105</w:t>
            </w:r>
          </w:p>
        </w:tc>
      </w:tr>
      <w:tr w:rsidR="0018103A" w:rsidRPr="00527373" w14:paraId="345DB7E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634FA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2F75C"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8417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533AB"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C307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C1D1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0A94"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07A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35C1A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540AC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F2519"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F2CFD" w14:textId="77777777" w:rsidR="0018103A" w:rsidRPr="00527373" w:rsidRDefault="0018103A" w:rsidP="004E43BA">
            <w:pPr>
              <w:pStyle w:val="TAC"/>
            </w:pPr>
            <w:r w:rsidRPr="00527373">
              <w:t>1@0</w:t>
            </w:r>
          </w:p>
        </w:tc>
      </w:tr>
      <w:tr w:rsidR="0018103A" w:rsidRPr="00527373" w14:paraId="2DECB93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42801"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F6C1B"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3150F"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BC4B4"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6089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3F1C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F3B3A"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701B6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178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AAEF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E62FCA"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439DE" w14:textId="77777777" w:rsidR="0018103A" w:rsidRPr="00527373" w:rsidRDefault="0018103A" w:rsidP="004E43BA">
            <w:pPr>
              <w:pStyle w:val="TAC"/>
            </w:pPr>
            <w:r w:rsidRPr="00527373">
              <w:t>1@0</w:t>
            </w:r>
          </w:p>
        </w:tc>
      </w:tr>
      <w:tr w:rsidR="0018103A" w:rsidRPr="00527373" w14:paraId="45A1B365"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894179"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18103A" w:rsidRPr="00527373" w14:paraId="481B337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C0E0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2B7F9"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8A35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DF69A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E4B06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FB0C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EF6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600D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C488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470A8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BD2A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E3DF2" w14:textId="77777777" w:rsidR="0018103A" w:rsidRPr="00527373" w:rsidRDefault="0018103A" w:rsidP="004E43BA">
            <w:pPr>
              <w:pStyle w:val="TAC"/>
            </w:pPr>
            <w:r w:rsidRPr="00527373">
              <w:t>1@272</w:t>
            </w:r>
          </w:p>
        </w:tc>
      </w:tr>
      <w:tr w:rsidR="0018103A" w:rsidRPr="00527373" w14:paraId="0A3B55A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936D0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A4982"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2E14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38838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9E699"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0434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2413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5C412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3B75A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1CE89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31AB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45A5D" w14:textId="77777777" w:rsidR="0018103A" w:rsidRPr="00527373" w:rsidRDefault="0018103A" w:rsidP="004E43BA">
            <w:pPr>
              <w:pStyle w:val="TAC"/>
            </w:pPr>
            <w:r w:rsidRPr="00527373">
              <w:t>1@0</w:t>
            </w:r>
          </w:p>
        </w:tc>
      </w:tr>
      <w:tr w:rsidR="0018103A" w:rsidRPr="00527373" w14:paraId="00D096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11C5E"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A06E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8CEE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7143F"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70669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B8C8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EC398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768A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259CA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F7033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415D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61140" w14:textId="77777777" w:rsidR="0018103A" w:rsidRPr="00527373" w:rsidRDefault="0018103A" w:rsidP="004E43BA">
            <w:pPr>
              <w:pStyle w:val="TAC"/>
            </w:pPr>
            <w:r w:rsidRPr="00527373">
              <w:t>1@59</w:t>
            </w:r>
          </w:p>
        </w:tc>
      </w:tr>
      <w:tr w:rsidR="0018103A" w:rsidRPr="00527373" w14:paraId="1E1FB89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3F6B3"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8C1EA6"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80A1A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5FA87"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8E0E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8481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03971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C73DC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9A6DA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EC3B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727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4D22D" w14:textId="77777777" w:rsidR="0018103A" w:rsidRPr="00527373" w:rsidRDefault="0018103A" w:rsidP="004E43BA">
            <w:pPr>
              <w:pStyle w:val="TAC"/>
            </w:pPr>
            <w:r w:rsidRPr="00527373">
              <w:t>1@248</w:t>
            </w:r>
          </w:p>
        </w:tc>
      </w:tr>
      <w:tr w:rsidR="0018103A" w:rsidRPr="00527373" w14:paraId="33CE8CC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9C4E3"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3033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0460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AA5E19"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88E5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A893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EA70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3A52E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ADA2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F140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F596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5CBF7" w14:textId="77777777" w:rsidR="0018103A" w:rsidRPr="00527373" w:rsidRDefault="0018103A" w:rsidP="004E43BA">
            <w:pPr>
              <w:pStyle w:val="TAC"/>
            </w:pPr>
            <w:r w:rsidRPr="00527373">
              <w:t>1@89</w:t>
            </w:r>
          </w:p>
        </w:tc>
      </w:tr>
      <w:tr w:rsidR="0018103A" w:rsidRPr="00527373" w14:paraId="60DE954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ADA00"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9FE93"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83FA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AF5D0A"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0FAE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691E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88C9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4704E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3EFA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5DBC6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648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6B0EF" w14:textId="77777777" w:rsidR="0018103A" w:rsidRPr="00527373" w:rsidRDefault="0018103A" w:rsidP="004E43BA">
            <w:pPr>
              <w:pStyle w:val="TAC"/>
            </w:pPr>
            <w:r w:rsidRPr="00527373">
              <w:t>1@218</w:t>
            </w:r>
          </w:p>
        </w:tc>
      </w:tr>
      <w:tr w:rsidR="0018103A" w:rsidRPr="00527373" w14:paraId="703FCD6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1146BD"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3B638"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02825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E66EC"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F2B1F"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637B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4C7E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5503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12440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8FE1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96725"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6AA4A" w14:textId="77777777" w:rsidR="0018103A" w:rsidRPr="00527373" w:rsidRDefault="0018103A" w:rsidP="004E43BA">
            <w:pPr>
              <w:pStyle w:val="TAC"/>
            </w:pPr>
            <w:r w:rsidRPr="00527373">
              <w:t>1@0</w:t>
            </w:r>
          </w:p>
        </w:tc>
      </w:tr>
      <w:tr w:rsidR="0018103A" w:rsidRPr="00527373" w14:paraId="65837E7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786D6"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CB65A"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C892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5F9E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1FF16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7BB20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9EC0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0531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D1241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2C57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F80F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43A75" w14:textId="77777777" w:rsidR="0018103A" w:rsidRPr="00527373" w:rsidRDefault="0018103A" w:rsidP="004E43BA">
            <w:pPr>
              <w:pStyle w:val="TAC"/>
            </w:pPr>
            <w:r w:rsidRPr="00527373">
              <w:t>1@186</w:t>
            </w:r>
          </w:p>
        </w:tc>
      </w:tr>
      <w:tr w:rsidR="0018103A" w:rsidRPr="00527373" w14:paraId="67355C9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973430"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9B535"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98CB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4750D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45F0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F82F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0005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9F5C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79E6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4A29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E7E8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7FA2D" w14:textId="77777777" w:rsidR="0018103A" w:rsidRPr="00527373" w:rsidRDefault="0018103A" w:rsidP="004E43BA">
            <w:pPr>
              <w:pStyle w:val="TAC"/>
            </w:pPr>
            <w:r w:rsidRPr="00527373">
              <w:t>1@203</w:t>
            </w:r>
          </w:p>
        </w:tc>
      </w:tr>
      <w:tr w:rsidR="0018103A" w:rsidRPr="00527373" w14:paraId="78C60DD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2EE08C"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90D0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6ED1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3445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13FB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5B98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B416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A9636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6ABA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04D61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67D8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9CACD" w14:textId="77777777" w:rsidR="0018103A" w:rsidRPr="00527373" w:rsidRDefault="0018103A" w:rsidP="004E43BA">
            <w:pPr>
              <w:pStyle w:val="TAC"/>
            </w:pPr>
            <w:r w:rsidRPr="00527373">
              <w:t>1@0</w:t>
            </w:r>
          </w:p>
        </w:tc>
      </w:tr>
      <w:tr w:rsidR="0018103A" w:rsidRPr="00527373" w14:paraId="0A1B7C7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610EA6A2" w14:textId="77777777" w:rsidR="0018103A" w:rsidRPr="00527373" w:rsidRDefault="0018103A" w:rsidP="004E43BA">
            <w:pPr>
              <w:pStyle w:val="TAH"/>
              <w:rPr>
                <w:rFonts w:eastAsia="游明朝"/>
              </w:rPr>
            </w:pPr>
            <w:r w:rsidRPr="00527373">
              <w:rPr>
                <w:rFonts w:eastAsia="游明朝"/>
                <w:bCs/>
              </w:rPr>
              <w:t>Test Settings for DC_66A_n71A Configuration – N/A</w:t>
            </w:r>
          </w:p>
        </w:tc>
      </w:tr>
      <w:tr w:rsidR="0018103A" w:rsidRPr="00527373" w14:paraId="53C23EB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3362D" w14:textId="77777777" w:rsidR="0018103A" w:rsidRPr="00527373" w:rsidRDefault="0018103A" w:rsidP="004E43BA">
            <w:pPr>
              <w:pStyle w:val="TAH"/>
              <w:rPr>
                <w:rFonts w:eastAsia="游明朝"/>
              </w:rPr>
            </w:pPr>
            <w:r w:rsidRPr="00527373">
              <w:rPr>
                <w:rFonts w:eastAsia="游明朝"/>
              </w:rPr>
              <w:t>Test Settings for DC_66A_n78A Configuration</w:t>
            </w:r>
          </w:p>
        </w:tc>
      </w:tr>
      <w:tr w:rsidR="0018103A" w:rsidRPr="00527373" w14:paraId="6A56B0D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D525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DB018"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981A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FC41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2EA8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BB879" w14:textId="77777777" w:rsidR="0018103A" w:rsidRPr="00527373" w:rsidRDefault="0018103A" w:rsidP="004E43BA">
            <w:pPr>
              <w:pStyle w:val="TAC"/>
              <w:rPr>
                <w:rFonts w:eastAsia="游明朝"/>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0D0B9"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4301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57E8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3E646"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5CE1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121B3" w14:textId="77777777" w:rsidR="0018103A" w:rsidRPr="00527373" w:rsidRDefault="0018103A" w:rsidP="004E43BA">
            <w:pPr>
              <w:pStyle w:val="TAC"/>
            </w:pPr>
            <w:r w:rsidRPr="00527373">
              <w:t>1@143</w:t>
            </w:r>
          </w:p>
        </w:tc>
      </w:tr>
      <w:tr w:rsidR="0018103A" w:rsidRPr="00527373" w14:paraId="614F6FB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CACF4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F4A02" w14:textId="77777777" w:rsidR="0018103A" w:rsidRPr="00527373" w:rsidRDefault="0018103A" w:rsidP="004E43BA">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71FCB" w14:textId="77777777" w:rsidR="0018103A" w:rsidRPr="00527373" w:rsidRDefault="0018103A" w:rsidP="004E43BA">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9B8C55" w14:textId="77777777" w:rsidR="0018103A" w:rsidRPr="00527373" w:rsidRDefault="0018103A" w:rsidP="004E43BA">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36DB3" w14:textId="77777777" w:rsidR="0018103A" w:rsidRPr="00527373" w:rsidRDefault="0018103A" w:rsidP="004E43BA">
            <w:pPr>
              <w:pStyle w:val="TAC"/>
              <w:rPr>
                <w:rFonts w:eastAsia="游明朝"/>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4372E" w14:textId="77777777" w:rsidR="0018103A" w:rsidRPr="00527373" w:rsidRDefault="0018103A" w:rsidP="004E43BA">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75C0AC" w14:textId="77777777" w:rsidR="0018103A" w:rsidRPr="00527373" w:rsidRDefault="0018103A" w:rsidP="004E43BA">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D3B9C"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4A131"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8C69F"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871F0" w14:textId="77777777" w:rsidR="0018103A" w:rsidRPr="00527373" w:rsidRDefault="0018103A" w:rsidP="004E43BA">
            <w:pPr>
              <w:pStyle w:val="TAC"/>
              <w:rPr>
                <w:rFonts w:eastAsia="游明朝"/>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7FC85" w14:textId="77777777" w:rsidR="0018103A" w:rsidRPr="00527373" w:rsidRDefault="0018103A" w:rsidP="004E43BA">
            <w:pPr>
              <w:pStyle w:val="TAC"/>
              <w:rPr>
                <w:rFonts w:eastAsia="游明朝"/>
              </w:rPr>
            </w:pPr>
            <w:r w:rsidRPr="00527373">
              <w:t>1@272</w:t>
            </w:r>
          </w:p>
        </w:tc>
      </w:tr>
      <w:tr w:rsidR="0018103A" w:rsidRPr="00527373" w14:paraId="2BC2D35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7E249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4F600B" w14:textId="77777777" w:rsidR="0018103A" w:rsidRPr="00527373" w:rsidRDefault="0018103A" w:rsidP="004E43BA">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46B00" w14:textId="77777777" w:rsidR="0018103A" w:rsidRPr="00527373" w:rsidRDefault="0018103A" w:rsidP="004E43BA">
            <w:pPr>
              <w:pStyle w:val="TAC"/>
              <w:rPr>
                <w:rFonts w:eastAsia="游明朝"/>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29B325" w14:textId="77777777" w:rsidR="0018103A" w:rsidRPr="00527373" w:rsidRDefault="0018103A" w:rsidP="004E43BA">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A6B9C" w14:textId="77777777" w:rsidR="0018103A" w:rsidRPr="00527373" w:rsidRDefault="0018103A" w:rsidP="004E43BA">
            <w:pPr>
              <w:pStyle w:val="TAC"/>
              <w:rPr>
                <w:rFonts w:eastAsia="游明朝"/>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EF8FE" w14:textId="77777777" w:rsidR="0018103A" w:rsidRPr="00527373" w:rsidRDefault="0018103A" w:rsidP="004E43BA">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30064" w14:textId="77777777" w:rsidR="0018103A" w:rsidRPr="00527373" w:rsidRDefault="0018103A" w:rsidP="004E43BA">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62C72F"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01B28"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9EB980"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F59F6" w14:textId="77777777" w:rsidR="0018103A" w:rsidRPr="00527373" w:rsidRDefault="0018103A" w:rsidP="004E43BA">
            <w:pPr>
              <w:pStyle w:val="TAC"/>
              <w:rPr>
                <w:rFonts w:eastAsia="游明朝"/>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B12F3" w14:textId="77777777" w:rsidR="0018103A" w:rsidRPr="00527373" w:rsidRDefault="0018103A" w:rsidP="004E43BA">
            <w:pPr>
              <w:pStyle w:val="TAC"/>
              <w:rPr>
                <w:rFonts w:eastAsia="游明朝"/>
              </w:rPr>
            </w:pPr>
            <w:r w:rsidRPr="00527373">
              <w:t>1@272</w:t>
            </w:r>
          </w:p>
        </w:tc>
      </w:tr>
      <w:tr w:rsidR="0018103A" w:rsidRPr="00527373" w14:paraId="3D7B8B9F" w14:textId="77777777" w:rsidTr="004E43BA">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335D84" w14:textId="77777777" w:rsidR="0018103A" w:rsidRPr="00527373" w:rsidRDefault="0018103A" w:rsidP="004E43BA">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09977CC7" w14:textId="77777777" w:rsidR="0018103A" w:rsidRPr="00527373" w:rsidRDefault="0018103A" w:rsidP="004E43BA">
            <w:pPr>
              <w:pStyle w:val="TAN"/>
            </w:pPr>
            <w:r w:rsidRPr="00527373">
              <w:t>Note 2:</w:t>
            </w:r>
            <w:r w:rsidRPr="00527373">
              <w:tab/>
              <w:t>X, Y correspond to the different bands in the DC Configuration. E.g. for DC_1A_n3A, X=1, Y=3.</w:t>
            </w:r>
          </w:p>
          <w:p w14:paraId="139AA075" w14:textId="77777777" w:rsidR="0018103A" w:rsidRPr="00527373" w:rsidRDefault="0018103A" w:rsidP="004E43BA">
            <w:pPr>
              <w:pStyle w:val="TAN"/>
            </w:pPr>
            <w:r w:rsidRPr="00527373">
              <w:t>Note 3:</w:t>
            </w:r>
            <w:r w:rsidRPr="00527373">
              <w:tab/>
              <w:t>Void</w:t>
            </w:r>
          </w:p>
          <w:p w14:paraId="2E0A6AE4" w14:textId="77777777" w:rsidR="0018103A" w:rsidRPr="00527373" w:rsidRDefault="0018103A" w:rsidP="004E43BA">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60B3841E" w14:textId="77777777" w:rsidR="0018103A" w:rsidRPr="00527373" w:rsidRDefault="0018103A" w:rsidP="004E43BA">
            <w:pPr>
              <w:pStyle w:val="TAN"/>
            </w:pPr>
            <w:r w:rsidRPr="00527373">
              <w:t>Note 5:</w:t>
            </w:r>
            <w:r w:rsidRPr="00527373">
              <w:tab/>
              <w:t>Test Point ID 4 for DC_39A_n79A have the centre carrier frequency of 4649.96 MHz in Band 79 (NR ARFCN=709998).</w:t>
            </w:r>
          </w:p>
          <w:p w14:paraId="61E06430" w14:textId="77777777" w:rsidR="0018103A" w:rsidRPr="00527373" w:rsidRDefault="0018103A" w:rsidP="004E43BA">
            <w:pPr>
              <w:pStyle w:val="TAN"/>
              <w:rPr>
                <w:rFonts w:cs="Arial"/>
              </w:rPr>
            </w:pPr>
            <w:r w:rsidRPr="00527373">
              <w:t>Note</w:t>
            </w:r>
            <w:r w:rsidRPr="00527373">
              <w:rPr>
                <w:rFonts w:cs="Arial"/>
              </w:rPr>
              <w:t xml:space="preserve"> </w:t>
            </w:r>
            <w:r w:rsidRPr="00527373">
              <w:t>6:</w:t>
            </w:r>
            <w:r w:rsidRPr="00527373">
              <w:tab/>
              <w:t>Void.</w:t>
            </w:r>
          </w:p>
          <w:p w14:paraId="787077DA" w14:textId="77777777" w:rsidR="0018103A" w:rsidRPr="00527373" w:rsidRDefault="0018103A" w:rsidP="004E43BA">
            <w:pPr>
              <w:pStyle w:val="TAN"/>
              <w:rPr>
                <w:rFonts w:cs="Arial"/>
              </w:rPr>
            </w:pPr>
            <w:r w:rsidRPr="00527373">
              <w:rPr>
                <w:rFonts w:cs="Arial"/>
              </w:rPr>
              <w:t>Note 7:</w:t>
            </w:r>
            <w:r w:rsidRPr="00527373">
              <w:rPr>
                <w:rFonts w:cs="Arial"/>
              </w:rPr>
              <w:tab/>
              <w:t>Void.</w:t>
            </w:r>
          </w:p>
          <w:p w14:paraId="0DB2CE0D" w14:textId="77777777" w:rsidR="0018103A" w:rsidRPr="00527373" w:rsidRDefault="0018103A" w:rsidP="004E43BA">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1F9772E9" w14:textId="77777777" w:rsidR="0018103A" w:rsidRPr="00527373" w:rsidRDefault="0018103A" w:rsidP="004E43BA">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1020123D" w14:textId="77777777" w:rsidR="0018103A" w:rsidRPr="00527373" w:rsidRDefault="0018103A" w:rsidP="004E43BA">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39686D7A" w14:textId="77777777" w:rsidR="0018103A" w:rsidRPr="00527373" w:rsidRDefault="0018103A" w:rsidP="004E43BA">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763CA773" w14:textId="77777777" w:rsidR="0018103A" w:rsidRPr="00527373" w:rsidRDefault="0018103A" w:rsidP="004E43BA">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FF0E795" w14:textId="77777777" w:rsidR="0018103A" w:rsidRPr="00527373" w:rsidRDefault="0018103A" w:rsidP="004E43BA">
            <w:pPr>
              <w:pStyle w:val="TAN"/>
            </w:pPr>
            <w:r w:rsidRPr="00527373">
              <w:t>Note 13:</w:t>
            </w:r>
            <w:r w:rsidRPr="00527373">
              <w:tab/>
              <w:t>Test Point ID 6 for have the centre carrier frequency of 3483.78 MHz in Band n78 (NR ARFCN=632252).</w:t>
            </w:r>
          </w:p>
          <w:p w14:paraId="27F0FBE6" w14:textId="77777777" w:rsidR="0018103A" w:rsidRPr="00527373" w:rsidRDefault="0018103A" w:rsidP="004E43BA">
            <w:pPr>
              <w:pStyle w:val="TAN"/>
            </w:pPr>
            <w:r w:rsidRPr="00527373">
              <w:t>Note 14:</w:t>
            </w:r>
            <w:r w:rsidRPr="00527373">
              <w:tab/>
              <w:t>Test case not applicable for the EN-DC configuration as no IM products occurs in the protected bands.</w:t>
            </w:r>
          </w:p>
          <w:p w14:paraId="62FC65F1" w14:textId="77777777" w:rsidR="0018103A" w:rsidRPr="00527373" w:rsidRDefault="0018103A" w:rsidP="004E43BA">
            <w:pPr>
              <w:pStyle w:val="TAN"/>
            </w:pPr>
            <w:r w:rsidRPr="00527373">
              <w:t>Note 15:</w:t>
            </w:r>
            <w:r w:rsidRPr="00527373">
              <w:tab/>
              <w:t>Test Point ID 4 for have the centre carrier frequency of 3488.55 MHz in Band n77 (NR ARFCN=632570).</w:t>
            </w:r>
          </w:p>
          <w:p w14:paraId="07DFC205" w14:textId="77777777" w:rsidR="0018103A" w:rsidRPr="00527373" w:rsidRDefault="0018103A" w:rsidP="004E43BA">
            <w:pPr>
              <w:pStyle w:val="TAN"/>
            </w:pPr>
            <w:r w:rsidRPr="00527373">
              <w:t>Note 16:</w:t>
            </w:r>
            <w:r w:rsidRPr="00527373">
              <w:tab/>
              <w:t>Void</w:t>
            </w:r>
          </w:p>
          <w:p w14:paraId="2E22E9C6" w14:textId="77777777" w:rsidR="0018103A" w:rsidRPr="00527373" w:rsidRDefault="0018103A" w:rsidP="004E43BA">
            <w:pPr>
              <w:pStyle w:val="TAN"/>
            </w:pPr>
            <w:r w:rsidRPr="00527373">
              <w:t>Note 17:</w:t>
            </w:r>
            <w:r w:rsidRPr="00527373">
              <w:tab/>
              <w:t>Test Point ID 6 for have the centre carrier frequency of 3499</w:t>
            </w:r>
            <w:proofErr w:type="gramStart"/>
            <w:r w:rsidRPr="00527373">
              <w:t>,8</w:t>
            </w:r>
            <w:proofErr w:type="gramEnd"/>
            <w:r w:rsidRPr="00527373">
              <w:t xml:space="preserve"> MHz in Band n78 (NR ARFCN=633320).</w:t>
            </w:r>
          </w:p>
          <w:p w14:paraId="0C6F0E00" w14:textId="77777777" w:rsidR="0018103A" w:rsidRPr="00527373" w:rsidRDefault="0018103A" w:rsidP="004E43BA">
            <w:pPr>
              <w:pStyle w:val="TAN"/>
            </w:pPr>
            <w:r w:rsidRPr="00527373">
              <w:t>Note 18:</w:t>
            </w:r>
            <w:r w:rsidRPr="00527373">
              <w:tab/>
              <w:t xml:space="preserve">Test Point ID 4 </w:t>
            </w:r>
            <w:proofErr w:type="gramStart"/>
            <w:r w:rsidRPr="00527373">
              <w:t>for  have</w:t>
            </w:r>
            <w:proofErr w:type="gramEnd"/>
            <w:r w:rsidRPr="00527373">
              <w:t xml:space="preserve"> the centre carrier frequency of 3472,95 MHz in Band n77 (NR ARFCN=631530). Test Point ID 5 </w:t>
            </w:r>
            <w:proofErr w:type="gramStart"/>
            <w:r w:rsidRPr="00527373">
              <w:t>for  have</w:t>
            </w:r>
            <w:proofErr w:type="gramEnd"/>
            <w:r w:rsidRPr="00527373">
              <w:t xml:space="preserve"> the centre carrier frequency of 3987,03 MHz in Band n77 (NR ARFCN=665802). Test Point ID 6 </w:t>
            </w:r>
            <w:proofErr w:type="gramStart"/>
            <w:r w:rsidRPr="00527373">
              <w:t>for  have</w:t>
            </w:r>
            <w:proofErr w:type="gramEnd"/>
            <w:r w:rsidRPr="00527373">
              <w:t xml:space="preserve"> the centre carrier frequency of 3857,04 MHz in Band n77 (NR ARFCN=657136). Test Point ID 7 </w:t>
            </w:r>
            <w:proofErr w:type="gramStart"/>
            <w:r w:rsidRPr="00527373">
              <w:t>for  have</w:t>
            </w:r>
            <w:proofErr w:type="gramEnd"/>
            <w:r w:rsidRPr="00527373">
              <w:t xml:space="preserve"> the centre carrier frequency of 3874,53 MHz in Band n77 (NR ARFCN=658302). Test Point ID 8 </w:t>
            </w:r>
            <w:proofErr w:type="gramStart"/>
            <w:r w:rsidRPr="00527373">
              <w:t>for  have</w:t>
            </w:r>
            <w:proofErr w:type="gramEnd"/>
            <w:r w:rsidRPr="00527373">
              <w:t xml:space="preserve"> the centre carrier frequency of 3887,04 MHz in Band n77 (NR ARFCN=659136).</w:t>
            </w:r>
          </w:p>
          <w:p w14:paraId="1B78CAE7" w14:textId="77777777" w:rsidR="0018103A" w:rsidRPr="00527373" w:rsidRDefault="0018103A" w:rsidP="004E43BA">
            <w:pPr>
              <w:pStyle w:val="TAN"/>
            </w:pPr>
            <w:r w:rsidRPr="00527373">
              <w:t>Note 19:</w:t>
            </w:r>
            <w:r w:rsidRPr="00527373">
              <w:tab/>
              <w:t>Test Point ID 1 for DC_3A_n77A have the centre carrier frequency of 3900</w:t>
            </w:r>
            <w:proofErr w:type="gramStart"/>
            <w:r w:rsidRPr="00527373">
              <w:t>,03</w:t>
            </w:r>
            <w:proofErr w:type="gramEnd"/>
            <w:r w:rsidRPr="00527373">
              <w:t xml:space="preserve"> MHz in Band n77 (NR ARFCN=660002). Test Point ID 2 </w:t>
            </w:r>
            <w:proofErr w:type="gramStart"/>
            <w:r w:rsidRPr="00527373">
              <w:t>for  have</w:t>
            </w:r>
            <w:proofErr w:type="gramEnd"/>
            <w:r w:rsidRPr="00527373">
              <w:t xml:space="preserve"> the centre carrier frequency of 3602,55 MHz in Band n77 (NR ARFCN=640170). Test Point ID 5 </w:t>
            </w:r>
            <w:proofErr w:type="gramStart"/>
            <w:r w:rsidRPr="00527373">
              <w:t>for  have</w:t>
            </w:r>
            <w:proofErr w:type="gramEnd"/>
            <w:r w:rsidRPr="00527373">
              <w:t xml:space="preserve"> the centre carrier frequency of 3660,15 MHz in Band n77 (NR ARFCN=644010).</w:t>
            </w:r>
          </w:p>
          <w:p w14:paraId="040CBC8A" w14:textId="77777777" w:rsidR="0018103A" w:rsidRPr="00527373" w:rsidRDefault="0018103A" w:rsidP="004E43BA">
            <w:pPr>
              <w:pStyle w:val="TAN"/>
            </w:pPr>
            <w:r w:rsidRPr="00527373">
              <w:t>Note 20:</w:t>
            </w:r>
            <w:r w:rsidRPr="00527373">
              <w:tab/>
              <w:t xml:space="preserve">Test Point ID 6 </w:t>
            </w:r>
            <w:proofErr w:type="gramStart"/>
            <w:r w:rsidRPr="00527373">
              <w:t>for  have</w:t>
            </w:r>
            <w:proofErr w:type="gramEnd"/>
            <w:r w:rsidRPr="00527373">
              <w:t xml:space="preserve"> the centre carrier frequency of 3515,19 MHz in Band n78 (NR ARFCN=634346).</w:t>
            </w:r>
          </w:p>
          <w:p w14:paraId="77A9AB95" w14:textId="77777777" w:rsidR="0018103A" w:rsidRPr="00527373" w:rsidRDefault="0018103A" w:rsidP="004E43BA">
            <w:pPr>
              <w:pStyle w:val="TAN"/>
            </w:pPr>
            <w:r w:rsidRPr="00527373">
              <w:t>Note 21:</w:t>
            </w:r>
            <w:r w:rsidRPr="00527373">
              <w:tab/>
              <w:t>Test Point ID 1 for DC_21A_n77A have the centre carrier frequency of 3637</w:t>
            </w:r>
            <w:proofErr w:type="gramStart"/>
            <w:r w:rsidRPr="00527373">
              <w:t>,68</w:t>
            </w:r>
            <w:proofErr w:type="gramEnd"/>
            <w:r w:rsidRPr="00527373">
              <w:t xml:space="preserve"> MHz in Band n77 (NR ARFCN=642512). Test Point ID 6 </w:t>
            </w:r>
            <w:proofErr w:type="gramStart"/>
            <w:r w:rsidRPr="00527373">
              <w:t>for  have</w:t>
            </w:r>
            <w:proofErr w:type="gramEnd"/>
            <w:r w:rsidRPr="00527373">
              <w:t xml:space="preserve"> the centre carrier frequency of 3515,19 MHz in Band n77 (NR ARFCN=634346). Test Point ID 7 </w:t>
            </w:r>
            <w:proofErr w:type="gramStart"/>
            <w:r w:rsidRPr="00527373">
              <w:t>for  have</w:t>
            </w:r>
            <w:proofErr w:type="gramEnd"/>
            <w:r w:rsidRPr="00527373">
              <w:t xml:space="preserve"> the centre carrier frequency of 3898,92 MHz in Band n77 (NR ARFCN=659928). Test Point ID 9 </w:t>
            </w:r>
            <w:proofErr w:type="gramStart"/>
            <w:r w:rsidRPr="00527373">
              <w:t>for  have</w:t>
            </w:r>
            <w:proofErr w:type="gramEnd"/>
            <w:r w:rsidRPr="00527373">
              <w:t xml:space="preserve"> the centre carrier frequency of 4057,68 MHz in Band n77 (NR ARFCN=670512).</w:t>
            </w:r>
          </w:p>
          <w:p w14:paraId="43286ED6" w14:textId="77777777" w:rsidR="0018103A" w:rsidRPr="00527373" w:rsidRDefault="0018103A" w:rsidP="004E43BA">
            <w:pPr>
              <w:pStyle w:val="TAN"/>
            </w:pPr>
            <w:r w:rsidRPr="00527373">
              <w:t>Note 22:</w:t>
            </w:r>
            <w:r w:rsidRPr="00527373">
              <w:tab/>
              <w:t>Test Point ID 4 for have the centre carrier frequency of 4846,53 MHz in Band n79 (NR ARFCN=723102).Note 23:</w:t>
            </w:r>
            <w:r w:rsidRPr="00527373">
              <w:tab/>
              <w:t xml:space="preserve">Test Point ID 4 for  have the centre carrier frequency of 3474,63 MHz in Band n77 (NR ARFCN=631642). Test Point ID 7 </w:t>
            </w:r>
            <w:proofErr w:type="gramStart"/>
            <w:r w:rsidRPr="00527373">
              <w:t>for  have</w:t>
            </w:r>
            <w:proofErr w:type="gramEnd"/>
            <w:r w:rsidRPr="00527373">
              <w:t xml:space="preserve"> the centre carrier frequency of 3597,12 MHz in Band n77 (NR ARFCN=639808).</w:t>
            </w:r>
          </w:p>
          <w:p w14:paraId="0130DD64" w14:textId="77777777" w:rsidR="0018103A" w:rsidRPr="00527373" w:rsidRDefault="0018103A" w:rsidP="004E43BA">
            <w:pPr>
              <w:pStyle w:val="TAN"/>
            </w:pPr>
            <w:r w:rsidRPr="00527373">
              <w:t>Note 24:</w:t>
            </w:r>
            <w:r w:rsidRPr="00527373">
              <w:tab/>
              <w:t xml:space="preserve">Test Point ID 5 </w:t>
            </w:r>
            <w:proofErr w:type="gramStart"/>
            <w:r w:rsidRPr="00527373">
              <w:t>for  have</w:t>
            </w:r>
            <w:proofErr w:type="gramEnd"/>
            <w:r w:rsidRPr="00527373">
              <w:t xml:space="preserve"> the centre carrier frequency of 3477.03 MHz in Band n78 (NR ARFCN=631802).</w:t>
            </w:r>
          </w:p>
          <w:p w14:paraId="4AA9EA0B" w14:textId="77777777" w:rsidR="0018103A" w:rsidRPr="00527373" w:rsidRDefault="0018103A" w:rsidP="004E43BA">
            <w:pPr>
              <w:pStyle w:val="TAN"/>
            </w:pPr>
            <w:r w:rsidRPr="00527373">
              <w:t>Note 25:</w:t>
            </w:r>
            <w:r w:rsidRPr="00527373">
              <w:tab/>
              <w:t xml:space="preserve">Test Point ID 2 </w:t>
            </w:r>
            <w:proofErr w:type="gramStart"/>
            <w:r w:rsidRPr="00527373">
              <w:t>for  have</w:t>
            </w:r>
            <w:proofErr w:type="gramEnd"/>
            <w:r w:rsidRPr="00527373">
              <w:t xml:space="preserve"> the centre carrier frequency of 3521.13 MHz in Band n77 (NR ARFCN=634742). Test Point ID 4 </w:t>
            </w:r>
            <w:proofErr w:type="gramStart"/>
            <w:r w:rsidRPr="00527373">
              <w:t>for  have</w:t>
            </w:r>
            <w:proofErr w:type="gramEnd"/>
            <w:r w:rsidRPr="00527373">
              <w:t xml:space="preserve"> the centre carrier frequency of 3578.73 MHz in Band n77 (NR ARFCN=638582). Test Point ID 5 </w:t>
            </w:r>
            <w:proofErr w:type="gramStart"/>
            <w:r w:rsidRPr="00527373">
              <w:t>for  have</w:t>
            </w:r>
            <w:proofErr w:type="gramEnd"/>
            <w:r w:rsidRPr="00527373">
              <w:t xml:space="preserve"> the centre carrier frequency of 4028.64 MHz in Band n77 (NR ARFCN=668576). Test Point ID 8 for have the centre carrier frequency of 3483.78 MHz in Band n77 (NR ARFCN=632252).</w:t>
            </w:r>
          </w:p>
          <w:p w14:paraId="738481FC" w14:textId="77777777" w:rsidR="0018103A" w:rsidRPr="00527373" w:rsidRDefault="0018103A" w:rsidP="004E43BA">
            <w:pPr>
              <w:pStyle w:val="TAN"/>
            </w:pPr>
            <w:r w:rsidRPr="00527373">
              <w:t>Note 26:</w:t>
            </w:r>
            <w:r w:rsidRPr="00527373">
              <w:tab/>
              <w:t xml:space="preserve">Test Point ID 2 </w:t>
            </w:r>
            <w:proofErr w:type="gramStart"/>
            <w:r w:rsidRPr="00527373">
              <w:t>for  have</w:t>
            </w:r>
            <w:proofErr w:type="gramEnd"/>
            <w:r w:rsidRPr="00527373">
              <w:t xml:space="preserve"> the centre carrier frequency of 3553,14 MHz in Band n77 (NR ARFCN=636876). Test Point ID 4 </w:t>
            </w:r>
            <w:proofErr w:type="gramStart"/>
            <w:r w:rsidRPr="00527373">
              <w:t>for  have</w:t>
            </w:r>
            <w:proofErr w:type="gramEnd"/>
            <w:r w:rsidRPr="00527373">
              <w:t xml:space="preserve"> the centre carrier frequency of 4060,62 MHz in Band n77 (NR ARFCN=670708). Test Point ID 5 </w:t>
            </w:r>
            <w:proofErr w:type="gramStart"/>
            <w:r w:rsidRPr="00527373">
              <w:t>for  have</w:t>
            </w:r>
            <w:proofErr w:type="gramEnd"/>
            <w:r w:rsidRPr="00527373">
              <w:t xml:space="preserve"> the centre carrier frequency of 3610,74 MHz in Band n77 (NR ARFCN=640716). Test Point ID 7 </w:t>
            </w:r>
            <w:proofErr w:type="gramStart"/>
            <w:r w:rsidRPr="00527373">
              <w:t>for  have</w:t>
            </w:r>
            <w:proofErr w:type="gramEnd"/>
            <w:r w:rsidRPr="00527373">
              <w:t xml:space="preserve"> the centre carrier frequency of 3499,8 MHz in Band n77 (NR ARFCN=633320).</w:t>
            </w:r>
          </w:p>
        </w:tc>
      </w:tr>
    </w:tbl>
    <w:p w14:paraId="47A81BF7" w14:textId="77777777" w:rsidR="0018103A" w:rsidRPr="00527373" w:rsidRDefault="0018103A" w:rsidP="0018103A"/>
    <w:p w14:paraId="1745BE55" w14:textId="77777777" w:rsidR="0018103A" w:rsidRPr="00527373" w:rsidRDefault="0018103A" w:rsidP="0018103A">
      <w:r w:rsidRPr="00527373">
        <w:t xml:space="preserve">Additional step </w:t>
      </w:r>
      <w:r w:rsidRPr="00527373">
        <w:rPr>
          <w:lang w:eastAsia="ja-JP"/>
        </w:rPr>
        <w:t xml:space="preserve">9 </w:t>
      </w:r>
      <w:r w:rsidRPr="00527373">
        <w:t>when both bands are TDD:</w:t>
      </w:r>
    </w:p>
    <w:p w14:paraId="69A3700F" w14:textId="77777777" w:rsidR="0018103A" w:rsidRPr="00527373" w:rsidRDefault="0018103A" w:rsidP="0018103A">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3E0EDD98" w14:textId="77777777" w:rsidR="0018103A" w:rsidRPr="00527373" w:rsidRDefault="0018103A" w:rsidP="0018103A">
      <w:pPr>
        <w:pStyle w:val="H6"/>
      </w:pPr>
      <w:r w:rsidRPr="00527373">
        <w:lastRenderedPageBreak/>
        <w:t>6.5B.3.3.2.4.2</w:t>
      </w:r>
      <w:r w:rsidRPr="00527373">
        <w:tab/>
      </w:r>
      <w:r w:rsidRPr="00527373">
        <w:rPr>
          <w:snapToGrid w:val="0"/>
        </w:rPr>
        <w:t>Test Procedure</w:t>
      </w:r>
    </w:p>
    <w:p w14:paraId="4C75CA4D" w14:textId="77777777" w:rsidR="0018103A" w:rsidRPr="00592BE8" w:rsidRDefault="0018103A" w:rsidP="0018103A">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012CDDB" w14:textId="77777777" w:rsidR="0018103A" w:rsidRPr="00527373" w:rsidRDefault="0018103A" w:rsidP="0018103A">
      <w:pPr>
        <w:pStyle w:val="H6"/>
      </w:pPr>
      <w:r w:rsidRPr="00527373">
        <w:t>6.5B.3.3.2.5</w:t>
      </w:r>
      <w:r w:rsidRPr="00527373">
        <w:tab/>
        <w:t>Test Requirement</w:t>
      </w:r>
    </w:p>
    <w:p w14:paraId="5C701FE7" w14:textId="77777777" w:rsidR="0018103A" w:rsidRPr="00527373" w:rsidRDefault="0018103A" w:rsidP="0018103A">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5484B67C" w14:textId="77777777" w:rsidR="0018103A" w:rsidRPr="00527373" w:rsidRDefault="0018103A" w:rsidP="0018103A">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02599D86" w14:textId="77777777" w:rsidR="0018103A" w:rsidRPr="00527373" w:rsidRDefault="0018103A" w:rsidP="0018103A">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18103A" w:rsidRPr="00527373" w14:paraId="7744F80C" w14:textId="77777777" w:rsidTr="004E43BA">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FCD56D" w14:textId="77777777" w:rsidR="0018103A" w:rsidRPr="00527373" w:rsidRDefault="0018103A" w:rsidP="004E43BA">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789495D5" w14:textId="77777777" w:rsidR="0018103A" w:rsidRPr="00527373" w:rsidRDefault="0018103A" w:rsidP="004E43BA">
            <w:pPr>
              <w:pStyle w:val="TAH"/>
            </w:pPr>
            <w:r w:rsidRPr="00527373">
              <w:t xml:space="preserve">Spurious emission </w:t>
            </w:r>
          </w:p>
        </w:tc>
      </w:tr>
      <w:tr w:rsidR="0018103A" w:rsidRPr="00527373" w14:paraId="05B5DE94" w14:textId="77777777" w:rsidTr="004E43BA">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BECE550" w14:textId="77777777" w:rsidR="0018103A" w:rsidRPr="00527373" w:rsidRDefault="0018103A" w:rsidP="004E43BA">
            <w:pPr>
              <w:pStyle w:val="TAH"/>
            </w:pPr>
          </w:p>
        </w:tc>
        <w:tc>
          <w:tcPr>
            <w:tcW w:w="2864" w:type="dxa"/>
            <w:gridSpan w:val="2"/>
            <w:tcBorders>
              <w:top w:val="single" w:sz="4" w:space="0" w:color="auto"/>
              <w:left w:val="nil"/>
              <w:bottom w:val="single" w:sz="4" w:space="0" w:color="auto"/>
              <w:right w:val="single" w:sz="4" w:space="0" w:color="auto"/>
            </w:tcBorders>
            <w:hideMark/>
          </w:tcPr>
          <w:p w14:paraId="3A25F8C4" w14:textId="77777777" w:rsidR="0018103A" w:rsidRPr="00527373" w:rsidRDefault="0018103A" w:rsidP="004E43BA">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5DC554B6" w14:textId="77777777" w:rsidR="0018103A" w:rsidRPr="00527373" w:rsidRDefault="0018103A" w:rsidP="004E43BA">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764FBE54" w14:textId="77777777" w:rsidR="0018103A" w:rsidRPr="00527373" w:rsidRDefault="0018103A" w:rsidP="004E43BA">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6C459227" w14:textId="77777777" w:rsidR="0018103A" w:rsidRPr="00527373" w:rsidRDefault="0018103A" w:rsidP="004E43BA">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4404C2E7" w14:textId="77777777" w:rsidR="0018103A" w:rsidRPr="00527373" w:rsidRDefault="0018103A" w:rsidP="004E43BA">
            <w:pPr>
              <w:pStyle w:val="TAH"/>
            </w:pPr>
            <w:r w:rsidRPr="00527373">
              <w:t>NOTE</w:t>
            </w:r>
          </w:p>
        </w:tc>
      </w:tr>
      <w:tr w:rsidR="0018103A" w:rsidRPr="00527373" w14:paraId="71E1E809" w14:textId="77777777" w:rsidTr="004E43BA">
        <w:trPr>
          <w:gridAfter w:val="1"/>
          <w:wAfter w:w="113" w:type="dxa"/>
          <w:trHeight w:val="77"/>
          <w:jc w:val="center"/>
        </w:trPr>
        <w:tc>
          <w:tcPr>
            <w:tcW w:w="1632" w:type="dxa"/>
            <w:gridSpan w:val="2"/>
            <w:tcBorders>
              <w:left w:val="single" w:sz="4" w:space="0" w:color="auto"/>
              <w:right w:val="single" w:sz="4" w:space="0" w:color="auto"/>
            </w:tcBorders>
          </w:tcPr>
          <w:p w14:paraId="2D289242" w14:textId="77777777" w:rsidR="0018103A" w:rsidRPr="00527373" w:rsidRDefault="0018103A" w:rsidP="004E43BA">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087FB430" w14:textId="77777777" w:rsidR="0018103A" w:rsidRPr="00527373" w:rsidRDefault="0018103A" w:rsidP="004E43BA">
            <w:pPr>
              <w:pStyle w:val="TAL"/>
              <w:rPr>
                <w:rFonts w:cs="Arial"/>
                <w:color w:val="000000"/>
                <w:szCs w:val="18"/>
              </w:rPr>
            </w:pPr>
            <w:r w:rsidRPr="00527373">
              <w:rPr>
                <w:rFonts w:cs="Arial"/>
                <w:color w:val="000000"/>
                <w:szCs w:val="18"/>
              </w:rPr>
              <w:t>E-UTRA Band 7, 31, 41, 72, 73</w:t>
            </w:r>
          </w:p>
          <w:p w14:paraId="2630507C" w14:textId="77777777" w:rsidR="0018103A" w:rsidRPr="00527373" w:rsidRDefault="0018103A" w:rsidP="004E43BA">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268C5D9F"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F0558E"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0F1CA7"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CAF414"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702930F"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D08096" w14:textId="77777777" w:rsidR="0018103A" w:rsidRPr="00527373" w:rsidRDefault="0018103A" w:rsidP="004E43BA">
            <w:pPr>
              <w:pStyle w:val="TAC"/>
            </w:pPr>
          </w:p>
        </w:tc>
      </w:tr>
      <w:tr w:rsidR="0018103A" w:rsidRPr="00527373" w14:paraId="0A9DCFA2" w14:textId="77777777" w:rsidTr="004E43BA">
        <w:trPr>
          <w:gridAfter w:val="1"/>
          <w:wAfter w:w="113" w:type="dxa"/>
          <w:trHeight w:val="77"/>
          <w:jc w:val="center"/>
        </w:trPr>
        <w:tc>
          <w:tcPr>
            <w:tcW w:w="1632" w:type="dxa"/>
            <w:gridSpan w:val="2"/>
            <w:tcBorders>
              <w:left w:val="single" w:sz="4" w:space="0" w:color="auto"/>
              <w:right w:val="single" w:sz="4" w:space="0" w:color="auto"/>
            </w:tcBorders>
            <w:vAlign w:val="center"/>
          </w:tcPr>
          <w:p w14:paraId="028F90B1"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8AE8DAC" w14:textId="77777777" w:rsidR="0018103A" w:rsidRPr="00527373" w:rsidRDefault="0018103A" w:rsidP="004E43BA">
            <w:pPr>
              <w:pStyle w:val="TAL"/>
              <w:rPr>
                <w:rFonts w:cs="Arial"/>
                <w:color w:val="000000"/>
                <w:szCs w:val="18"/>
              </w:rPr>
            </w:pPr>
            <w:r w:rsidRPr="00527373">
              <w:rPr>
                <w:rFonts w:cs="Arial"/>
                <w:color w:val="000000"/>
                <w:szCs w:val="18"/>
              </w:rPr>
              <w:t>E-UTRA Band 42, 52</w:t>
            </w:r>
          </w:p>
          <w:p w14:paraId="3B7DE23E" w14:textId="77777777" w:rsidR="0018103A" w:rsidRPr="00527373" w:rsidRDefault="0018103A" w:rsidP="004E43BA">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75D3E6F"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312753"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BE96C9"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B6BC4"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523ABC"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DA413F1" w14:textId="77777777" w:rsidR="0018103A" w:rsidRPr="00527373" w:rsidRDefault="0018103A" w:rsidP="004E43BA">
            <w:pPr>
              <w:pStyle w:val="TAC"/>
            </w:pPr>
            <w:r w:rsidRPr="00527373">
              <w:rPr>
                <w:rFonts w:cs="Arial"/>
                <w:color w:val="000000"/>
                <w:szCs w:val="18"/>
              </w:rPr>
              <w:t>2</w:t>
            </w:r>
          </w:p>
        </w:tc>
      </w:tr>
      <w:tr w:rsidR="0018103A" w:rsidRPr="00527373" w14:paraId="1E69D1B9" w14:textId="77777777" w:rsidTr="004E43BA">
        <w:trPr>
          <w:gridAfter w:val="1"/>
          <w:wAfter w:w="113" w:type="dxa"/>
          <w:trHeight w:val="77"/>
          <w:jc w:val="center"/>
        </w:trPr>
        <w:tc>
          <w:tcPr>
            <w:tcW w:w="1632" w:type="dxa"/>
            <w:gridSpan w:val="2"/>
            <w:tcBorders>
              <w:left w:val="single" w:sz="4" w:space="0" w:color="auto"/>
              <w:right w:val="single" w:sz="4" w:space="0" w:color="auto"/>
            </w:tcBorders>
            <w:vAlign w:val="center"/>
          </w:tcPr>
          <w:p w14:paraId="63332D7A"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D6480EE"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3B2FB9B" w14:textId="77777777" w:rsidR="0018103A" w:rsidRPr="00527373" w:rsidRDefault="0018103A" w:rsidP="004E43BA">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146B5EA6"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1ACB03" w14:textId="77777777" w:rsidR="0018103A" w:rsidRPr="00527373" w:rsidRDefault="0018103A" w:rsidP="004E43BA">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7CEB2194" w14:textId="77777777" w:rsidR="0018103A" w:rsidRPr="00527373" w:rsidRDefault="0018103A" w:rsidP="004E43BA">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637435C1" w14:textId="77777777" w:rsidR="0018103A" w:rsidRPr="00527373" w:rsidRDefault="0018103A" w:rsidP="004E43BA">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7C3F2B37" w14:textId="77777777" w:rsidR="0018103A" w:rsidRPr="00527373" w:rsidRDefault="0018103A" w:rsidP="004E43BA">
            <w:pPr>
              <w:pStyle w:val="TAC"/>
            </w:pPr>
            <w:r w:rsidRPr="00527373">
              <w:rPr>
                <w:rFonts w:cs="Arial"/>
                <w:color w:val="000000"/>
                <w:szCs w:val="18"/>
              </w:rPr>
              <w:t>5, 17</w:t>
            </w:r>
          </w:p>
        </w:tc>
      </w:tr>
      <w:tr w:rsidR="0018103A" w:rsidRPr="00527373" w14:paraId="00C4D37D" w14:textId="77777777" w:rsidTr="004E43BA">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5C9F59AE"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840603E"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B92A48" w14:textId="77777777" w:rsidR="0018103A" w:rsidRPr="00527373" w:rsidRDefault="0018103A" w:rsidP="004E43BA">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4297B405"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E1EF91" w14:textId="77777777" w:rsidR="0018103A" w:rsidRPr="00527373" w:rsidRDefault="0018103A" w:rsidP="004E43BA">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06B08005" w14:textId="77777777" w:rsidR="0018103A" w:rsidRPr="00527373" w:rsidRDefault="0018103A" w:rsidP="004E43BA">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3C2BFA56" w14:textId="77777777" w:rsidR="0018103A" w:rsidRPr="00527373" w:rsidRDefault="0018103A" w:rsidP="004E43BA">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7E2F89C2" w14:textId="77777777" w:rsidR="0018103A" w:rsidRPr="00527373" w:rsidRDefault="0018103A" w:rsidP="004E43BA">
            <w:pPr>
              <w:pStyle w:val="TAC"/>
            </w:pPr>
            <w:r w:rsidRPr="00527373">
              <w:rPr>
                <w:rFonts w:cs="Arial"/>
                <w:color w:val="000000"/>
                <w:szCs w:val="18"/>
              </w:rPr>
              <w:t>14</w:t>
            </w:r>
          </w:p>
        </w:tc>
      </w:tr>
      <w:tr w:rsidR="0018103A" w:rsidRPr="00527373" w14:paraId="2D17BBE2" w14:textId="77777777" w:rsidTr="004E43BA">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F20734" w14:textId="77777777" w:rsidR="0018103A" w:rsidRPr="00527373" w:rsidRDefault="0018103A" w:rsidP="004E43BA">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750B107C" w14:textId="77777777" w:rsidR="0018103A" w:rsidRPr="00527373" w:rsidRDefault="0018103A" w:rsidP="004E43BA">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44844C09"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65D58E"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BE6BB9"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376875"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AF1896"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74F024A"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3E964EA3"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28F8F44"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877E617" w14:textId="77777777" w:rsidR="0018103A" w:rsidRPr="00527373" w:rsidRDefault="0018103A" w:rsidP="004E43BA">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C2D7A7" w14:textId="77777777" w:rsidR="0018103A" w:rsidRPr="00527373" w:rsidRDefault="0018103A" w:rsidP="004E43BA">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6FD7DD3C"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4F3025" w14:textId="77777777" w:rsidR="0018103A" w:rsidRPr="00527373" w:rsidRDefault="0018103A" w:rsidP="004E43BA">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43F6E444" w14:textId="77777777" w:rsidR="0018103A" w:rsidRPr="00527373" w:rsidRDefault="0018103A" w:rsidP="004E43BA">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19FE2F6"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DD2E48A" w14:textId="77777777" w:rsidR="0018103A" w:rsidRPr="00527373" w:rsidRDefault="0018103A" w:rsidP="004E43BA">
            <w:pPr>
              <w:pStyle w:val="TAC"/>
              <w:rPr>
                <w:rFonts w:eastAsia="Malgun Gothic"/>
              </w:rPr>
            </w:pPr>
            <w:r w:rsidRPr="00527373">
              <w:rPr>
                <w:rFonts w:cs="Arial"/>
                <w:color w:val="000000"/>
                <w:szCs w:val="18"/>
              </w:rPr>
              <w:t>5, 8</w:t>
            </w:r>
          </w:p>
        </w:tc>
      </w:tr>
      <w:tr w:rsidR="0018103A" w:rsidRPr="00527373" w14:paraId="74C3E8A2"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7538827"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A9AF7D7" w14:textId="77777777" w:rsidR="0018103A" w:rsidRPr="00527373" w:rsidRDefault="0018103A" w:rsidP="004E43BA">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22CB5F" w14:textId="77777777" w:rsidR="0018103A" w:rsidRPr="00527373" w:rsidRDefault="0018103A" w:rsidP="004E43BA">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6FE0D44D"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3D712E" w14:textId="77777777" w:rsidR="0018103A" w:rsidRPr="00527373" w:rsidRDefault="0018103A" w:rsidP="004E43BA">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132BB812" w14:textId="77777777" w:rsidR="0018103A" w:rsidRPr="00527373" w:rsidRDefault="0018103A" w:rsidP="004E43BA">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F415386" w14:textId="77777777" w:rsidR="0018103A" w:rsidRPr="00527373" w:rsidRDefault="0018103A" w:rsidP="004E43BA">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82DEC02"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15E62CBA"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AC07BE0" w14:textId="77777777" w:rsidR="0018103A" w:rsidRPr="00527373" w:rsidRDefault="0018103A" w:rsidP="004E43B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5CFEF0"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AD30BA" w14:textId="77777777" w:rsidR="0018103A" w:rsidRPr="00527373" w:rsidRDefault="0018103A" w:rsidP="004E43BA">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7E332CDA"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4CACDF" w14:textId="77777777" w:rsidR="0018103A" w:rsidRPr="00527373" w:rsidRDefault="0018103A" w:rsidP="004E43BA">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74909C48" w14:textId="77777777" w:rsidR="0018103A" w:rsidRPr="00527373" w:rsidRDefault="0018103A" w:rsidP="004E43BA">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AC87BFA" w14:textId="77777777" w:rsidR="0018103A" w:rsidRPr="00527373" w:rsidRDefault="0018103A" w:rsidP="004E43BA">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8490F8C"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6993B455"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3A4E9E42" w14:textId="77777777" w:rsidR="0018103A" w:rsidRPr="00527373" w:rsidRDefault="0018103A" w:rsidP="004E43BA">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751A16C6" w14:textId="77777777" w:rsidR="0018103A" w:rsidRPr="00527373" w:rsidRDefault="0018103A" w:rsidP="004E43BA">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04E8B11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DEFFFE"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0FB36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8624146" w14:textId="77777777" w:rsidR="0018103A" w:rsidRPr="00527373" w:rsidRDefault="0018103A" w:rsidP="004E43BA">
            <w:pPr>
              <w:pStyle w:val="TAC"/>
              <w:rPr>
                <w:rFonts w:eastAsia="Malgun Gothic"/>
              </w:rPr>
            </w:pPr>
            <w:bookmarkStart w:id="17190" w:name="OLE_LINK14"/>
            <w:r w:rsidRPr="00527373">
              <w:t>-50</w:t>
            </w:r>
            <w:bookmarkEnd w:id="17190"/>
          </w:p>
        </w:tc>
        <w:tc>
          <w:tcPr>
            <w:tcW w:w="749" w:type="dxa"/>
            <w:gridSpan w:val="2"/>
            <w:tcBorders>
              <w:top w:val="single" w:sz="4" w:space="0" w:color="auto"/>
              <w:left w:val="nil"/>
              <w:bottom w:val="single" w:sz="4" w:space="0" w:color="auto"/>
              <w:right w:val="single" w:sz="4" w:space="0" w:color="auto"/>
            </w:tcBorders>
            <w:noWrap/>
          </w:tcPr>
          <w:p w14:paraId="2C6EDF8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34819090" w14:textId="77777777" w:rsidR="0018103A" w:rsidRPr="00527373" w:rsidRDefault="0018103A" w:rsidP="004E43BA">
            <w:pPr>
              <w:pStyle w:val="TAC"/>
              <w:rPr>
                <w:rFonts w:eastAsia="Malgun Gothic"/>
              </w:rPr>
            </w:pPr>
          </w:p>
        </w:tc>
      </w:tr>
      <w:tr w:rsidR="0018103A" w:rsidRPr="00527373" w14:paraId="057EF9BA"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27A20C8"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24874D2" w14:textId="77777777" w:rsidR="0018103A" w:rsidRPr="00527373" w:rsidRDefault="0018103A" w:rsidP="004E43BA">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0B65FCD" w14:textId="77777777" w:rsidR="0018103A" w:rsidRPr="00527373" w:rsidRDefault="0018103A" w:rsidP="004E43BA">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5F860833"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3F57D5F" w14:textId="77777777" w:rsidR="0018103A" w:rsidRPr="00527373" w:rsidRDefault="0018103A" w:rsidP="004E43BA">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6BD76E1D" w14:textId="77777777" w:rsidR="0018103A" w:rsidRPr="00527373" w:rsidRDefault="0018103A" w:rsidP="004E43BA">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42A84F1D"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DEFD9AF" w14:textId="77777777" w:rsidR="0018103A" w:rsidRPr="00527373" w:rsidRDefault="0018103A" w:rsidP="004E43BA">
            <w:pPr>
              <w:pStyle w:val="TAC"/>
              <w:rPr>
                <w:rFonts w:eastAsia="Malgun Gothic"/>
              </w:rPr>
            </w:pPr>
            <w:r w:rsidRPr="00527373">
              <w:t>5, 8</w:t>
            </w:r>
          </w:p>
        </w:tc>
      </w:tr>
      <w:tr w:rsidR="0018103A" w:rsidRPr="00527373" w14:paraId="78784240" w14:textId="77777777" w:rsidTr="004E43BA">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733EFE4D" w14:textId="77777777" w:rsidR="0018103A" w:rsidRPr="00527373" w:rsidRDefault="0018103A" w:rsidP="004E43BA">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52AED6D8" w14:textId="77777777" w:rsidR="0018103A" w:rsidRPr="00527373" w:rsidRDefault="0018103A" w:rsidP="004E43BA">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1874F483"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D50979" w14:textId="77777777" w:rsidR="0018103A" w:rsidRPr="00527373" w:rsidRDefault="0018103A" w:rsidP="004E43BA">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D95686"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D93E48" w14:textId="77777777" w:rsidR="0018103A" w:rsidRPr="00527373" w:rsidRDefault="0018103A" w:rsidP="004E43BA">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136FD56" w14:textId="77777777" w:rsidR="0018103A" w:rsidRPr="00527373" w:rsidRDefault="0018103A" w:rsidP="004E43BA">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A1BA64" w14:textId="77777777" w:rsidR="0018103A" w:rsidRPr="00527373" w:rsidRDefault="0018103A" w:rsidP="004E43BA">
            <w:pPr>
              <w:pStyle w:val="TAC"/>
            </w:pPr>
          </w:p>
        </w:tc>
      </w:tr>
      <w:tr w:rsidR="0018103A" w:rsidRPr="00527373" w14:paraId="39AFFB28"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38928CBC" w14:textId="77777777" w:rsidR="0018103A" w:rsidRPr="00527373" w:rsidRDefault="0018103A" w:rsidP="004E43BA">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692DC8F5" w14:textId="77777777" w:rsidR="0018103A" w:rsidRPr="00527373" w:rsidRDefault="0018103A" w:rsidP="004E43BA">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1C8355D8" w14:textId="77777777" w:rsidR="0018103A" w:rsidRPr="00527373" w:rsidRDefault="0018103A" w:rsidP="004E43BA">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80F617" w14:textId="77777777" w:rsidR="0018103A" w:rsidRPr="00527373" w:rsidRDefault="0018103A" w:rsidP="004E43BA">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F6DBA27" w14:textId="77777777" w:rsidR="0018103A" w:rsidRPr="00527373" w:rsidRDefault="0018103A" w:rsidP="004E43BA">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8B564A" w14:textId="77777777" w:rsidR="0018103A" w:rsidRPr="00527373" w:rsidRDefault="0018103A" w:rsidP="004E43BA">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7A32EA" w14:textId="77777777" w:rsidR="0018103A" w:rsidRPr="00527373" w:rsidRDefault="0018103A" w:rsidP="004E43BA">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E0039A4" w14:textId="77777777" w:rsidR="0018103A" w:rsidRPr="00527373" w:rsidRDefault="0018103A" w:rsidP="004E43BA">
            <w:pPr>
              <w:pStyle w:val="TAC"/>
            </w:pPr>
          </w:p>
        </w:tc>
      </w:tr>
      <w:tr w:rsidR="0018103A" w:rsidRPr="00527373" w14:paraId="13C78BB3"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F42F850" w14:textId="77777777" w:rsidR="0018103A" w:rsidRPr="00527373" w:rsidRDefault="0018103A" w:rsidP="004E43BA">
            <w:pPr>
              <w:pStyle w:val="TAH"/>
            </w:pPr>
          </w:p>
        </w:tc>
        <w:tc>
          <w:tcPr>
            <w:tcW w:w="2864" w:type="dxa"/>
            <w:gridSpan w:val="2"/>
            <w:tcBorders>
              <w:top w:val="single" w:sz="4" w:space="0" w:color="auto"/>
              <w:left w:val="nil"/>
              <w:bottom w:val="single" w:sz="4" w:space="0" w:color="auto"/>
              <w:right w:val="single" w:sz="4" w:space="0" w:color="auto"/>
            </w:tcBorders>
          </w:tcPr>
          <w:p w14:paraId="373CD32E" w14:textId="77777777" w:rsidR="0018103A" w:rsidRPr="00527373" w:rsidRDefault="0018103A" w:rsidP="004E43BA">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337E5571" w14:textId="77777777" w:rsidR="0018103A" w:rsidRPr="00527373" w:rsidRDefault="0018103A" w:rsidP="004E43BA">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A09FB4" w14:textId="77777777" w:rsidR="0018103A" w:rsidRPr="00527373" w:rsidRDefault="0018103A" w:rsidP="004E43BA">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1B7316" w14:textId="77777777" w:rsidR="0018103A" w:rsidRPr="00527373" w:rsidRDefault="0018103A" w:rsidP="004E43BA">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1B03C3" w14:textId="77777777" w:rsidR="0018103A" w:rsidRPr="00527373" w:rsidRDefault="0018103A" w:rsidP="004E43BA">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6C118E" w14:textId="77777777" w:rsidR="0018103A" w:rsidRPr="00527373" w:rsidRDefault="0018103A" w:rsidP="004E43BA">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EA3386" w14:textId="77777777" w:rsidR="0018103A" w:rsidRPr="00527373" w:rsidRDefault="0018103A" w:rsidP="004E43BA">
            <w:pPr>
              <w:pStyle w:val="TAC"/>
            </w:pPr>
            <w:r w:rsidRPr="00527373">
              <w:t>2</w:t>
            </w:r>
          </w:p>
        </w:tc>
      </w:tr>
      <w:tr w:rsidR="0018103A" w:rsidRPr="00527373" w14:paraId="11F80EFF"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69471AB5" w14:textId="77777777" w:rsidR="0018103A" w:rsidRPr="00527373" w:rsidRDefault="0018103A" w:rsidP="004E43BA">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67D872EF" w14:textId="77777777" w:rsidR="0018103A" w:rsidRPr="00527373" w:rsidRDefault="0018103A" w:rsidP="004E43BA">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75BE2B3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8CC881"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F4C98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E39FD4"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E773772"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E97006C" w14:textId="77777777" w:rsidR="0018103A" w:rsidRPr="00527373" w:rsidRDefault="0018103A" w:rsidP="004E43BA">
            <w:pPr>
              <w:pStyle w:val="TAC"/>
              <w:rPr>
                <w:rFonts w:eastAsia="Malgun Gothic"/>
              </w:rPr>
            </w:pPr>
          </w:p>
        </w:tc>
      </w:tr>
      <w:tr w:rsidR="0018103A" w:rsidRPr="00527373" w14:paraId="37832483" w14:textId="77777777" w:rsidTr="004E43BA">
        <w:trPr>
          <w:gridAfter w:val="1"/>
          <w:wAfter w:w="113" w:type="dxa"/>
          <w:trHeight w:val="77"/>
          <w:jc w:val="center"/>
        </w:trPr>
        <w:tc>
          <w:tcPr>
            <w:tcW w:w="1632" w:type="dxa"/>
            <w:gridSpan w:val="2"/>
            <w:vMerge/>
            <w:tcBorders>
              <w:left w:val="single" w:sz="4" w:space="0" w:color="auto"/>
              <w:right w:val="single" w:sz="4" w:space="0" w:color="auto"/>
            </w:tcBorders>
          </w:tcPr>
          <w:p w14:paraId="7464055B"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C2E6128" w14:textId="77777777" w:rsidR="0018103A" w:rsidRPr="00527373" w:rsidRDefault="0018103A" w:rsidP="004E43BA">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A5200F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FCD25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1EF533"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AB1A74E"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C6C25E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BF66B66" w14:textId="77777777" w:rsidR="0018103A" w:rsidRPr="00527373" w:rsidRDefault="0018103A" w:rsidP="004E43BA">
            <w:pPr>
              <w:pStyle w:val="TAC"/>
              <w:rPr>
                <w:rFonts w:eastAsia="Malgun Gothic"/>
              </w:rPr>
            </w:pPr>
            <w:r w:rsidRPr="00527373">
              <w:t>5</w:t>
            </w:r>
          </w:p>
        </w:tc>
      </w:tr>
      <w:tr w:rsidR="0018103A" w:rsidRPr="00527373" w14:paraId="6C16D1AA"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1C8431"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A081409" w14:textId="77777777" w:rsidR="0018103A" w:rsidRPr="00527373" w:rsidRDefault="0018103A" w:rsidP="004E43BA">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72F554A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BCFA5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DC784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00119D"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42B0A69A"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DF4315F" w14:textId="77777777" w:rsidR="0018103A" w:rsidRPr="00527373" w:rsidRDefault="0018103A" w:rsidP="004E43BA">
            <w:pPr>
              <w:pStyle w:val="TAC"/>
              <w:rPr>
                <w:rFonts w:eastAsia="Malgun Gothic"/>
              </w:rPr>
            </w:pPr>
            <w:r w:rsidRPr="00527373">
              <w:t>2</w:t>
            </w:r>
          </w:p>
        </w:tc>
      </w:tr>
      <w:tr w:rsidR="0018103A" w:rsidRPr="00527373" w14:paraId="6625A145" w14:textId="77777777" w:rsidTr="004E43BA">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27663E3" w14:textId="77777777" w:rsidR="0018103A" w:rsidRPr="00527373" w:rsidRDefault="0018103A" w:rsidP="004E43BA">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52E2E27E" w14:textId="77777777" w:rsidR="0018103A" w:rsidRPr="00527373" w:rsidRDefault="0018103A" w:rsidP="004E43BA">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6517CC3F"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369DF" w14:textId="77777777" w:rsidR="0018103A" w:rsidRPr="00527373" w:rsidRDefault="0018103A" w:rsidP="004E43BA">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670179CF"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AAE652" w14:textId="77777777" w:rsidR="0018103A" w:rsidRPr="00527373" w:rsidRDefault="0018103A" w:rsidP="004E43BA">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D52B5C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13580D" w14:textId="77777777" w:rsidR="0018103A" w:rsidRPr="00527373" w:rsidRDefault="0018103A" w:rsidP="004E43BA">
            <w:pPr>
              <w:pStyle w:val="TAC"/>
              <w:rPr>
                <w:rFonts w:eastAsia="Malgun Gothic"/>
              </w:rPr>
            </w:pPr>
            <w:r w:rsidRPr="00527373">
              <w:t>2</w:t>
            </w:r>
          </w:p>
        </w:tc>
      </w:tr>
      <w:tr w:rsidR="0018103A" w:rsidRPr="00527373" w14:paraId="3875DDFA" w14:textId="77777777" w:rsidTr="004E43BA">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A8B6E5" w14:textId="77777777" w:rsidR="0018103A" w:rsidRPr="00527373" w:rsidRDefault="0018103A" w:rsidP="004E43BA">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7F7D5F6E" w14:textId="77777777" w:rsidR="0018103A" w:rsidRPr="00527373" w:rsidRDefault="0018103A" w:rsidP="004E43BA">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07C302E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537989"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6A754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211B73"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426E6A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36AEF95" w14:textId="77777777" w:rsidR="0018103A" w:rsidRPr="00527373" w:rsidRDefault="0018103A" w:rsidP="004E43BA">
            <w:pPr>
              <w:pStyle w:val="TAC"/>
              <w:rPr>
                <w:rFonts w:eastAsia="Malgun Gothic"/>
              </w:rPr>
            </w:pPr>
          </w:p>
        </w:tc>
      </w:tr>
      <w:tr w:rsidR="0018103A" w:rsidRPr="00527373" w14:paraId="664E5BF4" w14:textId="77777777" w:rsidTr="004E43BA">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CD1982A"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FC73CA7" w14:textId="77777777" w:rsidR="0018103A" w:rsidRPr="00527373" w:rsidRDefault="0018103A" w:rsidP="004E43BA">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096EB1C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A5FFD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954ED4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A201869"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C553688"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C19D6B2" w14:textId="77777777" w:rsidR="0018103A" w:rsidRPr="00527373" w:rsidRDefault="0018103A" w:rsidP="004E43BA">
            <w:pPr>
              <w:pStyle w:val="TAC"/>
              <w:rPr>
                <w:rFonts w:eastAsia="Malgun Gothic"/>
              </w:rPr>
            </w:pPr>
            <w:r w:rsidRPr="00527373">
              <w:t>2</w:t>
            </w:r>
          </w:p>
        </w:tc>
      </w:tr>
      <w:tr w:rsidR="0018103A" w:rsidRPr="00527373" w14:paraId="7E0A6077"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672A920E" w14:textId="77777777" w:rsidR="0018103A" w:rsidRPr="00527373" w:rsidRDefault="0018103A" w:rsidP="004E43BA">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67320AEF" w14:textId="77777777" w:rsidR="0018103A" w:rsidRPr="00527373" w:rsidRDefault="0018103A" w:rsidP="004E43BA">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05DA699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117583"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3D5EA2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847931"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52A07EC"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87EA847" w14:textId="77777777" w:rsidR="0018103A" w:rsidRPr="00527373" w:rsidRDefault="0018103A" w:rsidP="004E43BA">
            <w:pPr>
              <w:pStyle w:val="TAC"/>
              <w:rPr>
                <w:rFonts w:eastAsia="Malgun Gothic"/>
              </w:rPr>
            </w:pPr>
          </w:p>
        </w:tc>
      </w:tr>
      <w:tr w:rsidR="0018103A" w:rsidRPr="00527373" w14:paraId="0AFA6D12"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F23A9AB"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630E973" w14:textId="77777777" w:rsidR="0018103A" w:rsidRPr="00527373" w:rsidRDefault="0018103A" w:rsidP="004E43BA">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5D78C30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E029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C160CA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4F16779"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5C1B54F6"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F975090" w14:textId="77777777" w:rsidR="0018103A" w:rsidRPr="00527373" w:rsidRDefault="0018103A" w:rsidP="004E43BA">
            <w:pPr>
              <w:pStyle w:val="TAC"/>
              <w:rPr>
                <w:rFonts w:eastAsia="Malgun Gothic"/>
              </w:rPr>
            </w:pPr>
            <w:r w:rsidRPr="00527373">
              <w:t>2</w:t>
            </w:r>
          </w:p>
        </w:tc>
      </w:tr>
      <w:tr w:rsidR="0018103A" w:rsidRPr="00527373" w14:paraId="141899BC"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44370D54" w14:textId="77777777" w:rsidR="0018103A" w:rsidRPr="00527373" w:rsidRDefault="0018103A" w:rsidP="004E43BA">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0F07156D" w14:textId="77777777" w:rsidR="0018103A" w:rsidRPr="00527373" w:rsidRDefault="0018103A" w:rsidP="004E43BA">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1DCDBC2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8B72D67"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655CC7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490E6FD"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05FA4CE2"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6E642CD3" w14:textId="77777777" w:rsidR="0018103A" w:rsidRPr="00527373" w:rsidRDefault="0018103A" w:rsidP="004E43BA">
            <w:pPr>
              <w:pStyle w:val="TAC"/>
              <w:rPr>
                <w:rFonts w:eastAsia="Malgun Gothic"/>
              </w:rPr>
            </w:pPr>
            <w:r w:rsidRPr="00527373">
              <w:rPr>
                <w:rFonts w:cs="Arial"/>
                <w:color w:val="000000"/>
                <w:szCs w:val="18"/>
              </w:rPr>
              <w:t>2</w:t>
            </w:r>
          </w:p>
        </w:tc>
      </w:tr>
      <w:tr w:rsidR="0018103A" w:rsidRPr="00527373" w14:paraId="0EDBFE7B"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ECE772C"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1BE9D77" w14:textId="77777777" w:rsidR="0018103A" w:rsidRPr="00527373" w:rsidRDefault="0018103A" w:rsidP="004E43BA">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28ABA6D6"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C2C39F4"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7B83A2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19BD550"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2535486"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41DE7930" w14:textId="77777777" w:rsidR="0018103A" w:rsidRPr="00527373" w:rsidRDefault="0018103A" w:rsidP="004E43BA">
            <w:pPr>
              <w:pStyle w:val="TAC"/>
              <w:rPr>
                <w:rFonts w:eastAsia="Malgun Gothic"/>
              </w:rPr>
            </w:pPr>
          </w:p>
        </w:tc>
      </w:tr>
      <w:tr w:rsidR="0018103A" w:rsidRPr="00527373" w14:paraId="40FF146A"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28BE7892" w14:textId="77777777" w:rsidR="0018103A" w:rsidRPr="00527373" w:rsidRDefault="0018103A" w:rsidP="004E43BA">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2E24423F" w14:textId="77777777" w:rsidR="0018103A" w:rsidRPr="00527373" w:rsidRDefault="0018103A" w:rsidP="004E43BA">
            <w:pPr>
              <w:pStyle w:val="TAL"/>
              <w:rPr>
                <w:rFonts w:eastAsia="Malgun Gothic"/>
              </w:rPr>
            </w:pPr>
            <w:r w:rsidRPr="00527373">
              <w:rPr>
                <w:rFonts w:eastAsia="Malgun Gothic"/>
              </w:rPr>
              <w:t xml:space="preserve">E-UTRA Band 5, 8, 20, 26, 27, </w:t>
            </w:r>
            <w:r w:rsidRPr="00527373">
              <w:rPr>
                <w:rFonts w:eastAsia="游明朝"/>
              </w:rPr>
              <w:t>2</w:t>
            </w:r>
            <w:r w:rsidRPr="00527373">
              <w:rPr>
                <w:rFonts w:eastAsia="Malgun Gothic"/>
              </w:rPr>
              <w:t>8</w:t>
            </w:r>
            <w:r w:rsidRPr="00527373">
              <w:rPr>
                <w:rFonts w:eastAsia="游明朝"/>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400E301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58E8CE"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E814F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79BBA0"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F1FA5D0"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C2921B6" w14:textId="77777777" w:rsidR="0018103A" w:rsidRPr="00527373" w:rsidRDefault="0018103A" w:rsidP="004E43BA">
            <w:pPr>
              <w:pStyle w:val="TAC"/>
              <w:rPr>
                <w:rFonts w:eastAsia="Malgun Gothic"/>
              </w:rPr>
            </w:pPr>
          </w:p>
        </w:tc>
      </w:tr>
      <w:tr w:rsidR="0018103A" w:rsidRPr="00527373" w14:paraId="06AC0855" w14:textId="77777777" w:rsidTr="004E43BA">
        <w:trPr>
          <w:gridAfter w:val="1"/>
          <w:wAfter w:w="113" w:type="dxa"/>
          <w:trHeight w:val="77"/>
          <w:jc w:val="center"/>
        </w:trPr>
        <w:tc>
          <w:tcPr>
            <w:tcW w:w="1632" w:type="dxa"/>
            <w:gridSpan w:val="2"/>
            <w:vMerge/>
            <w:tcBorders>
              <w:left w:val="single" w:sz="4" w:space="0" w:color="auto"/>
              <w:right w:val="single" w:sz="4" w:space="0" w:color="auto"/>
            </w:tcBorders>
          </w:tcPr>
          <w:p w14:paraId="14BF036C"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EF302B3" w14:textId="77777777" w:rsidR="0018103A" w:rsidRPr="00527373" w:rsidRDefault="0018103A" w:rsidP="004E43BA">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4BBB7D4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2C19DC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8CFA43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DC2E7F"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9F0876B"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B87E012" w14:textId="77777777" w:rsidR="0018103A" w:rsidRPr="00527373" w:rsidRDefault="0018103A" w:rsidP="004E43BA">
            <w:pPr>
              <w:pStyle w:val="TAC"/>
              <w:rPr>
                <w:rFonts w:eastAsia="Malgun Gothic"/>
              </w:rPr>
            </w:pPr>
            <w:r w:rsidRPr="00527373">
              <w:rPr>
                <w:rFonts w:eastAsia="Malgun Gothic"/>
              </w:rPr>
              <w:t>14, 20</w:t>
            </w:r>
          </w:p>
        </w:tc>
      </w:tr>
      <w:tr w:rsidR="0018103A" w:rsidRPr="00527373" w14:paraId="5C70C3B7"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0C846AD"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E4C0B40" w14:textId="77777777" w:rsidR="0018103A" w:rsidRPr="00527373" w:rsidRDefault="0018103A" w:rsidP="004E43BA">
            <w:pPr>
              <w:pStyle w:val="TAL"/>
              <w:rPr>
                <w:rFonts w:eastAsia="Malgun Gothic"/>
              </w:rPr>
            </w:pPr>
            <w:r w:rsidRPr="00527373">
              <w:rPr>
                <w:rFonts w:eastAsia="Malgun Gothic"/>
              </w:rPr>
              <w:t>E-UTRA Band 42,</w:t>
            </w:r>
          </w:p>
          <w:p w14:paraId="76587D20" w14:textId="77777777" w:rsidR="0018103A" w:rsidRPr="00527373" w:rsidRDefault="0018103A" w:rsidP="004E43BA">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BC51D9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140D62DB"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096311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E62EC5"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59D3F98"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C9D5FCC"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226C6B2B"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6D111C91" w14:textId="77777777" w:rsidR="0018103A" w:rsidRPr="00527373" w:rsidRDefault="0018103A" w:rsidP="004E43BA">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4481E5C1" w14:textId="77777777" w:rsidR="0018103A" w:rsidRPr="00527373" w:rsidRDefault="0018103A" w:rsidP="004E43BA">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4657F95A"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05BC2D"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10D2F4"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79B4DA"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7F1C03B5"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70C721E6"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54B33059"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45818C7"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2BB6110" w14:textId="77777777" w:rsidR="0018103A" w:rsidRPr="00527373" w:rsidRDefault="0018103A" w:rsidP="004E43BA">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876353" w14:textId="77777777" w:rsidR="0018103A" w:rsidRPr="00527373" w:rsidRDefault="0018103A" w:rsidP="004E43BA">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9FA500D"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2DDE7F3" w14:textId="77777777" w:rsidR="0018103A" w:rsidRPr="00527373" w:rsidRDefault="0018103A" w:rsidP="004E43BA">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26183E54" w14:textId="77777777" w:rsidR="0018103A" w:rsidRPr="00527373" w:rsidRDefault="0018103A" w:rsidP="004E43BA">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0B1BE952" w14:textId="77777777" w:rsidR="0018103A" w:rsidRPr="00527373" w:rsidRDefault="0018103A" w:rsidP="004E43BA">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48D2A93C" w14:textId="77777777" w:rsidR="0018103A" w:rsidRPr="00527373" w:rsidRDefault="0018103A" w:rsidP="004E43BA">
            <w:pPr>
              <w:pStyle w:val="TAC"/>
              <w:rPr>
                <w:rFonts w:eastAsia="Malgun Gothic"/>
              </w:rPr>
            </w:pPr>
            <w:r w:rsidRPr="00527373">
              <w:rPr>
                <w:rFonts w:cs="Arial"/>
                <w:color w:val="000000"/>
                <w:szCs w:val="18"/>
              </w:rPr>
              <w:t>3</w:t>
            </w:r>
          </w:p>
        </w:tc>
      </w:tr>
      <w:tr w:rsidR="0018103A" w:rsidRPr="00527373" w14:paraId="2090BD70"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7952A018" w14:textId="77777777" w:rsidR="0018103A" w:rsidRPr="00527373" w:rsidRDefault="0018103A" w:rsidP="004E43BA">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71D4A9C8" w14:textId="77777777" w:rsidR="0018103A" w:rsidRPr="00527373" w:rsidRDefault="0018103A" w:rsidP="004E43BA">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0682619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2E74C34"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E63390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8F04EE"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CBCD3F5"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31C525D" w14:textId="77777777" w:rsidR="0018103A" w:rsidRPr="00527373" w:rsidRDefault="0018103A" w:rsidP="004E43BA">
            <w:pPr>
              <w:pStyle w:val="TAC"/>
              <w:rPr>
                <w:rFonts w:eastAsia="Malgun Gothic"/>
              </w:rPr>
            </w:pPr>
          </w:p>
        </w:tc>
      </w:tr>
      <w:tr w:rsidR="0018103A" w:rsidRPr="00527373" w14:paraId="5DB200E0"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BC02AB5"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633445C" w14:textId="77777777" w:rsidR="0018103A" w:rsidRPr="00527373" w:rsidRDefault="0018103A" w:rsidP="004E43BA">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7D258C3" w14:textId="77777777" w:rsidR="0018103A" w:rsidRPr="00527373" w:rsidRDefault="0018103A" w:rsidP="004E43BA">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1BA3F46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BE4CD4A" w14:textId="77777777" w:rsidR="0018103A" w:rsidRPr="00527373" w:rsidRDefault="0018103A" w:rsidP="004E43BA">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13A48BF8" w14:textId="77777777" w:rsidR="0018103A" w:rsidRPr="00527373" w:rsidRDefault="0018103A" w:rsidP="004E43BA">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2A9A54C7" w14:textId="77777777" w:rsidR="0018103A" w:rsidRPr="00527373" w:rsidRDefault="0018103A" w:rsidP="004E43BA">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7DB32C28" w14:textId="77777777" w:rsidR="0018103A" w:rsidRPr="00527373" w:rsidRDefault="0018103A" w:rsidP="004E43BA">
            <w:pPr>
              <w:pStyle w:val="TAC"/>
              <w:rPr>
                <w:rFonts w:eastAsia="Malgun Gothic"/>
              </w:rPr>
            </w:pPr>
            <w:r w:rsidRPr="00527373">
              <w:t>3</w:t>
            </w:r>
          </w:p>
        </w:tc>
      </w:tr>
      <w:tr w:rsidR="0018103A" w:rsidRPr="00527373" w14:paraId="5EBDC767" w14:textId="77777777" w:rsidTr="004E43B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D88571" w14:textId="77777777" w:rsidR="0018103A" w:rsidRPr="00527373" w:rsidRDefault="0018103A" w:rsidP="004E43BA">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5D840163" w14:textId="77777777" w:rsidR="0018103A" w:rsidRPr="00527373" w:rsidRDefault="0018103A" w:rsidP="004E43BA">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2C361BC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D4F2A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6D6AC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A5142E"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03E6AC"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EB55D02" w14:textId="77777777" w:rsidR="0018103A" w:rsidRPr="00527373" w:rsidRDefault="0018103A" w:rsidP="004E43BA">
            <w:pPr>
              <w:pStyle w:val="TAC"/>
              <w:rPr>
                <w:rFonts w:eastAsia="Malgun Gothic"/>
              </w:rPr>
            </w:pPr>
          </w:p>
        </w:tc>
      </w:tr>
      <w:tr w:rsidR="0018103A" w:rsidRPr="00527373" w14:paraId="6A821F06"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97A4AB" w14:textId="77777777" w:rsidR="0018103A" w:rsidRPr="00527373" w:rsidRDefault="0018103A" w:rsidP="004E43BA">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2194FD54" w14:textId="77777777" w:rsidR="0018103A" w:rsidRPr="00527373" w:rsidRDefault="0018103A" w:rsidP="004E43BA">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6BC744B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A54D4B"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93247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ACA7E"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366EE69"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D4F32F" w14:textId="77777777" w:rsidR="0018103A" w:rsidRPr="00527373" w:rsidRDefault="0018103A" w:rsidP="004E43BA">
            <w:pPr>
              <w:pStyle w:val="TAC"/>
              <w:rPr>
                <w:rFonts w:eastAsia="Malgun Gothic"/>
              </w:rPr>
            </w:pPr>
          </w:p>
        </w:tc>
      </w:tr>
      <w:tr w:rsidR="0018103A" w:rsidRPr="00527373" w14:paraId="4EA1542A"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1CED17ED"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EBBA468" w14:textId="77777777" w:rsidR="0018103A" w:rsidRPr="00527373" w:rsidRDefault="0018103A" w:rsidP="004E43BA">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F9F044C" w14:textId="77777777" w:rsidR="0018103A" w:rsidRPr="00527373" w:rsidRDefault="0018103A" w:rsidP="004E43BA">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62749B4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7580BB" w14:textId="77777777" w:rsidR="0018103A" w:rsidRPr="00527373" w:rsidRDefault="0018103A" w:rsidP="004E43BA">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6CD85787" w14:textId="77777777" w:rsidR="0018103A" w:rsidRPr="00527373" w:rsidRDefault="0018103A" w:rsidP="004E43BA">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42A2CED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E56D5C" w14:textId="77777777" w:rsidR="0018103A" w:rsidRPr="00527373" w:rsidRDefault="0018103A" w:rsidP="004E43BA">
            <w:pPr>
              <w:pStyle w:val="TAC"/>
              <w:rPr>
                <w:rFonts w:eastAsia="Malgun Gothic"/>
              </w:rPr>
            </w:pPr>
          </w:p>
        </w:tc>
      </w:tr>
      <w:tr w:rsidR="0018103A" w:rsidRPr="00527373" w14:paraId="65B13096"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1E269EE9"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AB0758" w14:textId="77777777" w:rsidR="0018103A" w:rsidRPr="00527373" w:rsidRDefault="0018103A" w:rsidP="004E43BA">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1E45856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14:paraId="6C1A7583"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4E1B00E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14:paraId="7CFF51F2"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69F7A68D"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5CBD4FF4" w14:textId="77777777" w:rsidR="0018103A" w:rsidRPr="00527373" w:rsidRDefault="0018103A" w:rsidP="004E43BA">
            <w:pPr>
              <w:pStyle w:val="TAC"/>
              <w:rPr>
                <w:rFonts w:eastAsia="Malgun Gothic"/>
              </w:rPr>
            </w:pPr>
            <w:r w:rsidRPr="00527373">
              <w:t>2</w:t>
            </w:r>
          </w:p>
        </w:tc>
      </w:tr>
      <w:tr w:rsidR="0018103A" w:rsidRPr="00527373" w14:paraId="6C2A08ED"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A1C860"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E90FB92" w14:textId="77777777" w:rsidR="0018103A" w:rsidRPr="00527373" w:rsidRDefault="0018103A" w:rsidP="004E43BA">
            <w:pPr>
              <w:pStyle w:val="TAL"/>
              <w:rPr>
                <w:rFonts w:eastAsia="Malgun Gothic"/>
              </w:rPr>
            </w:pPr>
          </w:p>
        </w:tc>
        <w:tc>
          <w:tcPr>
            <w:tcW w:w="934" w:type="dxa"/>
            <w:gridSpan w:val="2"/>
            <w:tcBorders>
              <w:left w:val="nil"/>
              <w:bottom w:val="single" w:sz="4" w:space="0" w:color="auto"/>
              <w:right w:val="single" w:sz="4" w:space="0" w:color="auto"/>
            </w:tcBorders>
            <w:vAlign w:val="center"/>
          </w:tcPr>
          <w:p w14:paraId="0B0FCAB6" w14:textId="77777777" w:rsidR="0018103A" w:rsidRPr="00527373" w:rsidRDefault="0018103A" w:rsidP="004E43BA">
            <w:pPr>
              <w:pStyle w:val="TAC"/>
              <w:rPr>
                <w:rFonts w:eastAsia="Malgun Gothic"/>
              </w:rPr>
            </w:pPr>
          </w:p>
        </w:tc>
        <w:tc>
          <w:tcPr>
            <w:tcW w:w="310" w:type="dxa"/>
            <w:gridSpan w:val="2"/>
            <w:tcBorders>
              <w:left w:val="nil"/>
              <w:bottom w:val="single" w:sz="4" w:space="0" w:color="auto"/>
              <w:right w:val="single" w:sz="4" w:space="0" w:color="auto"/>
            </w:tcBorders>
            <w:vAlign w:val="center"/>
          </w:tcPr>
          <w:p w14:paraId="77E06435" w14:textId="77777777" w:rsidR="0018103A" w:rsidRPr="00527373" w:rsidRDefault="0018103A" w:rsidP="004E43BA">
            <w:pPr>
              <w:pStyle w:val="TAC"/>
              <w:rPr>
                <w:rFonts w:eastAsia="Malgun Gothic"/>
              </w:rPr>
            </w:pPr>
          </w:p>
        </w:tc>
        <w:tc>
          <w:tcPr>
            <w:tcW w:w="937" w:type="dxa"/>
            <w:gridSpan w:val="2"/>
            <w:tcBorders>
              <w:left w:val="nil"/>
              <w:bottom w:val="single" w:sz="4" w:space="0" w:color="auto"/>
              <w:right w:val="single" w:sz="4" w:space="0" w:color="auto"/>
            </w:tcBorders>
            <w:vAlign w:val="center"/>
          </w:tcPr>
          <w:p w14:paraId="76713904" w14:textId="77777777" w:rsidR="0018103A" w:rsidRPr="00527373" w:rsidRDefault="0018103A" w:rsidP="004E43BA">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70A540B7" w14:textId="77777777" w:rsidR="0018103A" w:rsidRPr="00527373" w:rsidRDefault="0018103A" w:rsidP="004E43BA">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0EB0ACD6" w14:textId="77777777" w:rsidR="0018103A" w:rsidRPr="00527373" w:rsidRDefault="0018103A" w:rsidP="004E43BA">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2AE34710" w14:textId="77777777" w:rsidR="0018103A" w:rsidRPr="00527373" w:rsidRDefault="0018103A" w:rsidP="004E43BA">
            <w:pPr>
              <w:pStyle w:val="TAC"/>
              <w:rPr>
                <w:rFonts w:eastAsia="Malgun Gothic"/>
              </w:rPr>
            </w:pPr>
          </w:p>
        </w:tc>
      </w:tr>
      <w:tr w:rsidR="0018103A" w:rsidRPr="00527373" w14:paraId="28BBBDF3"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23A55D51" w14:textId="77777777" w:rsidR="0018103A" w:rsidRPr="00527373" w:rsidRDefault="0018103A" w:rsidP="004E43BA">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19F9B196" w14:textId="77777777" w:rsidR="0018103A" w:rsidRPr="00527373" w:rsidRDefault="0018103A" w:rsidP="004E43BA">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1B1E941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234270"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B8C2F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1C565E"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F2A4FC8"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5437A68"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1FC803E4"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572E8C5"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458B112" w14:textId="77777777" w:rsidR="0018103A" w:rsidRPr="00527373" w:rsidRDefault="0018103A" w:rsidP="004E43BA">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398DE1C5"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B216E"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DE2ACB"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1C5934"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A970738"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FCB566" w14:textId="77777777" w:rsidR="0018103A" w:rsidRPr="00527373" w:rsidRDefault="0018103A" w:rsidP="004E43BA">
            <w:pPr>
              <w:pStyle w:val="TAC"/>
              <w:rPr>
                <w:rFonts w:eastAsia="Malgun Gothic"/>
              </w:rPr>
            </w:pPr>
            <w:r w:rsidRPr="00527373">
              <w:rPr>
                <w:rFonts w:cs="Arial"/>
                <w:color w:val="000000"/>
                <w:szCs w:val="18"/>
              </w:rPr>
              <w:t>2, 7</w:t>
            </w:r>
          </w:p>
        </w:tc>
      </w:tr>
      <w:tr w:rsidR="0018103A" w:rsidRPr="00527373" w14:paraId="6889F2C5" w14:textId="77777777" w:rsidTr="004E43BA">
        <w:trPr>
          <w:gridAfter w:val="1"/>
          <w:wAfter w:w="113" w:type="dxa"/>
          <w:trHeight w:val="188"/>
          <w:jc w:val="center"/>
        </w:trPr>
        <w:tc>
          <w:tcPr>
            <w:tcW w:w="1632" w:type="dxa"/>
            <w:gridSpan w:val="2"/>
            <w:tcBorders>
              <w:left w:val="single" w:sz="4" w:space="0" w:color="auto"/>
              <w:right w:val="single" w:sz="4" w:space="0" w:color="auto"/>
            </w:tcBorders>
          </w:tcPr>
          <w:p w14:paraId="574A02A4" w14:textId="77777777" w:rsidR="0018103A" w:rsidRPr="00527373" w:rsidRDefault="0018103A" w:rsidP="004E43BA">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4D542BFD" w14:textId="77777777" w:rsidR="0018103A" w:rsidRPr="00527373" w:rsidRDefault="0018103A" w:rsidP="004E43BA">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31285DA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9DBA37"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FDB50F"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7DBA3"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51D839"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9E10503" w14:textId="77777777" w:rsidR="0018103A" w:rsidRPr="00527373" w:rsidRDefault="0018103A" w:rsidP="004E43BA">
            <w:pPr>
              <w:pStyle w:val="TAC"/>
            </w:pPr>
          </w:p>
        </w:tc>
      </w:tr>
      <w:tr w:rsidR="0018103A" w:rsidRPr="00527373" w14:paraId="34C899F1"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F334FA1"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E8281B8" w14:textId="77777777" w:rsidR="0018103A" w:rsidRPr="00527373" w:rsidRDefault="0018103A" w:rsidP="004E43BA">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2FB74C75"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FCEB77"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E1E83A"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96FB85"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3C004C"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E43B6D" w14:textId="77777777" w:rsidR="0018103A" w:rsidRPr="00527373" w:rsidRDefault="0018103A" w:rsidP="004E43BA">
            <w:pPr>
              <w:pStyle w:val="TAC"/>
            </w:pPr>
            <w:r w:rsidRPr="00527373">
              <w:rPr>
                <w:rFonts w:cs="Arial"/>
                <w:color w:val="000000"/>
                <w:szCs w:val="18"/>
              </w:rPr>
              <w:t>2</w:t>
            </w:r>
          </w:p>
        </w:tc>
      </w:tr>
      <w:tr w:rsidR="0018103A" w:rsidRPr="00527373" w14:paraId="3D7244D7"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EC6881F" w14:textId="77777777" w:rsidR="0018103A" w:rsidRPr="00527373" w:rsidRDefault="0018103A" w:rsidP="004E43BA">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7160D15E" w14:textId="77777777" w:rsidR="0018103A" w:rsidRPr="00527373" w:rsidRDefault="0018103A" w:rsidP="004E43BA">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A4D07A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2A3DFE"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99344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7877EB" w14:textId="77777777" w:rsidR="0018103A" w:rsidRPr="00527373" w:rsidRDefault="0018103A" w:rsidP="004E43BA">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79D3535" w14:textId="77777777" w:rsidR="0018103A" w:rsidRPr="00527373" w:rsidRDefault="0018103A" w:rsidP="004E43BA">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0F0CFE" w14:textId="77777777" w:rsidR="0018103A" w:rsidRPr="00527373" w:rsidRDefault="0018103A" w:rsidP="004E43BA">
            <w:pPr>
              <w:pStyle w:val="TAC"/>
            </w:pPr>
          </w:p>
        </w:tc>
      </w:tr>
      <w:tr w:rsidR="0018103A" w:rsidRPr="00527373" w14:paraId="2D93BB9A"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C7BA67" w14:textId="77777777" w:rsidR="0018103A" w:rsidRPr="00527373" w:rsidRDefault="0018103A" w:rsidP="004E43BA">
            <w:pPr>
              <w:pStyle w:val="TAH"/>
              <w:rPr>
                <w:rFonts w:eastAsia="Malgun Gothic"/>
              </w:rPr>
            </w:pPr>
            <w:r w:rsidRPr="00527373">
              <w:rPr>
                <w:rFonts w:eastAsia="ＭＳ 明朝"/>
                <w:lang w:eastAsia="ja-JP"/>
              </w:rPr>
              <w:t>DC</w:t>
            </w:r>
            <w:r w:rsidRPr="00527373">
              <w:rPr>
                <w:lang w:eastAsia="ja-JP"/>
              </w:rPr>
              <w:t>_</w:t>
            </w:r>
            <w:r w:rsidRPr="00527373">
              <w:rPr>
                <w:rFonts w:eastAsia="ＭＳ 明朝"/>
              </w:rPr>
              <w:t>8</w:t>
            </w:r>
            <w:r w:rsidRPr="00527373">
              <w:rPr>
                <w:lang w:eastAsia="ja-JP"/>
              </w:rPr>
              <w:t>_n</w:t>
            </w:r>
            <w:r w:rsidRPr="00527373">
              <w:rPr>
                <w:rFonts w:eastAsia="ＭＳ 明朝"/>
                <w:lang w:eastAsia="ja-JP"/>
              </w:rPr>
              <w:t>7</w:t>
            </w:r>
            <w:r w:rsidRPr="00527373">
              <w:rPr>
                <w:rFonts w:eastAsia="ＭＳ 明朝"/>
              </w:rPr>
              <w:t>7</w:t>
            </w:r>
          </w:p>
        </w:tc>
        <w:tc>
          <w:tcPr>
            <w:tcW w:w="2864" w:type="dxa"/>
            <w:gridSpan w:val="2"/>
            <w:tcBorders>
              <w:top w:val="single" w:sz="4" w:space="0" w:color="auto"/>
              <w:left w:val="nil"/>
              <w:bottom w:val="single" w:sz="4" w:space="0" w:color="auto"/>
              <w:right w:val="single" w:sz="4" w:space="0" w:color="auto"/>
            </w:tcBorders>
            <w:vAlign w:val="bottom"/>
          </w:tcPr>
          <w:p w14:paraId="0046FA82" w14:textId="77777777" w:rsidR="0018103A" w:rsidRPr="00527373" w:rsidRDefault="0018103A" w:rsidP="004E43BA">
            <w:pPr>
              <w:pStyle w:val="TAL"/>
              <w:rPr>
                <w:rFonts w:eastAsia="Malgun Gothic"/>
              </w:rPr>
            </w:pPr>
            <w:r w:rsidRPr="00527373">
              <w:rPr>
                <w:rFonts w:eastAsia="ＭＳ 明朝"/>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E04EEB8"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E46EA1A" w14:textId="77777777" w:rsidR="0018103A" w:rsidRPr="00527373" w:rsidRDefault="0018103A" w:rsidP="004E43BA">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8FC6D4"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3CB959F" w14:textId="77777777" w:rsidR="0018103A" w:rsidRPr="00527373" w:rsidRDefault="0018103A" w:rsidP="004E43BA">
            <w:pPr>
              <w:pStyle w:val="TAC"/>
              <w:rPr>
                <w:rFonts w:eastAsia="Malgun Gothic"/>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37D01A" w14:textId="77777777" w:rsidR="0018103A" w:rsidRPr="00527373" w:rsidRDefault="0018103A" w:rsidP="004E43BA">
            <w:pPr>
              <w:pStyle w:val="TAC"/>
              <w:rPr>
                <w:rFonts w:eastAsia="Malgun Gothic"/>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373908" w14:textId="77777777" w:rsidR="0018103A" w:rsidRPr="00527373" w:rsidRDefault="0018103A" w:rsidP="004E43BA">
            <w:pPr>
              <w:pStyle w:val="TAC"/>
              <w:rPr>
                <w:rFonts w:eastAsia="Malgun Gothic"/>
              </w:rPr>
            </w:pPr>
          </w:p>
        </w:tc>
      </w:tr>
      <w:tr w:rsidR="0018103A" w:rsidRPr="00527373" w14:paraId="575AD7F4"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1790D8AB"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AD4C3CE" w14:textId="77777777" w:rsidR="0018103A" w:rsidRPr="00527373" w:rsidRDefault="0018103A" w:rsidP="004E43BA">
            <w:pPr>
              <w:pStyle w:val="TAL"/>
              <w:rPr>
                <w:rFonts w:eastAsia="Malgun Gothic"/>
              </w:rPr>
            </w:pPr>
            <w:r w:rsidRPr="00527373">
              <w:rPr>
                <w:rFonts w:eastAsia="ＭＳ 明朝"/>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F688BB4"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8C45860" w14:textId="77777777" w:rsidR="0018103A" w:rsidRPr="00527373" w:rsidRDefault="0018103A" w:rsidP="004E43BA">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7F2881"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C41973C" w14:textId="77777777" w:rsidR="0018103A" w:rsidRPr="00527373" w:rsidRDefault="0018103A" w:rsidP="004E43BA">
            <w:pPr>
              <w:pStyle w:val="TAC"/>
              <w:rPr>
                <w:rFonts w:eastAsia="Malgun Gothic"/>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B539F62" w14:textId="77777777" w:rsidR="0018103A" w:rsidRPr="00527373" w:rsidRDefault="0018103A" w:rsidP="004E43BA">
            <w:pPr>
              <w:pStyle w:val="TAC"/>
              <w:rPr>
                <w:rFonts w:eastAsia="Malgun Gothic"/>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162A1F" w14:textId="77777777" w:rsidR="0018103A" w:rsidRPr="00527373" w:rsidRDefault="0018103A" w:rsidP="004E43BA">
            <w:pPr>
              <w:pStyle w:val="TAC"/>
              <w:rPr>
                <w:rFonts w:eastAsia="Malgun Gothic"/>
              </w:rPr>
            </w:pPr>
            <w:r w:rsidRPr="00527373">
              <w:rPr>
                <w:sz w:val="16"/>
                <w:szCs w:val="16"/>
                <w:lang w:eastAsia="ja-JP"/>
              </w:rPr>
              <w:t>2</w:t>
            </w:r>
          </w:p>
        </w:tc>
      </w:tr>
      <w:tr w:rsidR="0018103A" w:rsidRPr="00527373" w14:paraId="4C256577"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531B8CAC"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2F084F0" w14:textId="77777777" w:rsidR="0018103A" w:rsidRPr="00527373" w:rsidRDefault="0018103A" w:rsidP="004E43BA">
            <w:pPr>
              <w:pStyle w:val="TAL"/>
              <w:rPr>
                <w:rFonts w:eastAsia="Malgun Gothic"/>
              </w:rPr>
            </w:pPr>
            <w:r w:rsidRPr="00527373">
              <w:rPr>
                <w:rFonts w:eastAsia="ＭＳ 明朝"/>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028DEF4"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7AFE0277" w14:textId="77777777" w:rsidR="0018103A" w:rsidRPr="00527373" w:rsidRDefault="0018103A" w:rsidP="004E43BA">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DB18889"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ECFF2F9" w14:textId="77777777" w:rsidR="0018103A" w:rsidRPr="00527373" w:rsidRDefault="0018103A" w:rsidP="004E43BA">
            <w:pPr>
              <w:pStyle w:val="TAC"/>
              <w:rPr>
                <w:rFonts w:eastAsia="Malgun Gothic"/>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A8F008" w14:textId="77777777" w:rsidR="0018103A" w:rsidRPr="00527373" w:rsidRDefault="0018103A" w:rsidP="004E43BA">
            <w:pPr>
              <w:pStyle w:val="TAC"/>
              <w:rPr>
                <w:rFonts w:eastAsia="Malgun Gothic"/>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0D37E0" w14:textId="77777777" w:rsidR="0018103A" w:rsidRPr="00527373" w:rsidRDefault="0018103A" w:rsidP="004E43BA">
            <w:pPr>
              <w:pStyle w:val="TAC"/>
              <w:rPr>
                <w:rFonts w:eastAsia="Malgun Gothic"/>
              </w:rPr>
            </w:pPr>
            <w:r w:rsidRPr="00527373">
              <w:rPr>
                <w:sz w:val="16"/>
                <w:szCs w:val="16"/>
                <w:lang w:eastAsia="ja-JP"/>
              </w:rPr>
              <w:t>12</w:t>
            </w:r>
          </w:p>
        </w:tc>
      </w:tr>
      <w:tr w:rsidR="0018103A" w:rsidRPr="00527373" w14:paraId="655F52AA"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1B25EF2"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2F14627" w14:textId="77777777" w:rsidR="0018103A" w:rsidRPr="00527373" w:rsidRDefault="0018103A" w:rsidP="004E43BA">
            <w:pPr>
              <w:pStyle w:val="TAL"/>
              <w:rPr>
                <w:rFonts w:eastAsia="Malgun Gothic"/>
              </w:rPr>
            </w:pPr>
            <w:r w:rsidRPr="00527373">
              <w:rPr>
                <w:rFonts w:eastAsia="ＭＳ 明朝"/>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1D10A6" w14:textId="77777777" w:rsidR="0018103A" w:rsidRPr="00527373" w:rsidRDefault="0018103A" w:rsidP="004E43BA">
            <w:pPr>
              <w:pStyle w:val="TAC"/>
              <w:rPr>
                <w:rFonts w:eastAsia="Malgun Gothic"/>
              </w:rPr>
            </w:pPr>
            <w:r w:rsidRPr="00527373">
              <w:rPr>
                <w:rFonts w:eastAsia="ＭＳ 明朝"/>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F1478EA" w14:textId="77777777" w:rsidR="0018103A" w:rsidRPr="00527373" w:rsidRDefault="0018103A" w:rsidP="004E43BA">
            <w:pPr>
              <w:pStyle w:val="TAC"/>
              <w:rPr>
                <w:rFonts w:eastAsia="Malgun Gothic"/>
              </w:rPr>
            </w:pPr>
            <w:r w:rsidRPr="00527373">
              <w:rPr>
                <w:rFonts w:eastAsia="ＭＳ 明朝"/>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6F5CDB" w14:textId="77777777" w:rsidR="0018103A" w:rsidRPr="00527373" w:rsidRDefault="0018103A" w:rsidP="004E43BA">
            <w:pPr>
              <w:pStyle w:val="TAC"/>
              <w:rPr>
                <w:rFonts w:eastAsia="Malgun Gothic"/>
              </w:rPr>
            </w:pPr>
            <w:r w:rsidRPr="00527373">
              <w:rPr>
                <w:rFonts w:eastAsia="ＭＳ 明朝"/>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E4A3213" w14:textId="77777777" w:rsidR="0018103A" w:rsidRPr="00527373" w:rsidRDefault="0018103A" w:rsidP="004E43BA">
            <w:pPr>
              <w:pStyle w:val="TAC"/>
              <w:rPr>
                <w:rFonts w:eastAsia="Malgun Gothic"/>
              </w:rPr>
            </w:pPr>
            <w:r w:rsidRPr="00527373">
              <w:rPr>
                <w:rFonts w:eastAsia="ＭＳ 明朝"/>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F6FC7C4" w14:textId="77777777" w:rsidR="0018103A" w:rsidRPr="00527373" w:rsidRDefault="0018103A" w:rsidP="004E43BA">
            <w:pPr>
              <w:pStyle w:val="TAC"/>
              <w:rPr>
                <w:rFonts w:eastAsia="Malgun Gothic"/>
              </w:rPr>
            </w:pPr>
            <w:r w:rsidRPr="00527373">
              <w:rPr>
                <w:rFonts w:eastAsia="ＭＳ 明朝"/>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E4F5AE9" w14:textId="77777777" w:rsidR="0018103A" w:rsidRPr="00527373" w:rsidRDefault="0018103A" w:rsidP="004E43BA">
            <w:pPr>
              <w:pStyle w:val="TAC"/>
              <w:rPr>
                <w:rFonts w:eastAsia="Malgun Gothic"/>
              </w:rPr>
            </w:pPr>
            <w:r w:rsidRPr="00527373">
              <w:rPr>
                <w:rFonts w:eastAsia="ＭＳ 明朝"/>
                <w:sz w:val="16"/>
                <w:szCs w:val="16"/>
              </w:rPr>
              <w:t>3, 12</w:t>
            </w:r>
          </w:p>
        </w:tc>
      </w:tr>
      <w:tr w:rsidR="0018103A" w:rsidRPr="00527373" w14:paraId="780103F9"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F3428A" w14:textId="77777777" w:rsidR="0018103A" w:rsidRPr="00527373" w:rsidRDefault="0018103A" w:rsidP="004E43BA">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34C687F" w14:textId="77777777" w:rsidR="0018103A" w:rsidRPr="00527373" w:rsidRDefault="0018103A" w:rsidP="004E43BA">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3551AB1A"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1DCB8E" w14:textId="77777777" w:rsidR="0018103A" w:rsidRPr="00527373" w:rsidRDefault="0018103A" w:rsidP="004E43BA">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716C886"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79087" w14:textId="77777777" w:rsidR="0018103A" w:rsidRPr="00527373" w:rsidRDefault="0018103A" w:rsidP="004E43BA">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13104856" w14:textId="77777777" w:rsidR="0018103A" w:rsidRPr="00527373" w:rsidRDefault="0018103A" w:rsidP="004E43BA">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72B3D50B" w14:textId="77777777" w:rsidR="0018103A" w:rsidRPr="00527373" w:rsidRDefault="0018103A" w:rsidP="004E43BA">
            <w:pPr>
              <w:pStyle w:val="TAC"/>
              <w:rPr>
                <w:rFonts w:eastAsia="Calibri Light"/>
              </w:rPr>
            </w:pPr>
          </w:p>
        </w:tc>
      </w:tr>
      <w:tr w:rsidR="0018103A" w:rsidRPr="00527373" w14:paraId="388034E0"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5A0266C2"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92D11B2" w14:textId="77777777" w:rsidR="0018103A" w:rsidRPr="00527373" w:rsidRDefault="0018103A" w:rsidP="004E43BA">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0C9EC0"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32F15C" w14:textId="77777777" w:rsidR="0018103A" w:rsidRPr="00527373" w:rsidRDefault="0018103A" w:rsidP="004E43BA">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9622671"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9BCF3" w14:textId="77777777" w:rsidR="0018103A" w:rsidRPr="00527373" w:rsidRDefault="0018103A" w:rsidP="004E43BA">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482B8CD" w14:textId="77777777" w:rsidR="0018103A" w:rsidRPr="00527373" w:rsidRDefault="0018103A" w:rsidP="004E43BA">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F87A7F" w14:textId="77777777" w:rsidR="0018103A" w:rsidRPr="00527373" w:rsidRDefault="0018103A" w:rsidP="004E43BA">
            <w:pPr>
              <w:pStyle w:val="TAC"/>
              <w:rPr>
                <w:rFonts w:eastAsia="Calibri Light"/>
              </w:rPr>
            </w:pPr>
            <w:r w:rsidRPr="00527373">
              <w:rPr>
                <w:color w:val="000000"/>
                <w:szCs w:val="18"/>
              </w:rPr>
              <w:t>2</w:t>
            </w:r>
          </w:p>
        </w:tc>
      </w:tr>
      <w:tr w:rsidR="0018103A" w:rsidRPr="00527373" w14:paraId="731FBB73"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29794DF1"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DAFE4DA" w14:textId="77777777" w:rsidR="0018103A" w:rsidRPr="00527373" w:rsidRDefault="0018103A" w:rsidP="004E43BA">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FEB51EA"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B26C3B" w14:textId="77777777" w:rsidR="0018103A" w:rsidRPr="00527373" w:rsidRDefault="0018103A" w:rsidP="004E43BA">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EECE55"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6E3D83" w14:textId="77777777" w:rsidR="0018103A" w:rsidRPr="00527373" w:rsidRDefault="0018103A" w:rsidP="004E43BA">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3AB1FE" w14:textId="77777777" w:rsidR="0018103A" w:rsidRPr="00527373" w:rsidRDefault="0018103A" w:rsidP="004E43BA">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CB2A3A" w14:textId="77777777" w:rsidR="0018103A" w:rsidRPr="00527373" w:rsidRDefault="0018103A" w:rsidP="004E43BA">
            <w:pPr>
              <w:pStyle w:val="TAC"/>
              <w:rPr>
                <w:color w:val="000000"/>
                <w:szCs w:val="18"/>
              </w:rPr>
            </w:pPr>
            <w:r w:rsidRPr="00527373">
              <w:rPr>
                <w:color w:val="000000"/>
                <w:szCs w:val="18"/>
              </w:rPr>
              <w:t>12</w:t>
            </w:r>
          </w:p>
        </w:tc>
      </w:tr>
      <w:tr w:rsidR="0018103A" w:rsidRPr="00527373" w14:paraId="4C154C99"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671674"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4D5145E" w14:textId="77777777" w:rsidR="0018103A" w:rsidRPr="00527373" w:rsidRDefault="0018103A" w:rsidP="004E43BA">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7B24C7" w14:textId="77777777" w:rsidR="0018103A" w:rsidRPr="00527373" w:rsidRDefault="0018103A" w:rsidP="004E43BA">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83EBCD6" w14:textId="77777777" w:rsidR="0018103A" w:rsidRPr="00527373" w:rsidRDefault="0018103A" w:rsidP="004E43BA">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F2FB6" w14:textId="77777777" w:rsidR="0018103A" w:rsidRPr="00527373" w:rsidRDefault="0018103A" w:rsidP="004E43BA">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2364E61" w14:textId="77777777" w:rsidR="0018103A" w:rsidRPr="00527373" w:rsidRDefault="0018103A" w:rsidP="004E43BA">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869C357" w14:textId="77777777" w:rsidR="0018103A" w:rsidRPr="00527373" w:rsidRDefault="0018103A" w:rsidP="004E43BA">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C77D438" w14:textId="77777777" w:rsidR="0018103A" w:rsidRPr="00527373" w:rsidRDefault="0018103A" w:rsidP="004E43BA">
            <w:pPr>
              <w:pStyle w:val="TAC"/>
              <w:rPr>
                <w:color w:val="000000"/>
                <w:szCs w:val="18"/>
              </w:rPr>
            </w:pPr>
            <w:r w:rsidRPr="00527373">
              <w:rPr>
                <w:color w:val="000000"/>
                <w:szCs w:val="18"/>
              </w:rPr>
              <w:t>3, 12</w:t>
            </w:r>
          </w:p>
        </w:tc>
      </w:tr>
      <w:tr w:rsidR="0018103A" w:rsidRPr="00527373" w14:paraId="5788A236"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682864EB" w14:textId="77777777" w:rsidR="0018103A" w:rsidRPr="00527373" w:rsidRDefault="0018103A" w:rsidP="004E43BA">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70B47551"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6059E7C"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9DD0D7"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161A11F"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6EF403"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93D117"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C90319" w14:textId="77777777" w:rsidR="0018103A" w:rsidRPr="00527373" w:rsidRDefault="0018103A" w:rsidP="004E43BA">
            <w:pPr>
              <w:pStyle w:val="TAC"/>
              <w:keepNext w:val="0"/>
              <w:rPr>
                <w:sz w:val="16"/>
              </w:rPr>
            </w:pPr>
          </w:p>
        </w:tc>
      </w:tr>
      <w:tr w:rsidR="0018103A" w:rsidRPr="00527373" w14:paraId="147B5E5A"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2FC3C58A"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7E0365"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154FF5F" w14:textId="77777777" w:rsidR="0018103A" w:rsidRPr="00527373" w:rsidRDefault="0018103A" w:rsidP="004E43BA">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4D5DCDD" w14:textId="77777777" w:rsidR="0018103A" w:rsidRPr="00527373" w:rsidRDefault="0018103A" w:rsidP="004E43BA">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B870623" w14:textId="77777777" w:rsidR="0018103A" w:rsidRPr="00527373" w:rsidRDefault="0018103A" w:rsidP="004E43BA">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6037696"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E9145C"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BEEC49" w14:textId="77777777" w:rsidR="0018103A" w:rsidRPr="00527373" w:rsidRDefault="0018103A" w:rsidP="004E43BA">
            <w:pPr>
              <w:pStyle w:val="TAC"/>
              <w:keepNext w:val="0"/>
              <w:rPr>
                <w:sz w:val="16"/>
              </w:rPr>
            </w:pPr>
          </w:p>
        </w:tc>
      </w:tr>
      <w:tr w:rsidR="0018103A" w:rsidRPr="00527373" w14:paraId="4479691F"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5BDF4E28"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C62C80"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DA5E76A"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0ABC133" w14:textId="77777777" w:rsidR="0018103A" w:rsidRPr="00527373" w:rsidRDefault="0018103A" w:rsidP="004E43BA">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81F8663" w14:textId="77777777" w:rsidR="0018103A" w:rsidRPr="00527373" w:rsidRDefault="0018103A" w:rsidP="004E43BA">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735B08" w14:textId="77777777" w:rsidR="0018103A" w:rsidRPr="00527373" w:rsidRDefault="0018103A" w:rsidP="004E43BA">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781E4B" w14:textId="77777777" w:rsidR="0018103A" w:rsidRPr="00527373" w:rsidRDefault="0018103A" w:rsidP="004E43BA">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2EFBAA" w14:textId="77777777" w:rsidR="0018103A" w:rsidRPr="00527373" w:rsidRDefault="0018103A" w:rsidP="004E43BA">
            <w:pPr>
              <w:pStyle w:val="TAC"/>
              <w:keepNext w:val="0"/>
              <w:rPr>
                <w:sz w:val="16"/>
              </w:rPr>
            </w:pPr>
            <w:r w:rsidRPr="00527373">
              <w:rPr>
                <w:sz w:val="16"/>
                <w:lang w:eastAsia="ja-JP"/>
              </w:rPr>
              <w:t>3</w:t>
            </w:r>
          </w:p>
        </w:tc>
      </w:tr>
      <w:tr w:rsidR="0018103A" w:rsidRPr="00527373" w14:paraId="65103035"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00C2A53B"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49692D"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54CBA7" w14:textId="77777777" w:rsidR="0018103A" w:rsidRPr="00527373" w:rsidRDefault="0018103A" w:rsidP="004E43BA">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5157E9E" w14:textId="77777777" w:rsidR="0018103A" w:rsidRPr="00527373" w:rsidRDefault="0018103A" w:rsidP="004E43BA">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4A728AB" w14:textId="77777777" w:rsidR="0018103A" w:rsidRPr="00527373" w:rsidRDefault="0018103A" w:rsidP="004E43BA">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BD02DF1"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7F6047"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D9D4296" w14:textId="77777777" w:rsidR="0018103A" w:rsidRPr="00527373" w:rsidRDefault="0018103A" w:rsidP="004E43BA">
            <w:pPr>
              <w:pStyle w:val="TAC"/>
              <w:keepNext w:val="0"/>
              <w:rPr>
                <w:sz w:val="16"/>
              </w:rPr>
            </w:pPr>
          </w:p>
        </w:tc>
      </w:tr>
      <w:tr w:rsidR="0018103A" w:rsidRPr="00527373" w14:paraId="777AAC4D"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916588A"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4F8691"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EA39BF" w14:textId="77777777" w:rsidR="0018103A" w:rsidRPr="00527373" w:rsidRDefault="0018103A" w:rsidP="004E43BA">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6B642C2" w14:textId="77777777" w:rsidR="0018103A" w:rsidRPr="00527373" w:rsidRDefault="0018103A" w:rsidP="004E43BA">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92BD563" w14:textId="77777777" w:rsidR="0018103A" w:rsidRPr="00527373" w:rsidRDefault="0018103A" w:rsidP="004E43BA">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1A5E053"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39BB430"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5C3570" w14:textId="77777777" w:rsidR="0018103A" w:rsidRPr="00527373" w:rsidRDefault="0018103A" w:rsidP="004E43BA">
            <w:pPr>
              <w:pStyle w:val="TAC"/>
              <w:keepNext w:val="0"/>
              <w:rPr>
                <w:sz w:val="16"/>
              </w:rPr>
            </w:pPr>
          </w:p>
        </w:tc>
      </w:tr>
      <w:tr w:rsidR="0018103A" w:rsidRPr="00527373" w14:paraId="068C9825"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38310307" w14:textId="77777777" w:rsidR="0018103A" w:rsidRPr="00527373" w:rsidRDefault="0018103A" w:rsidP="004E43BA">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4B4E0387"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0AEA1FAC"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DC3DA"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ADF6F24"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795F7"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00EF10"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CDFF37C" w14:textId="77777777" w:rsidR="0018103A" w:rsidRPr="00527373" w:rsidRDefault="0018103A" w:rsidP="004E43BA">
            <w:pPr>
              <w:pStyle w:val="TAC"/>
              <w:keepNext w:val="0"/>
              <w:rPr>
                <w:sz w:val="16"/>
              </w:rPr>
            </w:pPr>
          </w:p>
        </w:tc>
      </w:tr>
      <w:tr w:rsidR="0018103A" w:rsidRPr="00527373" w14:paraId="5F5D16AF"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AB56A7A"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C2BC82"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5C6C089"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4D5249B" w14:textId="77777777" w:rsidR="0018103A" w:rsidRPr="00527373" w:rsidRDefault="0018103A" w:rsidP="004E43BA">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3FEA2A2C" w14:textId="77777777" w:rsidR="0018103A" w:rsidRPr="00527373" w:rsidRDefault="0018103A" w:rsidP="004E43BA">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60A7FD" w14:textId="77777777" w:rsidR="0018103A" w:rsidRPr="00527373" w:rsidRDefault="0018103A" w:rsidP="004E43BA">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8194BC2" w14:textId="77777777" w:rsidR="0018103A" w:rsidRPr="00527373" w:rsidRDefault="0018103A" w:rsidP="004E43BA">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7C29D1" w14:textId="77777777" w:rsidR="0018103A" w:rsidRPr="00527373" w:rsidRDefault="0018103A" w:rsidP="004E43BA">
            <w:pPr>
              <w:pStyle w:val="TAC"/>
              <w:keepNext w:val="0"/>
              <w:rPr>
                <w:sz w:val="16"/>
              </w:rPr>
            </w:pPr>
            <w:r w:rsidRPr="00527373">
              <w:rPr>
                <w:sz w:val="16"/>
                <w:lang w:eastAsia="ja-JP"/>
              </w:rPr>
              <w:t>3</w:t>
            </w:r>
          </w:p>
        </w:tc>
      </w:tr>
      <w:tr w:rsidR="0018103A" w:rsidRPr="00527373" w14:paraId="6A956053"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3C16A9" w14:textId="77777777" w:rsidR="0018103A" w:rsidRPr="00527373" w:rsidRDefault="0018103A" w:rsidP="004E43BA">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493E1820"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6E306F72"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050DD"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F9B1036"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C9F754"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223A57"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24F9F2" w14:textId="77777777" w:rsidR="0018103A" w:rsidRPr="00527373" w:rsidRDefault="0018103A" w:rsidP="004E43BA">
            <w:pPr>
              <w:pStyle w:val="TAC"/>
              <w:keepNext w:val="0"/>
              <w:rPr>
                <w:sz w:val="16"/>
              </w:rPr>
            </w:pPr>
          </w:p>
        </w:tc>
      </w:tr>
      <w:tr w:rsidR="0018103A" w:rsidRPr="00527373" w14:paraId="1B8008F7"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7F9D3ED1"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FE2FE"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B3408E9"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64695EE" w14:textId="77777777" w:rsidR="0018103A" w:rsidRPr="00527373" w:rsidRDefault="0018103A" w:rsidP="004E43BA">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CF2A9A5" w14:textId="77777777" w:rsidR="0018103A" w:rsidRPr="00527373" w:rsidRDefault="0018103A" w:rsidP="004E43BA">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4630526" w14:textId="77777777" w:rsidR="0018103A" w:rsidRPr="00527373" w:rsidRDefault="0018103A" w:rsidP="004E43BA">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5C92CFE" w14:textId="77777777" w:rsidR="0018103A" w:rsidRPr="00527373" w:rsidRDefault="0018103A" w:rsidP="004E43BA">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1CFC9DE" w14:textId="77777777" w:rsidR="0018103A" w:rsidRPr="00527373" w:rsidRDefault="0018103A" w:rsidP="004E43BA">
            <w:pPr>
              <w:pStyle w:val="TAC"/>
              <w:keepNext w:val="0"/>
              <w:rPr>
                <w:sz w:val="16"/>
              </w:rPr>
            </w:pPr>
            <w:r w:rsidRPr="00527373">
              <w:rPr>
                <w:sz w:val="16"/>
                <w:lang w:eastAsia="ja-JP"/>
              </w:rPr>
              <w:t>3</w:t>
            </w:r>
          </w:p>
        </w:tc>
      </w:tr>
      <w:tr w:rsidR="0018103A" w:rsidRPr="00527373" w14:paraId="6022C2CA" w14:textId="77777777" w:rsidTr="004E43BA">
        <w:trPr>
          <w:gridBefore w:val="1"/>
          <w:wBefore w:w="113" w:type="dxa"/>
          <w:trHeight w:val="188"/>
          <w:jc w:val="center"/>
        </w:trPr>
        <w:tc>
          <w:tcPr>
            <w:tcW w:w="1632" w:type="dxa"/>
            <w:gridSpan w:val="2"/>
            <w:tcBorders>
              <w:left w:val="single" w:sz="4" w:space="0" w:color="auto"/>
              <w:right w:val="single" w:sz="4" w:space="0" w:color="auto"/>
            </w:tcBorders>
          </w:tcPr>
          <w:p w14:paraId="19E4B1DE"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5885CB9" w14:textId="77777777" w:rsidR="0018103A" w:rsidRPr="00527373" w:rsidRDefault="0018103A" w:rsidP="004E43BA">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5A2590" w14:textId="77777777" w:rsidR="0018103A" w:rsidRPr="00527373" w:rsidRDefault="0018103A" w:rsidP="004E43BA">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C5FBEA3" w14:textId="77777777" w:rsidR="0018103A" w:rsidRPr="00527373" w:rsidRDefault="0018103A" w:rsidP="004E43BA">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02124F8" w14:textId="77777777" w:rsidR="0018103A" w:rsidRPr="00527373" w:rsidRDefault="0018103A" w:rsidP="004E43BA">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29408F3" w14:textId="77777777" w:rsidR="0018103A" w:rsidRPr="00527373" w:rsidRDefault="0018103A" w:rsidP="004E43BA">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428175C" w14:textId="77777777" w:rsidR="0018103A" w:rsidRPr="00527373" w:rsidRDefault="0018103A" w:rsidP="004E43BA">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1151065" w14:textId="77777777" w:rsidR="0018103A" w:rsidRPr="00527373" w:rsidRDefault="0018103A" w:rsidP="004E43BA">
            <w:pPr>
              <w:pStyle w:val="TAC"/>
              <w:keepNext w:val="0"/>
              <w:rPr>
                <w:sz w:val="16"/>
              </w:rPr>
            </w:pPr>
            <w:r w:rsidRPr="00527373">
              <w:rPr>
                <w:sz w:val="16"/>
                <w:lang w:eastAsia="ja-JP"/>
              </w:rPr>
              <w:t>3</w:t>
            </w:r>
          </w:p>
        </w:tc>
      </w:tr>
      <w:tr w:rsidR="0018103A" w:rsidRPr="00527373" w14:paraId="0ACCDD06" w14:textId="77777777" w:rsidTr="004E43BA">
        <w:trPr>
          <w:gridBefore w:val="1"/>
          <w:wBefore w:w="113" w:type="dxa"/>
          <w:trHeight w:val="188"/>
          <w:jc w:val="center"/>
        </w:trPr>
        <w:tc>
          <w:tcPr>
            <w:tcW w:w="1632" w:type="dxa"/>
            <w:gridSpan w:val="2"/>
            <w:tcBorders>
              <w:left w:val="single" w:sz="4" w:space="0" w:color="auto"/>
              <w:right w:val="single" w:sz="4" w:space="0" w:color="auto"/>
            </w:tcBorders>
          </w:tcPr>
          <w:p w14:paraId="30979FE4"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3DDC5DE" w14:textId="77777777" w:rsidR="0018103A" w:rsidRPr="00527373" w:rsidRDefault="0018103A" w:rsidP="004E43BA">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CBFE6" w14:textId="77777777" w:rsidR="0018103A" w:rsidRPr="00527373" w:rsidRDefault="0018103A" w:rsidP="004E43BA">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45AA3C2" w14:textId="77777777" w:rsidR="0018103A" w:rsidRPr="00527373" w:rsidRDefault="0018103A" w:rsidP="004E43BA">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493513" w14:textId="77777777" w:rsidR="0018103A" w:rsidRPr="00527373" w:rsidRDefault="0018103A" w:rsidP="004E43BA">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785ED72" w14:textId="77777777" w:rsidR="0018103A" w:rsidRPr="00527373" w:rsidRDefault="0018103A" w:rsidP="004E43BA">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7F31C8E" w14:textId="77777777" w:rsidR="0018103A" w:rsidRPr="00527373" w:rsidRDefault="0018103A" w:rsidP="004E43BA">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9B7463" w14:textId="77777777" w:rsidR="0018103A" w:rsidRPr="00527373" w:rsidRDefault="0018103A" w:rsidP="004E43BA">
            <w:pPr>
              <w:pStyle w:val="TAC"/>
              <w:keepNext w:val="0"/>
              <w:rPr>
                <w:sz w:val="16"/>
              </w:rPr>
            </w:pPr>
          </w:p>
        </w:tc>
      </w:tr>
      <w:tr w:rsidR="0018103A" w:rsidRPr="00527373" w14:paraId="45BC9ACB"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047E7BF"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1928FE9" w14:textId="77777777" w:rsidR="0018103A" w:rsidRPr="00527373" w:rsidRDefault="0018103A" w:rsidP="004E43BA">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A7AB7F" w14:textId="77777777" w:rsidR="0018103A" w:rsidRPr="00527373" w:rsidRDefault="0018103A" w:rsidP="004E43BA">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16AF669" w14:textId="77777777" w:rsidR="0018103A" w:rsidRPr="00527373" w:rsidRDefault="0018103A" w:rsidP="004E43BA">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F7BFABA" w14:textId="77777777" w:rsidR="0018103A" w:rsidRPr="00527373" w:rsidRDefault="0018103A" w:rsidP="004E43BA">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24E9095" w14:textId="77777777" w:rsidR="0018103A" w:rsidRPr="00527373" w:rsidRDefault="0018103A" w:rsidP="004E43BA">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0D63E4" w14:textId="77777777" w:rsidR="0018103A" w:rsidRPr="00527373" w:rsidRDefault="0018103A" w:rsidP="004E43BA">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BE11C5" w14:textId="77777777" w:rsidR="0018103A" w:rsidRPr="00527373" w:rsidRDefault="0018103A" w:rsidP="004E43BA">
            <w:pPr>
              <w:pStyle w:val="TAC"/>
              <w:keepNext w:val="0"/>
              <w:rPr>
                <w:sz w:val="16"/>
              </w:rPr>
            </w:pPr>
          </w:p>
        </w:tc>
      </w:tr>
      <w:tr w:rsidR="0018103A" w:rsidRPr="00527373" w14:paraId="14E8932B" w14:textId="77777777" w:rsidTr="004E43BA">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F8B2AB2" w14:textId="77777777" w:rsidR="0018103A" w:rsidRPr="00527373" w:rsidRDefault="0018103A" w:rsidP="004E43BA">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48F1DD68" w14:textId="77777777" w:rsidR="0018103A" w:rsidRPr="00527373" w:rsidRDefault="0018103A" w:rsidP="004E43BA">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01C7CA9B"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45E65" w14:textId="77777777" w:rsidR="0018103A" w:rsidRPr="00527373" w:rsidRDefault="0018103A" w:rsidP="004E43BA">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962A79"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E85660" w14:textId="77777777" w:rsidR="0018103A" w:rsidRPr="00527373" w:rsidRDefault="0018103A" w:rsidP="004E43BA">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546625C" w14:textId="77777777" w:rsidR="0018103A" w:rsidRPr="00527373" w:rsidRDefault="0018103A" w:rsidP="004E43BA">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8385A2F" w14:textId="77777777" w:rsidR="0018103A" w:rsidRPr="00527373" w:rsidRDefault="0018103A" w:rsidP="004E43BA">
            <w:pPr>
              <w:pStyle w:val="TAC"/>
              <w:keepNext w:val="0"/>
              <w:rPr>
                <w:sz w:val="16"/>
              </w:rPr>
            </w:pPr>
          </w:p>
        </w:tc>
      </w:tr>
      <w:tr w:rsidR="0018103A" w:rsidRPr="00527373" w14:paraId="41EB052A"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962A726" w14:textId="77777777" w:rsidR="0018103A" w:rsidRPr="00527373" w:rsidRDefault="0018103A" w:rsidP="004E43BA">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18B31E12" w14:textId="77777777" w:rsidR="0018103A" w:rsidRPr="00527373" w:rsidRDefault="0018103A" w:rsidP="004E43BA">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2A955409" w14:textId="77777777" w:rsidR="0018103A" w:rsidRPr="00527373" w:rsidRDefault="0018103A" w:rsidP="004E43BA">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3DC5994A"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0967250" w14:textId="77777777" w:rsidR="0018103A" w:rsidRPr="00527373" w:rsidRDefault="0018103A" w:rsidP="004E43BA">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06AC5D61" w14:textId="77777777" w:rsidR="0018103A" w:rsidRPr="00527373" w:rsidRDefault="0018103A" w:rsidP="004E43BA">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D86FE73" w14:textId="77777777" w:rsidR="0018103A" w:rsidRPr="00527373" w:rsidRDefault="0018103A" w:rsidP="004E43BA">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EDC3BB2" w14:textId="77777777" w:rsidR="0018103A" w:rsidRPr="00527373" w:rsidRDefault="0018103A" w:rsidP="004E43BA">
            <w:pPr>
              <w:pStyle w:val="TAC"/>
              <w:keepNext w:val="0"/>
              <w:rPr>
                <w:sz w:val="16"/>
              </w:rPr>
            </w:pPr>
            <w:r w:rsidRPr="00527373">
              <w:rPr>
                <w:sz w:val="16"/>
              </w:rPr>
              <w:t> </w:t>
            </w:r>
          </w:p>
        </w:tc>
      </w:tr>
      <w:tr w:rsidR="0018103A" w:rsidRPr="00527373" w14:paraId="05CF8C8B"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031EC81"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64AFF4F" w14:textId="77777777" w:rsidR="0018103A" w:rsidRPr="00527373" w:rsidRDefault="0018103A" w:rsidP="004E43BA">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463149A6" w14:textId="77777777" w:rsidR="0018103A" w:rsidRPr="00527373" w:rsidRDefault="0018103A" w:rsidP="004E43BA">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6BE337E0"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6E36CA9" w14:textId="77777777" w:rsidR="0018103A" w:rsidRPr="00527373" w:rsidRDefault="0018103A" w:rsidP="004E43BA">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5DCC529B" w14:textId="77777777" w:rsidR="0018103A" w:rsidRPr="00527373" w:rsidRDefault="0018103A" w:rsidP="004E43BA">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89DB87" w14:textId="77777777" w:rsidR="0018103A" w:rsidRPr="00527373" w:rsidRDefault="0018103A" w:rsidP="004E43BA">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DB78E00" w14:textId="77777777" w:rsidR="0018103A" w:rsidRPr="00527373" w:rsidRDefault="0018103A" w:rsidP="004E43BA">
            <w:pPr>
              <w:pStyle w:val="TAC"/>
              <w:keepNext w:val="0"/>
              <w:rPr>
                <w:sz w:val="16"/>
              </w:rPr>
            </w:pPr>
            <w:r w:rsidRPr="00527373">
              <w:rPr>
                <w:sz w:val="16"/>
              </w:rPr>
              <w:t>2</w:t>
            </w:r>
          </w:p>
        </w:tc>
      </w:tr>
      <w:tr w:rsidR="0018103A" w:rsidRPr="00527373" w14:paraId="32EADC57"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064F6254" w14:textId="77777777" w:rsidR="0018103A" w:rsidRPr="00527373" w:rsidRDefault="0018103A" w:rsidP="004E43BA">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2E7BDBFA" w14:textId="77777777" w:rsidR="0018103A" w:rsidRPr="00527373" w:rsidRDefault="0018103A" w:rsidP="004E43BA">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60B2C6C8"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80D301" w14:textId="77777777" w:rsidR="0018103A" w:rsidRPr="00527373" w:rsidRDefault="0018103A" w:rsidP="004E43BA">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2B99DD"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BA9E94"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362982B"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745B99" w14:textId="77777777" w:rsidR="0018103A" w:rsidRPr="00527373" w:rsidRDefault="0018103A" w:rsidP="004E43BA">
            <w:pPr>
              <w:pStyle w:val="TAC"/>
              <w:keepNext w:val="0"/>
              <w:rPr>
                <w:color w:val="000000"/>
                <w:szCs w:val="18"/>
              </w:rPr>
            </w:pPr>
          </w:p>
        </w:tc>
      </w:tr>
      <w:tr w:rsidR="0018103A" w:rsidRPr="00527373" w14:paraId="1E9140F8"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7713D4B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D35108"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D88BBB" w14:textId="77777777" w:rsidR="0018103A" w:rsidRPr="00527373" w:rsidRDefault="0018103A" w:rsidP="004E43BA">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D754705"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326C98" w14:textId="77777777" w:rsidR="0018103A" w:rsidRPr="00527373" w:rsidRDefault="0018103A" w:rsidP="004E43BA">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47D04FE"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357531"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CDDA860" w14:textId="77777777" w:rsidR="0018103A" w:rsidRPr="00527373" w:rsidRDefault="0018103A" w:rsidP="004E43BA">
            <w:pPr>
              <w:pStyle w:val="TAC"/>
              <w:keepNext w:val="0"/>
              <w:rPr>
                <w:color w:val="000000"/>
                <w:szCs w:val="18"/>
              </w:rPr>
            </w:pPr>
            <w:r w:rsidRPr="00527373">
              <w:rPr>
                <w:color w:val="000000"/>
                <w:szCs w:val="18"/>
              </w:rPr>
              <w:t> </w:t>
            </w:r>
          </w:p>
        </w:tc>
      </w:tr>
      <w:tr w:rsidR="0018103A" w:rsidRPr="00527373" w14:paraId="1DA971A2"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4576389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66ED06"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7E9FE108" w14:textId="77777777" w:rsidR="0018103A" w:rsidRPr="00527373" w:rsidRDefault="0018103A" w:rsidP="004E43BA">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5688F8A6"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5FB7E52D" w14:textId="77777777" w:rsidR="0018103A" w:rsidRPr="00527373" w:rsidRDefault="0018103A" w:rsidP="004E43BA">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CDFC644" w14:textId="77777777" w:rsidR="0018103A" w:rsidRPr="00527373" w:rsidRDefault="0018103A" w:rsidP="004E43BA">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FC5ED28" w14:textId="77777777" w:rsidR="0018103A" w:rsidRPr="00527373" w:rsidRDefault="0018103A" w:rsidP="004E43BA">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727D1D4" w14:textId="77777777" w:rsidR="0018103A" w:rsidRPr="00527373" w:rsidRDefault="0018103A" w:rsidP="004E43BA">
            <w:pPr>
              <w:pStyle w:val="TAC"/>
              <w:keepNext w:val="0"/>
              <w:rPr>
                <w:color w:val="000000"/>
                <w:szCs w:val="18"/>
              </w:rPr>
            </w:pPr>
            <w:r w:rsidRPr="00527373">
              <w:rPr>
                <w:color w:val="000000"/>
                <w:szCs w:val="18"/>
              </w:rPr>
              <w:t>3</w:t>
            </w:r>
          </w:p>
        </w:tc>
      </w:tr>
      <w:tr w:rsidR="0018103A" w:rsidRPr="00527373" w14:paraId="7819184A"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08790F8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544518"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EB67E8" w14:textId="77777777" w:rsidR="0018103A" w:rsidRPr="00527373" w:rsidRDefault="0018103A" w:rsidP="004E43BA">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6FFE2657"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11C980" w14:textId="77777777" w:rsidR="0018103A" w:rsidRPr="00527373" w:rsidRDefault="0018103A" w:rsidP="004E43BA">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396BEA93"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C12D048"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CD53E9" w14:textId="77777777" w:rsidR="0018103A" w:rsidRPr="00527373" w:rsidRDefault="0018103A" w:rsidP="004E43BA">
            <w:pPr>
              <w:pStyle w:val="TAC"/>
              <w:keepNext w:val="0"/>
              <w:rPr>
                <w:color w:val="000000"/>
                <w:szCs w:val="18"/>
              </w:rPr>
            </w:pPr>
          </w:p>
        </w:tc>
      </w:tr>
      <w:tr w:rsidR="0018103A" w:rsidRPr="00527373" w14:paraId="08F2A17E"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5C5B874"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4237CC"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63581D" w14:textId="77777777" w:rsidR="0018103A" w:rsidRPr="00527373" w:rsidRDefault="0018103A" w:rsidP="004E43BA">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6E38238E"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B8E250" w14:textId="77777777" w:rsidR="0018103A" w:rsidRPr="00527373" w:rsidRDefault="0018103A" w:rsidP="004E43BA">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21CF0E47"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F636CF9"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584241" w14:textId="77777777" w:rsidR="0018103A" w:rsidRPr="00527373" w:rsidRDefault="0018103A" w:rsidP="004E43BA">
            <w:pPr>
              <w:pStyle w:val="TAC"/>
              <w:keepNext w:val="0"/>
              <w:rPr>
                <w:color w:val="000000"/>
                <w:szCs w:val="18"/>
              </w:rPr>
            </w:pPr>
          </w:p>
        </w:tc>
      </w:tr>
      <w:tr w:rsidR="0018103A" w:rsidRPr="00527373" w14:paraId="37A52821"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5F2A0523" w14:textId="77777777" w:rsidR="0018103A" w:rsidRPr="00527373" w:rsidRDefault="0018103A" w:rsidP="004E43BA">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6A13E98D" w14:textId="77777777" w:rsidR="0018103A" w:rsidRPr="00527373" w:rsidRDefault="0018103A" w:rsidP="004E43BA">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18F3BE43"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D6C35D"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11BB60"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4E1DA2"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DD37576"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4E371D" w14:textId="77777777" w:rsidR="0018103A" w:rsidRPr="00527373" w:rsidRDefault="0018103A" w:rsidP="004E43BA">
            <w:pPr>
              <w:pStyle w:val="TAC"/>
              <w:keepNext w:val="0"/>
              <w:rPr>
                <w:sz w:val="16"/>
              </w:rPr>
            </w:pPr>
          </w:p>
        </w:tc>
      </w:tr>
      <w:tr w:rsidR="0018103A" w:rsidRPr="00527373" w14:paraId="005D6AA5"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56015699"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6418E8" w14:textId="77777777" w:rsidR="0018103A" w:rsidRPr="00527373" w:rsidRDefault="0018103A" w:rsidP="004E43BA">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1C3047" w14:textId="77777777" w:rsidR="0018103A" w:rsidRPr="00527373" w:rsidRDefault="0018103A" w:rsidP="004E43BA">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F75163F"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9E32B82" w14:textId="77777777" w:rsidR="0018103A" w:rsidRPr="00527373" w:rsidRDefault="0018103A" w:rsidP="004E43BA">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3B08CBAE" w14:textId="77777777" w:rsidR="0018103A" w:rsidRPr="00527373" w:rsidRDefault="0018103A" w:rsidP="004E43BA">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B7AA78E" w14:textId="77777777" w:rsidR="0018103A" w:rsidRPr="00527373" w:rsidRDefault="0018103A" w:rsidP="004E43BA">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B7AC828" w14:textId="77777777" w:rsidR="0018103A" w:rsidRPr="00527373" w:rsidRDefault="0018103A" w:rsidP="004E43BA">
            <w:pPr>
              <w:pStyle w:val="TAC"/>
              <w:keepNext w:val="0"/>
              <w:rPr>
                <w:sz w:val="16"/>
              </w:rPr>
            </w:pPr>
            <w:r w:rsidRPr="00527373">
              <w:rPr>
                <w:rFonts w:cs="Arial"/>
                <w:color w:val="000000"/>
                <w:szCs w:val="18"/>
              </w:rPr>
              <w:t>3</w:t>
            </w:r>
          </w:p>
        </w:tc>
      </w:tr>
      <w:tr w:rsidR="0018103A" w:rsidRPr="00527373" w14:paraId="712C50BD"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1AD0F3B1"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21862C" w14:textId="77777777" w:rsidR="0018103A" w:rsidRPr="00527373" w:rsidRDefault="0018103A" w:rsidP="004E43BA">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A25290A" w14:textId="77777777" w:rsidR="0018103A" w:rsidRPr="00527373" w:rsidRDefault="0018103A" w:rsidP="004E43BA">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EA4436B"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EBB3117" w14:textId="77777777" w:rsidR="0018103A" w:rsidRPr="00527373" w:rsidRDefault="0018103A" w:rsidP="004E43BA">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E573BAA"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398A96D"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A864B5" w14:textId="77777777" w:rsidR="0018103A" w:rsidRPr="00527373" w:rsidRDefault="0018103A" w:rsidP="004E43BA">
            <w:pPr>
              <w:pStyle w:val="TAC"/>
              <w:keepNext w:val="0"/>
              <w:rPr>
                <w:sz w:val="16"/>
              </w:rPr>
            </w:pPr>
          </w:p>
        </w:tc>
      </w:tr>
      <w:tr w:rsidR="0018103A" w:rsidRPr="00527373" w14:paraId="006A03DE"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C224C75"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ADC10A0" w14:textId="77777777" w:rsidR="0018103A" w:rsidRPr="00527373" w:rsidRDefault="0018103A" w:rsidP="004E43BA">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76A816" w14:textId="77777777" w:rsidR="0018103A" w:rsidRPr="00527373" w:rsidRDefault="0018103A" w:rsidP="004E43BA">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2E1B254A"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7264CB" w14:textId="77777777" w:rsidR="0018103A" w:rsidRPr="00527373" w:rsidRDefault="0018103A" w:rsidP="004E43BA">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991A293"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316D1A5"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D758486" w14:textId="77777777" w:rsidR="0018103A" w:rsidRPr="00527373" w:rsidRDefault="0018103A" w:rsidP="004E43BA">
            <w:pPr>
              <w:pStyle w:val="TAC"/>
              <w:keepNext w:val="0"/>
              <w:rPr>
                <w:sz w:val="16"/>
              </w:rPr>
            </w:pPr>
          </w:p>
        </w:tc>
      </w:tr>
      <w:tr w:rsidR="0018103A" w:rsidRPr="00527373" w14:paraId="216A74D5"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E23006F" w14:textId="77777777" w:rsidR="0018103A" w:rsidRPr="00527373" w:rsidRDefault="0018103A" w:rsidP="004E43BA">
            <w:pPr>
              <w:pStyle w:val="TAC"/>
              <w:keepNext w:val="0"/>
              <w:rPr>
                <w:rFonts w:eastAsia="Calibri Light"/>
              </w:rPr>
            </w:pPr>
            <w:r w:rsidRPr="00527373">
              <w:rPr>
                <w:rFonts w:eastAsia="ＭＳ 明朝"/>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1FD4A9A6" w14:textId="77777777" w:rsidR="0018103A" w:rsidRPr="00527373" w:rsidRDefault="0018103A" w:rsidP="004E43BA">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3C7D08D1" w14:textId="77777777" w:rsidR="0018103A" w:rsidRPr="00527373" w:rsidRDefault="0018103A" w:rsidP="004E43BA">
            <w:pPr>
              <w:pStyle w:val="TAC"/>
              <w:keepNext w:val="0"/>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806A8"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B40E82" w14:textId="77777777" w:rsidR="0018103A" w:rsidRPr="00527373" w:rsidRDefault="0018103A" w:rsidP="004E43BA">
            <w:pPr>
              <w:pStyle w:val="TAC"/>
              <w:keepNext w:val="0"/>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9D62E6"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E7EAF3"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2D1425" w14:textId="77777777" w:rsidR="0018103A" w:rsidRPr="00527373" w:rsidRDefault="0018103A" w:rsidP="004E43BA">
            <w:pPr>
              <w:pStyle w:val="TAC"/>
              <w:keepNext w:val="0"/>
              <w:rPr>
                <w:sz w:val="16"/>
              </w:rPr>
            </w:pPr>
          </w:p>
        </w:tc>
      </w:tr>
      <w:tr w:rsidR="0018103A" w:rsidRPr="00527373" w14:paraId="0C826C43"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0C10DB5C" w14:textId="77777777" w:rsidR="0018103A" w:rsidRPr="00527373" w:rsidRDefault="0018103A" w:rsidP="004E43BA">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DBC12F0" w14:textId="77777777" w:rsidR="0018103A" w:rsidRPr="00527373" w:rsidRDefault="0018103A" w:rsidP="004E43BA">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32F7C12" w14:textId="77777777" w:rsidR="0018103A" w:rsidRPr="00527373" w:rsidRDefault="0018103A" w:rsidP="004E43BA">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3FB7942F"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00BC9A28" w14:textId="77777777" w:rsidR="0018103A" w:rsidRPr="00527373" w:rsidRDefault="0018103A" w:rsidP="004E43BA">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E72A428" w14:textId="77777777" w:rsidR="0018103A" w:rsidRPr="00527373" w:rsidRDefault="0018103A" w:rsidP="004E43BA">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F107223" w14:textId="77777777" w:rsidR="0018103A" w:rsidRPr="00527373" w:rsidRDefault="0018103A" w:rsidP="004E43BA">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4F7ABB0" w14:textId="77777777" w:rsidR="0018103A" w:rsidRPr="00527373" w:rsidRDefault="0018103A" w:rsidP="004E43BA">
            <w:pPr>
              <w:pStyle w:val="TAC"/>
              <w:keepNext w:val="0"/>
              <w:rPr>
                <w:sz w:val="16"/>
              </w:rPr>
            </w:pPr>
            <w:r w:rsidRPr="00527373">
              <w:rPr>
                <w:rFonts w:cs="Arial"/>
                <w:color w:val="000000"/>
                <w:szCs w:val="18"/>
              </w:rPr>
              <w:t>3</w:t>
            </w:r>
          </w:p>
        </w:tc>
      </w:tr>
      <w:tr w:rsidR="0018103A" w:rsidRPr="00527373" w14:paraId="3B60312A"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027FFA58" w14:textId="77777777" w:rsidR="0018103A" w:rsidRPr="00527373" w:rsidRDefault="0018103A" w:rsidP="004E43BA">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2B3B7B2" w14:textId="77777777" w:rsidR="0018103A" w:rsidRPr="00527373" w:rsidRDefault="0018103A" w:rsidP="004E43BA">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9AE435" w14:textId="77777777" w:rsidR="0018103A" w:rsidRPr="00527373" w:rsidRDefault="0018103A" w:rsidP="004E43BA">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2831AD1A"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CA8734" w14:textId="77777777" w:rsidR="0018103A" w:rsidRPr="00527373" w:rsidRDefault="0018103A" w:rsidP="004E43BA">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8B197AE"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014B41F"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54ECECD" w14:textId="77777777" w:rsidR="0018103A" w:rsidRPr="00527373" w:rsidRDefault="0018103A" w:rsidP="004E43BA">
            <w:pPr>
              <w:pStyle w:val="TAC"/>
              <w:keepNext w:val="0"/>
              <w:rPr>
                <w:sz w:val="16"/>
              </w:rPr>
            </w:pPr>
          </w:p>
        </w:tc>
      </w:tr>
      <w:tr w:rsidR="0018103A" w:rsidRPr="00527373" w14:paraId="1D1FE8E6"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44AF5EA" w14:textId="77777777" w:rsidR="0018103A" w:rsidRPr="00527373" w:rsidRDefault="0018103A" w:rsidP="004E43BA">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AC91428" w14:textId="77777777" w:rsidR="0018103A" w:rsidRPr="00527373" w:rsidRDefault="0018103A" w:rsidP="004E43BA">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173001" w14:textId="77777777" w:rsidR="0018103A" w:rsidRPr="00527373" w:rsidRDefault="0018103A" w:rsidP="004E43BA">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07995861"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E035B1" w14:textId="77777777" w:rsidR="0018103A" w:rsidRPr="00527373" w:rsidRDefault="0018103A" w:rsidP="004E43BA">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4788078"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E56C23"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724DCF" w14:textId="77777777" w:rsidR="0018103A" w:rsidRPr="00527373" w:rsidRDefault="0018103A" w:rsidP="004E43BA">
            <w:pPr>
              <w:pStyle w:val="TAC"/>
              <w:keepNext w:val="0"/>
              <w:rPr>
                <w:sz w:val="16"/>
              </w:rPr>
            </w:pPr>
          </w:p>
        </w:tc>
      </w:tr>
      <w:tr w:rsidR="0018103A" w:rsidRPr="00527373" w14:paraId="7270E6FC" w14:textId="77777777" w:rsidTr="004E43BA">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368C34" w14:textId="77777777" w:rsidR="0018103A" w:rsidRPr="00527373" w:rsidRDefault="0018103A" w:rsidP="004E43BA">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03ADA021" w14:textId="77777777" w:rsidR="0018103A" w:rsidRPr="00527373" w:rsidRDefault="0018103A" w:rsidP="004E43BA">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36E4C192"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2BEA2"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B7EFFF"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7EC462"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40B22A"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AFFCD39" w14:textId="77777777" w:rsidR="0018103A" w:rsidRPr="00527373" w:rsidRDefault="0018103A" w:rsidP="004E43BA">
            <w:pPr>
              <w:pStyle w:val="TAC"/>
              <w:keepNext w:val="0"/>
              <w:rPr>
                <w:sz w:val="16"/>
              </w:rPr>
            </w:pPr>
          </w:p>
        </w:tc>
      </w:tr>
      <w:tr w:rsidR="0018103A" w:rsidRPr="00527373" w14:paraId="4E066CBE" w14:textId="77777777" w:rsidTr="004E43BA">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5A454F" w14:textId="77777777" w:rsidR="0018103A" w:rsidRPr="00527373" w:rsidRDefault="0018103A" w:rsidP="004E43BA">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5221D9F7" w14:textId="77777777" w:rsidR="0018103A" w:rsidRPr="00527373" w:rsidRDefault="0018103A" w:rsidP="004E43BA">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77B3B2B7" w14:textId="77777777" w:rsidR="0018103A" w:rsidRPr="00527373" w:rsidRDefault="0018103A" w:rsidP="004E43BA">
            <w:pPr>
              <w:pStyle w:val="TAC"/>
              <w:keepNext w:val="0"/>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DC1C74" w14:textId="77777777" w:rsidR="0018103A" w:rsidRPr="00527373" w:rsidRDefault="0018103A" w:rsidP="004E43BA">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E3C5F49" w14:textId="77777777" w:rsidR="0018103A" w:rsidRPr="00527373" w:rsidRDefault="0018103A" w:rsidP="004E43BA">
            <w:pPr>
              <w:pStyle w:val="TAC"/>
              <w:keepNext w:val="0"/>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068DC"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6384C7"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7E9C3BA" w14:textId="77777777" w:rsidR="0018103A" w:rsidRPr="00527373" w:rsidRDefault="0018103A" w:rsidP="004E43BA">
            <w:pPr>
              <w:pStyle w:val="TAC"/>
              <w:keepNext w:val="0"/>
              <w:rPr>
                <w:sz w:val="16"/>
              </w:rPr>
            </w:pPr>
          </w:p>
        </w:tc>
      </w:tr>
      <w:tr w:rsidR="0018103A" w:rsidRPr="00527373" w14:paraId="64A3FDA6"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7869B60" w14:textId="77777777" w:rsidR="0018103A" w:rsidRPr="00527373" w:rsidRDefault="0018103A" w:rsidP="004E43BA">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3203905C" w14:textId="77777777" w:rsidR="0018103A" w:rsidRPr="00527373" w:rsidRDefault="0018103A" w:rsidP="004E43BA">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4DC5F522"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59FFC7"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B65AC0"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C428FA"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B64E59F"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8C9E6B2" w14:textId="77777777" w:rsidR="0018103A" w:rsidRPr="00527373" w:rsidRDefault="0018103A" w:rsidP="004E43BA">
            <w:pPr>
              <w:pStyle w:val="TAC"/>
              <w:keepNext w:val="0"/>
              <w:rPr>
                <w:sz w:val="16"/>
                <w:lang w:eastAsia="ja-JP"/>
              </w:rPr>
            </w:pPr>
          </w:p>
        </w:tc>
      </w:tr>
      <w:tr w:rsidR="0018103A" w:rsidRPr="00527373" w14:paraId="248890F9"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0246B1FC"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D26BA81"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CDDC48"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1887279" w14:textId="77777777" w:rsidR="0018103A" w:rsidRPr="00527373" w:rsidRDefault="0018103A" w:rsidP="004E43BA">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9C6E43" w14:textId="77777777" w:rsidR="0018103A" w:rsidRPr="00527373" w:rsidRDefault="0018103A" w:rsidP="004E43BA">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E3EFD2B" w14:textId="77777777" w:rsidR="0018103A" w:rsidRPr="00527373" w:rsidRDefault="0018103A" w:rsidP="004E43BA">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1834C23" w14:textId="77777777" w:rsidR="0018103A" w:rsidRPr="00527373" w:rsidRDefault="0018103A" w:rsidP="004E43BA">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50CBBAD"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509A2AA9"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62E71FB" w14:textId="77777777" w:rsidR="0018103A" w:rsidRPr="00527373" w:rsidRDefault="0018103A" w:rsidP="004E43BA">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5ED775A3" w14:textId="77777777" w:rsidR="0018103A" w:rsidRPr="00527373" w:rsidRDefault="0018103A" w:rsidP="004E43BA">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0AC8C4B0"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E3894"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3D58CA"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83FABF"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5376885"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9B1AF2E" w14:textId="77777777" w:rsidR="0018103A" w:rsidRPr="00527373" w:rsidRDefault="0018103A" w:rsidP="004E43BA">
            <w:pPr>
              <w:pStyle w:val="TAC"/>
              <w:keepNext w:val="0"/>
              <w:rPr>
                <w:sz w:val="16"/>
                <w:lang w:eastAsia="ja-JP"/>
              </w:rPr>
            </w:pPr>
          </w:p>
        </w:tc>
      </w:tr>
      <w:tr w:rsidR="0018103A" w:rsidRPr="00527373" w14:paraId="071753CA"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5638304"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5A60054"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67621F"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52BFD4D" w14:textId="77777777" w:rsidR="0018103A" w:rsidRPr="00527373" w:rsidRDefault="0018103A" w:rsidP="004E43BA">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A15C19" w14:textId="77777777" w:rsidR="0018103A" w:rsidRPr="00527373" w:rsidRDefault="0018103A" w:rsidP="004E43BA">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056FEDB" w14:textId="77777777" w:rsidR="0018103A" w:rsidRPr="00527373" w:rsidRDefault="0018103A" w:rsidP="004E43BA">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447BCDE2" w14:textId="77777777" w:rsidR="0018103A" w:rsidRPr="00527373" w:rsidRDefault="0018103A" w:rsidP="004E43BA">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C962507"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63E5D8C8"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4F6227C" w14:textId="77777777" w:rsidR="0018103A" w:rsidRPr="00527373" w:rsidRDefault="0018103A" w:rsidP="004E43BA">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1195A812" w14:textId="77777777" w:rsidR="0018103A" w:rsidRPr="00527373" w:rsidRDefault="0018103A" w:rsidP="004E43BA">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55D76C8"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A2B1FE" w14:textId="77777777" w:rsidR="0018103A" w:rsidRPr="00527373" w:rsidRDefault="0018103A" w:rsidP="004E43BA">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5934739"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202967" w14:textId="77777777" w:rsidR="0018103A" w:rsidRPr="00527373" w:rsidRDefault="0018103A" w:rsidP="004E43BA">
            <w:pPr>
              <w:pStyle w:val="TAC"/>
              <w:keepNext w:val="0"/>
              <w:rPr>
                <w:sz w:val="16"/>
                <w:lang w:eastAsia="ja-JP"/>
              </w:rPr>
            </w:pPr>
            <w:r w:rsidRPr="00527373">
              <w:rPr>
                <w:rFonts w:eastAsia="ＭＳ 明朝"/>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E12A22" w14:textId="77777777" w:rsidR="0018103A" w:rsidRPr="00527373" w:rsidRDefault="0018103A" w:rsidP="004E43BA">
            <w:pPr>
              <w:pStyle w:val="TAC"/>
              <w:keepNext w:val="0"/>
              <w:rPr>
                <w:sz w:val="16"/>
                <w:lang w:eastAsia="ja-JP"/>
              </w:rPr>
            </w:pPr>
            <w:r w:rsidRPr="00527373">
              <w:rPr>
                <w:rFonts w:eastAsia="ＭＳ 明朝"/>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31A52C3" w14:textId="77777777" w:rsidR="0018103A" w:rsidRPr="00527373" w:rsidRDefault="0018103A" w:rsidP="004E43BA">
            <w:pPr>
              <w:pStyle w:val="TAC"/>
              <w:keepNext w:val="0"/>
              <w:rPr>
                <w:sz w:val="16"/>
                <w:lang w:eastAsia="ja-JP"/>
              </w:rPr>
            </w:pPr>
          </w:p>
        </w:tc>
      </w:tr>
      <w:tr w:rsidR="0018103A" w:rsidRPr="00527373" w14:paraId="63B6DCFD"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03BA579D"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EBFC52E" w14:textId="77777777" w:rsidR="0018103A" w:rsidRPr="00527373" w:rsidRDefault="0018103A" w:rsidP="004E43BA">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DFC3075" w14:textId="77777777" w:rsidR="0018103A" w:rsidRPr="00527373" w:rsidRDefault="0018103A" w:rsidP="004E43BA">
            <w:pPr>
              <w:pStyle w:val="TAC"/>
              <w:rPr>
                <w:color w:val="000000"/>
                <w:szCs w:val="18"/>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DBBB91" w14:textId="77777777" w:rsidR="0018103A" w:rsidRPr="00527373" w:rsidRDefault="0018103A" w:rsidP="004E43BA">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B772F5" w14:textId="77777777" w:rsidR="0018103A" w:rsidRPr="00527373" w:rsidRDefault="0018103A" w:rsidP="004E43BA">
            <w:pPr>
              <w:pStyle w:val="TAC"/>
              <w:rPr>
                <w:color w:val="000000"/>
                <w:szCs w:val="18"/>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C1ED34" w14:textId="77777777" w:rsidR="0018103A" w:rsidRPr="00527373" w:rsidRDefault="0018103A" w:rsidP="004E43BA">
            <w:pPr>
              <w:pStyle w:val="TAC"/>
              <w:rPr>
                <w:color w:val="000000"/>
                <w:szCs w:val="18"/>
              </w:rPr>
            </w:pPr>
            <w:r w:rsidRPr="00527373">
              <w:rPr>
                <w:rFonts w:eastAsia="ＭＳ 明朝"/>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B5D9AD" w14:textId="77777777" w:rsidR="0018103A" w:rsidRPr="00527373" w:rsidRDefault="0018103A" w:rsidP="004E43BA">
            <w:pPr>
              <w:pStyle w:val="TAC"/>
              <w:rPr>
                <w:color w:val="000000"/>
                <w:szCs w:val="18"/>
              </w:rPr>
            </w:pPr>
            <w:r w:rsidRPr="00527373">
              <w:rPr>
                <w:rFonts w:eastAsia="ＭＳ 明朝"/>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6CB05F" w14:textId="77777777" w:rsidR="0018103A" w:rsidRPr="00527373" w:rsidRDefault="0018103A" w:rsidP="004E43BA">
            <w:pPr>
              <w:pStyle w:val="TAC"/>
              <w:rPr>
                <w:color w:val="000000"/>
                <w:szCs w:val="18"/>
              </w:rPr>
            </w:pPr>
            <w:r w:rsidRPr="00527373">
              <w:rPr>
                <w:color w:val="000000"/>
                <w:szCs w:val="18"/>
              </w:rPr>
              <w:t>5</w:t>
            </w:r>
          </w:p>
        </w:tc>
      </w:tr>
      <w:tr w:rsidR="0018103A" w:rsidRPr="00527373" w14:paraId="0F29FB42"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48C3C0" w14:textId="77777777" w:rsidR="0018103A" w:rsidRPr="00527373" w:rsidRDefault="0018103A" w:rsidP="004E43BA">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778AA7E4" w14:textId="77777777" w:rsidR="0018103A" w:rsidRPr="00527373" w:rsidRDefault="0018103A" w:rsidP="004E43BA">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1D57BB82"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C1306F" w14:textId="77777777" w:rsidR="0018103A" w:rsidRPr="00527373" w:rsidRDefault="0018103A" w:rsidP="004E43BA">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6BF3BC"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722BDE" w14:textId="77777777" w:rsidR="0018103A" w:rsidRPr="00527373" w:rsidRDefault="0018103A" w:rsidP="004E43BA">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A09C2CF" w14:textId="77777777" w:rsidR="0018103A" w:rsidRPr="00527373" w:rsidRDefault="0018103A" w:rsidP="004E43BA">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3834CE6" w14:textId="77777777" w:rsidR="0018103A" w:rsidRPr="00527373" w:rsidRDefault="0018103A" w:rsidP="004E43BA">
            <w:pPr>
              <w:pStyle w:val="TAC"/>
              <w:keepNext w:val="0"/>
              <w:rPr>
                <w:sz w:val="16"/>
                <w:lang w:eastAsia="ja-JP"/>
              </w:rPr>
            </w:pPr>
          </w:p>
        </w:tc>
      </w:tr>
      <w:tr w:rsidR="0018103A" w:rsidRPr="00527373" w14:paraId="04A6B3B5"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898D57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4107F2"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DABC16" w14:textId="77777777" w:rsidR="0018103A" w:rsidRPr="00527373" w:rsidRDefault="0018103A" w:rsidP="004E43BA">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016E6480" w14:textId="77777777" w:rsidR="0018103A" w:rsidRPr="00527373" w:rsidRDefault="0018103A" w:rsidP="004E43BA">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122113" w14:textId="77777777" w:rsidR="0018103A" w:rsidRPr="00527373" w:rsidRDefault="0018103A" w:rsidP="004E43BA">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98B8D93" w14:textId="77777777" w:rsidR="0018103A" w:rsidRPr="00527373" w:rsidRDefault="0018103A" w:rsidP="004E43BA">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9C3242B" w14:textId="77777777" w:rsidR="0018103A" w:rsidRPr="00527373" w:rsidRDefault="0018103A" w:rsidP="004E43BA">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E4F5618" w14:textId="77777777" w:rsidR="0018103A" w:rsidRPr="00527373" w:rsidRDefault="0018103A" w:rsidP="004E43BA">
            <w:pPr>
              <w:pStyle w:val="TAC"/>
              <w:keepNext w:val="0"/>
              <w:rPr>
                <w:sz w:val="16"/>
                <w:lang w:eastAsia="ja-JP"/>
              </w:rPr>
            </w:pPr>
            <w:r w:rsidRPr="00527373">
              <w:rPr>
                <w:sz w:val="16"/>
                <w:szCs w:val="16"/>
              </w:rPr>
              <w:t>5</w:t>
            </w:r>
          </w:p>
        </w:tc>
      </w:tr>
      <w:tr w:rsidR="0018103A" w:rsidRPr="00527373" w14:paraId="2D6FB5B5"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48EA31"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D1F90"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BC08EE8" w14:textId="77777777" w:rsidR="0018103A" w:rsidRPr="00527373" w:rsidRDefault="0018103A" w:rsidP="004E43BA">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53751F1" w14:textId="77777777" w:rsidR="0018103A" w:rsidRPr="00527373" w:rsidRDefault="0018103A" w:rsidP="004E43BA">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4F6789" w14:textId="77777777" w:rsidR="0018103A" w:rsidRPr="00527373" w:rsidRDefault="0018103A" w:rsidP="004E43BA">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F43DC91" w14:textId="77777777" w:rsidR="0018103A" w:rsidRPr="00527373" w:rsidRDefault="0018103A" w:rsidP="004E43BA">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97192CD" w14:textId="77777777" w:rsidR="0018103A" w:rsidRPr="00527373" w:rsidRDefault="0018103A" w:rsidP="004E43BA">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5197A25" w14:textId="77777777" w:rsidR="0018103A" w:rsidRPr="00527373" w:rsidRDefault="0018103A" w:rsidP="004E43BA">
            <w:pPr>
              <w:pStyle w:val="TAC"/>
              <w:keepNext w:val="0"/>
              <w:rPr>
                <w:sz w:val="16"/>
                <w:lang w:eastAsia="ja-JP"/>
              </w:rPr>
            </w:pPr>
          </w:p>
        </w:tc>
      </w:tr>
      <w:tr w:rsidR="0018103A" w:rsidRPr="00527373" w14:paraId="22DA1D0E"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9AB98C" w14:textId="77777777" w:rsidR="0018103A" w:rsidRPr="00527373" w:rsidRDefault="0018103A" w:rsidP="004E43BA">
            <w:pPr>
              <w:pStyle w:val="TAC"/>
              <w:keepNext w:val="0"/>
              <w:rPr>
                <w:b/>
                <w:bCs/>
                <w:szCs w:val="18"/>
                <w:lang w:eastAsia="ja-JP"/>
              </w:rPr>
            </w:pPr>
            <w:r w:rsidRPr="00527373">
              <w:rPr>
                <w:rFonts w:eastAsia="ＭＳ 明朝"/>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7CCECB4" w14:textId="77777777" w:rsidR="0018103A" w:rsidRPr="00527373" w:rsidRDefault="0018103A" w:rsidP="004E43BA">
            <w:pPr>
              <w:pStyle w:val="TAL"/>
              <w:keepNext w:val="0"/>
              <w:rPr>
                <w:szCs w:val="18"/>
                <w:lang w:eastAsia="ja-JP"/>
              </w:rPr>
            </w:pPr>
            <w:r w:rsidRPr="00527373">
              <w:rPr>
                <w:szCs w:val="18"/>
              </w:rPr>
              <w:t xml:space="preserve">E-UTRA Band </w:t>
            </w:r>
            <w:r w:rsidRPr="00527373">
              <w:rPr>
                <w:rFonts w:eastAsia="ＭＳ 明朝"/>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2BA17BC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153DBA" w14:textId="77777777" w:rsidR="0018103A" w:rsidRPr="00527373" w:rsidRDefault="0018103A" w:rsidP="004E43BA">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EE05A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5AAB1B" w14:textId="77777777" w:rsidR="0018103A" w:rsidRPr="00527373" w:rsidRDefault="0018103A" w:rsidP="004E43BA">
            <w:pPr>
              <w:pStyle w:val="TAC"/>
              <w:keepNext w:val="0"/>
              <w:rPr>
                <w:szCs w:val="18"/>
                <w:lang w:eastAsia="ja-JP"/>
              </w:rPr>
            </w:pPr>
            <w:r w:rsidRPr="00527373">
              <w:rPr>
                <w:rFonts w:eastAsia="ＭＳ 明朝"/>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1631ECD" w14:textId="77777777" w:rsidR="0018103A" w:rsidRPr="00527373" w:rsidRDefault="0018103A" w:rsidP="004E43BA">
            <w:pPr>
              <w:pStyle w:val="TAC"/>
              <w:keepNext w:val="0"/>
              <w:rPr>
                <w:szCs w:val="18"/>
                <w:lang w:eastAsia="ja-JP"/>
              </w:rPr>
            </w:pPr>
            <w:r w:rsidRPr="00527373">
              <w:rPr>
                <w:rFonts w:eastAsia="ＭＳ 明朝"/>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A158D8" w14:textId="77777777" w:rsidR="0018103A" w:rsidRPr="00527373" w:rsidRDefault="0018103A" w:rsidP="004E43BA">
            <w:pPr>
              <w:pStyle w:val="TAC"/>
              <w:keepNext w:val="0"/>
              <w:rPr>
                <w:szCs w:val="18"/>
                <w:lang w:eastAsia="ja-JP"/>
              </w:rPr>
            </w:pPr>
          </w:p>
        </w:tc>
      </w:tr>
      <w:tr w:rsidR="0018103A" w:rsidRPr="00527373" w14:paraId="25538D39"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499599C"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0F8001" w14:textId="77777777" w:rsidR="0018103A" w:rsidRPr="00527373" w:rsidRDefault="0018103A" w:rsidP="004E43BA">
            <w:pPr>
              <w:pStyle w:val="TAL"/>
              <w:keepNext w:val="0"/>
              <w:rPr>
                <w:rFonts w:eastAsia="ＭＳ 明朝"/>
                <w:sz w:val="16"/>
                <w:szCs w:val="16"/>
                <w:lang w:eastAsia="ja-JP"/>
              </w:rPr>
            </w:pPr>
            <w:r w:rsidRPr="00527373">
              <w:rPr>
                <w:szCs w:val="18"/>
              </w:rPr>
              <w:t xml:space="preserve">E-UTRA Band </w:t>
            </w:r>
            <w:r w:rsidRPr="00527373">
              <w:rPr>
                <w:rFonts w:eastAsia="ＭＳ 明朝"/>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2FAE6109" w14:textId="77777777" w:rsidR="0018103A" w:rsidRPr="00527373" w:rsidRDefault="0018103A" w:rsidP="004E43BA">
            <w:pPr>
              <w:pStyle w:val="TAC"/>
              <w:keepNext w:val="0"/>
              <w:rPr>
                <w:rFonts w:eastAsia="ＭＳ 明朝"/>
                <w:sz w:val="16"/>
                <w:szCs w:val="16"/>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CD525D" w14:textId="77777777" w:rsidR="0018103A" w:rsidRPr="00527373" w:rsidRDefault="0018103A" w:rsidP="004E43BA">
            <w:pPr>
              <w:pStyle w:val="TAC"/>
              <w:keepNext w:val="0"/>
              <w:rPr>
                <w:rFonts w:eastAsia="ＭＳ 明朝"/>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DD8730" w14:textId="77777777" w:rsidR="0018103A" w:rsidRPr="00527373" w:rsidRDefault="0018103A" w:rsidP="004E43BA">
            <w:pPr>
              <w:pStyle w:val="TAC"/>
              <w:keepNext w:val="0"/>
              <w:rPr>
                <w:sz w:val="16"/>
                <w:szCs w:val="16"/>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980844"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81EBA5"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A1C11"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w:t>
            </w:r>
          </w:p>
        </w:tc>
      </w:tr>
      <w:tr w:rsidR="0018103A" w:rsidRPr="00527373" w14:paraId="2B212BF7"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15D7D68"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A0AD03" w14:textId="77777777" w:rsidR="0018103A" w:rsidRPr="00527373" w:rsidRDefault="0018103A" w:rsidP="004E43BA">
            <w:pPr>
              <w:pStyle w:val="TAL"/>
              <w:keepNext w:val="0"/>
              <w:rPr>
                <w:sz w:val="16"/>
                <w:lang w:eastAsia="ja-JP"/>
              </w:rPr>
            </w:pPr>
            <w:r w:rsidRPr="00527373">
              <w:rPr>
                <w:rFonts w:eastAsia="ＭＳ 明朝"/>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1A28B4" w14:textId="77777777" w:rsidR="0018103A" w:rsidRPr="00527373" w:rsidRDefault="0018103A" w:rsidP="004E43BA">
            <w:pPr>
              <w:pStyle w:val="TAC"/>
              <w:keepNext w:val="0"/>
              <w:rPr>
                <w:sz w:val="16"/>
                <w:lang w:eastAsia="ja-JP"/>
              </w:rPr>
            </w:pPr>
            <w:r w:rsidRPr="00527373">
              <w:rPr>
                <w:rFonts w:eastAsia="ＭＳ 明朝"/>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3984859" w14:textId="77777777" w:rsidR="0018103A" w:rsidRPr="00527373" w:rsidRDefault="0018103A" w:rsidP="004E43BA">
            <w:pPr>
              <w:pStyle w:val="TAC"/>
              <w:keepNext w:val="0"/>
              <w:rPr>
                <w:sz w:val="16"/>
                <w:lang w:eastAsia="ja-JP"/>
              </w:rPr>
            </w:pPr>
            <w:r w:rsidRPr="00527373">
              <w:rPr>
                <w:rFonts w:eastAsia="ＭＳ 明朝"/>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741C58B1" w14:textId="77777777" w:rsidR="0018103A" w:rsidRPr="00527373" w:rsidRDefault="0018103A" w:rsidP="004E43BA">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8380BF" w14:textId="77777777" w:rsidR="0018103A" w:rsidRPr="00527373" w:rsidRDefault="0018103A" w:rsidP="004E43BA">
            <w:pPr>
              <w:pStyle w:val="TAC"/>
              <w:keepNext w:val="0"/>
              <w:rPr>
                <w:sz w:val="16"/>
                <w:lang w:eastAsia="ja-JP"/>
              </w:rPr>
            </w:pPr>
            <w:r w:rsidRPr="00527373">
              <w:rPr>
                <w:rFonts w:eastAsia="ＭＳ 明朝"/>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5EF28BC" w14:textId="77777777" w:rsidR="0018103A" w:rsidRPr="00527373" w:rsidRDefault="0018103A" w:rsidP="004E43BA">
            <w:pPr>
              <w:pStyle w:val="TAC"/>
              <w:keepNext w:val="0"/>
              <w:rPr>
                <w:sz w:val="16"/>
                <w:lang w:eastAsia="ja-JP"/>
              </w:rPr>
            </w:pPr>
            <w:r w:rsidRPr="00527373">
              <w:rPr>
                <w:rFonts w:eastAsia="ＭＳ 明朝"/>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2FA65D4" w14:textId="77777777" w:rsidR="0018103A" w:rsidRPr="00527373" w:rsidRDefault="0018103A" w:rsidP="004E43BA">
            <w:pPr>
              <w:pStyle w:val="TAC"/>
              <w:keepNext w:val="0"/>
              <w:rPr>
                <w:sz w:val="16"/>
                <w:lang w:eastAsia="ja-JP"/>
              </w:rPr>
            </w:pPr>
            <w:r w:rsidRPr="00527373">
              <w:rPr>
                <w:rFonts w:eastAsia="ＭＳ 明朝"/>
                <w:sz w:val="16"/>
                <w:szCs w:val="16"/>
                <w:lang w:eastAsia="ja-JP"/>
              </w:rPr>
              <w:t>3</w:t>
            </w:r>
          </w:p>
        </w:tc>
      </w:tr>
      <w:tr w:rsidR="0018103A" w:rsidRPr="00527373" w14:paraId="0231C2E4"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2A0742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95CD32" w14:textId="77777777" w:rsidR="0018103A" w:rsidRPr="00527373" w:rsidRDefault="0018103A" w:rsidP="004E43BA">
            <w:pPr>
              <w:pStyle w:val="TAL"/>
              <w:keepNext w:val="0"/>
              <w:rPr>
                <w:rFonts w:eastAsia="ＭＳ 明朝"/>
                <w:sz w:val="16"/>
                <w:szCs w:val="16"/>
                <w:lang w:eastAsia="ja-JP"/>
              </w:rPr>
            </w:pPr>
            <w:r w:rsidRPr="00527373">
              <w:rPr>
                <w:rFonts w:eastAsia="ＭＳ 明朝"/>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EDD1C1"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794A3BE"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C5A8691"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7E93AA6"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97BC134"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AFCBFE" w14:textId="77777777" w:rsidR="0018103A" w:rsidRPr="00527373" w:rsidRDefault="0018103A" w:rsidP="004E43BA">
            <w:pPr>
              <w:pStyle w:val="TAC"/>
              <w:keepNext w:val="0"/>
              <w:rPr>
                <w:sz w:val="16"/>
                <w:lang w:eastAsia="ja-JP"/>
              </w:rPr>
            </w:pPr>
          </w:p>
        </w:tc>
      </w:tr>
      <w:tr w:rsidR="0018103A" w:rsidRPr="00527373" w14:paraId="150352CC"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A0E62B8"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809" w14:textId="77777777" w:rsidR="0018103A" w:rsidRPr="00527373" w:rsidRDefault="0018103A" w:rsidP="004E43BA">
            <w:pPr>
              <w:pStyle w:val="TAL"/>
              <w:keepNext w:val="0"/>
              <w:rPr>
                <w:sz w:val="16"/>
                <w:szCs w:val="16"/>
                <w:lang w:eastAsia="ja-JP"/>
              </w:rPr>
            </w:pPr>
            <w:r w:rsidRPr="00527373">
              <w:rPr>
                <w:rFonts w:eastAsia="ＭＳ 明朝"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B70DEB"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B9DE99B"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17B51A"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C8B7F77"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A5A39D"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3829E65" w14:textId="77777777" w:rsidR="0018103A" w:rsidRPr="00527373" w:rsidRDefault="0018103A" w:rsidP="004E43BA">
            <w:pPr>
              <w:pStyle w:val="TAC"/>
              <w:keepNext w:val="0"/>
              <w:rPr>
                <w:sz w:val="16"/>
                <w:szCs w:val="16"/>
                <w:lang w:eastAsia="ja-JP"/>
              </w:rPr>
            </w:pPr>
          </w:p>
        </w:tc>
      </w:tr>
      <w:tr w:rsidR="0018103A" w:rsidRPr="00527373" w14:paraId="72D0753E"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B8C283D" w14:textId="77777777" w:rsidR="0018103A" w:rsidRPr="00527373" w:rsidRDefault="0018103A" w:rsidP="004E43BA">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0AF0749F"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ＭＳ 明朝"/>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45B69DAD"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CBCC3E" w14:textId="77777777" w:rsidR="0018103A" w:rsidRPr="00527373" w:rsidRDefault="0018103A" w:rsidP="004E43BA">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A672A8E"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D88718"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C360B7"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61FA69" w14:textId="77777777" w:rsidR="0018103A" w:rsidRPr="00527373" w:rsidRDefault="0018103A" w:rsidP="004E43BA">
            <w:pPr>
              <w:pStyle w:val="TAC"/>
              <w:keepNext w:val="0"/>
              <w:rPr>
                <w:sz w:val="16"/>
                <w:lang w:eastAsia="ja-JP"/>
              </w:rPr>
            </w:pPr>
          </w:p>
        </w:tc>
      </w:tr>
      <w:tr w:rsidR="0018103A" w:rsidRPr="00527373" w14:paraId="10C131B0"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422EC954"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EE7475"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31F67749"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4AE9A2"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FF1DBF1"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8FA290"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5C4B73"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C74C25"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163995BF"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5E9BE55B"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DBACBA6"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234EE3" w14:textId="77777777" w:rsidR="0018103A" w:rsidRPr="00527373" w:rsidRDefault="0018103A" w:rsidP="004E43BA">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961B0E" w14:textId="77777777" w:rsidR="0018103A" w:rsidRPr="00527373" w:rsidRDefault="0018103A" w:rsidP="004E43BA">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C98B196" w14:textId="77777777" w:rsidR="0018103A" w:rsidRPr="00527373" w:rsidRDefault="0018103A" w:rsidP="004E43BA">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E1CEF7" w14:textId="77777777" w:rsidR="0018103A" w:rsidRPr="00527373" w:rsidRDefault="0018103A" w:rsidP="004E43BA">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9CD9CCA" w14:textId="77777777" w:rsidR="0018103A" w:rsidRPr="00527373" w:rsidRDefault="0018103A" w:rsidP="004E43BA">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04E107" w14:textId="77777777" w:rsidR="0018103A" w:rsidRPr="00527373" w:rsidRDefault="0018103A" w:rsidP="004E43BA">
            <w:pPr>
              <w:pStyle w:val="TAC"/>
              <w:keepNext w:val="0"/>
              <w:rPr>
                <w:sz w:val="16"/>
                <w:lang w:eastAsia="ja-JP"/>
              </w:rPr>
            </w:pPr>
            <w:r w:rsidRPr="00527373">
              <w:rPr>
                <w:sz w:val="16"/>
                <w:lang w:eastAsia="ja-JP"/>
              </w:rPr>
              <w:t>3</w:t>
            </w:r>
          </w:p>
        </w:tc>
      </w:tr>
      <w:tr w:rsidR="0018103A" w:rsidRPr="00527373" w14:paraId="23B7ED14"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3A328FD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C3E6B8"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76F79D" w14:textId="77777777" w:rsidR="0018103A" w:rsidRPr="00527373" w:rsidRDefault="0018103A" w:rsidP="004E43BA">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D06028D"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A9C9DC2" w14:textId="77777777" w:rsidR="0018103A" w:rsidRPr="00527373" w:rsidRDefault="0018103A" w:rsidP="004E43BA">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55D00B5"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F0E270"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2BD5DA"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7BC470F1"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620EECC8"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9EB0A9"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FEC34D5" w14:textId="77777777" w:rsidR="0018103A" w:rsidRPr="00527373" w:rsidRDefault="0018103A" w:rsidP="004E43BA">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B3CFE1"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3AD85C" w14:textId="77777777" w:rsidR="0018103A" w:rsidRPr="00527373" w:rsidRDefault="0018103A" w:rsidP="004E43BA">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08B114B"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235C37"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956806" w14:textId="77777777" w:rsidR="0018103A" w:rsidRPr="00527373" w:rsidRDefault="0018103A" w:rsidP="004E43BA">
            <w:pPr>
              <w:pStyle w:val="TAC"/>
              <w:keepNext w:val="0"/>
              <w:rPr>
                <w:sz w:val="16"/>
                <w:lang w:eastAsia="ja-JP"/>
              </w:rPr>
            </w:pPr>
          </w:p>
        </w:tc>
      </w:tr>
      <w:tr w:rsidR="0018103A" w:rsidRPr="00527373" w14:paraId="24D3F58D"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A2DB853" w14:textId="77777777" w:rsidR="0018103A" w:rsidRPr="00527373" w:rsidRDefault="0018103A" w:rsidP="004E43BA">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07051BDA" w14:textId="77777777" w:rsidR="0018103A" w:rsidRPr="00527373" w:rsidRDefault="0018103A" w:rsidP="004E43BA">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6A0A298C"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22E8D845"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BDA4EF" w14:textId="77777777" w:rsidR="0018103A" w:rsidRPr="00527373" w:rsidRDefault="0018103A" w:rsidP="004E43BA">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B6D44CE"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F586D4"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422D63" w14:textId="77777777" w:rsidR="0018103A" w:rsidRPr="00527373" w:rsidRDefault="0018103A" w:rsidP="004E43BA">
            <w:pPr>
              <w:pStyle w:val="TAC"/>
              <w:keepNext w:val="0"/>
              <w:rPr>
                <w:sz w:val="16"/>
                <w:lang w:eastAsia="ja-JP"/>
              </w:rPr>
            </w:pPr>
            <w:r w:rsidRPr="00527373">
              <w:rPr>
                <w:sz w:val="16"/>
                <w:lang w:eastAsia="ja-JP"/>
              </w:rPr>
              <w:t> </w:t>
            </w:r>
          </w:p>
        </w:tc>
      </w:tr>
      <w:tr w:rsidR="0018103A" w:rsidRPr="00527373" w14:paraId="6892AB14"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727FD9B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D13EB8" w14:textId="77777777" w:rsidR="0018103A" w:rsidRPr="00527373" w:rsidRDefault="0018103A" w:rsidP="004E43BA">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4F5FD383"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2A422B0C"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7A38C3" w14:textId="77777777" w:rsidR="0018103A" w:rsidRPr="00527373" w:rsidRDefault="0018103A" w:rsidP="004E43BA">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36E05CAB"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4FDF11"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2D6BF1"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3C24B8CB"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DBA16C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07A096" w14:textId="77777777" w:rsidR="0018103A" w:rsidRPr="00527373" w:rsidRDefault="0018103A" w:rsidP="004E43BA">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AA8765C"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7BD14F0E"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D2CFA9" w14:textId="77777777" w:rsidR="0018103A" w:rsidRPr="00527373" w:rsidRDefault="0018103A" w:rsidP="004E43BA">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D755EBC"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C0320D"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4D222C" w14:textId="77777777" w:rsidR="0018103A" w:rsidRPr="00527373" w:rsidRDefault="0018103A" w:rsidP="004E43BA">
            <w:pPr>
              <w:pStyle w:val="TAC"/>
              <w:keepNext w:val="0"/>
              <w:rPr>
                <w:sz w:val="16"/>
                <w:lang w:eastAsia="ja-JP"/>
              </w:rPr>
            </w:pPr>
            <w:r w:rsidRPr="00527373">
              <w:rPr>
                <w:sz w:val="16"/>
                <w:lang w:eastAsia="ja-JP"/>
              </w:rPr>
              <w:t>9, 11</w:t>
            </w:r>
          </w:p>
        </w:tc>
      </w:tr>
      <w:tr w:rsidR="0018103A" w:rsidRPr="00527373" w14:paraId="6277F967"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D2102C"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C34C51"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537B38" w14:textId="77777777" w:rsidR="0018103A" w:rsidRPr="00527373" w:rsidRDefault="0018103A" w:rsidP="004E43BA">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0AAEB3D"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80F4492" w14:textId="77777777" w:rsidR="0018103A" w:rsidRPr="00527373" w:rsidRDefault="0018103A" w:rsidP="004E43BA">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CC684D5" w14:textId="77777777" w:rsidR="0018103A" w:rsidRPr="00527373" w:rsidRDefault="0018103A" w:rsidP="004E43BA">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6E2B984" w14:textId="77777777" w:rsidR="0018103A" w:rsidRPr="00527373" w:rsidRDefault="0018103A" w:rsidP="004E43BA">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2F3EA81" w14:textId="77777777" w:rsidR="0018103A" w:rsidRPr="00527373" w:rsidRDefault="0018103A" w:rsidP="004E43BA">
            <w:pPr>
              <w:pStyle w:val="TAC"/>
              <w:keepNext w:val="0"/>
              <w:rPr>
                <w:sz w:val="16"/>
                <w:lang w:eastAsia="ja-JP"/>
              </w:rPr>
            </w:pPr>
            <w:r w:rsidRPr="00527373">
              <w:rPr>
                <w:sz w:val="16"/>
                <w:lang w:eastAsia="ja-JP"/>
              </w:rPr>
              <w:t>3, 9</w:t>
            </w:r>
          </w:p>
        </w:tc>
      </w:tr>
      <w:tr w:rsidR="0018103A" w:rsidRPr="00527373" w14:paraId="226B1E11" w14:textId="77777777" w:rsidTr="004E43BA">
        <w:trPr>
          <w:gridBefore w:val="1"/>
          <w:wBefore w:w="113" w:type="dxa"/>
          <w:trHeight w:val="188"/>
          <w:jc w:val="center"/>
        </w:trPr>
        <w:tc>
          <w:tcPr>
            <w:tcW w:w="1632" w:type="dxa"/>
            <w:gridSpan w:val="2"/>
            <w:tcBorders>
              <w:left w:val="single" w:sz="4" w:space="0" w:color="auto"/>
              <w:right w:val="single" w:sz="4" w:space="0" w:color="auto"/>
            </w:tcBorders>
          </w:tcPr>
          <w:p w14:paraId="2FA7DA82" w14:textId="77777777" w:rsidR="0018103A" w:rsidRPr="00527373" w:rsidRDefault="0018103A" w:rsidP="004E43BA">
            <w:pPr>
              <w:pStyle w:val="TAC"/>
            </w:pPr>
            <w:r w:rsidRPr="00527373">
              <w:t>DC_28_n78</w:t>
            </w:r>
          </w:p>
          <w:p w14:paraId="557681E5" w14:textId="77777777" w:rsidR="0018103A" w:rsidRPr="00527373" w:rsidRDefault="0018103A" w:rsidP="004E43BA">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E6211C6" w14:textId="77777777" w:rsidR="0018103A" w:rsidRPr="00527373" w:rsidRDefault="0018103A" w:rsidP="004E43BA">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3509BC4" w14:textId="77777777" w:rsidR="0018103A" w:rsidRPr="00527373" w:rsidRDefault="0018103A" w:rsidP="004E43BA">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488F1" w14:textId="77777777" w:rsidR="0018103A" w:rsidRPr="00527373" w:rsidRDefault="0018103A" w:rsidP="004E43BA">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FB65E1E" w14:textId="77777777" w:rsidR="0018103A" w:rsidRPr="00527373" w:rsidRDefault="0018103A" w:rsidP="004E43BA">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457333" w14:textId="77777777" w:rsidR="0018103A" w:rsidRPr="00527373" w:rsidRDefault="0018103A" w:rsidP="004E43BA">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D613E3F" w14:textId="77777777" w:rsidR="0018103A" w:rsidRPr="00527373" w:rsidRDefault="0018103A" w:rsidP="004E43BA">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9DE51A" w14:textId="77777777" w:rsidR="0018103A" w:rsidRPr="00527373" w:rsidRDefault="0018103A" w:rsidP="004E43BA">
            <w:pPr>
              <w:pStyle w:val="TAC"/>
              <w:keepNext w:val="0"/>
              <w:rPr>
                <w:sz w:val="16"/>
                <w:lang w:eastAsia="ja-JP"/>
              </w:rPr>
            </w:pPr>
          </w:p>
        </w:tc>
      </w:tr>
      <w:tr w:rsidR="0018103A" w:rsidRPr="00527373" w14:paraId="4D22586E"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026D4354"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BC9621" w14:textId="77777777" w:rsidR="0018103A" w:rsidRPr="00527373" w:rsidRDefault="0018103A" w:rsidP="004E43BA">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41D834B3" w14:textId="77777777" w:rsidR="0018103A" w:rsidRPr="00527373" w:rsidRDefault="0018103A" w:rsidP="004E43BA">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6A972A" w14:textId="77777777" w:rsidR="0018103A" w:rsidRPr="00527373" w:rsidRDefault="0018103A" w:rsidP="004E43BA">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7A35DB74" w14:textId="77777777" w:rsidR="0018103A" w:rsidRPr="00527373" w:rsidRDefault="0018103A" w:rsidP="004E43BA">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30EFFE" w14:textId="77777777" w:rsidR="0018103A" w:rsidRPr="00527373" w:rsidRDefault="0018103A" w:rsidP="004E43BA">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373D10C" w14:textId="77777777" w:rsidR="0018103A" w:rsidRPr="00527373" w:rsidRDefault="0018103A" w:rsidP="004E43BA">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2770E1" w14:textId="77777777" w:rsidR="0018103A" w:rsidRPr="00527373" w:rsidRDefault="0018103A" w:rsidP="004E43BA">
            <w:pPr>
              <w:pStyle w:val="TAC"/>
              <w:keepNext w:val="0"/>
              <w:rPr>
                <w:sz w:val="16"/>
                <w:lang w:eastAsia="ja-JP"/>
              </w:rPr>
            </w:pPr>
            <w:r w:rsidRPr="00527373">
              <w:t>2</w:t>
            </w:r>
          </w:p>
        </w:tc>
      </w:tr>
      <w:tr w:rsidR="0018103A" w:rsidRPr="00527373" w14:paraId="5C02D6F1"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39A754F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7476BA" w14:textId="77777777" w:rsidR="0018103A" w:rsidRPr="00527373" w:rsidRDefault="0018103A" w:rsidP="004E43BA">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05FBB157" w14:textId="77777777" w:rsidR="0018103A" w:rsidRPr="00527373" w:rsidRDefault="0018103A" w:rsidP="004E43BA">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EFC12" w14:textId="77777777" w:rsidR="0018103A" w:rsidRPr="00527373" w:rsidRDefault="0018103A" w:rsidP="004E43BA">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6A9117C" w14:textId="77777777" w:rsidR="0018103A" w:rsidRPr="00527373" w:rsidRDefault="0018103A" w:rsidP="004E43BA">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09ECF" w14:textId="77777777" w:rsidR="0018103A" w:rsidRPr="00527373" w:rsidRDefault="0018103A" w:rsidP="004E43BA">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BA94018" w14:textId="77777777" w:rsidR="0018103A" w:rsidRPr="00527373" w:rsidRDefault="0018103A" w:rsidP="004E43BA">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0CAAD8" w14:textId="77777777" w:rsidR="0018103A" w:rsidRPr="00527373" w:rsidRDefault="0018103A" w:rsidP="004E43BA">
            <w:pPr>
              <w:pStyle w:val="TAC"/>
              <w:keepNext w:val="0"/>
              <w:rPr>
                <w:sz w:val="16"/>
                <w:lang w:eastAsia="ja-JP"/>
              </w:rPr>
            </w:pPr>
            <w:r w:rsidRPr="00527373">
              <w:t>9, 11</w:t>
            </w:r>
          </w:p>
        </w:tc>
      </w:tr>
      <w:tr w:rsidR="0018103A" w:rsidRPr="00527373" w14:paraId="51AA3503"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3FCB769"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52B82" w14:textId="77777777" w:rsidR="0018103A" w:rsidRPr="00527373" w:rsidRDefault="0018103A" w:rsidP="004E43BA">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6432F783" w14:textId="77777777" w:rsidR="0018103A" w:rsidRPr="00527373" w:rsidRDefault="0018103A" w:rsidP="004E43BA">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24E3BE7" w14:textId="77777777" w:rsidR="0018103A" w:rsidRPr="00527373" w:rsidRDefault="0018103A" w:rsidP="004E43BA">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5CC231" w14:textId="77777777" w:rsidR="0018103A" w:rsidRPr="00527373" w:rsidRDefault="0018103A" w:rsidP="004E43BA">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92B143" w14:textId="77777777" w:rsidR="0018103A" w:rsidRPr="00527373" w:rsidRDefault="0018103A" w:rsidP="004E43BA">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41A71A8D" w14:textId="77777777" w:rsidR="0018103A" w:rsidRPr="00527373" w:rsidRDefault="0018103A" w:rsidP="004E43BA">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2B26A70" w14:textId="77777777" w:rsidR="0018103A" w:rsidRPr="00527373" w:rsidRDefault="0018103A" w:rsidP="004E43BA">
            <w:pPr>
              <w:pStyle w:val="TAC"/>
              <w:keepNext w:val="0"/>
              <w:rPr>
                <w:sz w:val="16"/>
                <w:lang w:eastAsia="ja-JP"/>
              </w:rPr>
            </w:pPr>
            <w:r w:rsidRPr="00527373">
              <w:t>3</w:t>
            </w:r>
          </w:p>
        </w:tc>
      </w:tr>
      <w:tr w:rsidR="0018103A" w:rsidRPr="00527373" w14:paraId="716BABA9"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9C08444" w14:textId="77777777" w:rsidR="0018103A" w:rsidRPr="00527373" w:rsidRDefault="0018103A" w:rsidP="004E43BA">
            <w:pPr>
              <w:pStyle w:val="TAH"/>
              <w:rPr>
                <w:rFonts w:eastAsia="Calibri Light"/>
              </w:rPr>
            </w:pPr>
            <w:r w:rsidRPr="00527373">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399EE5D1" w14:textId="77777777" w:rsidR="0018103A" w:rsidRPr="00527373" w:rsidRDefault="0018103A" w:rsidP="004E43BA">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1FE356D9" w14:textId="77777777" w:rsidR="0018103A" w:rsidRPr="00527373" w:rsidRDefault="0018103A" w:rsidP="004E43BA">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6F878717"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D566967" w14:textId="77777777" w:rsidR="0018103A" w:rsidRPr="00527373" w:rsidRDefault="0018103A" w:rsidP="004E43BA">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37166B8F" w14:textId="77777777" w:rsidR="0018103A" w:rsidRPr="00527373" w:rsidRDefault="0018103A" w:rsidP="004E43BA">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29304D" w14:textId="77777777" w:rsidR="0018103A" w:rsidRPr="00527373" w:rsidRDefault="0018103A" w:rsidP="004E43BA">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12EF4A2" w14:textId="77777777" w:rsidR="0018103A" w:rsidRPr="00527373" w:rsidRDefault="0018103A" w:rsidP="004E43BA">
            <w:pPr>
              <w:pStyle w:val="TAC"/>
              <w:keepNext w:val="0"/>
              <w:rPr>
                <w:sz w:val="16"/>
              </w:rPr>
            </w:pPr>
            <w:r w:rsidRPr="00527373">
              <w:rPr>
                <w:sz w:val="16"/>
              </w:rPr>
              <w:t>2</w:t>
            </w:r>
          </w:p>
        </w:tc>
      </w:tr>
      <w:tr w:rsidR="0018103A" w:rsidRPr="00527373" w14:paraId="2522700F"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AA5772B" w14:textId="77777777" w:rsidR="0018103A" w:rsidRPr="00527373" w:rsidRDefault="0018103A" w:rsidP="004E43BA">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D9815D" w14:textId="77777777" w:rsidR="0018103A" w:rsidRPr="00527373" w:rsidRDefault="0018103A" w:rsidP="004E43BA">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B44B755"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A1CF4" w14:textId="77777777" w:rsidR="0018103A" w:rsidRPr="00527373" w:rsidRDefault="0018103A" w:rsidP="004E43BA">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75BE1E"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B59F0" w14:textId="77777777" w:rsidR="0018103A" w:rsidRPr="00527373" w:rsidRDefault="0018103A" w:rsidP="004E43BA">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529C" w14:textId="77777777" w:rsidR="0018103A" w:rsidRPr="00527373" w:rsidRDefault="0018103A" w:rsidP="004E43BA">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1BFF6B" w14:textId="77777777" w:rsidR="0018103A" w:rsidRPr="00527373" w:rsidRDefault="0018103A" w:rsidP="004E43BA">
            <w:pPr>
              <w:pStyle w:val="TAC"/>
              <w:rPr>
                <w:color w:val="000000"/>
                <w:szCs w:val="18"/>
              </w:rPr>
            </w:pPr>
          </w:p>
        </w:tc>
      </w:tr>
      <w:tr w:rsidR="0018103A" w:rsidRPr="00527373" w14:paraId="5320933E"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31AE2A" w14:textId="77777777" w:rsidR="0018103A" w:rsidRPr="00527373" w:rsidRDefault="0018103A" w:rsidP="004E43BA">
            <w:pPr>
              <w:pStyle w:val="TAH"/>
              <w:rPr>
                <w:rFonts w:eastAsia="Malgun Gothic"/>
              </w:rPr>
            </w:pPr>
            <w:r w:rsidRPr="00527373">
              <w:rPr>
                <w:rFonts w:eastAsia="Malgun Gothic"/>
              </w:rPr>
              <w:t>DC_</w:t>
            </w:r>
            <w:r w:rsidRPr="00527373">
              <w:rPr>
                <w:rFonts w:eastAsia="ＭＳ 明朝"/>
              </w:rPr>
              <w:t>39</w:t>
            </w:r>
            <w:r w:rsidRPr="00527373">
              <w:rPr>
                <w:rFonts w:eastAsia="Malgun Gothic"/>
              </w:rPr>
              <w:t>_n</w:t>
            </w:r>
            <w:r w:rsidRPr="00527373">
              <w:rPr>
                <w:rFonts w:eastAsia="ＭＳ 明朝"/>
              </w:rPr>
              <w:t>41</w:t>
            </w:r>
          </w:p>
        </w:tc>
        <w:tc>
          <w:tcPr>
            <w:tcW w:w="2864" w:type="dxa"/>
            <w:gridSpan w:val="2"/>
            <w:tcBorders>
              <w:top w:val="single" w:sz="4" w:space="0" w:color="auto"/>
              <w:left w:val="nil"/>
              <w:bottom w:val="single" w:sz="4" w:space="0" w:color="auto"/>
              <w:right w:val="single" w:sz="4" w:space="0" w:color="auto"/>
            </w:tcBorders>
            <w:vAlign w:val="bottom"/>
          </w:tcPr>
          <w:p w14:paraId="4DF35C5F" w14:textId="77777777" w:rsidR="0018103A" w:rsidRPr="00527373" w:rsidRDefault="0018103A" w:rsidP="004E43BA">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0C2B7D8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7C90A4"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C5DE8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F70A74"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58F881"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D424A13" w14:textId="77777777" w:rsidR="0018103A" w:rsidRPr="00527373" w:rsidRDefault="0018103A" w:rsidP="004E43BA">
            <w:pPr>
              <w:pStyle w:val="TAC"/>
              <w:rPr>
                <w:rFonts w:eastAsia="Malgun Gothic"/>
              </w:rPr>
            </w:pPr>
          </w:p>
        </w:tc>
      </w:tr>
      <w:tr w:rsidR="0018103A" w:rsidRPr="00527373" w14:paraId="7F1C35D4"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23BD9149"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A7B563E" w14:textId="77777777" w:rsidR="0018103A" w:rsidRPr="00527373" w:rsidRDefault="0018103A" w:rsidP="004E43BA">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8A84F4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BF55C6F"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EE7F6C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F2EBB6"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949809B"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3D78BD6"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442FA2BE" w14:textId="77777777" w:rsidTr="004E43BA">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84A02D8" w14:textId="77777777" w:rsidR="0018103A" w:rsidRPr="00527373" w:rsidRDefault="0018103A" w:rsidP="004E43BA">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A5C09FC" w14:textId="77777777" w:rsidR="0018103A" w:rsidRPr="00527373" w:rsidRDefault="0018103A" w:rsidP="004E43BA">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47F7E99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C8B53A"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ADD191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912FF"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FFAB9F2"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0BC55AD" w14:textId="77777777" w:rsidR="0018103A" w:rsidRPr="00527373" w:rsidRDefault="0018103A" w:rsidP="004E43BA">
            <w:pPr>
              <w:pStyle w:val="TAC"/>
              <w:rPr>
                <w:rFonts w:eastAsia="Malgun Gothic"/>
              </w:rPr>
            </w:pPr>
          </w:p>
        </w:tc>
      </w:tr>
      <w:tr w:rsidR="0018103A" w:rsidRPr="00527373" w14:paraId="1E71ECA4"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832524" w14:textId="77777777" w:rsidR="0018103A" w:rsidRPr="00527373" w:rsidRDefault="0018103A" w:rsidP="004E43BA">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2C34D947" w14:textId="77777777" w:rsidR="0018103A" w:rsidRPr="00527373" w:rsidRDefault="0018103A" w:rsidP="004E43BA">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028054B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3F5EE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289D0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C4572"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EA0F995" w14:textId="77777777" w:rsidR="0018103A" w:rsidRPr="00527373" w:rsidRDefault="0018103A" w:rsidP="004E43BA">
            <w:pPr>
              <w:pStyle w:val="TAC"/>
              <w:rPr>
                <w:rFonts w:eastAsia="Malgun Gothic"/>
              </w:rPr>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093BACB" w14:textId="77777777" w:rsidR="0018103A" w:rsidRPr="00527373" w:rsidRDefault="0018103A" w:rsidP="004E43BA">
            <w:pPr>
              <w:pStyle w:val="TAC"/>
              <w:rPr>
                <w:rFonts w:eastAsia="Malgun Gothic"/>
              </w:rPr>
            </w:pPr>
          </w:p>
        </w:tc>
      </w:tr>
      <w:tr w:rsidR="0018103A" w:rsidRPr="00527373" w14:paraId="59EB1A82"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9022D4"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B94CAED" w14:textId="77777777" w:rsidR="0018103A" w:rsidRPr="00527373" w:rsidRDefault="0018103A" w:rsidP="004E43BA">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639AA8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4F10D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46239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FE14C"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002F61B" w14:textId="77777777" w:rsidR="0018103A" w:rsidRPr="00527373" w:rsidRDefault="0018103A" w:rsidP="004E43BA">
            <w:pPr>
              <w:pStyle w:val="TAC"/>
              <w:rPr>
                <w:rFonts w:eastAsia="Malgun Gothic"/>
              </w:rPr>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CA826F2"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7CF8585D"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64CC2A"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4F9200D" w14:textId="77777777" w:rsidR="0018103A" w:rsidRPr="00527373" w:rsidRDefault="0018103A" w:rsidP="004E43BA">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F86C9" w14:textId="77777777" w:rsidR="0018103A" w:rsidRPr="00527373" w:rsidRDefault="0018103A" w:rsidP="004E43BA">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29F2B4B9"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0BDFAB" w14:textId="77777777" w:rsidR="0018103A" w:rsidRPr="00527373" w:rsidRDefault="0018103A" w:rsidP="004E43BA">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5908161" w14:textId="77777777" w:rsidR="0018103A" w:rsidRPr="00527373" w:rsidRDefault="0018103A" w:rsidP="004E43BA">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3C05368" w14:textId="77777777" w:rsidR="0018103A" w:rsidRPr="00527373" w:rsidRDefault="0018103A" w:rsidP="004E43BA">
            <w:pPr>
              <w:pStyle w:val="TAC"/>
              <w:rPr>
                <w:rFonts w:eastAsia="Malgun Gothic"/>
              </w:rPr>
            </w:pPr>
            <w:r w:rsidRPr="00527373">
              <w:rPr>
                <w:rFonts w:eastAsia="游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344CAF93" w14:textId="77777777" w:rsidR="0018103A" w:rsidRPr="00527373" w:rsidRDefault="0018103A" w:rsidP="004E43BA">
            <w:pPr>
              <w:pStyle w:val="TAC"/>
              <w:rPr>
                <w:rFonts w:eastAsia="Malgun Gothic"/>
              </w:rPr>
            </w:pPr>
            <w:r w:rsidRPr="00527373">
              <w:rPr>
                <w:rFonts w:eastAsia="Malgun Gothic"/>
              </w:rPr>
              <w:t>3, 19</w:t>
            </w:r>
          </w:p>
        </w:tc>
      </w:tr>
      <w:tr w:rsidR="0018103A" w:rsidRPr="00527373" w14:paraId="2E581FF2"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62F04E" w14:textId="77777777" w:rsidR="0018103A" w:rsidRPr="00527373" w:rsidRDefault="0018103A" w:rsidP="004E43BA">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14A9B861" w14:textId="77777777" w:rsidR="0018103A" w:rsidRPr="00527373" w:rsidRDefault="0018103A" w:rsidP="004E43BA">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E13251F"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8405D4" w14:textId="77777777" w:rsidR="0018103A" w:rsidRPr="00527373" w:rsidRDefault="0018103A" w:rsidP="004E43BA">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E0819E"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D93795" w14:textId="77777777" w:rsidR="0018103A" w:rsidRPr="00527373" w:rsidRDefault="0018103A" w:rsidP="004E43BA">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13616E9" w14:textId="77777777" w:rsidR="0018103A" w:rsidRPr="00527373" w:rsidRDefault="0018103A" w:rsidP="004E43BA">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319C2EF" w14:textId="77777777" w:rsidR="0018103A" w:rsidRPr="00527373" w:rsidRDefault="0018103A" w:rsidP="004E43BA">
            <w:pPr>
              <w:pStyle w:val="TAC"/>
              <w:rPr>
                <w:rFonts w:eastAsia="Malgun Gothic"/>
              </w:rPr>
            </w:pPr>
          </w:p>
        </w:tc>
      </w:tr>
      <w:tr w:rsidR="0018103A" w:rsidRPr="00527373" w14:paraId="3EA3D9BC" w14:textId="77777777" w:rsidTr="004E43BA">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5CE4795"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59CC93D" w14:textId="77777777" w:rsidR="0018103A" w:rsidRPr="00527373" w:rsidRDefault="0018103A" w:rsidP="004E43BA">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E10625" w14:textId="77777777" w:rsidR="0018103A" w:rsidRPr="00527373" w:rsidRDefault="0018103A" w:rsidP="004E43BA">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5B5A33E" w14:textId="77777777" w:rsidR="0018103A" w:rsidRPr="00527373" w:rsidRDefault="0018103A" w:rsidP="004E43BA">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4444748" w14:textId="77777777" w:rsidR="0018103A" w:rsidRPr="00527373" w:rsidRDefault="0018103A" w:rsidP="004E43BA">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A6F731F" w14:textId="77777777" w:rsidR="0018103A" w:rsidRPr="00527373" w:rsidRDefault="0018103A" w:rsidP="004E43BA">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0A01731" w14:textId="77777777" w:rsidR="0018103A" w:rsidRPr="00527373" w:rsidRDefault="0018103A" w:rsidP="004E43BA">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8A6B613" w14:textId="77777777" w:rsidR="0018103A" w:rsidRPr="00527373" w:rsidRDefault="0018103A" w:rsidP="004E43BA">
            <w:pPr>
              <w:pStyle w:val="TAC"/>
              <w:rPr>
                <w:rFonts w:eastAsia="Malgun Gothic"/>
              </w:rPr>
            </w:pPr>
            <w:r w:rsidRPr="00527373">
              <w:rPr>
                <w:sz w:val="16"/>
                <w:szCs w:val="16"/>
              </w:rPr>
              <w:t>3</w:t>
            </w:r>
          </w:p>
        </w:tc>
      </w:tr>
      <w:tr w:rsidR="0018103A" w:rsidRPr="00527373" w14:paraId="2BBDEA80"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E4CB2D" w14:textId="77777777" w:rsidR="0018103A" w:rsidRPr="00527373" w:rsidRDefault="0018103A" w:rsidP="004E43BA">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1A535AF0" w14:textId="77777777" w:rsidR="0018103A" w:rsidRPr="00527373" w:rsidRDefault="0018103A" w:rsidP="004E43BA">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0AD457A6"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332019" w14:textId="77777777" w:rsidR="0018103A" w:rsidRPr="00527373" w:rsidRDefault="0018103A" w:rsidP="004E43BA">
            <w:pPr>
              <w:pStyle w:val="TAC"/>
              <w:rPr>
                <w:rFonts w:eastAsia="Malgun Gothic"/>
              </w:rPr>
            </w:pPr>
            <w:r w:rsidRPr="00527373">
              <w:rPr>
                <w:rFonts w:eastAsia="游明朝"/>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6319AD"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DCDD55" w14:textId="77777777" w:rsidR="0018103A" w:rsidRPr="00527373" w:rsidRDefault="0018103A" w:rsidP="004E43BA">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723FDC5" w14:textId="77777777" w:rsidR="0018103A" w:rsidRPr="00527373" w:rsidRDefault="0018103A" w:rsidP="004E43BA">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ACB13A9" w14:textId="77777777" w:rsidR="0018103A" w:rsidRPr="00527373" w:rsidRDefault="0018103A" w:rsidP="004E43BA">
            <w:pPr>
              <w:pStyle w:val="TAC"/>
              <w:rPr>
                <w:rFonts w:eastAsia="Malgun Gothic"/>
              </w:rPr>
            </w:pPr>
          </w:p>
        </w:tc>
      </w:tr>
      <w:tr w:rsidR="0018103A" w:rsidRPr="00527373" w14:paraId="4B68D359" w14:textId="77777777" w:rsidTr="004E43BA">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FD9FB81"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89256E2" w14:textId="77777777" w:rsidR="0018103A" w:rsidRPr="00527373" w:rsidRDefault="0018103A" w:rsidP="004E43BA">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1BFFD6" w14:textId="77777777" w:rsidR="0018103A" w:rsidRPr="00527373" w:rsidRDefault="0018103A" w:rsidP="004E43BA">
            <w:pPr>
              <w:pStyle w:val="TAC"/>
              <w:rPr>
                <w:rFonts w:eastAsia="Malgun Gothic"/>
              </w:rPr>
            </w:pPr>
            <w:r w:rsidRPr="00527373">
              <w:rPr>
                <w:rFonts w:eastAsia="游明朝"/>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A325F27" w14:textId="77777777" w:rsidR="0018103A" w:rsidRPr="00527373" w:rsidRDefault="0018103A" w:rsidP="004E43BA">
            <w:pPr>
              <w:pStyle w:val="TAC"/>
              <w:rPr>
                <w:rFonts w:eastAsia="Malgun Gothic"/>
              </w:rPr>
            </w:pPr>
            <w:r w:rsidRPr="00527373">
              <w:rPr>
                <w:rFonts w:eastAsia="游明朝"/>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792DAA" w14:textId="77777777" w:rsidR="0018103A" w:rsidRPr="00527373" w:rsidRDefault="0018103A" w:rsidP="004E43BA">
            <w:pPr>
              <w:pStyle w:val="TAC"/>
              <w:rPr>
                <w:rFonts w:eastAsia="Malgun Gothic"/>
              </w:rPr>
            </w:pPr>
            <w:r w:rsidRPr="00527373">
              <w:rPr>
                <w:rFonts w:eastAsia="游明朝"/>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8D9B792" w14:textId="77777777" w:rsidR="0018103A" w:rsidRPr="00527373" w:rsidRDefault="0018103A" w:rsidP="004E43BA">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3645846" w14:textId="77777777" w:rsidR="0018103A" w:rsidRPr="00527373" w:rsidRDefault="0018103A" w:rsidP="004E43BA">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B9B2F0D" w14:textId="77777777" w:rsidR="0018103A" w:rsidRPr="00527373" w:rsidRDefault="0018103A" w:rsidP="004E43BA">
            <w:pPr>
              <w:pStyle w:val="TAC"/>
              <w:rPr>
                <w:rFonts w:eastAsia="Malgun Gothic"/>
              </w:rPr>
            </w:pPr>
            <w:r w:rsidRPr="00527373">
              <w:rPr>
                <w:sz w:val="16"/>
                <w:szCs w:val="16"/>
                <w:lang w:eastAsia="ja-JP"/>
              </w:rPr>
              <w:t>3</w:t>
            </w:r>
          </w:p>
        </w:tc>
      </w:tr>
      <w:tr w:rsidR="0018103A" w:rsidRPr="00527373" w14:paraId="474DCC7F"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80DE11" w14:textId="77777777" w:rsidR="0018103A" w:rsidRPr="00527373" w:rsidRDefault="0018103A" w:rsidP="004E43BA">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DD3F8C2" w14:textId="77777777" w:rsidR="0018103A" w:rsidRPr="00527373" w:rsidRDefault="0018103A" w:rsidP="004E43BA">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27FB085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7CA21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64139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4F8422"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8CD9C0"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D8A8CF0" w14:textId="77777777" w:rsidR="0018103A" w:rsidRPr="00527373" w:rsidRDefault="0018103A" w:rsidP="004E43BA">
            <w:pPr>
              <w:pStyle w:val="TAC"/>
              <w:rPr>
                <w:rFonts w:eastAsia="Malgun Gothic"/>
              </w:rPr>
            </w:pPr>
          </w:p>
        </w:tc>
      </w:tr>
      <w:tr w:rsidR="0018103A" w:rsidRPr="00527373" w14:paraId="4E503682"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AB00FA"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1512C52" w14:textId="77777777" w:rsidR="0018103A" w:rsidRPr="00527373" w:rsidRDefault="0018103A" w:rsidP="004E43BA">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21E13CA" w14:textId="77777777" w:rsidR="0018103A" w:rsidRPr="00527373" w:rsidRDefault="0018103A" w:rsidP="004E43BA">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6EA099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B7EE490" w14:textId="77777777" w:rsidR="0018103A" w:rsidRPr="00527373" w:rsidRDefault="0018103A" w:rsidP="004E43BA">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E1321B5" w14:textId="77777777" w:rsidR="0018103A" w:rsidRPr="00527373" w:rsidRDefault="0018103A" w:rsidP="004E43BA">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F00FBD6" w14:textId="77777777" w:rsidR="0018103A" w:rsidRPr="00527373" w:rsidRDefault="0018103A" w:rsidP="004E43BA">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3CA2DEA" w14:textId="77777777" w:rsidR="0018103A" w:rsidRPr="00527373" w:rsidRDefault="0018103A" w:rsidP="004E43BA">
            <w:pPr>
              <w:pStyle w:val="TAC"/>
              <w:rPr>
                <w:rFonts w:eastAsia="Malgun Gothic"/>
              </w:rPr>
            </w:pPr>
            <w:r w:rsidRPr="00527373">
              <w:rPr>
                <w:rFonts w:eastAsia="Malgun Gothic"/>
              </w:rPr>
              <w:t>3</w:t>
            </w:r>
          </w:p>
        </w:tc>
      </w:tr>
      <w:tr w:rsidR="0018103A" w:rsidRPr="00527373" w14:paraId="4138315E"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6480485" w14:textId="77777777" w:rsidR="0018103A" w:rsidRPr="00527373" w:rsidRDefault="0018103A" w:rsidP="004E43BA">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43E266B7" w14:textId="77777777" w:rsidR="0018103A" w:rsidRPr="00527373" w:rsidRDefault="0018103A" w:rsidP="004E43BA">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5F8B52D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F5220B"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28057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65AD39"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EB33023"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B4A6CAF" w14:textId="77777777" w:rsidR="0018103A" w:rsidRPr="00527373" w:rsidRDefault="0018103A" w:rsidP="004E43BA">
            <w:pPr>
              <w:pStyle w:val="TAC"/>
              <w:rPr>
                <w:rFonts w:eastAsia="Malgun Gothic"/>
              </w:rPr>
            </w:pPr>
          </w:p>
        </w:tc>
      </w:tr>
      <w:tr w:rsidR="0018103A" w:rsidRPr="00527373" w14:paraId="5D86C0CB" w14:textId="77777777" w:rsidTr="004E43BA">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3CABB0B"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3764AF2" w14:textId="77777777" w:rsidR="0018103A" w:rsidRPr="00527373" w:rsidRDefault="0018103A" w:rsidP="004E43BA">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C25F75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F6F4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AC84A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9EBA9"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F8288F0"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DCC3129" w14:textId="77777777" w:rsidR="0018103A" w:rsidRPr="00527373" w:rsidRDefault="0018103A" w:rsidP="004E43BA">
            <w:pPr>
              <w:pStyle w:val="TAC"/>
              <w:rPr>
                <w:rFonts w:eastAsia="Malgun Gothic"/>
              </w:rPr>
            </w:pPr>
            <w:r w:rsidRPr="00527373">
              <w:t>2</w:t>
            </w:r>
          </w:p>
        </w:tc>
      </w:tr>
      <w:tr w:rsidR="0018103A" w:rsidRPr="00527373" w14:paraId="58A0D210" w14:textId="77777777" w:rsidTr="004E43B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59F0FDA" w14:textId="77777777" w:rsidR="0018103A" w:rsidRPr="00527373" w:rsidRDefault="0018103A" w:rsidP="004E43BA">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22FEB73" w14:textId="77777777" w:rsidR="0018103A" w:rsidRPr="00527373" w:rsidRDefault="0018103A" w:rsidP="004E43BA">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36858A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1E734F"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3A79B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5C170E"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ED490E"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F18772D" w14:textId="77777777" w:rsidR="0018103A" w:rsidRPr="00527373" w:rsidRDefault="0018103A" w:rsidP="004E43BA">
            <w:pPr>
              <w:pStyle w:val="TAC"/>
              <w:rPr>
                <w:rFonts w:eastAsia="Malgun Gothic"/>
              </w:rPr>
            </w:pPr>
          </w:p>
        </w:tc>
      </w:tr>
      <w:tr w:rsidR="0018103A" w:rsidRPr="00527373" w14:paraId="09EFD242" w14:textId="77777777" w:rsidTr="004E43BA">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2CA78C0D" w14:textId="77777777" w:rsidR="0018103A" w:rsidRPr="00527373" w:rsidRDefault="0018103A" w:rsidP="004E43BA">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of TS 36.101 [5] or in Table 5.2-1 in TS 38.101-1 [2].</w:t>
            </w:r>
          </w:p>
          <w:p w14:paraId="32B49934" w14:textId="77777777" w:rsidR="0018103A" w:rsidRPr="00527373" w:rsidRDefault="0018103A" w:rsidP="004E43BA">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566287F" w14:textId="77777777" w:rsidR="0018103A" w:rsidRPr="00527373" w:rsidRDefault="0018103A" w:rsidP="004E43BA">
            <w:pPr>
              <w:pStyle w:val="TAN"/>
            </w:pPr>
            <w:r w:rsidRPr="00527373">
              <w:rPr>
                <w:kern w:val="2"/>
              </w:rPr>
              <w:t>NOTE 3</w:t>
            </w:r>
            <w:r w:rsidRPr="00527373">
              <w:t>:</w:t>
            </w:r>
            <w:r w:rsidRPr="00527373">
              <w:tab/>
              <w:t>Applicable when co-existence with PHS system operating in 1884.5 -1915.7MHz</w:t>
            </w:r>
          </w:p>
          <w:p w14:paraId="4B2C6A5A" w14:textId="77777777" w:rsidR="0018103A" w:rsidRPr="00527373" w:rsidRDefault="0018103A" w:rsidP="004E43BA">
            <w:pPr>
              <w:pStyle w:val="TAN"/>
            </w:pPr>
            <w:r w:rsidRPr="00527373">
              <w:t>NOTE 4:</w:t>
            </w:r>
            <w:r w:rsidRPr="00527373">
              <w:tab/>
              <w:t>Void.</w:t>
            </w:r>
          </w:p>
          <w:p w14:paraId="01F8CCDA" w14:textId="77777777" w:rsidR="0018103A" w:rsidRPr="00527373" w:rsidRDefault="0018103A" w:rsidP="004E43BA">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40D7659E" w14:textId="77777777" w:rsidR="0018103A" w:rsidRPr="00527373" w:rsidRDefault="0018103A" w:rsidP="004E43BA">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622E80" w14:textId="77777777" w:rsidR="0018103A" w:rsidRPr="00527373" w:rsidRDefault="0018103A" w:rsidP="004E43BA">
            <w:pPr>
              <w:pStyle w:val="TAN"/>
            </w:pPr>
            <w:r w:rsidRPr="00527373">
              <w:t>NOTE 7:</w:t>
            </w:r>
            <w:r w:rsidRPr="00527373">
              <w:tab/>
              <w:t>For these adjacent bands, the emission limit could imply risk of harmful interference to UE(s) operating in the protected operating band.</w:t>
            </w:r>
          </w:p>
          <w:p w14:paraId="2B9EB5A6" w14:textId="77777777" w:rsidR="0018103A" w:rsidRPr="00527373" w:rsidRDefault="0018103A" w:rsidP="004E43BA">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2AB7048" w14:textId="77777777" w:rsidR="0018103A" w:rsidRPr="00527373" w:rsidRDefault="0018103A" w:rsidP="004E43BA">
            <w:pPr>
              <w:pStyle w:val="TAN"/>
            </w:pPr>
            <w:r w:rsidRPr="00527373">
              <w:t>NOTE 9:</w:t>
            </w:r>
            <w:r w:rsidRPr="00527373">
              <w:tab/>
              <w:t>Applicable when the assigned E-UTRA or NR carrier is confined within 718 MHz and 748 MHz and when the channel bandwidth used is 5 or 10 MHz.</w:t>
            </w:r>
          </w:p>
          <w:p w14:paraId="05FF3EDF" w14:textId="77777777" w:rsidR="0018103A" w:rsidRPr="00527373" w:rsidRDefault="0018103A" w:rsidP="004E43BA">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1B93C8" w14:textId="77777777" w:rsidR="0018103A" w:rsidRPr="00527373" w:rsidRDefault="0018103A" w:rsidP="004E43BA">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0134EB" w14:textId="77777777" w:rsidR="0018103A" w:rsidRPr="00527373" w:rsidRDefault="0018103A" w:rsidP="004E43BA">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7E57DAB8" w14:textId="77777777" w:rsidR="0018103A" w:rsidRPr="00527373" w:rsidRDefault="0018103A" w:rsidP="004E43BA">
            <w:pPr>
              <w:pStyle w:val="TAN"/>
              <w:rPr>
                <w:rFonts w:eastAsia="ＭＳ 明朝"/>
              </w:rPr>
            </w:pPr>
            <w:r w:rsidRPr="00527373">
              <w:t>NOTE 13:</w:t>
            </w:r>
            <w:r w:rsidRPr="00527373">
              <w:tab/>
              <w:t>Void.</w:t>
            </w:r>
          </w:p>
          <w:p w14:paraId="0B6EC7F9" w14:textId="77777777" w:rsidR="0018103A" w:rsidRPr="00527373" w:rsidRDefault="0018103A" w:rsidP="004E43BA">
            <w:pPr>
              <w:pStyle w:val="TAN"/>
            </w:pPr>
            <w:r w:rsidRPr="00527373">
              <w:t>NOTE 14:</w:t>
            </w:r>
            <w:r w:rsidRPr="00527373">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33FA4A23" w14:textId="77777777" w:rsidR="0018103A" w:rsidRPr="00527373" w:rsidRDefault="0018103A" w:rsidP="004E43BA">
            <w:pPr>
              <w:pStyle w:val="TAN"/>
              <w:rPr>
                <w:rFonts w:eastAsia="ＭＳ 明朝"/>
              </w:rPr>
            </w:pPr>
            <w:r w:rsidRPr="00527373">
              <w:t xml:space="preserve">NOTE </w:t>
            </w:r>
            <w:r w:rsidRPr="00527373">
              <w:rPr>
                <w:rFonts w:eastAsia="ＭＳ 明朝"/>
              </w:rPr>
              <w:t>15</w:t>
            </w:r>
            <w:r w:rsidRPr="00527373">
              <w:t>:</w:t>
            </w:r>
            <w:r w:rsidRPr="00527373">
              <w:tab/>
              <w:t>Void.</w:t>
            </w:r>
          </w:p>
          <w:p w14:paraId="23FB00C6" w14:textId="77777777" w:rsidR="0018103A" w:rsidRPr="00527373" w:rsidRDefault="0018103A" w:rsidP="004E43BA">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598085" w14:textId="77777777" w:rsidR="0018103A" w:rsidRPr="00527373" w:rsidRDefault="0018103A" w:rsidP="004E43BA">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57A4714A" w14:textId="77777777" w:rsidR="0018103A" w:rsidRPr="00527373" w:rsidRDefault="0018103A" w:rsidP="004E43BA">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A9B1134" w14:textId="77777777" w:rsidR="0018103A" w:rsidRPr="00527373" w:rsidRDefault="0018103A" w:rsidP="004E43BA">
            <w:pPr>
              <w:pStyle w:val="TAN"/>
            </w:pPr>
            <w:r w:rsidRPr="00527373">
              <w:t>NOTE 19:</w:t>
            </w:r>
            <w:r w:rsidRPr="00527373">
              <w:tab/>
              <w:t>Void.</w:t>
            </w:r>
          </w:p>
        </w:tc>
      </w:tr>
    </w:tbl>
    <w:p w14:paraId="5061E3B3" w14:textId="77777777" w:rsidR="0018103A" w:rsidRPr="00527373" w:rsidRDefault="0018103A" w:rsidP="0018103A"/>
    <w:p w14:paraId="56692CEF" w14:textId="77777777" w:rsidR="0018103A" w:rsidRPr="00527373" w:rsidRDefault="0018103A" w:rsidP="0018103A">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18103A" w:rsidRPr="00527373" w14:paraId="314C4779" w14:textId="77777777" w:rsidTr="004E43BA">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D9DAD" w14:textId="77777777" w:rsidR="0018103A" w:rsidRPr="00527373" w:rsidRDefault="0018103A" w:rsidP="004E43BA">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05C6A8F4" w14:textId="77777777" w:rsidR="0018103A" w:rsidRPr="00527373" w:rsidRDefault="0018103A" w:rsidP="004E43BA">
            <w:pPr>
              <w:pStyle w:val="TAH"/>
              <w:rPr>
                <w:b w:val="0"/>
                <w:bCs/>
              </w:rPr>
            </w:pPr>
            <w:r w:rsidRPr="00527373">
              <w:rPr>
                <w:b w:val="0"/>
                <w:bCs/>
              </w:rPr>
              <w:t xml:space="preserve">Spurious emission </w:t>
            </w:r>
          </w:p>
        </w:tc>
      </w:tr>
      <w:tr w:rsidR="0018103A" w:rsidRPr="00527373" w14:paraId="1FE3CCA3" w14:textId="77777777" w:rsidTr="004E43BA">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565EB496"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hideMark/>
          </w:tcPr>
          <w:p w14:paraId="0A42D136" w14:textId="77777777" w:rsidR="0018103A" w:rsidRPr="00527373" w:rsidRDefault="0018103A" w:rsidP="004E43BA">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4060BB9D" w14:textId="77777777" w:rsidR="0018103A" w:rsidRPr="00527373" w:rsidRDefault="0018103A" w:rsidP="004E43BA">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5A0A5C50" w14:textId="77777777" w:rsidR="0018103A" w:rsidRPr="00527373" w:rsidRDefault="0018103A" w:rsidP="004E43BA">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5A844094" w14:textId="77777777" w:rsidR="0018103A" w:rsidRPr="00527373" w:rsidRDefault="0018103A" w:rsidP="004E43BA">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1EAE4D9A" w14:textId="77777777" w:rsidR="0018103A" w:rsidRPr="00527373" w:rsidRDefault="0018103A" w:rsidP="004E43BA">
            <w:pPr>
              <w:pStyle w:val="TAH"/>
            </w:pPr>
            <w:r w:rsidRPr="00527373">
              <w:t>NOTE</w:t>
            </w:r>
          </w:p>
        </w:tc>
      </w:tr>
      <w:tr w:rsidR="0018103A" w:rsidRPr="00527373" w14:paraId="248F017B"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12E4BD5" w14:textId="77777777" w:rsidR="0018103A" w:rsidRPr="00527373" w:rsidRDefault="0018103A" w:rsidP="004E43BA">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681FC9D9" w14:textId="77777777" w:rsidR="0018103A" w:rsidRPr="00527373" w:rsidRDefault="0018103A" w:rsidP="004E43BA">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268F6EC3" w14:textId="77777777" w:rsidR="0018103A" w:rsidRPr="00527373" w:rsidRDefault="0018103A" w:rsidP="004E43BA">
            <w:pPr>
              <w:pStyle w:val="TAC"/>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799077A" w14:textId="77777777" w:rsidR="0018103A" w:rsidRPr="00527373" w:rsidRDefault="0018103A" w:rsidP="004E43BA">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4C0CEF3" w14:textId="77777777" w:rsidR="0018103A" w:rsidRPr="00527373" w:rsidRDefault="0018103A" w:rsidP="004E43BA">
            <w:pPr>
              <w:pStyle w:val="TAC"/>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3D0353E"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59753D5" w14:textId="77777777" w:rsidR="0018103A" w:rsidRPr="00527373" w:rsidRDefault="0018103A" w:rsidP="004E43BA">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977D0B9" w14:textId="77777777" w:rsidR="0018103A" w:rsidRPr="00527373" w:rsidRDefault="0018103A" w:rsidP="004E43BA">
            <w:pPr>
              <w:pStyle w:val="TAC"/>
            </w:pPr>
          </w:p>
        </w:tc>
      </w:tr>
      <w:tr w:rsidR="0018103A" w:rsidRPr="00527373" w14:paraId="2F91A6B8"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D388EF9"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DD19E48" w14:textId="77777777" w:rsidR="0018103A" w:rsidRPr="00527373" w:rsidRDefault="0018103A" w:rsidP="004E43BA">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DB1F000"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E50DA2E"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ECF2106"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32EF5E"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C15E3A9"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ECB7D46" w14:textId="77777777" w:rsidR="0018103A" w:rsidRPr="00527373" w:rsidRDefault="0018103A" w:rsidP="004E43BA">
            <w:pPr>
              <w:pStyle w:val="TAC"/>
              <w:rPr>
                <w:rFonts w:cs="Arial"/>
                <w:sz w:val="16"/>
                <w:szCs w:val="16"/>
              </w:rPr>
            </w:pPr>
            <w:r w:rsidRPr="00527373">
              <w:rPr>
                <w:rFonts w:cs="Arial"/>
                <w:sz w:val="16"/>
                <w:szCs w:val="16"/>
              </w:rPr>
              <w:t>2</w:t>
            </w:r>
          </w:p>
        </w:tc>
      </w:tr>
      <w:tr w:rsidR="0018103A" w:rsidRPr="00527373" w14:paraId="5FC7C95E"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01B5B4D8" w14:textId="77777777" w:rsidR="0018103A" w:rsidRPr="00527373" w:rsidRDefault="0018103A" w:rsidP="004E43BA">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32E76756" w14:textId="77777777" w:rsidR="0018103A" w:rsidRPr="00527373" w:rsidRDefault="0018103A" w:rsidP="004E43BA">
            <w:pPr>
              <w:pStyle w:val="TAL"/>
              <w:rPr>
                <w:rFonts w:cs="Arial"/>
                <w:color w:val="000000"/>
                <w:szCs w:val="18"/>
              </w:rPr>
            </w:pPr>
            <w:r w:rsidRPr="00527373">
              <w:rPr>
                <w:rFonts w:cs="Arial"/>
                <w:color w:val="000000"/>
                <w:szCs w:val="18"/>
              </w:rPr>
              <w:t>E-UTRA Band 7, 31, 41, 72, 73</w:t>
            </w:r>
          </w:p>
          <w:p w14:paraId="72740FCE" w14:textId="77777777" w:rsidR="0018103A" w:rsidRPr="00527373" w:rsidRDefault="0018103A" w:rsidP="004E43BA">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698F4034"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9EFA29"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8EFC69E"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1A37F6D"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5C653F"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BA4E3E6" w14:textId="77777777" w:rsidR="0018103A" w:rsidRPr="00527373" w:rsidRDefault="0018103A" w:rsidP="004E43BA">
            <w:pPr>
              <w:pStyle w:val="TAC"/>
              <w:rPr>
                <w:rFonts w:cs="Arial"/>
                <w:sz w:val="16"/>
                <w:szCs w:val="16"/>
              </w:rPr>
            </w:pPr>
          </w:p>
        </w:tc>
      </w:tr>
      <w:tr w:rsidR="0018103A" w:rsidRPr="00527373" w14:paraId="755FE057"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0E84FAAF"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1E91D5C1" w14:textId="77777777" w:rsidR="0018103A" w:rsidRPr="00527373" w:rsidRDefault="0018103A" w:rsidP="004E43BA">
            <w:pPr>
              <w:pStyle w:val="TAL"/>
              <w:rPr>
                <w:rFonts w:cs="Arial"/>
                <w:color w:val="000000"/>
                <w:szCs w:val="18"/>
              </w:rPr>
            </w:pPr>
            <w:r w:rsidRPr="00527373">
              <w:rPr>
                <w:rFonts w:cs="Arial"/>
                <w:color w:val="000000"/>
                <w:szCs w:val="18"/>
              </w:rPr>
              <w:t>E-UTRA Band 42, 52</w:t>
            </w:r>
          </w:p>
          <w:p w14:paraId="5BC22035" w14:textId="77777777" w:rsidR="0018103A" w:rsidRPr="00527373" w:rsidRDefault="0018103A" w:rsidP="004E43BA">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415A7BF4"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7520C4B"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1AE6C1E"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B7690B2"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E99AF50"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48E7882C" w14:textId="77777777" w:rsidR="0018103A" w:rsidRPr="00527373" w:rsidRDefault="0018103A" w:rsidP="004E43BA">
            <w:pPr>
              <w:pStyle w:val="TAC"/>
              <w:rPr>
                <w:rFonts w:cs="Arial"/>
                <w:sz w:val="16"/>
                <w:szCs w:val="16"/>
              </w:rPr>
            </w:pPr>
            <w:r w:rsidRPr="00527373">
              <w:rPr>
                <w:rFonts w:cs="Arial"/>
                <w:color w:val="000000"/>
                <w:szCs w:val="18"/>
              </w:rPr>
              <w:t>2</w:t>
            </w:r>
          </w:p>
        </w:tc>
      </w:tr>
      <w:tr w:rsidR="0018103A" w:rsidRPr="00527373" w14:paraId="1268E325"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7A2E5A12"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5F42571A"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F147650" w14:textId="77777777" w:rsidR="0018103A" w:rsidRPr="00527373" w:rsidRDefault="0018103A" w:rsidP="004E43BA">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F0B83D3"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7CD084D" w14:textId="77777777" w:rsidR="0018103A" w:rsidRPr="00527373" w:rsidRDefault="0018103A" w:rsidP="004E43BA">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2FC432DD" w14:textId="77777777" w:rsidR="0018103A" w:rsidRPr="00527373" w:rsidRDefault="0018103A" w:rsidP="004E43BA">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14E0074E" w14:textId="77777777" w:rsidR="0018103A" w:rsidRPr="00527373" w:rsidRDefault="0018103A" w:rsidP="004E43BA">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7184E598" w14:textId="77777777" w:rsidR="0018103A" w:rsidRPr="00527373" w:rsidRDefault="0018103A" w:rsidP="004E43BA">
            <w:pPr>
              <w:pStyle w:val="TAC"/>
              <w:rPr>
                <w:rFonts w:cs="Arial"/>
                <w:sz w:val="16"/>
                <w:szCs w:val="16"/>
              </w:rPr>
            </w:pPr>
            <w:r w:rsidRPr="00527373">
              <w:rPr>
                <w:rFonts w:cs="Arial"/>
                <w:color w:val="000000"/>
                <w:szCs w:val="18"/>
              </w:rPr>
              <w:t>5, 17</w:t>
            </w:r>
          </w:p>
        </w:tc>
      </w:tr>
      <w:tr w:rsidR="0018103A" w:rsidRPr="00527373" w14:paraId="4A9C8A6F"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5CDEBDB5"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6820BC97"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AEFE604" w14:textId="77777777" w:rsidR="0018103A" w:rsidRPr="00527373" w:rsidRDefault="0018103A" w:rsidP="004E43BA">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7057F646"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98FDEED" w14:textId="77777777" w:rsidR="0018103A" w:rsidRPr="00527373" w:rsidRDefault="0018103A" w:rsidP="004E43BA">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1F6821E9" w14:textId="77777777" w:rsidR="0018103A" w:rsidRPr="00527373" w:rsidRDefault="0018103A" w:rsidP="004E43BA">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78E9AC33" w14:textId="77777777" w:rsidR="0018103A" w:rsidRPr="00527373" w:rsidRDefault="0018103A" w:rsidP="004E43BA">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37802873" w14:textId="77777777" w:rsidR="0018103A" w:rsidRPr="00527373" w:rsidRDefault="0018103A" w:rsidP="004E43BA">
            <w:pPr>
              <w:pStyle w:val="TAC"/>
              <w:rPr>
                <w:rFonts w:cs="Arial"/>
                <w:sz w:val="16"/>
                <w:szCs w:val="16"/>
              </w:rPr>
            </w:pPr>
            <w:r w:rsidRPr="00527373">
              <w:rPr>
                <w:rFonts w:cs="Arial"/>
                <w:color w:val="000000"/>
                <w:szCs w:val="18"/>
              </w:rPr>
              <w:t>14</w:t>
            </w:r>
          </w:p>
        </w:tc>
      </w:tr>
      <w:tr w:rsidR="0018103A" w:rsidRPr="00527373" w14:paraId="2C25A42E" w14:textId="77777777" w:rsidTr="004E43BA">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277A92D" w14:textId="77777777" w:rsidR="0018103A" w:rsidRPr="00527373" w:rsidRDefault="0018103A" w:rsidP="004E43BA">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73A20FEA" w14:textId="77777777" w:rsidR="0018103A" w:rsidRPr="00527373" w:rsidRDefault="0018103A" w:rsidP="004E43BA">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2B498BDB"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F87102C"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8449FE"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D175F3A"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4AD189F"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F9682D2"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5709D43"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B185626"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FADB6B0"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465155" w14:textId="77777777" w:rsidR="0018103A" w:rsidRPr="00527373" w:rsidRDefault="0018103A" w:rsidP="004E43BA">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42AB0A16"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6AED086" w14:textId="77777777" w:rsidR="0018103A" w:rsidRPr="00527373" w:rsidRDefault="0018103A" w:rsidP="004E43BA">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6B82790C" w14:textId="77777777" w:rsidR="0018103A" w:rsidRPr="00527373" w:rsidRDefault="0018103A" w:rsidP="004E43BA">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076AAF6F"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2D8E25C" w14:textId="77777777" w:rsidR="0018103A" w:rsidRPr="00527373" w:rsidRDefault="0018103A" w:rsidP="004E43BA">
            <w:pPr>
              <w:pStyle w:val="TAC"/>
              <w:rPr>
                <w:rFonts w:eastAsia="Malgun Gothic"/>
              </w:rPr>
            </w:pPr>
            <w:r w:rsidRPr="00527373">
              <w:rPr>
                <w:rFonts w:cs="Arial"/>
                <w:color w:val="000000"/>
                <w:szCs w:val="18"/>
              </w:rPr>
              <w:t>5, 8</w:t>
            </w:r>
          </w:p>
        </w:tc>
      </w:tr>
      <w:tr w:rsidR="0018103A" w:rsidRPr="00527373" w14:paraId="6C31E477"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C4E1C3B"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5B9DFE3D"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72F5F46" w14:textId="77777777" w:rsidR="0018103A" w:rsidRPr="00527373" w:rsidRDefault="0018103A" w:rsidP="004E43BA">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4F66D699"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7438113" w14:textId="77777777" w:rsidR="0018103A" w:rsidRPr="00527373" w:rsidRDefault="0018103A" w:rsidP="004E43BA">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33BB9968" w14:textId="77777777" w:rsidR="0018103A" w:rsidRPr="00527373" w:rsidRDefault="0018103A" w:rsidP="004E43BA">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3EF90D03" w14:textId="77777777" w:rsidR="0018103A" w:rsidRPr="00527373" w:rsidRDefault="0018103A" w:rsidP="004E43BA">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3750AF2"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19708197"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116A17D"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center"/>
          </w:tcPr>
          <w:p w14:paraId="6C3E26C7"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628F7D" w14:textId="77777777" w:rsidR="0018103A" w:rsidRPr="00527373" w:rsidRDefault="0018103A" w:rsidP="004E43BA">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0B27772B"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4136E6A" w14:textId="77777777" w:rsidR="0018103A" w:rsidRPr="00527373" w:rsidRDefault="0018103A" w:rsidP="004E43BA">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787F780D" w14:textId="77777777" w:rsidR="0018103A" w:rsidRPr="00527373" w:rsidRDefault="0018103A" w:rsidP="004E43BA">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4D2D769E" w14:textId="77777777" w:rsidR="0018103A" w:rsidRPr="00527373" w:rsidRDefault="0018103A" w:rsidP="004E43BA">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42C7AD1"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36ECBCF0"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0C283348" w14:textId="77777777" w:rsidR="0018103A" w:rsidRPr="00527373" w:rsidRDefault="0018103A" w:rsidP="004E43BA">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7D44182F" w14:textId="77777777" w:rsidR="0018103A" w:rsidRPr="00527373" w:rsidRDefault="0018103A" w:rsidP="004E43BA">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3860CAC5" w14:textId="77777777" w:rsidR="0018103A" w:rsidRPr="00527373" w:rsidRDefault="0018103A" w:rsidP="004E43BA">
            <w:pPr>
              <w:pStyle w:val="TAC"/>
              <w:rPr>
                <w:rFonts w:cs="Arial"/>
                <w:sz w:val="16"/>
                <w:szCs w:val="16"/>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44FBF9B" w14:textId="77777777" w:rsidR="0018103A" w:rsidRPr="00527373" w:rsidRDefault="0018103A" w:rsidP="004E43BA">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276878F" w14:textId="77777777" w:rsidR="0018103A" w:rsidRPr="00527373" w:rsidRDefault="0018103A" w:rsidP="004E43BA">
            <w:pPr>
              <w:pStyle w:val="TAC"/>
              <w:rPr>
                <w:rFonts w:cs="Arial"/>
                <w:sz w:val="16"/>
                <w:szCs w:val="16"/>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83B424F" w14:textId="77777777" w:rsidR="0018103A" w:rsidRPr="00527373" w:rsidRDefault="0018103A" w:rsidP="004E43BA">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646B7D81" w14:textId="77777777" w:rsidR="0018103A" w:rsidRPr="00527373" w:rsidRDefault="0018103A" w:rsidP="004E43BA">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ABAAF88" w14:textId="77777777" w:rsidR="0018103A" w:rsidRPr="00527373" w:rsidRDefault="0018103A" w:rsidP="004E43BA">
            <w:pPr>
              <w:pStyle w:val="TAC"/>
              <w:rPr>
                <w:rFonts w:cs="Arial"/>
                <w:sz w:val="16"/>
                <w:szCs w:val="16"/>
              </w:rPr>
            </w:pPr>
          </w:p>
        </w:tc>
      </w:tr>
      <w:tr w:rsidR="0018103A" w:rsidRPr="00527373" w14:paraId="2E60C367"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319166F"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647E7298" w14:textId="77777777" w:rsidR="0018103A" w:rsidRPr="00527373" w:rsidRDefault="0018103A" w:rsidP="004E43BA">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61FF1BFD" w14:textId="77777777" w:rsidR="0018103A" w:rsidRPr="00527373" w:rsidRDefault="0018103A" w:rsidP="004E43BA">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12E1B2E6" w14:textId="77777777" w:rsidR="0018103A" w:rsidRPr="00527373" w:rsidRDefault="0018103A" w:rsidP="004E43BA">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798C9F0" w14:textId="77777777" w:rsidR="0018103A" w:rsidRPr="00527373" w:rsidRDefault="0018103A" w:rsidP="004E43BA">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3B87F8B8" w14:textId="77777777" w:rsidR="0018103A" w:rsidRPr="00527373" w:rsidRDefault="0018103A" w:rsidP="004E43BA">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6A5D807C" w14:textId="77777777" w:rsidR="0018103A" w:rsidRPr="00527373" w:rsidRDefault="0018103A" w:rsidP="004E43BA">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017067E" w14:textId="77777777" w:rsidR="0018103A" w:rsidRPr="00527373" w:rsidRDefault="0018103A" w:rsidP="004E43BA">
            <w:pPr>
              <w:pStyle w:val="TAC"/>
              <w:rPr>
                <w:rFonts w:cs="Arial"/>
                <w:sz w:val="16"/>
                <w:szCs w:val="16"/>
              </w:rPr>
            </w:pPr>
            <w:r w:rsidRPr="00527373">
              <w:t>5, 8</w:t>
            </w:r>
          </w:p>
        </w:tc>
      </w:tr>
      <w:tr w:rsidR="0018103A" w:rsidRPr="00527373" w14:paraId="1BA512F7" w14:textId="77777777" w:rsidTr="004E43BA">
        <w:trPr>
          <w:gridAfter w:val="2"/>
          <w:wAfter w:w="152" w:type="dxa"/>
          <w:trHeight w:val="77"/>
          <w:jc w:val="center"/>
        </w:trPr>
        <w:tc>
          <w:tcPr>
            <w:tcW w:w="1629" w:type="dxa"/>
            <w:gridSpan w:val="2"/>
            <w:tcBorders>
              <w:left w:val="single" w:sz="4" w:space="0" w:color="auto"/>
              <w:right w:val="single" w:sz="4" w:space="0" w:color="auto"/>
            </w:tcBorders>
          </w:tcPr>
          <w:p w14:paraId="5134FFAA" w14:textId="77777777" w:rsidR="0018103A" w:rsidRPr="00527373" w:rsidRDefault="0018103A" w:rsidP="004E43BA">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7940EDE7" w14:textId="77777777" w:rsidR="0018103A" w:rsidRPr="00527373" w:rsidRDefault="0018103A" w:rsidP="004E43BA">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4AF3AC41"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12424D7" w14:textId="77777777" w:rsidR="0018103A" w:rsidRPr="00527373" w:rsidRDefault="0018103A" w:rsidP="004E43BA">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A5FCCF"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E06D97" w14:textId="77777777" w:rsidR="0018103A" w:rsidRPr="00527373" w:rsidRDefault="0018103A" w:rsidP="004E43BA">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0D8F760" w14:textId="77777777" w:rsidR="0018103A" w:rsidRPr="00527373" w:rsidRDefault="0018103A" w:rsidP="004E43BA">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E96D639" w14:textId="77777777" w:rsidR="0018103A" w:rsidRPr="00527373" w:rsidRDefault="0018103A" w:rsidP="004E43BA">
            <w:pPr>
              <w:pStyle w:val="TAC"/>
            </w:pPr>
          </w:p>
        </w:tc>
      </w:tr>
      <w:tr w:rsidR="0018103A" w:rsidRPr="00527373" w14:paraId="3351C3E1"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6D54CEF" w14:textId="77777777" w:rsidR="0018103A" w:rsidRPr="00527373" w:rsidRDefault="0018103A" w:rsidP="004E43BA">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5FF53BAF" w14:textId="77777777" w:rsidR="0018103A" w:rsidRPr="00527373" w:rsidRDefault="0018103A" w:rsidP="004E43BA">
            <w:pPr>
              <w:pStyle w:val="TAL"/>
            </w:pPr>
            <w:r w:rsidRPr="00527373">
              <w:t>E-UTRA Band 42, 48</w:t>
            </w:r>
          </w:p>
          <w:p w14:paraId="5DFF9C60" w14:textId="77777777" w:rsidR="0018103A" w:rsidRPr="00527373" w:rsidRDefault="0018103A" w:rsidP="004E43BA">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21EF155"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1D1747"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12F0FC"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4B3C67E"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FD2AC8A"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031D8AA" w14:textId="77777777" w:rsidR="0018103A" w:rsidRPr="00527373" w:rsidRDefault="0018103A" w:rsidP="004E43BA">
            <w:pPr>
              <w:pStyle w:val="TAC"/>
            </w:pPr>
          </w:p>
        </w:tc>
      </w:tr>
      <w:tr w:rsidR="0018103A" w:rsidRPr="00527373" w14:paraId="63D5516A"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2D46B93"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0A2FC245" w14:textId="77777777" w:rsidR="0018103A" w:rsidRPr="00527373" w:rsidRDefault="0018103A" w:rsidP="004E43BA">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653C78B4"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BEF6E9A"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72E24A"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15FEA47"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AB84E0"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A157279" w14:textId="77777777" w:rsidR="0018103A" w:rsidRPr="00527373" w:rsidRDefault="0018103A" w:rsidP="004E43BA">
            <w:pPr>
              <w:pStyle w:val="TAC"/>
            </w:pPr>
            <w:r w:rsidRPr="00527373">
              <w:t>2</w:t>
            </w:r>
          </w:p>
        </w:tc>
      </w:tr>
      <w:tr w:rsidR="0018103A" w:rsidRPr="00527373" w14:paraId="33A09F37"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09A137F6" w14:textId="77777777" w:rsidR="0018103A" w:rsidRPr="00527373" w:rsidRDefault="0018103A" w:rsidP="004E43BA">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08EC93CA" w14:textId="77777777" w:rsidR="0018103A" w:rsidRPr="00527373" w:rsidRDefault="0018103A" w:rsidP="004E43BA">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6EE616E"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1CA9E1" w14:textId="77777777" w:rsidR="0018103A" w:rsidRPr="00527373" w:rsidRDefault="0018103A" w:rsidP="004E43BA">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0ADEC64"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B526F06" w14:textId="77777777" w:rsidR="0018103A" w:rsidRPr="00527373" w:rsidRDefault="0018103A" w:rsidP="004E43BA">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47A29F3" w14:textId="77777777" w:rsidR="0018103A" w:rsidRPr="00527373" w:rsidRDefault="0018103A" w:rsidP="004E43BA">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DA810FC" w14:textId="77777777" w:rsidR="0018103A" w:rsidRPr="00527373" w:rsidRDefault="0018103A" w:rsidP="004E43BA">
            <w:pPr>
              <w:pStyle w:val="TAC"/>
              <w:rPr>
                <w:rFonts w:cs="Arial"/>
                <w:sz w:val="16"/>
                <w:szCs w:val="16"/>
              </w:rPr>
            </w:pPr>
          </w:p>
        </w:tc>
      </w:tr>
      <w:tr w:rsidR="0018103A" w:rsidRPr="00527373" w14:paraId="12DDB9AB"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408CAA3"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center"/>
          </w:tcPr>
          <w:p w14:paraId="505297E5" w14:textId="77777777" w:rsidR="0018103A" w:rsidRPr="00527373" w:rsidRDefault="0018103A" w:rsidP="004E43BA">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0B9A0D6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FFFE5E8"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723BA72"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B44DA2"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012E565"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FF7073F" w14:textId="77777777" w:rsidR="0018103A" w:rsidRPr="00527373" w:rsidRDefault="0018103A" w:rsidP="004E43BA">
            <w:pPr>
              <w:pStyle w:val="TAC"/>
              <w:rPr>
                <w:rFonts w:cs="Arial"/>
                <w:sz w:val="16"/>
                <w:szCs w:val="16"/>
              </w:rPr>
            </w:pPr>
            <w:r w:rsidRPr="00527373">
              <w:rPr>
                <w:rFonts w:cs="Arial"/>
                <w:color w:val="000000"/>
                <w:szCs w:val="18"/>
              </w:rPr>
              <w:t>5</w:t>
            </w:r>
          </w:p>
        </w:tc>
      </w:tr>
      <w:tr w:rsidR="0018103A" w:rsidRPr="00527373" w14:paraId="0853E09C"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5F2892AC" w14:textId="77777777" w:rsidR="0018103A" w:rsidRPr="00527373" w:rsidRDefault="0018103A" w:rsidP="004E43BA">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328FC5DC" w14:textId="77777777" w:rsidR="0018103A" w:rsidRPr="00527373" w:rsidRDefault="0018103A" w:rsidP="004E43BA">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50A6645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A6401CC"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9A5BEB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9115AB"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6F90FA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BDA1491" w14:textId="77777777" w:rsidR="0018103A" w:rsidRPr="00527373" w:rsidRDefault="0018103A" w:rsidP="004E43BA">
            <w:pPr>
              <w:pStyle w:val="TAC"/>
              <w:rPr>
                <w:rFonts w:eastAsia="Malgun Gothic"/>
              </w:rPr>
            </w:pPr>
          </w:p>
        </w:tc>
      </w:tr>
      <w:tr w:rsidR="0018103A" w:rsidRPr="00527373" w14:paraId="3D03B08C" w14:textId="77777777" w:rsidTr="004E43BA">
        <w:trPr>
          <w:gridAfter w:val="2"/>
          <w:wAfter w:w="152" w:type="dxa"/>
          <w:trHeight w:val="77"/>
          <w:jc w:val="center"/>
        </w:trPr>
        <w:tc>
          <w:tcPr>
            <w:tcW w:w="1629" w:type="dxa"/>
            <w:gridSpan w:val="2"/>
            <w:vMerge/>
            <w:tcBorders>
              <w:left w:val="single" w:sz="4" w:space="0" w:color="auto"/>
              <w:right w:val="single" w:sz="4" w:space="0" w:color="auto"/>
            </w:tcBorders>
          </w:tcPr>
          <w:p w14:paraId="14DC83A9"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AB3ACB4" w14:textId="77777777" w:rsidR="0018103A" w:rsidRPr="00527373" w:rsidRDefault="0018103A" w:rsidP="004E43BA">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9F56C1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7400A51"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D8911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5437DD2"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93E9FED"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28A419A" w14:textId="77777777" w:rsidR="0018103A" w:rsidRPr="00527373" w:rsidRDefault="0018103A" w:rsidP="004E43BA">
            <w:pPr>
              <w:pStyle w:val="TAC"/>
              <w:rPr>
                <w:rFonts w:eastAsia="Malgun Gothic"/>
              </w:rPr>
            </w:pPr>
            <w:r w:rsidRPr="00527373">
              <w:t>5</w:t>
            </w:r>
          </w:p>
        </w:tc>
      </w:tr>
      <w:tr w:rsidR="0018103A" w:rsidRPr="00527373" w14:paraId="19922591"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198D196"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EAD4274" w14:textId="77777777" w:rsidR="0018103A" w:rsidRPr="00527373" w:rsidRDefault="0018103A" w:rsidP="004E43BA">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07DB499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A3CE0D"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1247D2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4FE2E085"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4DCC2F7F"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D470B88" w14:textId="77777777" w:rsidR="0018103A" w:rsidRPr="00527373" w:rsidRDefault="0018103A" w:rsidP="004E43BA">
            <w:pPr>
              <w:pStyle w:val="TAC"/>
              <w:rPr>
                <w:rFonts w:eastAsia="Malgun Gothic"/>
              </w:rPr>
            </w:pPr>
            <w:r w:rsidRPr="00527373">
              <w:t>2</w:t>
            </w:r>
          </w:p>
        </w:tc>
      </w:tr>
      <w:tr w:rsidR="0018103A" w:rsidRPr="00527373" w14:paraId="4686FC9A"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16B7F841" w14:textId="77777777" w:rsidR="0018103A" w:rsidRPr="00527373" w:rsidRDefault="0018103A" w:rsidP="004E43BA">
            <w:pPr>
              <w:keepNext/>
              <w:keepLines/>
              <w:spacing w:after="0"/>
              <w:jc w:val="center"/>
              <w:rPr>
                <w:rFonts w:ascii="Arial" w:eastAsia="Malgun Gothic" w:hAnsi="Arial"/>
                <w:b/>
                <w:sz w:val="18"/>
              </w:rPr>
            </w:pPr>
            <w:bookmarkStart w:id="17191"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2ABBA184" w14:textId="77777777" w:rsidR="0018103A" w:rsidRPr="00527373" w:rsidRDefault="0018103A" w:rsidP="004E43BA">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7B301EDD"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01D034B"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74140339"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ECC9DA4"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4AC86F13"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65A0539" w14:textId="77777777" w:rsidR="0018103A" w:rsidRPr="00527373" w:rsidRDefault="0018103A" w:rsidP="004E43BA">
            <w:pPr>
              <w:keepNext/>
              <w:keepLines/>
              <w:spacing w:after="0"/>
              <w:jc w:val="center"/>
              <w:rPr>
                <w:rFonts w:ascii="Arial" w:eastAsia="Malgun Gothic" w:hAnsi="Arial"/>
                <w:sz w:val="18"/>
              </w:rPr>
            </w:pPr>
          </w:p>
        </w:tc>
      </w:tr>
      <w:tr w:rsidR="0018103A" w:rsidRPr="00527373" w14:paraId="01B1FA9E"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3956FD2" w14:textId="77777777" w:rsidR="0018103A" w:rsidRPr="00527373" w:rsidRDefault="0018103A" w:rsidP="004E43BA">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56EF96E4" w14:textId="77777777" w:rsidR="0018103A" w:rsidRPr="00527373" w:rsidRDefault="0018103A" w:rsidP="004E43BA">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407C8D3B"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542F990"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756CB6B7"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6AA8D87"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38046868"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1C263AFF"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2</w:t>
            </w:r>
          </w:p>
        </w:tc>
      </w:tr>
      <w:bookmarkEnd w:id="17191"/>
      <w:tr w:rsidR="0018103A" w:rsidRPr="00527373" w14:paraId="5C6D1CBF"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3E838CC" w14:textId="77777777" w:rsidR="0018103A" w:rsidRPr="00527373" w:rsidRDefault="0018103A" w:rsidP="004E43BA">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1ED7A2D6" w14:textId="77777777" w:rsidR="0018103A" w:rsidRPr="00527373" w:rsidRDefault="0018103A" w:rsidP="004E43BA">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518EA31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14724A"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3716A2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102623C"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37F929B"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02812FC" w14:textId="77777777" w:rsidR="0018103A" w:rsidRPr="00527373" w:rsidRDefault="0018103A" w:rsidP="004E43BA">
            <w:pPr>
              <w:pStyle w:val="TAC"/>
            </w:pPr>
          </w:p>
        </w:tc>
      </w:tr>
      <w:tr w:rsidR="0018103A" w:rsidRPr="00527373" w14:paraId="0168AC41"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60F4A500" w14:textId="77777777" w:rsidR="0018103A" w:rsidRPr="00527373" w:rsidRDefault="0018103A" w:rsidP="004E43BA">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246AD422" w14:textId="77777777" w:rsidR="0018103A" w:rsidRPr="00527373" w:rsidRDefault="0018103A" w:rsidP="004E43BA">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3158DBB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F2D520"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E702F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768BAFA"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7DA0A73"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2CF9A8B" w14:textId="77777777" w:rsidR="0018103A" w:rsidRPr="00527373" w:rsidRDefault="0018103A" w:rsidP="004E43BA">
            <w:pPr>
              <w:pStyle w:val="TAC"/>
              <w:rPr>
                <w:rFonts w:eastAsia="Malgun Gothic"/>
              </w:rPr>
            </w:pPr>
          </w:p>
        </w:tc>
      </w:tr>
      <w:tr w:rsidR="0018103A" w:rsidRPr="00527373" w14:paraId="46A84A54"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7A4E05A"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3FB303" w14:textId="77777777" w:rsidR="0018103A" w:rsidRPr="00527373" w:rsidRDefault="0018103A" w:rsidP="004E43BA">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55C3690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4A0CED7"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82BE8C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78D9F29"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F1FE0AF"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4FB458E" w14:textId="77777777" w:rsidR="0018103A" w:rsidRPr="00527373" w:rsidRDefault="0018103A" w:rsidP="004E43BA">
            <w:pPr>
              <w:pStyle w:val="TAC"/>
              <w:rPr>
                <w:rFonts w:eastAsia="Malgun Gothic"/>
              </w:rPr>
            </w:pPr>
            <w:r w:rsidRPr="00527373">
              <w:t>2</w:t>
            </w:r>
          </w:p>
        </w:tc>
      </w:tr>
      <w:tr w:rsidR="0018103A" w:rsidRPr="00527373" w14:paraId="6E1531A5"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41384804" w14:textId="77777777" w:rsidR="0018103A" w:rsidRPr="00527373" w:rsidRDefault="0018103A" w:rsidP="004E43BA">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272F9094" w14:textId="77777777" w:rsidR="0018103A" w:rsidRPr="00527373" w:rsidRDefault="0018103A" w:rsidP="004E43BA">
            <w:pPr>
              <w:pStyle w:val="TAL"/>
              <w:rPr>
                <w:rFonts w:eastAsia="Malgun Gothic"/>
              </w:rPr>
            </w:pPr>
            <w:r w:rsidRPr="00527373">
              <w:rPr>
                <w:rFonts w:eastAsia="Malgun Gothic"/>
              </w:rPr>
              <w:t xml:space="preserve">E-UTRA Band 5, 8, 20, 26, 27, </w:t>
            </w:r>
            <w:r w:rsidRPr="00527373">
              <w:rPr>
                <w:rFonts w:eastAsia="游明朝"/>
              </w:rPr>
              <w:t>2</w:t>
            </w:r>
            <w:r w:rsidRPr="00527373">
              <w:rPr>
                <w:rFonts w:eastAsia="Malgun Gothic"/>
              </w:rPr>
              <w:t>8</w:t>
            </w:r>
            <w:r w:rsidRPr="00527373">
              <w:rPr>
                <w:rFonts w:eastAsia="游明朝"/>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66CA506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A7BB36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69E0F1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8B4F63D"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1574DC3"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D4F163E" w14:textId="77777777" w:rsidR="0018103A" w:rsidRPr="00527373" w:rsidRDefault="0018103A" w:rsidP="004E43BA">
            <w:pPr>
              <w:pStyle w:val="TAC"/>
              <w:rPr>
                <w:rFonts w:eastAsia="Malgun Gothic"/>
              </w:rPr>
            </w:pPr>
          </w:p>
        </w:tc>
      </w:tr>
      <w:tr w:rsidR="0018103A" w:rsidRPr="00527373" w14:paraId="072308CF" w14:textId="77777777" w:rsidTr="004E43BA">
        <w:trPr>
          <w:gridAfter w:val="2"/>
          <w:wAfter w:w="152" w:type="dxa"/>
          <w:trHeight w:val="77"/>
          <w:jc w:val="center"/>
        </w:trPr>
        <w:tc>
          <w:tcPr>
            <w:tcW w:w="1629" w:type="dxa"/>
            <w:gridSpan w:val="2"/>
            <w:vMerge/>
            <w:tcBorders>
              <w:left w:val="single" w:sz="4" w:space="0" w:color="auto"/>
              <w:right w:val="single" w:sz="4" w:space="0" w:color="auto"/>
            </w:tcBorders>
          </w:tcPr>
          <w:p w14:paraId="3E1E8113"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34A92BD" w14:textId="77777777" w:rsidR="0018103A" w:rsidRPr="00527373" w:rsidRDefault="0018103A" w:rsidP="004E43BA">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4EEC388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57413AAE"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C75026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FEAC193"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C11043C"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3DC57DA" w14:textId="77777777" w:rsidR="0018103A" w:rsidRPr="00527373" w:rsidRDefault="0018103A" w:rsidP="004E43BA">
            <w:pPr>
              <w:pStyle w:val="TAC"/>
              <w:rPr>
                <w:rFonts w:eastAsia="Malgun Gothic"/>
              </w:rPr>
            </w:pPr>
            <w:r w:rsidRPr="00527373">
              <w:rPr>
                <w:rFonts w:eastAsia="Malgun Gothic"/>
              </w:rPr>
              <w:t>14, 20</w:t>
            </w:r>
          </w:p>
        </w:tc>
      </w:tr>
      <w:tr w:rsidR="0018103A" w:rsidRPr="00527373" w14:paraId="1D9E31A0"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615B308"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9821ED5" w14:textId="77777777" w:rsidR="0018103A" w:rsidRPr="00527373" w:rsidRDefault="0018103A" w:rsidP="004E43BA">
            <w:pPr>
              <w:pStyle w:val="TAL"/>
              <w:rPr>
                <w:rFonts w:eastAsia="Malgun Gothic"/>
              </w:rPr>
            </w:pPr>
            <w:r w:rsidRPr="00527373">
              <w:rPr>
                <w:rFonts w:eastAsia="Malgun Gothic"/>
              </w:rPr>
              <w:t>E-UTRA Band 42,</w:t>
            </w:r>
          </w:p>
          <w:p w14:paraId="3FE5C4EB" w14:textId="77777777" w:rsidR="0018103A" w:rsidRPr="00527373" w:rsidRDefault="0018103A" w:rsidP="004E43BA">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6CC048A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27B0345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DD4C93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7392EFB"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7CC3CC2"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143B5B2"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23E22B9F"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58E2974C" w14:textId="77777777" w:rsidR="0018103A" w:rsidRPr="00527373" w:rsidRDefault="0018103A" w:rsidP="004E43BA">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07D33197" w14:textId="77777777" w:rsidR="0018103A" w:rsidRPr="00527373" w:rsidRDefault="0018103A" w:rsidP="004E43BA">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4C222A19"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5B5DC6B"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CD5DED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3D1F1FB"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83D2644"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3CF1D0C0"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2593469"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6B02C6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FA3793B"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D6E86CD" w14:textId="77777777" w:rsidR="0018103A" w:rsidRPr="00527373" w:rsidRDefault="0018103A" w:rsidP="004E43BA">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436536A"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32B0DC1" w14:textId="77777777" w:rsidR="0018103A" w:rsidRPr="00527373" w:rsidRDefault="0018103A" w:rsidP="004E43BA">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05BB95E2" w14:textId="77777777" w:rsidR="0018103A" w:rsidRPr="00527373" w:rsidRDefault="0018103A" w:rsidP="004E43BA">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0871C0BE" w14:textId="77777777" w:rsidR="0018103A" w:rsidRPr="00527373" w:rsidRDefault="0018103A" w:rsidP="004E43BA">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0EFBF100" w14:textId="77777777" w:rsidR="0018103A" w:rsidRPr="00527373" w:rsidRDefault="0018103A" w:rsidP="004E43BA">
            <w:pPr>
              <w:pStyle w:val="TAC"/>
              <w:rPr>
                <w:rFonts w:eastAsia="Malgun Gothic"/>
              </w:rPr>
            </w:pPr>
            <w:r w:rsidRPr="00527373">
              <w:rPr>
                <w:rFonts w:cs="Arial"/>
                <w:color w:val="000000"/>
                <w:szCs w:val="18"/>
              </w:rPr>
              <w:t>3</w:t>
            </w:r>
          </w:p>
        </w:tc>
      </w:tr>
      <w:tr w:rsidR="0018103A" w:rsidRPr="00527373" w14:paraId="0A8D54A2"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633C8ED0" w14:textId="77777777" w:rsidR="0018103A" w:rsidRPr="00527373" w:rsidRDefault="0018103A" w:rsidP="004E43BA">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253FA658" w14:textId="77777777" w:rsidR="0018103A" w:rsidRPr="00527373" w:rsidRDefault="0018103A" w:rsidP="004E43BA">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15DD3D3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6381FFC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3E7A3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0E372AA"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0B29FB4"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7FA57BDA" w14:textId="77777777" w:rsidR="0018103A" w:rsidRPr="00527373" w:rsidRDefault="0018103A" w:rsidP="004E43BA">
            <w:pPr>
              <w:pStyle w:val="TAC"/>
              <w:rPr>
                <w:rFonts w:eastAsia="Malgun Gothic"/>
              </w:rPr>
            </w:pPr>
          </w:p>
        </w:tc>
      </w:tr>
      <w:tr w:rsidR="0018103A" w:rsidRPr="00527373" w14:paraId="0578D3C8"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AF476D5"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F7FBB1F" w14:textId="77777777" w:rsidR="0018103A" w:rsidRPr="00527373" w:rsidRDefault="0018103A" w:rsidP="004E43BA">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223A63EA" w14:textId="77777777" w:rsidR="0018103A" w:rsidRPr="00527373" w:rsidRDefault="0018103A" w:rsidP="004E43BA">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3517BEB5"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AFBF028" w14:textId="77777777" w:rsidR="0018103A" w:rsidRPr="00527373" w:rsidRDefault="0018103A" w:rsidP="004E43BA">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5E391688" w14:textId="77777777" w:rsidR="0018103A" w:rsidRPr="00527373" w:rsidRDefault="0018103A" w:rsidP="004E43BA">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4F223DBE" w14:textId="77777777" w:rsidR="0018103A" w:rsidRPr="00527373" w:rsidRDefault="0018103A" w:rsidP="004E43BA">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6FA76FCC" w14:textId="77777777" w:rsidR="0018103A" w:rsidRPr="00527373" w:rsidRDefault="0018103A" w:rsidP="004E43BA">
            <w:pPr>
              <w:pStyle w:val="TAC"/>
              <w:rPr>
                <w:rFonts w:eastAsia="Malgun Gothic"/>
              </w:rPr>
            </w:pPr>
            <w:r w:rsidRPr="00527373">
              <w:t>3</w:t>
            </w:r>
          </w:p>
        </w:tc>
      </w:tr>
      <w:tr w:rsidR="0018103A" w:rsidRPr="00527373" w14:paraId="58A2C7CC"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7615E13" w14:textId="77777777" w:rsidR="0018103A" w:rsidRPr="00527373" w:rsidRDefault="0018103A" w:rsidP="004E43BA">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3D62BE24" w14:textId="77777777" w:rsidR="0018103A" w:rsidRPr="00527373" w:rsidRDefault="0018103A" w:rsidP="004E43BA">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1025509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9228DF"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36AF5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8F10BD4"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25F741E"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2F69444" w14:textId="77777777" w:rsidR="0018103A" w:rsidRPr="00527373" w:rsidRDefault="0018103A" w:rsidP="004E43BA">
            <w:pPr>
              <w:pStyle w:val="TAC"/>
              <w:rPr>
                <w:rFonts w:eastAsia="Malgun Gothic"/>
              </w:rPr>
            </w:pPr>
          </w:p>
        </w:tc>
      </w:tr>
      <w:tr w:rsidR="0018103A" w:rsidRPr="00527373" w14:paraId="3B4A73C9"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77D7C7CE" w14:textId="77777777" w:rsidR="0018103A" w:rsidRPr="00527373" w:rsidRDefault="0018103A" w:rsidP="004E43BA">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2C191CDA" w14:textId="77777777" w:rsidR="0018103A" w:rsidRPr="00527373" w:rsidRDefault="0018103A" w:rsidP="004E43BA">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5A74AA24"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8B003D7"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390240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C1E61E"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A6101A"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5C46B04" w14:textId="77777777" w:rsidR="0018103A" w:rsidRPr="00527373" w:rsidRDefault="0018103A" w:rsidP="004E43BA">
            <w:pPr>
              <w:pStyle w:val="TAC"/>
              <w:rPr>
                <w:rFonts w:cs="Arial"/>
                <w:sz w:val="16"/>
                <w:szCs w:val="16"/>
              </w:rPr>
            </w:pPr>
          </w:p>
        </w:tc>
      </w:tr>
      <w:tr w:rsidR="0018103A" w:rsidRPr="00527373" w14:paraId="2D0D7DB7"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248BF1C"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center"/>
          </w:tcPr>
          <w:p w14:paraId="2BD86DE3" w14:textId="77777777" w:rsidR="0018103A" w:rsidRPr="00527373" w:rsidRDefault="0018103A" w:rsidP="004E43BA">
            <w:pPr>
              <w:pStyle w:val="TAL"/>
              <w:rPr>
                <w:rFonts w:cs="Arial"/>
                <w:color w:val="000000"/>
                <w:szCs w:val="18"/>
              </w:rPr>
            </w:pPr>
            <w:r w:rsidRPr="00527373">
              <w:rPr>
                <w:rFonts w:cs="Arial"/>
                <w:color w:val="000000"/>
                <w:szCs w:val="18"/>
              </w:rPr>
              <w:t>E-UTRA Band 41, 43</w:t>
            </w:r>
          </w:p>
          <w:p w14:paraId="28FC79B4" w14:textId="77777777" w:rsidR="0018103A" w:rsidRPr="00527373" w:rsidRDefault="0018103A" w:rsidP="004E43BA">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78D5B8DE"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220B9E"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72486B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F4FE30E"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C6771D"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6D46402" w14:textId="77777777" w:rsidR="0018103A" w:rsidRPr="00527373" w:rsidRDefault="0018103A" w:rsidP="004E43BA">
            <w:pPr>
              <w:pStyle w:val="TAC"/>
              <w:rPr>
                <w:rFonts w:cs="Arial"/>
                <w:sz w:val="16"/>
                <w:szCs w:val="16"/>
              </w:rPr>
            </w:pPr>
            <w:r w:rsidRPr="00527373">
              <w:rPr>
                <w:rFonts w:cs="Arial"/>
                <w:color w:val="000000"/>
                <w:szCs w:val="18"/>
              </w:rPr>
              <w:t>2</w:t>
            </w:r>
          </w:p>
        </w:tc>
      </w:tr>
      <w:tr w:rsidR="0018103A" w:rsidRPr="00527373" w14:paraId="059B717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99C98EA" w14:textId="77777777" w:rsidR="0018103A" w:rsidRPr="00527373" w:rsidRDefault="0018103A" w:rsidP="004E43BA">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07A33522" w14:textId="77777777" w:rsidR="0018103A" w:rsidRPr="00527373" w:rsidRDefault="0018103A" w:rsidP="004E43BA">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1B3A110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ABEB73"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7744D3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3C2A718"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D913071"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5FC281C" w14:textId="77777777" w:rsidR="0018103A" w:rsidRPr="00527373" w:rsidRDefault="0018103A" w:rsidP="004E43BA">
            <w:pPr>
              <w:pStyle w:val="TAC"/>
              <w:rPr>
                <w:rFonts w:eastAsia="Malgun Gothic"/>
              </w:rPr>
            </w:pPr>
          </w:p>
        </w:tc>
      </w:tr>
      <w:tr w:rsidR="0018103A" w:rsidRPr="00527373" w14:paraId="346B7142"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375CE46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B24AA3" w14:textId="77777777" w:rsidR="0018103A" w:rsidRPr="00527373" w:rsidRDefault="0018103A" w:rsidP="004E43BA">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2FE60A2F" w14:textId="77777777" w:rsidR="0018103A" w:rsidRPr="00527373" w:rsidRDefault="0018103A" w:rsidP="004E43BA">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2721850B"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BF9CAEA" w14:textId="77777777" w:rsidR="0018103A" w:rsidRPr="00527373" w:rsidRDefault="0018103A" w:rsidP="004E43BA">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48EA5DA1" w14:textId="77777777" w:rsidR="0018103A" w:rsidRPr="00527373" w:rsidRDefault="0018103A" w:rsidP="004E43BA">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6216D588"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10ABFC3" w14:textId="77777777" w:rsidR="0018103A" w:rsidRPr="00527373" w:rsidRDefault="0018103A" w:rsidP="004E43BA">
            <w:pPr>
              <w:pStyle w:val="TAC"/>
              <w:rPr>
                <w:rFonts w:eastAsia="Malgun Gothic"/>
              </w:rPr>
            </w:pPr>
          </w:p>
        </w:tc>
      </w:tr>
      <w:tr w:rsidR="0018103A" w:rsidRPr="00527373" w14:paraId="63144ACA"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18E4CD84"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CAD00F2" w14:textId="77777777" w:rsidR="0018103A" w:rsidRPr="00527373" w:rsidRDefault="0018103A" w:rsidP="004E43BA">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3409FC0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E16C0FA"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9F6439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78C9D34"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8778C16"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D460AAC" w14:textId="77777777" w:rsidR="0018103A" w:rsidRPr="00527373" w:rsidRDefault="0018103A" w:rsidP="004E43BA">
            <w:pPr>
              <w:pStyle w:val="TAC"/>
              <w:rPr>
                <w:rFonts w:eastAsia="Malgun Gothic"/>
              </w:rPr>
            </w:pPr>
            <w:r w:rsidRPr="00527373">
              <w:t>2</w:t>
            </w:r>
          </w:p>
        </w:tc>
      </w:tr>
      <w:tr w:rsidR="0018103A" w:rsidRPr="00527373" w14:paraId="7D3A40EC"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C860D36"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DB5A4AF" w14:textId="77777777" w:rsidR="0018103A" w:rsidRPr="00527373" w:rsidRDefault="0018103A" w:rsidP="004E43BA">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1C7BC623" w14:textId="77777777" w:rsidR="0018103A" w:rsidRPr="00527373" w:rsidRDefault="0018103A" w:rsidP="004E43BA">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536CEA28" w14:textId="77777777" w:rsidR="0018103A" w:rsidRPr="00527373" w:rsidRDefault="0018103A" w:rsidP="004E43BA">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145FD846" w14:textId="77777777" w:rsidR="0018103A" w:rsidRPr="00527373" w:rsidRDefault="0018103A" w:rsidP="004E43BA">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3BF8C3CE" w14:textId="77777777" w:rsidR="0018103A" w:rsidRPr="00527373" w:rsidRDefault="0018103A" w:rsidP="004E43BA">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517C8F86" w14:textId="77777777" w:rsidR="0018103A" w:rsidRPr="00527373" w:rsidRDefault="0018103A" w:rsidP="004E43BA">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29AF1C7" w14:textId="77777777" w:rsidR="0018103A" w:rsidRPr="00527373" w:rsidRDefault="0018103A" w:rsidP="004E43BA">
            <w:pPr>
              <w:pStyle w:val="TAC"/>
              <w:rPr>
                <w:rFonts w:eastAsia="Malgun Gothic"/>
              </w:rPr>
            </w:pPr>
          </w:p>
        </w:tc>
      </w:tr>
      <w:tr w:rsidR="0018103A" w:rsidRPr="00527373" w14:paraId="5B1F3F75" w14:textId="77777777" w:rsidTr="004E43BA">
        <w:trPr>
          <w:gridAfter w:val="1"/>
          <w:wAfter w:w="132" w:type="dxa"/>
          <w:trHeight w:val="77"/>
          <w:jc w:val="center"/>
        </w:trPr>
        <w:tc>
          <w:tcPr>
            <w:tcW w:w="1629" w:type="dxa"/>
            <w:gridSpan w:val="2"/>
            <w:vMerge w:val="restart"/>
            <w:tcBorders>
              <w:left w:val="single" w:sz="4" w:space="0" w:color="auto"/>
              <w:right w:val="single" w:sz="4" w:space="0" w:color="auto"/>
            </w:tcBorders>
          </w:tcPr>
          <w:p w14:paraId="3ED99193" w14:textId="77777777" w:rsidR="0018103A" w:rsidRPr="00527373" w:rsidRDefault="0018103A" w:rsidP="004E43BA">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3BB28759" w14:textId="77777777" w:rsidR="0018103A" w:rsidRPr="00527373" w:rsidRDefault="0018103A" w:rsidP="004E43BA">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4AFF3E1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CFDF39D" w14:textId="77777777" w:rsidR="0018103A" w:rsidRPr="00527373" w:rsidRDefault="0018103A" w:rsidP="004E43BA">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7577A027"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947FB5F" w14:textId="77777777" w:rsidR="0018103A" w:rsidRPr="00527373" w:rsidRDefault="0018103A" w:rsidP="004E43BA">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9832116" w14:textId="77777777" w:rsidR="0018103A" w:rsidRPr="00527373" w:rsidRDefault="0018103A" w:rsidP="004E43BA">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6991DF6"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93793B0" w14:textId="77777777" w:rsidTr="004E43BA">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58D24438" w14:textId="77777777" w:rsidR="0018103A" w:rsidRPr="00527373" w:rsidRDefault="0018103A" w:rsidP="004E43BA">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158FF495" w14:textId="77777777" w:rsidR="0018103A" w:rsidRPr="00527373" w:rsidRDefault="0018103A" w:rsidP="004E43BA">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4EA6C29B"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84A346" w14:textId="77777777" w:rsidR="0018103A" w:rsidRPr="00527373" w:rsidRDefault="0018103A" w:rsidP="004E43BA">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7178B501"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EC4DBE1" w14:textId="77777777" w:rsidR="0018103A" w:rsidRPr="00527373" w:rsidRDefault="0018103A" w:rsidP="004E43BA">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1340B99" w14:textId="77777777" w:rsidR="0018103A" w:rsidRPr="00527373" w:rsidRDefault="0018103A" w:rsidP="004E43BA">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64ADC3A6" w14:textId="77777777" w:rsidR="0018103A" w:rsidRPr="00527373" w:rsidRDefault="0018103A" w:rsidP="004E43BA">
            <w:pPr>
              <w:pStyle w:val="TAC"/>
              <w:rPr>
                <w:rFonts w:eastAsia="Malgun Gothic"/>
              </w:rPr>
            </w:pPr>
            <w:r w:rsidRPr="00527373">
              <w:rPr>
                <w:rFonts w:cs="Arial"/>
                <w:color w:val="000000"/>
                <w:szCs w:val="18"/>
              </w:rPr>
              <w:t>2, 7</w:t>
            </w:r>
          </w:p>
        </w:tc>
      </w:tr>
      <w:tr w:rsidR="0018103A" w:rsidRPr="00527373" w14:paraId="3A0827B6"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429C5B7" w14:textId="77777777" w:rsidR="0018103A" w:rsidRPr="00527373" w:rsidRDefault="0018103A" w:rsidP="004E43BA">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3192E435" w14:textId="77777777" w:rsidR="0018103A" w:rsidRPr="00527373" w:rsidRDefault="0018103A" w:rsidP="004E43BA">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6B49A03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944B7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E1F632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52BA9FB"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724F8B8"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0669252" w14:textId="77777777" w:rsidR="0018103A" w:rsidRPr="00527373" w:rsidRDefault="0018103A" w:rsidP="004E43BA">
            <w:pPr>
              <w:pStyle w:val="TAC"/>
            </w:pPr>
          </w:p>
        </w:tc>
      </w:tr>
      <w:tr w:rsidR="0018103A" w:rsidRPr="00527373" w14:paraId="560B263B"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65E83560" w14:textId="77777777" w:rsidR="0018103A" w:rsidRPr="00527373" w:rsidRDefault="0018103A" w:rsidP="004E43BA">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18548FED" w14:textId="77777777" w:rsidR="0018103A" w:rsidRPr="00527373" w:rsidRDefault="0018103A" w:rsidP="004E43BA">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7F2227B9"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5ADFFD" w14:textId="77777777" w:rsidR="0018103A" w:rsidRPr="00527373" w:rsidRDefault="0018103A" w:rsidP="004E43BA">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54FC973"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F000C5"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25A3DB1"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AFD64A7" w14:textId="77777777" w:rsidR="0018103A" w:rsidRPr="00527373" w:rsidRDefault="0018103A" w:rsidP="004E43BA">
            <w:pPr>
              <w:pStyle w:val="TAC"/>
              <w:rPr>
                <w:rFonts w:cs="Arial"/>
                <w:sz w:val="16"/>
                <w:szCs w:val="16"/>
              </w:rPr>
            </w:pPr>
          </w:p>
        </w:tc>
      </w:tr>
      <w:tr w:rsidR="0018103A" w:rsidRPr="00527373" w14:paraId="1BA5757B"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4C6998A"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1FCF4BC" w14:textId="77777777" w:rsidR="0018103A" w:rsidRPr="00527373" w:rsidRDefault="0018103A" w:rsidP="004E43BA">
            <w:pPr>
              <w:pStyle w:val="TAL"/>
              <w:rPr>
                <w:szCs w:val="18"/>
                <w:lang w:eastAsia="ja-JP"/>
              </w:rPr>
            </w:pPr>
            <w:r w:rsidRPr="00527373">
              <w:rPr>
                <w:szCs w:val="18"/>
                <w:lang w:eastAsia="ja-JP"/>
              </w:rPr>
              <w:t>E-UTRA band 42, 52</w:t>
            </w:r>
          </w:p>
          <w:p w14:paraId="7045B393" w14:textId="77777777" w:rsidR="0018103A" w:rsidRPr="00527373" w:rsidRDefault="0018103A" w:rsidP="004E43BA">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3D070218"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0E81794"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2DD5FD4"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1B24AC4"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FEB19B2"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9458900" w14:textId="77777777" w:rsidR="0018103A" w:rsidRPr="00527373" w:rsidRDefault="0018103A" w:rsidP="004E43BA">
            <w:pPr>
              <w:pStyle w:val="TAC"/>
              <w:rPr>
                <w:rFonts w:cs="Arial"/>
                <w:sz w:val="16"/>
                <w:szCs w:val="16"/>
              </w:rPr>
            </w:pPr>
            <w:r w:rsidRPr="00527373">
              <w:rPr>
                <w:rFonts w:cs="Arial"/>
                <w:sz w:val="16"/>
                <w:szCs w:val="16"/>
              </w:rPr>
              <w:t>2</w:t>
            </w:r>
          </w:p>
        </w:tc>
      </w:tr>
      <w:tr w:rsidR="0018103A" w:rsidRPr="00527373" w14:paraId="0C7145A4"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3598B72B" w14:textId="77777777" w:rsidR="0018103A" w:rsidRPr="00527373" w:rsidRDefault="0018103A" w:rsidP="004E43BA">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3EB7AB09" w14:textId="77777777" w:rsidR="0018103A" w:rsidRPr="00527373" w:rsidRDefault="0018103A" w:rsidP="004E43BA">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27295DE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031989"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6F7A1B2"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502E621"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B43703B"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5356505" w14:textId="77777777" w:rsidR="0018103A" w:rsidRPr="00527373" w:rsidRDefault="0018103A" w:rsidP="004E43BA">
            <w:pPr>
              <w:pStyle w:val="TAC"/>
              <w:rPr>
                <w:rFonts w:cs="Arial"/>
                <w:sz w:val="16"/>
                <w:szCs w:val="16"/>
              </w:rPr>
            </w:pPr>
          </w:p>
        </w:tc>
      </w:tr>
      <w:tr w:rsidR="0018103A" w:rsidRPr="00527373" w14:paraId="349E8550"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7089495E"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DD07C1B" w14:textId="77777777" w:rsidR="0018103A" w:rsidRPr="00527373" w:rsidRDefault="0018103A" w:rsidP="004E43BA">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2235F373"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AC93BE0"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0AC395"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8FE28B5"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96C9213"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52CD970" w14:textId="77777777" w:rsidR="0018103A" w:rsidRPr="00527373" w:rsidRDefault="0018103A" w:rsidP="004E43BA">
            <w:pPr>
              <w:pStyle w:val="TAC"/>
              <w:rPr>
                <w:rFonts w:cs="Arial"/>
                <w:sz w:val="16"/>
                <w:szCs w:val="16"/>
              </w:rPr>
            </w:pPr>
            <w:r w:rsidRPr="00527373">
              <w:rPr>
                <w:rFonts w:cs="Arial"/>
                <w:color w:val="000000"/>
                <w:szCs w:val="18"/>
              </w:rPr>
              <w:t>2</w:t>
            </w:r>
          </w:p>
        </w:tc>
      </w:tr>
      <w:tr w:rsidR="0018103A" w:rsidRPr="00527373" w14:paraId="1D89E9C6"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06D2FEB" w14:textId="77777777" w:rsidR="0018103A" w:rsidRPr="00527373" w:rsidRDefault="0018103A" w:rsidP="004E43BA">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37D42CC1" w14:textId="77777777" w:rsidR="0018103A" w:rsidRPr="00527373" w:rsidRDefault="0018103A" w:rsidP="004E43BA">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61C5AE8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C600CE"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219D7C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4778100" w14:textId="77777777" w:rsidR="0018103A" w:rsidRPr="00527373" w:rsidRDefault="0018103A" w:rsidP="004E43BA">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79CAE13" w14:textId="77777777" w:rsidR="0018103A" w:rsidRPr="00527373" w:rsidRDefault="0018103A" w:rsidP="004E43BA">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0CEEDEA" w14:textId="77777777" w:rsidR="0018103A" w:rsidRPr="00527373" w:rsidRDefault="0018103A" w:rsidP="004E43BA">
            <w:pPr>
              <w:pStyle w:val="TAC"/>
            </w:pPr>
          </w:p>
        </w:tc>
      </w:tr>
      <w:tr w:rsidR="0018103A" w:rsidRPr="00527373" w14:paraId="2B84A80A"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EDA1A83" w14:textId="77777777" w:rsidR="0018103A" w:rsidRPr="00527373" w:rsidRDefault="0018103A" w:rsidP="004E43BA">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2037E0CE" w14:textId="77777777" w:rsidR="0018103A" w:rsidRPr="00527373" w:rsidRDefault="0018103A" w:rsidP="004E43BA">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1AB80C7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1C2EB9A"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DD5398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80CCDEF"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E44EDCA"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5633F6A" w14:textId="77777777" w:rsidR="0018103A" w:rsidRPr="00527373" w:rsidRDefault="0018103A" w:rsidP="004E43BA">
            <w:pPr>
              <w:pStyle w:val="TAC"/>
            </w:pPr>
            <w:r w:rsidRPr="00527373">
              <w:t>2</w:t>
            </w:r>
          </w:p>
        </w:tc>
      </w:tr>
      <w:tr w:rsidR="0018103A" w:rsidRPr="00527373" w14:paraId="0ED738C5"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1B2F5C01" w14:textId="77777777" w:rsidR="0018103A" w:rsidRPr="00527373" w:rsidRDefault="0018103A" w:rsidP="004E43BA">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02E95A13" w14:textId="77777777" w:rsidR="0018103A" w:rsidRPr="00527373" w:rsidRDefault="0018103A" w:rsidP="004E43BA">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4D3137DC"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438CC29" w14:textId="77777777" w:rsidR="0018103A" w:rsidRPr="00527373" w:rsidRDefault="0018103A" w:rsidP="004E43BA">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1FD3E8D"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B55723A"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80BEE18"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CB9CC16" w14:textId="77777777" w:rsidR="0018103A" w:rsidRPr="00527373" w:rsidRDefault="0018103A" w:rsidP="004E43BA">
            <w:pPr>
              <w:pStyle w:val="TAC"/>
              <w:rPr>
                <w:rFonts w:cs="Arial"/>
                <w:sz w:val="16"/>
                <w:szCs w:val="16"/>
              </w:rPr>
            </w:pPr>
          </w:p>
        </w:tc>
      </w:tr>
      <w:tr w:rsidR="0018103A" w:rsidRPr="00527373" w14:paraId="7794FAE4"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71A989B2"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0147158" w14:textId="77777777" w:rsidR="0018103A" w:rsidRPr="00527373" w:rsidRDefault="0018103A" w:rsidP="004E43BA">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7B4D0439"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4A7F4F1"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4A6CB3AB"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7357319"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88D66F6"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3B3E641" w14:textId="77777777" w:rsidR="0018103A" w:rsidRPr="00527373" w:rsidRDefault="0018103A" w:rsidP="004E43BA">
            <w:pPr>
              <w:pStyle w:val="TAC"/>
              <w:rPr>
                <w:rFonts w:cs="Arial"/>
                <w:sz w:val="16"/>
                <w:szCs w:val="16"/>
              </w:rPr>
            </w:pPr>
            <w:r w:rsidRPr="00527373">
              <w:rPr>
                <w:rFonts w:cs="Arial"/>
                <w:sz w:val="16"/>
                <w:szCs w:val="16"/>
              </w:rPr>
              <w:t>2</w:t>
            </w:r>
          </w:p>
        </w:tc>
      </w:tr>
      <w:tr w:rsidR="0018103A" w:rsidRPr="00527373" w14:paraId="2D9C2A22"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969EE45"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FE6A734" w14:textId="77777777" w:rsidR="0018103A" w:rsidRPr="00527373" w:rsidRDefault="0018103A" w:rsidP="004E43BA">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2EA96370" w14:textId="77777777" w:rsidR="0018103A" w:rsidRPr="00527373" w:rsidRDefault="0018103A" w:rsidP="004E43BA">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33588898"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67CFEF1" w14:textId="77777777" w:rsidR="0018103A" w:rsidRPr="00527373" w:rsidRDefault="0018103A" w:rsidP="004E43BA">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644D4794" w14:textId="77777777" w:rsidR="0018103A" w:rsidRPr="00527373" w:rsidRDefault="0018103A" w:rsidP="004E43BA">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03BFE56A"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3D0D584" w14:textId="77777777" w:rsidR="0018103A" w:rsidRPr="00527373" w:rsidRDefault="0018103A" w:rsidP="004E43BA">
            <w:pPr>
              <w:pStyle w:val="TAC"/>
              <w:rPr>
                <w:rFonts w:cs="Arial"/>
                <w:sz w:val="16"/>
                <w:szCs w:val="16"/>
              </w:rPr>
            </w:pPr>
            <w:r w:rsidRPr="00527373">
              <w:rPr>
                <w:rFonts w:cs="Arial"/>
                <w:sz w:val="16"/>
                <w:szCs w:val="16"/>
              </w:rPr>
              <w:t>5, 12</w:t>
            </w:r>
          </w:p>
        </w:tc>
      </w:tr>
      <w:tr w:rsidR="0018103A" w:rsidRPr="00527373" w14:paraId="27E80D9B"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B091385" w14:textId="77777777" w:rsidR="0018103A" w:rsidRPr="00527373" w:rsidRDefault="0018103A" w:rsidP="004E43BA">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063EC5DD" w14:textId="77777777" w:rsidR="0018103A" w:rsidRPr="00527373" w:rsidRDefault="0018103A" w:rsidP="004E43BA">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31395C0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08BF02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388D4D3"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3594F2A"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3EB931"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5534E1A" w14:textId="77777777" w:rsidR="0018103A" w:rsidRPr="00527373" w:rsidRDefault="0018103A" w:rsidP="004E43BA">
            <w:pPr>
              <w:pStyle w:val="TAC"/>
              <w:rPr>
                <w:rFonts w:eastAsia="游明朝"/>
              </w:rPr>
            </w:pPr>
            <w:r w:rsidRPr="00527373">
              <w:rPr>
                <w:rFonts w:eastAsia="Malgun Gothic"/>
              </w:rPr>
              <w:t> </w:t>
            </w:r>
          </w:p>
        </w:tc>
      </w:tr>
      <w:tr w:rsidR="0018103A" w:rsidRPr="00527373" w14:paraId="793F13E2"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0C5EC07D"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A0B3256" w14:textId="77777777" w:rsidR="0018103A" w:rsidRPr="00527373" w:rsidRDefault="0018103A" w:rsidP="004E43BA">
            <w:pPr>
              <w:pStyle w:val="TAL"/>
              <w:rPr>
                <w:rFonts w:eastAsia="Malgun Gothic"/>
              </w:rPr>
            </w:pPr>
            <w:r w:rsidRPr="00527373">
              <w:rPr>
                <w:rFonts w:eastAsia="Malgun Gothic"/>
              </w:rPr>
              <w:t>E-UTRA band 3, 42, 52</w:t>
            </w:r>
          </w:p>
          <w:p w14:paraId="0A96C631" w14:textId="77777777" w:rsidR="0018103A" w:rsidRPr="00527373" w:rsidRDefault="0018103A" w:rsidP="004E43BA">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553DFB13"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5D5E75C"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199DF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3CF16DB"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AAC938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9A4257E" w14:textId="77777777" w:rsidR="0018103A" w:rsidRPr="00527373" w:rsidRDefault="0018103A" w:rsidP="004E43BA">
            <w:pPr>
              <w:pStyle w:val="TAC"/>
              <w:rPr>
                <w:rFonts w:eastAsia="游明朝"/>
              </w:rPr>
            </w:pPr>
            <w:r w:rsidRPr="00527373">
              <w:rPr>
                <w:rFonts w:eastAsia="Malgun Gothic"/>
              </w:rPr>
              <w:t>2</w:t>
            </w:r>
          </w:p>
        </w:tc>
      </w:tr>
      <w:tr w:rsidR="0018103A" w:rsidRPr="00527373" w14:paraId="074177B2"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03EABF63"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FBCFD39" w14:textId="77777777" w:rsidR="0018103A" w:rsidRPr="00527373" w:rsidRDefault="0018103A" w:rsidP="004E43BA">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704B5FC0" w14:textId="77777777" w:rsidR="0018103A" w:rsidRPr="00527373" w:rsidRDefault="0018103A" w:rsidP="004E43BA">
            <w:pPr>
              <w:pStyle w:val="TAC"/>
              <w:rPr>
                <w:rFonts w:eastAsia="Malgun Gothic"/>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6A5461C" w14:textId="77777777" w:rsidR="0018103A" w:rsidRPr="00527373" w:rsidRDefault="0018103A" w:rsidP="004E43BA">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D7F4F4D" w14:textId="77777777" w:rsidR="0018103A" w:rsidRPr="00527373" w:rsidRDefault="0018103A" w:rsidP="004E43BA">
            <w:pPr>
              <w:pStyle w:val="TAC"/>
              <w:rPr>
                <w:rFonts w:eastAsia="Malgun Gothic"/>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8122079" w14:textId="77777777" w:rsidR="0018103A" w:rsidRPr="00527373" w:rsidRDefault="0018103A" w:rsidP="004E43BA">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A74CA8D" w14:textId="77777777" w:rsidR="0018103A" w:rsidRPr="00527373" w:rsidRDefault="0018103A" w:rsidP="004E43BA">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D8B6229" w14:textId="77777777" w:rsidR="0018103A" w:rsidRPr="00527373" w:rsidRDefault="0018103A" w:rsidP="004E43BA">
            <w:pPr>
              <w:pStyle w:val="TAC"/>
              <w:rPr>
                <w:rFonts w:eastAsia="Malgun Gothic"/>
              </w:rPr>
            </w:pPr>
            <w:r w:rsidRPr="00527373">
              <w:rPr>
                <w:rFonts w:cs="Arial"/>
                <w:color w:val="000000"/>
                <w:sz w:val="16"/>
                <w:szCs w:val="16"/>
              </w:rPr>
              <w:t>5</w:t>
            </w:r>
          </w:p>
        </w:tc>
      </w:tr>
      <w:tr w:rsidR="0018103A" w:rsidRPr="00527373" w14:paraId="5F464AD1"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75998F00"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F0FDAB4" w14:textId="77777777" w:rsidR="0018103A" w:rsidRPr="00527373" w:rsidRDefault="0018103A" w:rsidP="004E43BA">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E45EDDA" w14:textId="77777777" w:rsidR="0018103A" w:rsidRPr="00527373" w:rsidRDefault="0018103A" w:rsidP="004E43BA">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1BC2A275" w14:textId="77777777" w:rsidR="0018103A" w:rsidRPr="00527373" w:rsidRDefault="0018103A" w:rsidP="004E43BA">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DF2950" w14:textId="77777777" w:rsidR="0018103A" w:rsidRPr="00527373" w:rsidRDefault="0018103A" w:rsidP="004E43BA">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5040AE7D" w14:textId="77777777" w:rsidR="0018103A" w:rsidRPr="00527373" w:rsidRDefault="0018103A" w:rsidP="004E43BA">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5C72D5BD" w14:textId="77777777" w:rsidR="0018103A" w:rsidRPr="00527373" w:rsidRDefault="0018103A" w:rsidP="004E43BA">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C7E95D1" w14:textId="77777777" w:rsidR="0018103A" w:rsidRPr="00527373" w:rsidRDefault="0018103A" w:rsidP="004E43BA">
            <w:pPr>
              <w:pStyle w:val="TAC"/>
              <w:rPr>
                <w:rFonts w:eastAsia="Malgun Gothic"/>
              </w:rPr>
            </w:pPr>
            <w:r w:rsidRPr="00527373">
              <w:rPr>
                <w:rFonts w:cs="Arial"/>
                <w:sz w:val="16"/>
                <w:szCs w:val="16"/>
              </w:rPr>
              <w:t>5, 12</w:t>
            </w:r>
          </w:p>
        </w:tc>
      </w:tr>
      <w:tr w:rsidR="0018103A" w:rsidRPr="00527373" w14:paraId="60EBF1D4"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6B1103D" w14:textId="77777777" w:rsidR="0018103A" w:rsidRPr="00527373" w:rsidRDefault="0018103A" w:rsidP="004E43BA">
            <w:pPr>
              <w:pStyle w:val="TAH"/>
              <w:rPr>
                <w:rFonts w:eastAsia="Calibri Light"/>
              </w:rPr>
            </w:pPr>
            <w:r w:rsidRPr="00527373">
              <w:rPr>
                <w:rFonts w:eastAsia="ＭＳ 明朝"/>
                <w:lang w:eastAsia="ja-JP"/>
              </w:rPr>
              <w:t>DC</w:t>
            </w:r>
            <w:r w:rsidRPr="00527373">
              <w:rPr>
                <w:lang w:eastAsia="ja-JP"/>
              </w:rPr>
              <w:t>_</w:t>
            </w:r>
            <w:r w:rsidRPr="00527373">
              <w:rPr>
                <w:rFonts w:eastAsia="ＭＳ 明朝"/>
              </w:rPr>
              <w:t>8</w:t>
            </w:r>
            <w:r w:rsidRPr="00527373">
              <w:rPr>
                <w:lang w:eastAsia="ja-JP"/>
              </w:rPr>
              <w:t>_n</w:t>
            </w:r>
            <w:r w:rsidRPr="00527373">
              <w:rPr>
                <w:rFonts w:eastAsia="ＭＳ 明朝"/>
                <w:lang w:eastAsia="ja-JP"/>
              </w:rPr>
              <w:t>7</w:t>
            </w:r>
            <w:r w:rsidRPr="00527373">
              <w:rPr>
                <w:rFonts w:eastAsia="ＭＳ 明朝"/>
              </w:rPr>
              <w:t>7</w:t>
            </w:r>
          </w:p>
        </w:tc>
        <w:tc>
          <w:tcPr>
            <w:tcW w:w="2844" w:type="dxa"/>
            <w:gridSpan w:val="2"/>
            <w:tcBorders>
              <w:top w:val="single" w:sz="4" w:space="0" w:color="auto"/>
              <w:left w:val="nil"/>
              <w:bottom w:val="single" w:sz="4" w:space="0" w:color="auto"/>
              <w:right w:val="single" w:sz="4" w:space="0" w:color="auto"/>
            </w:tcBorders>
            <w:vAlign w:val="bottom"/>
          </w:tcPr>
          <w:p w14:paraId="71C8C59B" w14:textId="77777777" w:rsidR="0018103A" w:rsidRPr="00527373" w:rsidRDefault="0018103A" w:rsidP="004E43BA">
            <w:pPr>
              <w:pStyle w:val="TAL"/>
              <w:rPr>
                <w:rFonts w:eastAsia="Calibri Light"/>
              </w:rPr>
            </w:pPr>
            <w:r w:rsidRPr="00527373">
              <w:rPr>
                <w:rFonts w:eastAsia="ＭＳ 明朝"/>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E51B628"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5FC5F745" w14:textId="77777777" w:rsidR="0018103A" w:rsidRPr="00527373" w:rsidRDefault="0018103A" w:rsidP="004E43BA">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48ABEAA2"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06551728" w14:textId="77777777" w:rsidR="0018103A" w:rsidRPr="00527373" w:rsidRDefault="0018103A" w:rsidP="004E43BA">
            <w:pPr>
              <w:pStyle w:val="TAC"/>
              <w:rPr>
                <w:rFonts w:eastAsia="Calibri Light"/>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96605E4" w14:textId="77777777" w:rsidR="0018103A" w:rsidRPr="00527373" w:rsidRDefault="0018103A" w:rsidP="004E43BA">
            <w:pPr>
              <w:pStyle w:val="TAC"/>
              <w:rPr>
                <w:rFonts w:eastAsia="Calibri Light"/>
              </w:rPr>
            </w:pPr>
            <w:r w:rsidRPr="00527373">
              <w:rPr>
                <w:rFonts w:eastAsia="ＭＳ 明朝"/>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9FCC3B0" w14:textId="77777777" w:rsidR="0018103A" w:rsidRPr="00527373" w:rsidRDefault="0018103A" w:rsidP="004E43BA">
            <w:pPr>
              <w:pStyle w:val="TAC"/>
              <w:rPr>
                <w:rFonts w:eastAsia="Calibri Light"/>
              </w:rPr>
            </w:pPr>
          </w:p>
        </w:tc>
      </w:tr>
      <w:tr w:rsidR="0018103A" w:rsidRPr="00527373" w14:paraId="7BCE7C3C"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56A94960"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3770CF47" w14:textId="77777777" w:rsidR="0018103A" w:rsidRPr="00527373" w:rsidRDefault="0018103A" w:rsidP="004E43BA">
            <w:pPr>
              <w:pStyle w:val="TAL"/>
              <w:rPr>
                <w:rFonts w:eastAsia="Calibri Light"/>
              </w:rPr>
            </w:pPr>
            <w:r w:rsidRPr="00527373">
              <w:rPr>
                <w:rFonts w:eastAsia="ＭＳ 明朝"/>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7DCCA3BE"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EB29EC5" w14:textId="77777777" w:rsidR="0018103A" w:rsidRPr="00527373" w:rsidRDefault="0018103A" w:rsidP="004E43BA">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1581B107"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2B711BA2" w14:textId="77777777" w:rsidR="0018103A" w:rsidRPr="00527373" w:rsidRDefault="0018103A" w:rsidP="004E43BA">
            <w:pPr>
              <w:pStyle w:val="TAC"/>
              <w:rPr>
                <w:rFonts w:eastAsia="Calibri Light"/>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3DD145" w14:textId="77777777" w:rsidR="0018103A" w:rsidRPr="00527373" w:rsidRDefault="0018103A" w:rsidP="004E43BA">
            <w:pPr>
              <w:pStyle w:val="TAC"/>
              <w:rPr>
                <w:rFonts w:eastAsia="Calibri Light"/>
              </w:rPr>
            </w:pPr>
            <w:r w:rsidRPr="00527373">
              <w:rPr>
                <w:rFonts w:eastAsia="ＭＳ 明朝"/>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37921F7B" w14:textId="77777777" w:rsidR="0018103A" w:rsidRPr="00527373" w:rsidRDefault="0018103A" w:rsidP="004E43BA">
            <w:pPr>
              <w:pStyle w:val="TAC"/>
              <w:rPr>
                <w:rFonts w:eastAsia="Calibri Light"/>
              </w:rPr>
            </w:pPr>
            <w:r w:rsidRPr="00527373">
              <w:rPr>
                <w:sz w:val="16"/>
                <w:szCs w:val="16"/>
                <w:lang w:eastAsia="ja-JP"/>
              </w:rPr>
              <w:t>2</w:t>
            </w:r>
          </w:p>
        </w:tc>
      </w:tr>
      <w:tr w:rsidR="0018103A" w:rsidRPr="00527373" w14:paraId="410A6DF8"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3B80FFBC"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5EDFA58A" w14:textId="77777777" w:rsidR="0018103A" w:rsidRPr="00527373" w:rsidRDefault="0018103A" w:rsidP="004E43BA">
            <w:pPr>
              <w:pStyle w:val="TAL"/>
              <w:rPr>
                <w:color w:val="000000"/>
                <w:szCs w:val="18"/>
              </w:rPr>
            </w:pPr>
            <w:r w:rsidRPr="00527373">
              <w:rPr>
                <w:rFonts w:eastAsia="ＭＳ 明朝"/>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44DE7B98" w14:textId="77777777" w:rsidR="0018103A" w:rsidRPr="00527373" w:rsidRDefault="0018103A" w:rsidP="004E43BA">
            <w:pPr>
              <w:pStyle w:val="TAC"/>
              <w:rPr>
                <w:color w:val="000000"/>
                <w:szCs w:val="18"/>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638559B" w14:textId="77777777" w:rsidR="0018103A" w:rsidRPr="00527373" w:rsidRDefault="0018103A" w:rsidP="004E43BA">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A38D78D" w14:textId="77777777" w:rsidR="0018103A" w:rsidRPr="00527373" w:rsidRDefault="0018103A" w:rsidP="004E43BA">
            <w:pPr>
              <w:pStyle w:val="TAC"/>
              <w:rPr>
                <w:color w:val="000000"/>
                <w:szCs w:val="18"/>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51B2178F" w14:textId="77777777" w:rsidR="0018103A" w:rsidRPr="00527373" w:rsidRDefault="0018103A" w:rsidP="004E43BA">
            <w:pPr>
              <w:pStyle w:val="TAC"/>
              <w:rPr>
                <w:color w:val="000000"/>
                <w:szCs w:val="18"/>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83EB2E6" w14:textId="77777777" w:rsidR="0018103A" w:rsidRPr="00527373" w:rsidRDefault="0018103A" w:rsidP="004E43BA">
            <w:pPr>
              <w:pStyle w:val="TAC"/>
              <w:rPr>
                <w:color w:val="000000"/>
                <w:szCs w:val="18"/>
              </w:rPr>
            </w:pPr>
            <w:r w:rsidRPr="00527373">
              <w:rPr>
                <w:rFonts w:eastAsia="ＭＳ 明朝"/>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5861F540" w14:textId="77777777" w:rsidR="0018103A" w:rsidRPr="00527373" w:rsidRDefault="0018103A" w:rsidP="004E43BA">
            <w:pPr>
              <w:pStyle w:val="TAC"/>
              <w:rPr>
                <w:color w:val="000000"/>
                <w:szCs w:val="18"/>
              </w:rPr>
            </w:pPr>
            <w:r w:rsidRPr="00527373">
              <w:rPr>
                <w:sz w:val="16"/>
                <w:szCs w:val="16"/>
                <w:lang w:eastAsia="ja-JP"/>
              </w:rPr>
              <w:t>12</w:t>
            </w:r>
          </w:p>
        </w:tc>
      </w:tr>
      <w:tr w:rsidR="0018103A" w:rsidRPr="00527373" w14:paraId="4F6006AA"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8299524"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7E4B5BF1" w14:textId="77777777" w:rsidR="0018103A" w:rsidRPr="00527373" w:rsidRDefault="0018103A" w:rsidP="004E43BA">
            <w:pPr>
              <w:pStyle w:val="TAL"/>
              <w:rPr>
                <w:color w:val="000000"/>
                <w:szCs w:val="18"/>
              </w:rPr>
            </w:pPr>
            <w:r w:rsidRPr="00527373">
              <w:rPr>
                <w:rFonts w:eastAsia="ＭＳ 明朝"/>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C1332E6" w14:textId="77777777" w:rsidR="0018103A" w:rsidRPr="00527373" w:rsidRDefault="0018103A" w:rsidP="004E43BA">
            <w:pPr>
              <w:pStyle w:val="TAC"/>
              <w:rPr>
                <w:color w:val="000000"/>
                <w:szCs w:val="18"/>
              </w:rPr>
            </w:pPr>
            <w:r w:rsidRPr="00527373">
              <w:rPr>
                <w:rFonts w:eastAsia="ＭＳ 明朝"/>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7946F41" w14:textId="77777777" w:rsidR="0018103A" w:rsidRPr="00527373" w:rsidRDefault="0018103A" w:rsidP="004E43BA">
            <w:pPr>
              <w:pStyle w:val="TAC"/>
              <w:rPr>
                <w:color w:val="000000"/>
                <w:szCs w:val="18"/>
              </w:rPr>
            </w:pPr>
            <w:r w:rsidRPr="00527373">
              <w:rPr>
                <w:rFonts w:eastAsia="ＭＳ 明朝"/>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7CF851" w14:textId="77777777" w:rsidR="0018103A" w:rsidRPr="00527373" w:rsidRDefault="0018103A" w:rsidP="004E43BA">
            <w:pPr>
              <w:pStyle w:val="TAC"/>
              <w:rPr>
                <w:color w:val="000000"/>
                <w:szCs w:val="18"/>
              </w:rPr>
            </w:pPr>
            <w:r w:rsidRPr="00527373">
              <w:rPr>
                <w:rFonts w:eastAsia="ＭＳ 明朝"/>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194EFDE4" w14:textId="77777777" w:rsidR="0018103A" w:rsidRPr="00527373" w:rsidRDefault="0018103A" w:rsidP="004E43BA">
            <w:pPr>
              <w:pStyle w:val="TAC"/>
              <w:rPr>
                <w:color w:val="000000"/>
                <w:szCs w:val="18"/>
              </w:rPr>
            </w:pPr>
            <w:r w:rsidRPr="00527373">
              <w:rPr>
                <w:rFonts w:eastAsia="ＭＳ 明朝"/>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66ECBBA" w14:textId="77777777" w:rsidR="0018103A" w:rsidRPr="00527373" w:rsidRDefault="0018103A" w:rsidP="004E43BA">
            <w:pPr>
              <w:pStyle w:val="TAC"/>
              <w:rPr>
                <w:color w:val="000000"/>
                <w:szCs w:val="18"/>
              </w:rPr>
            </w:pPr>
            <w:r w:rsidRPr="00527373">
              <w:rPr>
                <w:rFonts w:eastAsia="ＭＳ 明朝"/>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638A6560" w14:textId="77777777" w:rsidR="0018103A" w:rsidRPr="00527373" w:rsidRDefault="0018103A" w:rsidP="004E43BA">
            <w:pPr>
              <w:pStyle w:val="TAC"/>
              <w:rPr>
                <w:color w:val="000000"/>
                <w:szCs w:val="18"/>
              </w:rPr>
            </w:pPr>
            <w:r w:rsidRPr="00527373">
              <w:rPr>
                <w:rFonts w:eastAsia="ＭＳ 明朝"/>
                <w:sz w:val="16"/>
                <w:szCs w:val="16"/>
              </w:rPr>
              <w:t>3, 12</w:t>
            </w:r>
          </w:p>
        </w:tc>
      </w:tr>
      <w:tr w:rsidR="0018103A" w:rsidRPr="00527373" w14:paraId="4C9281A4"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1EC8C17" w14:textId="77777777" w:rsidR="0018103A" w:rsidRPr="00527373" w:rsidRDefault="0018103A" w:rsidP="004E43BA">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5AC70A26" w14:textId="77777777" w:rsidR="0018103A" w:rsidRPr="00527373" w:rsidRDefault="0018103A" w:rsidP="004E43BA">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20DD2BB3"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E227F9" w14:textId="77777777" w:rsidR="0018103A" w:rsidRPr="00527373" w:rsidRDefault="0018103A" w:rsidP="004E43BA">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02247345"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B66E28D" w14:textId="77777777" w:rsidR="0018103A" w:rsidRPr="00527373" w:rsidRDefault="0018103A" w:rsidP="004E43BA">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450E15D0" w14:textId="77777777" w:rsidR="0018103A" w:rsidRPr="00527373" w:rsidRDefault="0018103A" w:rsidP="004E43BA">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4867AE32" w14:textId="77777777" w:rsidR="0018103A" w:rsidRPr="00527373" w:rsidRDefault="0018103A" w:rsidP="004E43BA">
            <w:pPr>
              <w:pStyle w:val="TAC"/>
              <w:rPr>
                <w:rFonts w:eastAsia="Calibri Light"/>
              </w:rPr>
            </w:pPr>
          </w:p>
        </w:tc>
      </w:tr>
      <w:tr w:rsidR="0018103A" w:rsidRPr="00527373" w14:paraId="4D215897"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2B844360"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C1988B4" w14:textId="77777777" w:rsidR="0018103A" w:rsidRPr="00527373" w:rsidRDefault="0018103A" w:rsidP="004E43BA">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4A9E182A"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E11D4A2"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D17085D"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7A8DCDB" w14:textId="77777777" w:rsidR="0018103A" w:rsidRPr="00527373" w:rsidRDefault="0018103A" w:rsidP="004E43BA">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42DAE2E" w14:textId="77777777" w:rsidR="0018103A" w:rsidRPr="00527373" w:rsidRDefault="0018103A" w:rsidP="004E43BA">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7FCE7D" w14:textId="77777777" w:rsidR="0018103A" w:rsidRPr="00527373" w:rsidRDefault="0018103A" w:rsidP="004E43BA">
            <w:pPr>
              <w:pStyle w:val="TAC"/>
              <w:rPr>
                <w:rFonts w:eastAsia="Calibri Light"/>
              </w:rPr>
            </w:pPr>
            <w:r w:rsidRPr="00527373">
              <w:rPr>
                <w:color w:val="000000"/>
                <w:szCs w:val="18"/>
              </w:rPr>
              <w:t>2</w:t>
            </w:r>
          </w:p>
        </w:tc>
      </w:tr>
      <w:tr w:rsidR="0018103A" w:rsidRPr="00527373" w14:paraId="1A13D08D"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13508821"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383035A" w14:textId="77777777" w:rsidR="0018103A" w:rsidRPr="00527373" w:rsidRDefault="0018103A" w:rsidP="004E43BA">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424515D"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0522312" w14:textId="77777777" w:rsidR="0018103A" w:rsidRPr="00527373" w:rsidRDefault="0018103A" w:rsidP="004E43BA">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A182B8E"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C4B9B09" w14:textId="77777777" w:rsidR="0018103A" w:rsidRPr="00527373" w:rsidRDefault="0018103A" w:rsidP="004E43BA">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B8787CD" w14:textId="77777777" w:rsidR="0018103A" w:rsidRPr="00527373" w:rsidRDefault="0018103A" w:rsidP="004E43BA">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971B403" w14:textId="77777777" w:rsidR="0018103A" w:rsidRPr="00527373" w:rsidRDefault="0018103A" w:rsidP="004E43BA">
            <w:pPr>
              <w:pStyle w:val="TAC"/>
              <w:rPr>
                <w:color w:val="000000"/>
                <w:szCs w:val="18"/>
              </w:rPr>
            </w:pPr>
            <w:r w:rsidRPr="00527373">
              <w:rPr>
                <w:color w:val="000000"/>
                <w:szCs w:val="18"/>
              </w:rPr>
              <w:t>12</w:t>
            </w:r>
          </w:p>
        </w:tc>
      </w:tr>
      <w:tr w:rsidR="0018103A" w:rsidRPr="00527373" w14:paraId="1A35DF2E"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53475A3"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48919B79" w14:textId="77777777" w:rsidR="0018103A" w:rsidRPr="00527373" w:rsidRDefault="0018103A" w:rsidP="004E43BA">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5063FB6" w14:textId="77777777" w:rsidR="0018103A" w:rsidRPr="00527373" w:rsidRDefault="0018103A" w:rsidP="004E43BA">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BC6D8EC" w14:textId="77777777" w:rsidR="0018103A" w:rsidRPr="00527373" w:rsidRDefault="0018103A" w:rsidP="004E43BA">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67CAB3B" w14:textId="77777777" w:rsidR="0018103A" w:rsidRPr="00527373" w:rsidRDefault="0018103A" w:rsidP="004E43BA">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77C1B392" w14:textId="77777777" w:rsidR="0018103A" w:rsidRPr="00527373" w:rsidRDefault="0018103A" w:rsidP="004E43BA">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D12F0A2" w14:textId="77777777" w:rsidR="0018103A" w:rsidRPr="00527373" w:rsidRDefault="0018103A" w:rsidP="004E43BA">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3AA655C9" w14:textId="77777777" w:rsidR="0018103A" w:rsidRPr="00527373" w:rsidRDefault="0018103A" w:rsidP="004E43BA">
            <w:pPr>
              <w:pStyle w:val="TAC"/>
              <w:rPr>
                <w:color w:val="000000"/>
                <w:szCs w:val="18"/>
              </w:rPr>
            </w:pPr>
            <w:r w:rsidRPr="00527373">
              <w:rPr>
                <w:color w:val="000000"/>
                <w:szCs w:val="18"/>
              </w:rPr>
              <w:t>3, 12</w:t>
            </w:r>
          </w:p>
        </w:tc>
      </w:tr>
      <w:tr w:rsidR="0018103A" w:rsidRPr="00527373" w14:paraId="232E0ADB"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FBFB56A" w14:textId="77777777" w:rsidR="0018103A" w:rsidRPr="00527373" w:rsidRDefault="0018103A" w:rsidP="004E43BA">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189F64D9" w14:textId="77777777" w:rsidR="0018103A" w:rsidRPr="00527373" w:rsidRDefault="0018103A" w:rsidP="004E43BA">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35EC9B4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10E6A81"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118C40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E2559B3"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9EEE5FF"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CFA236D" w14:textId="77777777" w:rsidR="0018103A" w:rsidRPr="00527373" w:rsidRDefault="0018103A" w:rsidP="004E43BA">
            <w:pPr>
              <w:pStyle w:val="TAC"/>
            </w:pPr>
          </w:p>
        </w:tc>
      </w:tr>
      <w:tr w:rsidR="0018103A" w:rsidRPr="00527373" w14:paraId="7619BE69"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38632995"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F3F118B" w14:textId="77777777" w:rsidR="0018103A" w:rsidRPr="00527373" w:rsidRDefault="0018103A" w:rsidP="004E43BA">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4190E83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F29ADAB"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CF8669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084973B"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9AA8D40"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EF9896B" w14:textId="77777777" w:rsidR="0018103A" w:rsidRPr="00527373" w:rsidRDefault="0018103A" w:rsidP="004E43BA">
            <w:pPr>
              <w:pStyle w:val="TAC"/>
            </w:pPr>
            <w:r w:rsidRPr="00527373">
              <w:t>2</w:t>
            </w:r>
          </w:p>
        </w:tc>
      </w:tr>
      <w:tr w:rsidR="0018103A" w:rsidRPr="00527373" w14:paraId="72C50EDF"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4AABBC1" w14:textId="77777777" w:rsidR="0018103A" w:rsidRPr="00527373" w:rsidRDefault="0018103A" w:rsidP="004E43BA">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34F1AD76"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3698533F"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CBE6764"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F911016"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B231500"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E98854"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91FC494" w14:textId="77777777" w:rsidR="0018103A" w:rsidRPr="00527373" w:rsidRDefault="0018103A" w:rsidP="004E43BA">
            <w:pPr>
              <w:pStyle w:val="TAC"/>
              <w:keepNext w:val="0"/>
              <w:rPr>
                <w:sz w:val="16"/>
              </w:rPr>
            </w:pPr>
          </w:p>
        </w:tc>
      </w:tr>
      <w:tr w:rsidR="0018103A" w:rsidRPr="00527373" w14:paraId="4E872921"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CD86831"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21D7EC"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E655472" w14:textId="77777777" w:rsidR="0018103A" w:rsidRPr="00527373" w:rsidRDefault="0018103A" w:rsidP="004E43BA">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70657FD7" w14:textId="77777777" w:rsidR="0018103A" w:rsidRPr="00527373" w:rsidRDefault="0018103A" w:rsidP="004E43BA">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0E64090" w14:textId="77777777" w:rsidR="0018103A" w:rsidRPr="00527373" w:rsidRDefault="0018103A" w:rsidP="004E43BA">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1C4785B1"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EE0A5AC"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B40C30B" w14:textId="77777777" w:rsidR="0018103A" w:rsidRPr="00527373" w:rsidRDefault="0018103A" w:rsidP="004E43BA">
            <w:pPr>
              <w:pStyle w:val="TAC"/>
              <w:keepNext w:val="0"/>
              <w:rPr>
                <w:sz w:val="16"/>
              </w:rPr>
            </w:pPr>
          </w:p>
        </w:tc>
      </w:tr>
      <w:tr w:rsidR="0018103A" w:rsidRPr="00527373" w14:paraId="71B7912A"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241B04E"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D156798"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9340217"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B411E52" w14:textId="77777777" w:rsidR="0018103A" w:rsidRPr="00527373" w:rsidRDefault="0018103A" w:rsidP="004E43BA">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C351431" w14:textId="77777777" w:rsidR="0018103A" w:rsidRPr="00527373" w:rsidRDefault="0018103A" w:rsidP="004E43BA">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B5484ED" w14:textId="77777777" w:rsidR="0018103A" w:rsidRPr="00527373" w:rsidRDefault="0018103A" w:rsidP="004E43BA">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47C4BDE" w14:textId="77777777" w:rsidR="0018103A" w:rsidRPr="00527373" w:rsidRDefault="0018103A" w:rsidP="004E43BA">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0F776057" w14:textId="77777777" w:rsidR="0018103A" w:rsidRPr="00527373" w:rsidRDefault="0018103A" w:rsidP="004E43BA">
            <w:pPr>
              <w:pStyle w:val="TAC"/>
              <w:keepNext w:val="0"/>
              <w:rPr>
                <w:sz w:val="16"/>
              </w:rPr>
            </w:pPr>
            <w:r w:rsidRPr="00527373">
              <w:rPr>
                <w:sz w:val="16"/>
                <w:lang w:eastAsia="ja-JP"/>
              </w:rPr>
              <w:t>3</w:t>
            </w:r>
          </w:p>
        </w:tc>
      </w:tr>
      <w:tr w:rsidR="0018103A" w:rsidRPr="00527373" w14:paraId="7C3D2D42"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A48F4DD"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BE69ED2"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67C4A4" w14:textId="77777777" w:rsidR="0018103A" w:rsidRPr="00527373" w:rsidRDefault="0018103A" w:rsidP="004E43BA">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CEFA610" w14:textId="77777777" w:rsidR="0018103A" w:rsidRPr="00527373" w:rsidRDefault="0018103A" w:rsidP="004E43BA">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0C28F87" w14:textId="77777777" w:rsidR="0018103A" w:rsidRPr="00527373" w:rsidRDefault="0018103A" w:rsidP="004E43BA">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308EE1B"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8A36742"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FBD4CEE" w14:textId="77777777" w:rsidR="0018103A" w:rsidRPr="00527373" w:rsidRDefault="0018103A" w:rsidP="004E43BA">
            <w:pPr>
              <w:pStyle w:val="TAC"/>
              <w:keepNext w:val="0"/>
              <w:rPr>
                <w:sz w:val="16"/>
              </w:rPr>
            </w:pPr>
          </w:p>
        </w:tc>
      </w:tr>
      <w:tr w:rsidR="0018103A" w:rsidRPr="00527373" w14:paraId="75B9D503"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FE4545"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2B4517E"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AA7180D" w14:textId="77777777" w:rsidR="0018103A" w:rsidRPr="00527373" w:rsidRDefault="0018103A" w:rsidP="004E43BA">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77529D49" w14:textId="77777777" w:rsidR="0018103A" w:rsidRPr="00527373" w:rsidRDefault="0018103A" w:rsidP="004E43BA">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3768EF62" w14:textId="77777777" w:rsidR="0018103A" w:rsidRPr="00527373" w:rsidRDefault="0018103A" w:rsidP="004E43BA">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FB451CD"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3B2FF16"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4F0D220" w14:textId="77777777" w:rsidR="0018103A" w:rsidRPr="00527373" w:rsidRDefault="0018103A" w:rsidP="004E43BA">
            <w:pPr>
              <w:pStyle w:val="TAC"/>
              <w:keepNext w:val="0"/>
              <w:rPr>
                <w:sz w:val="16"/>
              </w:rPr>
            </w:pPr>
          </w:p>
        </w:tc>
      </w:tr>
      <w:tr w:rsidR="0018103A" w:rsidRPr="00527373" w14:paraId="7D300FFC"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752DC78D" w14:textId="77777777" w:rsidR="0018103A" w:rsidRPr="00527373" w:rsidRDefault="0018103A" w:rsidP="004E43BA">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784D68FA"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CC1294B"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5A006F"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CCF6229"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AF5B5CE"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F4C83DD"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56BA1EF" w14:textId="77777777" w:rsidR="0018103A" w:rsidRPr="00527373" w:rsidRDefault="0018103A" w:rsidP="004E43BA">
            <w:pPr>
              <w:pStyle w:val="TAC"/>
              <w:keepNext w:val="0"/>
              <w:rPr>
                <w:sz w:val="16"/>
              </w:rPr>
            </w:pPr>
          </w:p>
        </w:tc>
      </w:tr>
      <w:tr w:rsidR="0018103A" w:rsidRPr="00527373" w14:paraId="1E38F37C"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7E21F4C"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8D77E0C"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E0B9196"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CDD11D1" w14:textId="77777777" w:rsidR="0018103A" w:rsidRPr="00527373" w:rsidRDefault="0018103A" w:rsidP="004E43BA">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8014F2C" w14:textId="77777777" w:rsidR="0018103A" w:rsidRPr="00527373" w:rsidRDefault="0018103A" w:rsidP="004E43BA">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547396E" w14:textId="77777777" w:rsidR="0018103A" w:rsidRPr="00527373" w:rsidRDefault="0018103A" w:rsidP="004E43BA">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87300C2" w14:textId="77777777" w:rsidR="0018103A" w:rsidRPr="00527373" w:rsidRDefault="0018103A" w:rsidP="004E43BA">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EF0FD7A" w14:textId="77777777" w:rsidR="0018103A" w:rsidRPr="00527373" w:rsidRDefault="0018103A" w:rsidP="004E43BA">
            <w:pPr>
              <w:pStyle w:val="TAC"/>
              <w:keepNext w:val="0"/>
              <w:rPr>
                <w:sz w:val="16"/>
              </w:rPr>
            </w:pPr>
            <w:r w:rsidRPr="00527373">
              <w:rPr>
                <w:sz w:val="16"/>
                <w:lang w:eastAsia="ja-JP"/>
              </w:rPr>
              <w:t>3</w:t>
            </w:r>
          </w:p>
        </w:tc>
      </w:tr>
      <w:tr w:rsidR="0018103A" w:rsidRPr="00527373" w14:paraId="05CBD079"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09E19E70" w14:textId="77777777" w:rsidR="0018103A" w:rsidRPr="00527373" w:rsidRDefault="0018103A" w:rsidP="004E43BA">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2F87DF9E"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0A9A7B55"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7A1191"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00CF86"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3263E72"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364B11"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6EAB919" w14:textId="77777777" w:rsidR="0018103A" w:rsidRPr="00527373" w:rsidRDefault="0018103A" w:rsidP="004E43BA">
            <w:pPr>
              <w:pStyle w:val="TAC"/>
              <w:keepNext w:val="0"/>
              <w:rPr>
                <w:sz w:val="16"/>
              </w:rPr>
            </w:pPr>
          </w:p>
        </w:tc>
      </w:tr>
      <w:tr w:rsidR="0018103A" w:rsidRPr="00527373" w14:paraId="194FE962"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7096402"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E4E8774"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5AF482D"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070DACA" w14:textId="77777777" w:rsidR="0018103A" w:rsidRPr="00527373" w:rsidRDefault="0018103A" w:rsidP="004E43BA">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54863533" w14:textId="77777777" w:rsidR="0018103A" w:rsidRPr="00527373" w:rsidRDefault="0018103A" w:rsidP="004E43BA">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BB3B9BF" w14:textId="77777777" w:rsidR="0018103A" w:rsidRPr="00527373" w:rsidRDefault="0018103A" w:rsidP="004E43BA">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8E9B484" w14:textId="77777777" w:rsidR="0018103A" w:rsidRPr="00527373" w:rsidRDefault="0018103A" w:rsidP="004E43BA">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8BF2DE1" w14:textId="77777777" w:rsidR="0018103A" w:rsidRPr="00527373" w:rsidRDefault="0018103A" w:rsidP="004E43BA">
            <w:pPr>
              <w:pStyle w:val="TAC"/>
              <w:keepNext w:val="0"/>
              <w:rPr>
                <w:sz w:val="16"/>
              </w:rPr>
            </w:pPr>
            <w:r w:rsidRPr="00527373">
              <w:rPr>
                <w:sz w:val="16"/>
                <w:lang w:eastAsia="ja-JP"/>
              </w:rPr>
              <w:t>3</w:t>
            </w:r>
          </w:p>
        </w:tc>
      </w:tr>
      <w:tr w:rsidR="0018103A" w:rsidRPr="00527373" w14:paraId="2551613A"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29B90382" w14:textId="77777777" w:rsidR="0018103A" w:rsidRPr="00527373" w:rsidRDefault="0018103A" w:rsidP="004E43BA">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39C860D4" w14:textId="77777777" w:rsidR="0018103A" w:rsidRPr="00527373" w:rsidRDefault="0018103A" w:rsidP="004E43BA">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57376D3F" w14:textId="77777777" w:rsidR="0018103A" w:rsidRPr="00527373" w:rsidRDefault="0018103A" w:rsidP="004E43BA">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466E7A0" w14:textId="77777777" w:rsidR="0018103A" w:rsidRPr="00527373" w:rsidRDefault="0018103A" w:rsidP="004E43BA">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AD0A184"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0D12E3B" w14:textId="77777777" w:rsidR="0018103A" w:rsidRPr="00527373" w:rsidRDefault="0018103A" w:rsidP="004E43BA">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3E748DA" w14:textId="77777777" w:rsidR="0018103A" w:rsidRPr="00527373" w:rsidRDefault="0018103A" w:rsidP="004E43BA">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AE2AE9C" w14:textId="77777777" w:rsidR="0018103A" w:rsidRPr="00527373" w:rsidRDefault="0018103A" w:rsidP="004E43BA">
            <w:pPr>
              <w:pStyle w:val="TAC"/>
              <w:keepNext w:val="0"/>
              <w:rPr>
                <w:sz w:val="16"/>
                <w:lang w:eastAsia="ja-JP"/>
              </w:rPr>
            </w:pPr>
          </w:p>
        </w:tc>
      </w:tr>
      <w:tr w:rsidR="0018103A" w:rsidRPr="00527373" w14:paraId="180AF307"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E0BBDA5"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3773908" w14:textId="77777777" w:rsidR="0018103A" w:rsidRPr="00527373" w:rsidRDefault="0018103A" w:rsidP="004E43BA">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FD3DCCB" w14:textId="77777777" w:rsidR="0018103A" w:rsidRPr="00527373" w:rsidRDefault="0018103A" w:rsidP="004E43BA">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DCA3F60" w14:textId="77777777" w:rsidR="0018103A" w:rsidRPr="00527373" w:rsidRDefault="0018103A" w:rsidP="004E43BA">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2EE0171"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FBA3566" w14:textId="77777777" w:rsidR="0018103A" w:rsidRPr="00527373" w:rsidRDefault="0018103A" w:rsidP="004E43BA">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9F72BA" w14:textId="77777777" w:rsidR="0018103A" w:rsidRPr="00527373" w:rsidRDefault="0018103A" w:rsidP="004E43BA">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1014042" w14:textId="77777777" w:rsidR="0018103A" w:rsidRPr="00527373" w:rsidRDefault="0018103A" w:rsidP="004E43BA">
            <w:pPr>
              <w:pStyle w:val="TAC"/>
              <w:keepNext w:val="0"/>
              <w:rPr>
                <w:sz w:val="16"/>
                <w:lang w:eastAsia="ja-JP"/>
              </w:rPr>
            </w:pPr>
            <w:r w:rsidRPr="00527373">
              <w:t>2</w:t>
            </w:r>
          </w:p>
        </w:tc>
      </w:tr>
      <w:tr w:rsidR="0018103A" w:rsidRPr="00527373" w14:paraId="6BE9EB33"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71A1F38" w14:textId="77777777" w:rsidR="0018103A" w:rsidRPr="00527373" w:rsidRDefault="0018103A" w:rsidP="004E43BA">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402C92B7" w14:textId="77777777" w:rsidR="0018103A" w:rsidRPr="00527373" w:rsidRDefault="0018103A" w:rsidP="004E43BA">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09055B90"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D965810" w14:textId="77777777" w:rsidR="0018103A" w:rsidRPr="00527373" w:rsidRDefault="0018103A" w:rsidP="004E43BA">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BBD32DA"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454DB9E" w14:textId="77777777" w:rsidR="0018103A" w:rsidRPr="00527373" w:rsidRDefault="0018103A" w:rsidP="004E43BA">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67A1124" w14:textId="77777777" w:rsidR="0018103A" w:rsidRPr="00527373" w:rsidRDefault="0018103A" w:rsidP="004E43BA">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3F07CA0" w14:textId="77777777" w:rsidR="0018103A" w:rsidRPr="00527373" w:rsidRDefault="0018103A" w:rsidP="004E43BA">
            <w:pPr>
              <w:pStyle w:val="TAC"/>
              <w:keepNext w:val="0"/>
            </w:pPr>
          </w:p>
        </w:tc>
      </w:tr>
      <w:tr w:rsidR="0018103A" w:rsidRPr="00527373" w14:paraId="28A52435" w14:textId="77777777" w:rsidTr="004E43BA">
        <w:trPr>
          <w:gridBefore w:val="1"/>
          <w:wBefore w:w="113" w:type="dxa"/>
          <w:trHeight w:val="188"/>
          <w:jc w:val="center"/>
        </w:trPr>
        <w:tc>
          <w:tcPr>
            <w:tcW w:w="1629" w:type="dxa"/>
            <w:gridSpan w:val="2"/>
            <w:tcBorders>
              <w:left w:val="single" w:sz="4" w:space="0" w:color="auto"/>
              <w:right w:val="single" w:sz="4" w:space="0" w:color="auto"/>
            </w:tcBorders>
          </w:tcPr>
          <w:p w14:paraId="07F10515"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445CAC5A" w14:textId="77777777" w:rsidR="0018103A" w:rsidRPr="00527373" w:rsidRDefault="0018103A" w:rsidP="004E43BA">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324CDB9A"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499173CB" w14:textId="77777777" w:rsidR="0018103A" w:rsidRPr="00527373" w:rsidRDefault="0018103A" w:rsidP="004E43BA">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6C140C35"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14:paraId="582548CF" w14:textId="77777777" w:rsidR="0018103A" w:rsidRPr="00527373" w:rsidRDefault="0018103A" w:rsidP="004E43BA">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29671B45" w14:textId="77777777" w:rsidR="0018103A" w:rsidRPr="00527373" w:rsidRDefault="0018103A" w:rsidP="004E43BA">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738DF962" w14:textId="77777777" w:rsidR="0018103A" w:rsidRPr="00527373" w:rsidRDefault="0018103A" w:rsidP="004E43BA">
            <w:pPr>
              <w:pStyle w:val="TAC"/>
              <w:keepNext w:val="0"/>
            </w:pPr>
            <w:r w:rsidRPr="00527373">
              <w:t>2</w:t>
            </w:r>
          </w:p>
        </w:tc>
      </w:tr>
      <w:tr w:rsidR="0018103A" w:rsidRPr="00527373" w14:paraId="1B741F42" w14:textId="77777777" w:rsidTr="004E43BA">
        <w:trPr>
          <w:gridBefore w:val="1"/>
          <w:wBefore w:w="113" w:type="dxa"/>
          <w:trHeight w:val="188"/>
          <w:jc w:val="center"/>
        </w:trPr>
        <w:tc>
          <w:tcPr>
            <w:tcW w:w="1629" w:type="dxa"/>
            <w:gridSpan w:val="2"/>
            <w:tcBorders>
              <w:left w:val="single" w:sz="4" w:space="0" w:color="auto"/>
              <w:right w:val="single" w:sz="4" w:space="0" w:color="auto"/>
            </w:tcBorders>
          </w:tcPr>
          <w:p w14:paraId="626AC59E"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352C195D" w14:textId="77777777" w:rsidR="0018103A" w:rsidRPr="00527373" w:rsidRDefault="0018103A" w:rsidP="004E43BA">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77D5CBE4" w14:textId="77777777" w:rsidR="0018103A" w:rsidRPr="00527373" w:rsidRDefault="0018103A" w:rsidP="004E43BA">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5FFBD220" w14:textId="77777777" w:rsidR="0018103A" w:rsidRPr="00527373" w:rsidRDefault="0018103A" w:rsidP="004E43BA">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AB90FD5" w14:textId="77777777" w:rsidR="0018103A" w:rsidRPr="00527373" w:rsidRDefault="0018103A" w:rsidP="004E43BA">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08A1420A" w14:textId="77777777" w:rsidR="0018103A" w:rsidRPr="00527373" w:rsidRDefault="0018103A" w:rsidP="004E43BA">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2D6F1D13" w14:textId="77777777" w:rsidR="0018103A" w:rsidRPr="00527373" w:rsidRDefault="0018103A" w:rsidP="004E43BA">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1ABB3886" w14:textId="77777777" w:rsidR="0018103A" w:rsidRPr="00527373" w:rsidRDefault="0018103A" w:rsidP="004E43BA">
            <w:pPr>
              <w:pStyle w:val="TAC"/>
              <w:keepNext w:val="0"/>
            </w:pPr>
            <w:r w:rsidRPr="00527373">
              <w:t>3</w:t>
            </w:r>
          </w:p>
        </w:tc>
      </w:tr>
      <w:tr w:rsidR="0018103A" w:rsidRPr="00527373" w14:paraId="42543281"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0DFF1C1" w14:textId="77777777" w:rsidR="0018103A" w:rsidRPr="00527373" w:rsidRDefault="0018103A" w:rsidP="004E43BA">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3A4A5D98" w14:textId="77777777" w:rsidR="0018103A" w:rsidRPr="00527373" w:rsidRDefault="0018103A" w:rsidP="004E43BA">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51F559F3"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888EED" w14:textId="77777777" w:rsidR="0018103A" w:rsidRPr="00527373" w:rsidRDefault="0018103A" w:rsidP="004E43BA">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DDFF729"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419AA4D"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7A70D9C" w14:textId="77777777" w:rsidR="0018103A" w:rsidRPr="00527373" w:rsidRDefault="0018103A" w:rsidP="004E43BA">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0EC1F803" w14:textId="77777777" w:rsidR="0018103A" w:rsidRPr="00527373" w:rsidRDefault="0018103A" w:rsidP="004E43BA">
            <w:pPr>
              <w:pStyle w:val="TAC"/>
            </w:pPr>
          </w:p>
        </w:tc>
      </w:tr>
      <w:tr w:rsidR="0018103A" w:rsidRPr="00527373" w14:paraId="6F2660EF"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322472C" w14:textId="77777777" w:rsidR="0018103A" w:rsidRPr="00527373" w:rsidRDefault="0018103A" w:rsidP="004E43BA">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45112153" w14:textId="77777777" w:rsidR="0018103A" w:rsidRPr="00527373" w:rsidRDefault="0018103A" w:rsidP="004E43BA">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3D384BCA"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C047AB" w14:textId="77777777" w:rsidR="0018103A" w:rsidRPr="00527373" w:rsidRDefault="0018103A" w:rsidP="004E43BA">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28A494E"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E2B1B8A"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CC4DAF" w14:textId="77777777" w:rsidR="0018103A" w:rsidRPr="00527373" w:rsidRDefault="0018103A" w:rsidP="004E43BA">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6CCF02B" w14:textId="77777777" w:rsidR="0018103A" w:rsidRPr="00527373" w:rsidRDefault="0018103A" w:rsidP="004E43BA">
            <w:pPr>
              <w:pStyle w:val="TAC"/>
            </w:pPr>
          </w:p>
        </w:tc>
      </w:tr>
      <w:tr w:rsidR="0018103A" w:rsidRPr="00527373" w14:paraId="74A472CF"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E619D52" w14:textId="77777777" w:rsidR="0018103A" w:rsidRPr="00527373" w:rsidRDefault="0018103A" w:rsidP="004E43BA">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1DD2D3A" w14:textId="77777777" w:rsidR="0018103A" w:rsidRPr="00527373" w:rsidRDefault="0018103A" w:rsidP="004E43BA">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D1CED20"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C1C38F" w14:textId="77777777" w:rsidR="0018103A" w:rsidRPr="00527373" w:rsidRDefault="0018103A" w:rsidP="004E43BA">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4978241C"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10E13E0"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41D39B7" w14:textId="77777777" w:rsidR="0018103A" w:rsidRPr="00527373" w:rsidRDefault="0018103A" w:rsidP="004E43BA">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03BE3F1" w14:textId="77777777" w:rsidR="0018103A" w:rsidRPr="00527373" w:rsidRDefault="0018103A" w:rsidP="004E43BA">
            <w:pPr>
              <w:pStyle w:val="TAC"/>
            </w:pPr>
            <w:r w:rsidRPr="00527373">
              <w:t>2</w:t>
            </w:r>
          </w:p>
        </w:tc>
      </w:tr>
      <w:tr w:rsidR="0018103A" w:rsidRPr="00527373" w:rsidDel="00A13FBD" w14:paraId="147B96E1"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3D55C5E" w14:textId="77777777" w:rsidR="0018103A" w:rsidRPr="00527373" w:rsidDel="00A13FBD" w:rsidRDefault="0018103A" w:rsidP="004E43BA">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B457504" w14:textId="77777777" w:rsidR="0018103A" w:rsidRPr="00527373" w:rsidDel="00A13FBD" w:rsidRDefault="0018103A" w:rsidP="004E43BA">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2A6DF64"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6D4B700"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97D5345"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7F04780"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7F3AD46"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A4B43F9" w14:textId="77777777" w:rsidR="0018103A" w:rsidRPr="00527373" w:rsidDel="00A13FBD" w:rsidRDefault="0018103A" w:rsidP="004E43BA">
            <w:pPr>
              <w:pStyle w:val="TAC"/>
            </w:pPr>
          </w:p>
        </w:tc>
      </w:tr>
      <w:tr w:rsidR="0018103A" w:rsidRPr="00527373" w:rsidDel="00A13FBD" w14:paraId="5454401C"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457ED09" w14:textId="77777777" w:rsidR="0018103A" w:rsidRPr="00527373" w:rsidDel="00A13FBD"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2D4E0F" w14:textId="77777777" w:rsidR="0018103A" w:rsidRPr="00527373" w:rsidDel="00A13FBD" w:rsidRDefault="0018103A" w:rsidP="004E43BA">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1185C7C"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A0BC03"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759BD6C"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8C4954D"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8A0863C"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4A8EC6" w14:textId="77777777" w:rsidR="0018103A" w:rsidRPr="00527373" w:rsidDel="00A13FBD" w:rsidRDefault="0018103A" w:rsidP="004E43BA">
            <w:pPr>
              <w:pStyle w:val="TAC"/>
            </w:pPr>
          </w:p>
        </w:tc>
      </w:tr>
      <w:tr w:rsidR="0018103A" w:rsidRPr="00527373" w:rsidDel="00A13FBD" w14:paraId="1D4E3E72"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F2C4784" w14:textId="77777777" w:rsidR="0018103A" w:rsidRPr="00527373" w:rsidDel="00A13FBD" w:rsidRDefault="0018103A" w:rsidP="004E43BA">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20C06886" w14:textId="77777777" w:rsidR="0018103A" w:rsidRPr="00527373" w:rsidDel="00A13FBD" w:rsidRDefault="0018103A" w:rsidP="004E43BA">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1076A0CB"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03437E"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2411802"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642D965"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9ADB45"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8DACF45" w14:textId="77777777" w:rsidR="0018103A" w:rsidRPr="00527373" w:rsidDel="00A13FBD" w:rsidRDefault="0018103A" w:rsidP="004E43BA">
            <w:pPr>
              <w:pStyle w:val="TAC"/>
            </w:pPr>
          </w:p>
        </w:tc>
      </w:tr>
      <w:tr w:rsidR="0018103A" w:rsidRPr="00527373" w:rsidDel="00A13FBD" w14:paraId="43912A67"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DBE4D9D" w14:textId="77777777" w:rsidR="0018103A" w:rsidRPr="00527373" w:rsidDel="00A13FBD"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B474B2" w14:textId="77777777" w:rsidR="0018103A" w:rsidRPr="00527373" w:rsidDel="00A13FBD" w:rsidRDefault="0018103A" w:rsidP="004E43BA">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DEDC9BF"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661929B"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84225A3"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CAADC8C"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DBA3ED"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22C965C" w14:textId="77777777" w:rsidR="0018103A" w:rsidRPr="00527373" w:rsidDel="00A13FBD" w:rsidRDefault="0018103A" w:rsidP="004E43BA">
            <w:pPr>
              <w:pStyle w:val="TAC"/>
            </w:pPr>
          </w:p>
        </w:tc>
      </w:tr>
      <w:tr w:rsidR="0018103A" w:rsidRPr="00527373" w14:paraId="399BCC64"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314893C" w14:textId="77777777" w:rsidR="0018103A" w:rsidRPr="00527373" w:rsidRDefault="0018103A" w:rsidP="004E43BA">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35E19824" w14:textId="77777777" w:rsidR="0018103A" w:rsidRPr="00527373" w:rsidRDefault="0018103A" w:rsidP="004E43BA">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2A9672A6"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B90E6A"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1E6AD69F"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3B84AA3"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013FD85"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9F1BAE6" w14:textId="77777777" w:rsidR="0018103A" w:rsidRPr="00527373" w:rsidRDefault="0018103A" w:rsidP="004E43BA">
            <w:pPr>
              <w:pStyle w:val="TAC"/>
              <w:keepNext w:val="0"/>
              <w:rPr>
                <w:sz w:val="16"/>
              </w:rPr>
            </w:pPr>
          </w:p>
        </w:tc>
      </w:tr>
      <w:tr w:rsidR="0018103A" w:rsidRPr="00527373" w14:paraId="2BC3FEEA"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28FCF311" w14:textId="77777777" w:rsidR="0018103A" w:rsidRPr="00527373" w:rsidRDefault="0018103A" w:rsidP="004E43BA">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0B05ABBF" w14:textId="77777777" w:rsidR="0018103A" w:rsidRPr="00527373" w:rsidRDefault="0018103A" w:rsidP="004E43BA">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739A6652" w14:textId="77777777" w:rsidR="0018103A" w:rsidRPr="00527373" w:rsidRDefault="0018103A" w:rsidP="004E43BA">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055450E1"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EAF693C" w14:textId="77777777" w:rsidR="0018103A" w:rsidRPr="00527373" w:rsidRDefault="0018103A" w:rsidP="004E43BA">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7A64DDB0" w14:textId="77777777" w:rsidR="0018103A" w:rsidRPr="00527373" w:rsidRDefault="0018103A" w:rsidP="004E43BA">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0A99A04D" w14:textId="77777777" w:rsidR="0018103A" w:rsidRPr="00527373" w:rsidRDefault="0018103A" w:rsidP="004E43BA">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2A76B16" w14:textId="77777777" w:rsidR="0018103A" w:rsidRPr="00527373" w:rsidRDefault="0018103A" w:rsidP="004E43BA">
            <w:pPr>
              <w:pStyle w:val="TAC"/>
              <w:keepNext w:val="0"/>
              <w:rPr>
                <w:sz w:val="16"/>
              </w:rPr>
            </w:pPr>
            <w:r w:rsidRPr="00527373">
              <w:rPr>
                <w:rFonts w:cs="Arial"/>
                <w:color w:val="000000"/>
                <w:szCs w:val="18"/>
              </w:rPr>
              <w:t>3</w:t>
            </w:r>
          </w:p>
        </w:tc>
      </w:tr>
      <w:tr w:rsidR="0018103A" w:rsidRPr="00527373" w14:paraId="20C8EEFF"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19171B45" w14:textId="77777777" w:rsidR="0018103A" w:rsidRPr="00527373" w:rsidRDefault="0018103A" w:rsidP="004E43BA">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67DEBC0" w14:textId="77777777" w:rsidR="0018103A" w:rsidRPr="00527373" w:rsidRDefault="0018103A" w:rsidP="004E43BA">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47C9FBBE" w14:textId="77777777" w:rsidR="0018103A" w:rsidRPr="00527373" w:rsidRDefault="0018103A" w:rsidP="004E43BA">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2ACB7D71"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5B983496" w14:textId="77777777" w:rsidR="0018103A" w:rsidRPr="00527373" w:rsidRDefault="0018103A" w:rsidP="004E43BA">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792644D7"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C2BF0F4"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CC79C6D" w14:textId="77777777" w:rsidR="0018103A" w:rsidRPr="00527373" w:rsidRDefault="0018103A" w:rsidP="004E43BA">
            <w:pPr>
              <w:pStyle w:val="TAC"/>
              <w:keepNext w:val="0"/>
              <w:rPr>
                <w:sz w:val="16"/>
              </w:rPr>
            </w:pPr>
          </w:p>
        </w:tc>
      </w:tr>
      <w:tr w:rsidR="0018103A" w:rsidRPr="00527373" w14:paraId="73637271"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785679B" w14:textId="77777777" w:rsidR="0018103A" w:rsidRPr="00527373" w:rsidRDefault="0018103A" w:rsidP="004E43BA">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3E47D47" w14:textId="77777777" w:rsidR="0018103A" w:rsidRPr="00527373" w:rsidRDefault="0018103A" w:rsidP="004E43BA">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5FA6C9B5" w14:textId="77777777" w:rsidR="0018103A" w:rsidRPr="00527373" w:rsidRDefault="0018103A" w:rsidP="004E43BA">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C951872"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1ED79247" w14:textId="77777777" w:rsidR="0018103A" w:rsidRPr="00527373" w:rsidRDefault="0018103A" w:rsidP="004E43BA">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4F135E7F"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1D0A86"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6298F19" w14:textId="77777777" w:rsidR="0018103A" w:rsidRPr="00527373" w:rsidRDefault="0018103A" w:rsidP="004E43BA">
            <w:pPr>
              <w:pStyle w:val="TAC"/>
              <w:keepNext w:val="0"/>
              <w:rPr>
                <w:sz w:val="16"/>
              </w:rPr>
            </w:pPr>
          </w:p>
        </w:tc>
      </w:tr>
      <w:tr w:rsidR="0018103A" w:rsidRPr="00527373" w14:paraId="27F214EE"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92A5A60" w14:textId="77777777" w:rsidR="0018103A" w:rsidRPr="00527373" w:rsidRDefault="0018103A" w:rsidP="004E43BA">
            <w:pPr>
              <w:pStyle w:val="TAH"/>
              <w:rPr>
                <w:lang w:eastAsia="ja-JP"/>
              </w:rPr>
            </w:pPr>
            <w:r w:rsidRPr="00527373">
              <w:rPr>
                <w:rFonts w:eastAsia="ＭＳ 明朝"/>
                <w:lang w:eastAsia="ja-JP"/>
              </w:rPr>
              <w:lastRenderedPageBreak/>
              <w:t>DC_19_n78</w:t>
            </w:r>
          </w:p>
        </w:tc>
        <w:tc>
          <w:tcPr>
            <w:tcW w:w="2833" w:type="dxa"/>
            <w:gridSpan w:val="3"/>
            <w:tcBorders>
              <w:top w:val="single" w:sz="4" w:space="0" w:color="auto"/>
              <w:left w:val="nil"/>
              <w:bottom w:val="single" w:sz="4" w:space="0" w:color="auto"/>
              <w:right w:val="single" w:sz="4" w:space="0" w:color="auto"/>
            </w:tcBorders>
            <w:vAlign w:val="bottom"/>
          </w:tcPr>
          <w:p w14:paraId="78DA027E" w14:textId="77777777" w:rsidR="0018103A" w:rsidRPr="00527373" w:rsidRDefault="0018103A" w:rsidP="004E43BA">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5E9E9202"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45448D9"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07B5273" w14:textId="77777777" w:rsidR="0018103A" w:rsidRPr="00527373" w:rsidRDefault="0018103A" w:rsidP="004E43BA">
            <w:pPr>
              <w:pStyle w:val="TAC"/>
              <w:rPr>
                <w:sz w:val="16"/>
              </w:rPr>
            </w:pPr>
            <w:r w:rsidRPr="00527373">
              <w:rPr>
                <w:rFonts w:cs="Arial"/>
                <w:color w:val="000000"/>
                <w:szCs w:val="18"/>
              </w:rPr>
              <w:t>F</w:t>
            </w:r>
            <w:r w:rsidRPr="00527373">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616C04D" w14:textId="77777777" w:rsidR="0018103A" w:rsidRPr="00527373" w:rsidRDefault="0018103A" w:rsidP="004E43BA">
            <w:pPr>
              <w:pStyle w:val="TAC"/>
              <w:rPr>
                <w:rFonts w:eastAsia="ＭＳ 明朝"/>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1DBF821" w14:textId="77777777" w:rsidR="0018103A" w:rsidRPr="00527373" w:rsidRDefault="0018103A" w:rsidP="004E43BA">
            <w:pPr>
              <w:pStyle w:val="TAC"/>
              <w:rPr>
                <w:rFonts w:eastAsia="ＭＳ 明朝"/>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ECADFA1" w14:textId="77777777" w:rsidR="0018103A" w:rsidRPr="00527373" w:rsidRDefault="0018103A" w:rsidP="004E43BA">
            <w:pPr>
              <w:pStyle w:val="TAC"/>
            </w:pPr>
          </w:p>
        </w:tc>
      </w:tr>
      <w:tr w:rsidR="0018103A" w:rsidRPr="00527373" w14:paraId="234F7F63" w14:textId="77777777" w:rsidTr="004E43BA">
        <w:trPr>
          <w:gridBefore w:val="1"/>
          <w:wBefore w:w="113" w:type="dxa"/>
          <w:trHeight w:val="188"/>
          <w:jc w:val="center"/>
        </w:trPr>
        <w:tc>
          <w:tcPr>
            <w:tcW w:w="1629" w:type="dxa"/>
            <w:gridSpan w:val="2"/>
            <w:tcBorders>
              <w:left w:val="single" w:sz="4" w:space="0" w:color="auto"/>
              <w:right w:val="single" w:sz="4" w:space="0" w:color="auto"/>
            </w:tcBorders>
            <w:vAlign w:val="center"/>
          </w:tcPr>
          <w:p w14:paraId="0D19C874"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12BC363" w14:textId="77777777" w:rsidR="0018103A" w:rsidRPr="00527373" w:rsidRDefault="0018103A" w:rsidP="004E43BA">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6F37E1C"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7639ED82"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27597F73" w14:textId="77777777" w:rsidR="0018103A" w:rsidRPr="00527373" w:rsidRDefault="0018103A" w:rsidP="004E43BA">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2F7B35EC" w14:textId="77777777" w:rsidR="0018103A" w:rsidRPr="00527373" w:rsidRDefault="0018103A" w:rsidP="004E43BA">
            <w:pPr>
              <w:pStyle w:val="TAC"/>
              <w:rPr>
                <w:rFonts w:eastAsia="ＭＳ 明朝"/>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24D05BBA" w14:textId="77777777" w:rsidR="0018103A" w:rsidRPr="00527373" w:rsidRDefault="0018103A" w:rsidP="004E43BA">
            <w:pPr>
              <w:pStyle w:val="TAC"/>
              <w:rPr>
                <w:rFonts w:eastAsia="ＭＳ 明朝"/>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685BC2DD" w14:textId="77777777" w:rsidR="0018103A" w:rsidRPr="00527373" w:rsidRDefault="0018103A" w:rsidP="004E43BA">
            <w:pPr>
              <w:pStyle w:val="TAC"/>
            </w:pPr>
            <w:r w:rsidRPr="00527373">
              <w:rPr>
                <w:rFonts w:cs="Arial"/>
                <w:color w:val="000000"/>
                <w:szCs w:val="18"/>
              </w:rPr>
              <w:t>3</w:t>
            </w:r>
          </w:p>
        </w:tc>
      </w:tr>
      <w:tr w:rsidR="0018103A" w:rsidRPr="00527373" w14:paraId="02046E74" w14:textId="77777777" w:rsidTr="004E43BA">
        <w:trPr>
          <w:gridBefore w:val="1"/>
          <w:wBefore w:w="113" w:type="dxa"/>
          <w:trHeight w:val="188"/>
          <w:jc w:val="center"/>
        </w:trPr>
        <w:tc>
          <w:tcPr>
            <w:tcW w:w="1629" w:type="dxa"/>
            <w:gridSpan w:val="2"/>
            <w:tcBorders>
              <w:left w:val="single" w:sz="4" w:space="0" w:color="auto"/>
              <w:right w:val="single" w:sz="4" w:space="0" w:color="auto"/>
            </w:tcBorders>
            <w:vAlign w:val="center"/>
          </w:tcPr>
          <w:p w14:paraId="3BD6D068"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B05FEA6" w14:textId="77777777" w:rsidR="0018103A" w:rsidRPr="00527373" w:rsidRDefault="0018103A" w:rsidP="004E43BA">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006EA1D" w14:textId="77777777" w:rsidR="0018103A" w:rsidRPr="00527373" w:rsidRDefault="0018103A" w:rsidP="004E43BA">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54504322"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62C5F12" w14:textId="77777777" w:rsidR="0018103A" w:rsidRPr="00527373" w:rsidRDefault="0018103A" w:rsidP="004E43BA">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0F4808B6" w14:textId="77777777" w:rsidR="0018103A" w:rsidRPr="00527373" w:rsidRDefault="0018103A" w:rsidP="004E43BA">
            <w:pPr>
              <w:pStyle w:val="TAC"/>
              <w:rPr>
                <w:rFonts w:eastAsia="ＭＳ 明朝"/>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982F96B" w14:textId="77777777" w:rsidR="0018103A" w:rsidRPr="00527373" w:rsidRDefault="0018103A" w:rsidP="004E43BA">
            <w:pPr>
              <w:pStyle w:val="TAC"/>
              <w:rPr>
                <w:rFonts w:eastAsia="ＭＳ 明朝"/>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0A76CC5" w14:textId="77777777" w:rsidR="0018103A" w:rsidRPr="00527373" w:rsidRDefault="0018103A" w:rsidP="004E43BA">
            <w:pPr>
              <w:pStyle w:val="TAC"/>
            </w:pPr>
          </w:p>
        </w:tc>
      </w:tr>
      <w:tr w:rsidR="0018103A" w:rsidRPr="00527373" w14:paraId="5C2378D5"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7F0E040C"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7BE2B22" w14:textId="77777777" w:rsidR="0018103A" w:rsidRPr="00527373" w:rsidRDefault="0018103A" w:rsidP="004E43BA">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589A1FA" w14:textId="77777777" w:rsidR="0018103A" w:rsidRPr="00527373" w:rsidRDefault="0018103A" w:rsidP="004E43BA">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7C17B980"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53460DB" w14:textId="77777777" w:rsidR="0018103A" w:rsidRPr="00527373" w:rsidRDefault="0018103A" w:rsidP="004E43BA">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3574870E" w14:textId="77777777" w:rsidR="0018103A" w:rsidRPr="00527373" w:rsidRDefault="0018103A" w:rsidP="004E43BA">
            <w:pPr>
              <w:pStyle w:val="TAC"/>
              <w:rPr>
                <w:rFonts w:eastAsia="ＭＳ 明朝"/>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6DE13A" w14:textId="77777777" w:rsidR="0018103A" w:rsidRPr="00527373" w:rsidRDefault="0018103A" w:rsidP="004E43BA">
            <w:pPr>
              <w:pStyle w:val="TAC"/>
              <w:rPr>
                <w:rFonts w:eastAsia="ＭＳ 明朝"/>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C66504D" w14:textId="77777777" w:rsidR="0018103A" w:rsidRPr="00527373" w:rsidRDefault="0018103A" w:rsidP="004E43BA">
            <w:pPr>
              <w:pStyle w:val="TAC"/>
            </w:pPr>
          </w:p>
        </w:tc>
      </w:tr>
      <w:tr w:rsidR="0018103A" w:rsidRPr="00527373" w14:paraId="40A7E517" w14:textId="77777777" w:rsidTr="004E43BA">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7DF5B92" w14:textId="77777777" w:rsidR="0018103A" w:rsidRPr="00527373" w:rsidRDefault="0018103A" w:rsidP="004E43BA">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2EC8C1DD" w14:textId="77777777" w:rsidR="0018103A" w:rsidRPr="00527373" w:rsidRDefault="0018103A" w:rsidP="004E43BA">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66C1FC3F"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F6E93C" w14:textId="77777777" w:rsidR="0018103A" w:rsidRPr="00527373" w:rsidRDefault="0018103A" w:rsidP="004E43BA">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D5E6F4D"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AE0A1E9"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6B01F51"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DAE3EB2" w14:textId="77777777" w:rsidR="0018103A" w:rsidRPr="00527373" w:rsidRDefault="0018103A" w:rsidP="004E43BA">
            <w:pPr>
              <w:pStyle w:val="TAC"/>
              <w:keepNext w:val="0"/>
              <w:rPr>
                <w:sz w:val="16"/>
              </w:rPr>
            </w:pPr>
          </w:p>
        </w:tc>
      </w:tr>
      <w:tr w:rsidR="0018103A" w:rsidRPr="00527373" w14:paraId="14B342C8"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40C8691" w14:textId="77777777" w:rsidR="0018103A" w:rsidRPr="00527373" w:rsidRDefault="0018103A" w:rsidP="004E43BA">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6F9308AB" w14:textId="77777777" w:rsidR="0018103A" w:rsidRPr="00527373" w:rsidRDefault="0018103A" w:rsidP="004E43BA">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76C07776"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0B3E712" w14:textId="77777777" w:rsidR="0018103A" w:rsidRPr="00527373" w:rsidRDefault="0018103A" w:rsidP="004E43BA">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0B48B76"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956F340"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7BEBFBC"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BCE4ED6" w14:textId="77777777" w:rsidR="0018103A" w:rsidRPr="00527373" w:rsidRDefault="0018103A" w:rsidP="004E43BA">
            <w:pPr>
              <w:pStyle w:val="TAC"/>
            </w:pPr>
          </w:p>
        </w:tc>
      </w:tr>
      <w:tr w:rsidR="0018103A" w:rsidRPr="00527373" w14:paraId="24799A0A"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C15C0BB" w14:textId="77777777" w:rsidR="0018103A" w:rsidRPr="00527373" w:rsidRDefault="0018103A" w:rsidP="004E43BA">
            <w:pPr>
              <w:pStyle w:val="TAH"/>
            </w:pPr>
          </w:p>
        </w:tc>
        <w:tc>
          <w:tcPr>
            <w:tcW w:w="2833" w:type="dxa"/>
            <w:gridSpan w:val="3"/>
            <w:tcBorders>
              <w:top w:val="single" w:sz="4" w:space="0" w:color="auto"/>
              <w:left w:val="nil"/>
              <w:bottom w:val="single" w:sz="4" w:space="0" w:color="auto"/>
              <w:right w:val="single" w:sz="4" w:space="0" w:color="auto"/>
            </w:tcBorders>
            <w:vAlign w:val="bottom"/>
          </w:tcPr>
          <w:p w14:paraId="298FAA1D" w14:textId="77777777" w:rsidR="0018103A" w:rsidRPr="00527373" w:rsidRDefault="0018103A" w:rsidP="004E43BA">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77DEEC2"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53D4240" w14:textId="77777777" w:rsidR="0018103A" w:rsidRPr="00527373" w:rsidRDefault="0018103A" w:rsidP="004E43BA">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1A234674"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6528244"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65C5866"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FB817E6" w14:textId="77777777" w:rsidR="0018103A" w:rsidRPr="00527373" w:rsidRDefault="0018103A" w:rsidP="004E43BA">
            <w:pPr>
              <w:pStyle w:val="TAC"/>
            </w:pPr>
            <w:r w:rsidRPr="00527373">
              <w:rPr>
                <w:rFonts w:cs="Arial"/>
                <w:sz w:val="16"/>
                <w:szCs w:val="16"/>
              </w:rPr>
              <w:t>2</w:t>
            </w:r>
          </w:p>
        </w:tc>
      </w:tr>
      <w:tr w:rsidR="0018103A" w:rsidRPr="00527373" w14:paraId="1B9FC9AB"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6817300C" w14:textId="77777777" w:rsidR="0018103A" w:rsidRPr="00527373" w:rsidRDefault="0018103A" w:rsidP="004E43BA">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5C9B21F6" w14:textId="77777777" w:rsidR="0018103A" w:rsidRPr="00527373" w:rsidRDefault="0018103A" w:rsidP="004E43BA">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4672BFE5"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B3892C0" w14:textId="77777777" w:rsidR="0018103A" w:rsidRPr="00527373" w:rsidRDefault="0018103A" w:rsidP="004E43BA">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462B26F"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9640844"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D9DFE87"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13A7B79" w14:textId="77777777" w:rsidR="0018103A" w:rsidRPr="00527373" w:rsidRDefault="0018103A" w:rsidP="004E43BA">
            <w:pPr>
              <w:pStyle w:val="TAC"/>
            </w:pPr>
          </w:p>
        </w:tc>
      </w:tr>
      <w:tr w:rsidR="0018103A" w:rsidRPr="00527373" w14:paraId="109D4E4E"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C08707F" w14:textId="77777777" w:rsidR="0018103A" w:rsidRPr="00527373" w:rsidRDefault="0018103A" w:rsidP="004E43BA">
            <w:pPr>
              <w:pStyle w:val="TAH"/>
            </w:pPr>
          </w:p>
        </w:tc>
        <w:tc>
          <w:tcPr>
            <w:tcW w:w="2833" w:type="dxa"/>
            <w:gridSpan w:val="3"/>
            <w:tcBorders>
              <w:top w:val="single" w:sz="4" w:space="0" w:color="auto"/>
              <w:left w:val="nil"/>
              <w:bottom w:val="single" w:sz="4" w:space="0" w:color="auto"/>
              <w:right w:val="single" w:sz="4" w:space="0" w:color="auto"/>
            </w:tcBorders>
            <w:vAlign w:val="center"/>
          </w:tcPr>
          <w:p w14:paraId="4AD0AE00" w14:textId="77777777" w:rsidR="0018103A" w:rsidRPr="00527373" w:rsidRDefault="0018103A" w:rsidP="004E43BA">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42B00520"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C16F45" w14:textId="77777777" w:rsidR="0018103A" w:rsidRPr="00527373" w:rsidRDefault="0018103A" w:rsidP="004E43BA">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8D69152"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A91B5F3"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2FE3033"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C8BF75C" w14:textId="77777777" w:rsidR="0018103A" w:rsidRPr="00527373" w:rsidRDefault="0018103A" w:rsidP="004E43BA">
            <w:pPr>
              <w:pStyle w:val="TAC"/>
            </w:pPr>
            <w:r w:rsidRPr="00527373">
              <w:rPr>
                <w:rFonts w:cs="Arial"/>
                <w:sz w:val="16"/>
                <w:szCs w:val="16"/>
              </w:rPr>
              <w:t>2</w:t>
            </w:r>
          </w:p>
        </w:tc>
      </w:tr>
      <w:tr w:rsidR="0018103A" w:rsidRPr="00527373" w14:paraId="57934509"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DD1BD8E" w14:textId="77777777" w:rsidR="0018103A" w:rsidRPr="00527373" w:rsidRDefault="0018103A" w:rsidP="004E43BA">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7261EBC4" w14:textId="77777777" w:rsidR="0018103A" w:rsidRPr="00527373" w:rsidRDefault="0018103A" w:rsidP="004E43BA">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319EAFB8"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FC806E1" w14:textId="77777777" w:rsidR="0018103A" w:rsidRPr="00527373" w:rsidRDefault="0018103A" w:rsidP="004E43BA">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7BCA1D5"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A9935C9"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2B1057C" w14:textId="77777777" w:rsidR="0018103A" w:rsidRPr="00527373" w:rsidRDefault="0018103A" w:rsidP="004E43BA">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C2C38FE" w14:textId="77777777" w:rsidR="0018103A" w:rsidRPr="00527373" w:rsidRDefault="0018103A" w:rsidP="004E43BA">
            <w:pPr>
              <w:pStyle w:val="TAC"/>
              <w:rPr>
                <w:rFonts w:cs="Arial"/>
                <w:sz w:val="16"/>
                <w:szCs w:val="16"/>
              </w:rPr>
            </w:pPr>
          </w:p>
        </w:tc>
      </w:tr>
      <w:tr w:rsidR="0018103A" w:rsidRPr="00527373" w14:paraId="38CFDA7B"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47CC3F2A" w14:textId="77777777" w:rsidR="0018103A" w:rsidRPr="00527373" w:rsidRDefault="0018103A" w:rsidP="004E43BA">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01A00062" w14:textId="77777777" w:rsidR="0018103A" w:rsidRPr="00527373" w:rsidRDefault="0018103A" w:rsidP="004E43BA">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723B6612"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BC7C2C3" w14:textId="77777777" w:rsidR="0018103A" w:rsidRPr="00527373" w:rsidRDefault="0018103A" w:rsidP="004E43BA">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987B2BD"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5E0FF43"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AD77D1"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0DA7BE5" w14:textId="77777777" w:rsidR="0018103A" w:rsidRPr="00527373" w:rsidRDefault="0018103A" w:rsidP="004E43BA">
            <w:pPr>
              <w:pStyle w:val="TAC"/>
              <w:keepNext w:val="0"/>
              <w:rPr>
                <w:color w:val="000000"/>
                <w:szCs w:val="18"/>
              </w:rPr>
            </w:pPr>
          </w:p>
        </w:tc>
      </w:tr>
      <w:tr w:rsidR="0018103A" w:rsidRPr="00527373" w14:paraId="5F302CCD"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18FD75CE"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E9D2080"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CF49EF8" w14:textId="77777777" w:rsidR="0018103A" w:rsidRPr="00527373" w:rsidRDefault="0018103A" w:rsidP="004E43BA">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F839371"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05BC3FEE" w14:textId="77777777" w:rsidR="0018103A" w:rsidRPr="00527373" w:rsidRDefault="0018103A" w:rsidP="004E43BA">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21ED33D4"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3E9FF7E"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2FB5672" w14:textId="77777777" w:rsidR="0018103A" w:rsidRPr="00527373" w:rsidRDefault="0018103A" w:rsidP="004E43BA">
            <w:pPr>
              <w:pStyle w:val="TAC"/>
              <w:keepNext w:val="0"/>
              <w:rPr>
                <w:color w:val="000000"/>
                <w:szCs w:val="18"/>
              </w:rPr>
            </w:pPr>
          </w:p>
        </w:tc>
      </w:tr>
      <w:tr w:rsidR="0018103A" w:rsidRPr="00527373" w14:paraId="362DA474"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5633A90F"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6E99691"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A4204A8" w14:textId="77777777" w:rsidR="0018103A" w:rsidRPr="00527373" w:rsidRDefault="0018103A" w:rsidP="004E43BA">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71B95B8C"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6EFA04BD" w14:textId="77777777" w:rsidR="0018103A" w:rsidRPr="00527373" w:rsidRDefault="0018103A" w:rsidP="004E43BA">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0894C2AC" w14:textId="77777777" w:rsidR="0018103A" w:rsidRPr="00527373" w:rsidRDefault="0018103A" w:rsidP="004E43BA">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DFCE546" w14:textId="77777777" w:rsidR="0018103A" w:rsidRPr="00527373" w:rsidRDefault="0018103A" w:rsidP="004E43BA">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79F48F62" w14:textId="77777777" w:rsidR="0018103A" w:rsidRPr="00527373" w:rsidRDefault="0018103A" w:rsidP="004E43BA">
            <w:pPr>
              <w:pStyle w:val="TAC"/>
              <w:keepNext w:val="0"/>
              <w:rPr>
                <w:color w:val="000000"/>
                <w:szCs w:val="18"/>
              </w:rPr>
            </w:pPr>
            <w:r w:rsidRPr="00527373">
              <w:rPr>
                <w:color w:val="000000"/>
                <w:szCs w:val="18"/>
              </w:rPr>
              <w:t>3</w:t>
            </w:r>
          </w:p>
        </w:tc>
      </w:tr>
      <w:tr w:rsidR="0018103A" w:rsidRPr="00527373" w14:paraId="5FAB9B84"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100AC7BE"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089D7016"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AE1A7FA" w14:textId="77777777" w:rsidR="0018103A" w:rsidRPr="00527373" w:rsidRDefault="0018103A" w:rsidP="004E43BA">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5DF5ED32"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3E998D07" w14:textId="77777777" w:rsidR="0018103A" w:rsidRPr="00527373" w:rsidRDefault="0018103A" w:rsidP="004E43BA">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23C414AB"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59B6C5"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0C56474" w14:textId="77777777" w:rsidR="0018103A" w:rsidRPr="00527373" w:rsidRDefault="0018103A" w:rsidP="004E43BA">
            <w:pPr>
              <w:pStyle w:val="TAC"/>
              <w:keepNext w:val="0"/>
              <w:rPr>
                <w:color w:val="000000"/>
                <w:szCs w:val="18"/>
              </w:rPr>
            </w:pPr>
          </w:p>
        </w:tc>
      </w:tr>
      <w:tr w:rsidR="0018103A" w:rsidRPr="00527373" w14:paraId="7BFF9164"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57A0E03"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6787AFB"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712CC9F" w14:textId="77777777" w:rsidR="0018103A" w:rsidRPr="00527373" w:rsidRDefault="0018103A" w:rsidP="004E43BA">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4740B6A5"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8ABAB57" w14:textId="77777777" w:rsidR="0018103A" w:rsidRPr="00527373" w:rsidRDefault="0018103A" w:rsidP="004E43BA">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0CD8E274"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774384E"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0A10312" w14:textId="77777777" w:rsidR="0018103A" w:rsidRPr="00527373" w:rsidRDefault="0018103A" w:rsidP="004E43BA">
            <w:pPr>
              <w:pStyle w:val="TAC"/>
              <w:keepNext w:val="0"/>
              <w:rPr>
                <w:color w:val="000000"/>
                <w:szCs w:val="18"/>
              </w:rPr>
            </w:pPr>
          </w:p>
        </w:tc>
      </w:tr>
      <w:tr w:rsidR="0018103A" w:rsidRPr="00527373" w14:paraId="21ED5ACA"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679B0F4" w14:textId="77777777" w:rsidR="0018103A" w:rsidRPr="00527373" w:rsidRDefault="0018103A" w:rsidP="004E43BA">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55862B6C" w14:textId="77777777" w:rsidR="0018103A" w:rsidRPr="00527373" w:rsidRDefault="0018103A" w:rsidP="004E43BA">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173CC393" w14:textId="77777777" w:rsidR="0018103A" w:rsidRPr="00527373" w:rsidRDefault="0018103A" w:rsidP="004E43BA">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1127A31D" w14:textId="77777777" w:rsidR="0018103A" w:rsidRPr="00527373" w:rsidRDefault="0018103A" w:rsidP="004E43BA">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38A958AA" w14:textId="77777777" w:rsidR="0018103A" w:rsidRPr="00527373" w:rsidRDefault="0018103A" w:rsidP="004E43BA">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53BB5663" w14:textId="77777777" w:rsidR="0018103A" w:rsidRPr="00527373" w:rsidRDefault="0018103A" w:rsidP="004E43BA">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4EDEBA1" w14:textId="77777777" w:rsidR="0018103A" w:rsidRPr="00527373" w:rsidRDefault="0018103A" w:rsidP="004E43BA">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46756D42" w14:textId="77777777" w:rsidR="0018103A" w:rsidRPr="00527373" w:rsidRDefault="0018103A" w:rsidP="004E43BA">
            <w:pPr>
              <w:pStyle w:val="TAC"/>
              <w:keepNext w:val="0"/>
              <w:rPr>
                <w:sz w:val="16"/>
              </w:rPr>
            </w:pPr>
            <w:r w:rsidRPr="00527373">
              <w:rPr>
                <w:sz w:val="16"/>
              </w:rPr>
              <w:t> </w:t>
            </w:r>
          </w:p>
        </w:tc>
      </w:tr>
      <w:tr w:rsidR="0018103A" w:rsidRPr="00527373" w14:paraId="77CD05CA"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9C0BABF" w14:textId="77777777" w:rsidR="0018103A" w:rsidRPr="00527373" w:rsidRDefault="0018103A" w:rsidP="004E43BA">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1C8F02D" w14:textId="77777777" w:rsidR="0018103A" w:rsidRPr="00527373" w:rsidRDefault="0018103A" w:rsidP="004E43BA">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74B2D06D" w14:textId="77777777" w:rsidR="0018103A" w:rsidRPr="00527373" w:rsidRDefault="0018103A" w:rsidP="004E43BA">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0AF2DCE3" w14:textId="77777777" w:rsidR="0018103A" w:rsidRPr="00527373" w:rsidRDefault="0018103A" w:rsidP="004E43BA">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2210AA89" w14:textId="77777777" w:rsidR="0018103A" w:rsidRPr="00527373" w:rsidRDefault="0018103A" w:rsidP="004E43BA">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746B1AD7" w14:textId="77777777" w:rsidR="0018103A" w:rsidRPr="00527373" w:rsidRDefault="0018103A" w:rsidP="004E43BA">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BF19879" w14:textId="77777777" w:rsidR="0018103A" w:rsidRPr="00527373" w:rsidRDefault="0018103A" w:rsidP="004E43BA">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0E73493B" w14:textId="77777777" w:rsidR="0018103A" w:rsidRPr="00527373" w:rsidRDefault="0018103A" w:rsidP="004E43BA">
            <w:pPr>
              <w:pStyle w:val="TAC"/>
              <w:keepNext w:val="0"/>
              <w:rPr>
                <w:sz w:val="16"/>
              </w:rPr>
            </w:pPr>
            <w:r w:rsidRPr="00527373">
              <w:rPr>
                <w:sz w:val="16"/>
              </w:rPr>
              <w:t>2</w:t>
            </w:r>
          </w:p>
        </w:tc>
      </w:tr>
      <w:tr w:rsidR="0018103A" w:rsidRPr="00527373" w14:paraId="4F9B4A43"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F6420C7" w14:textId="77777777" w:rsidR="0018103A" w:rsidRPr="00527373" w:rsidRDefault="0018103A" w:rsidP="004E43BA">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0F4A38A7" w14:textId="77777777" w:rsidR="0018103A" w:rsidRPr="00527373" w:rsidRDefault="0018103A" w:rsidP="004E43BA">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2D6C27A6"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39E200"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C9FD38C"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A836885"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E4D74CE"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C86EF69" w14:textId="77777777" w:rsidR="0018103A" w:rsidRPr="00527373" w:rsidRDefault="0018103A" w:rsidP="004E43BA">
            <w:pPr>
              <w:pStyle w:val="TAC"/>
              <w:keepNext w:val="0"/>
              <w:rPr>
                <w:sz w:val="16"/>
                <w:lang w:eastAsia="ja-JP"/>
              </w:rPr>
            </w:pPr>
          </w:p>
        </w:tc>
      </w:tr>
      <w:tr w:rsidR="0018103A" w:rsidRPr="00527373" w14:paraId="412A7C9F"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37CD23F" w14:textId="77777777" w:rsidR="0018103A" w:rsidRPr="00527373" w:rsidRDefault="0018103A" w:rsidP="004E43BA">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69A6F90"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DB6B563"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5597B25" w14:textId="77777777" w:rsidR="0018103A" w:rsidRPr="00527373" w:rsidRDefault="0018103A" w:rsidP="004E43BA">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4D60EAA" w14:textId="77777777" w:rsidR="0018103A" w:rsidRPr="00527373" w:rsidRDefault="0018103A" w:rsidP="004E43BA">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72FD4986" w14:textId="77777777" w:rsidR="0018103A" w:rsidRPr="00527373" w:rsidRDefault="0018103A" w:rsidP="004E43BA">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9FA9B9A" w14:textId="77777777" w:rsidR="0018103A" w:rsidRPr="00527373" w:rsidRDefault="0018103A" w:rsidP="004E43BA">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1E3061F3"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65CF43CC"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5FBB555" w14:textId="77777777" w:rsidR="0018103A" w:rsidRPr="00527373" w:rsidRDefault="0018103A" w:rsidP="004E43BA">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746841FC" w14:textId="77777777" w:rsidR="0018103A" w:rsidRPr="00527373" w:rsidRDefault="0018103A" w:rsidP="004E43BA">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5EB86505"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08500C"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0F3D764"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59AFAE9"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987F7C"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5F6C6D" w14:textId="77777777" w:rsidR="0018103A" w:rsidRPr="00527373" w:rsidRDefault="0018103A" w:rsidP="004E43BA">
            <w:pPr>
              <w:pStyle w:val="TAC"/>
              <w:keepNext w:val="0"/>
              <w:rPr>
                <w:sz w:val="16"/>
                <w:lang w:eastAsia="ja-JP"/>
              </w:rPr>
            </w:pPr>
          </w:p>
        </w:tc>
      </w:tr>
      <w:tr w:rsidR="0018103A" w:rsidRPr="00527373" w14:paraId="14CEC2E0"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B68DDC5" w14:textId="77777777" w:rsidR="0018103A" w:rsidRPr="00527373" w:rsidRDefault="0018103A" w:rsidP="004E43BA">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110C7A6"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BC81986"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6880AF0" w14:textId="77777777" w:rsidR="0018103A" w:rsidRPr="00527373" w:rsidRDefault="0018103A" w:rsidP="004E43BA">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4C186A2F" w14:textId="77777777" w:rsidR="0018103A" w:rsidRPr="00527373" w:rsidRDefault="0018103A" w:rsidP="004E43BA">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FAE7479" w14:textId="77777777" w:rsidR="0018103A" w:rsidRPr="00527373" w:rsidRDefault="0018103A" w:rsidP="004E43BA">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2B73946" w14:textId="77777777" w:rsidR="0018103A" w:rsidRPr="00527373" w:rsidRDefault="0018103A" w:rsidP="004E43BA">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A1CFAD0"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036ECFB6"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B16BF86" w14:textId="77777777" w:rsidR="0018103A" w:rsidRPr="00527373" w:rsidRDefault="0018103A" w:rsidP="004E43BA">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2BE61B5" w14:textId="77777777" w:rsidR="0018103A" w:rsidRPr="00527373" w:rsidRDefault="0018103A" w:rsidP="004E43BA">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2CB7110E"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61617B0" w14:textId="77777777" w:rsidR="0018103A" w:rsidRPr="00527373" w:rsidRDefault="0018103A" w:rsidP="004E43BA">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8976700"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35716FD" w14:textId="77777777" w:rsidR="0018103A" w:rsidRPr="00527373" w:rsidRDefault="0018103A" w:rsidP="004E43BA">
            <w:pPr>
              <w:pStyle w:val="TAC"/>
              <w:keepNext w:val="0"/>
              <w:rPr>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F198CED" w14:textId="77777777" w:rsidR="0018103A" w:rsidRPr="00527373" w:rsidRDefault="0018103A" w:rsidP="004E43BA">
            <w:pPr>
              <w:pStyle w:val="TAC"/>
              <w:keepNext w:val="0"/>
              <w:rPr>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2402F99" w14:textId="77777777" w:rsidR="0018103A" w:rsidRPr="00527373" w:rsidRDefault="0018103A" w:rsidP="004E43BA">
            <w:pPr>
              <w:pStyle w:val="TAC"/>
              <w:keepNext w:val="0"/>
              <w:rPr>
                <w:sz w:val="16"/>
                <w:lang w:eastAsia="ja-JP"/>
              </w:rPr>
            </w:pPr>
          </w:p>
        </w:tc>
      </w:tr>
      <w:tr w:rsidR="0018103A" w:rsidRPr="00527373" w14:paraId="681833B4"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D232566" w14:textId="77777777" w:rsidR="0018103A" w:rsidRPr="00527373" w:rsidRDefault="0018103A" w:rsidP="004E43BA">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585EA14E" w14:textId="77777777" w:rsidR="0018103A" w:rsidRPr="00527373" w:rsidRDefault="0018103A" w:rsidP="004E43BA">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415F12B7" w14:textId="77777777" w:rsidR="0018103A" w:rsidRPr="00527373" w:rsidRDefault="0018103A" w:rsidP="004E43BA">
            <w:pPr>
              <w:pStyle w:val="TAC"/>
              <w:rPr>
                <w:color w:val="000000"/>
                <w:szCs w:val="18"/>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5DC71A" w14:textId="77777777" w:rsidR="0018103A" w:rsidRPr="00527373" w:rsidRDefault="0018103A" w:rsidP="004E43BA">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3AC1B5E" w14:textId="77777777" w:rsidR="0018103A" w:rsidRPr="00527373" w:rsidRDefault="0018103A" w:rsidP="004E43BA">
            <w:pPr>
              <w:pStyle w:val="TAC"/>
              <w:rPr>
                <w:color w:val="000000"/>
                <w:szCs w:val="18"/>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CA2C6C7" w14:textId="77777777" w:rsidR="0018103A" w:rsidRPr="00527373" w:rsidRDefault="0018103A" w:rsidP="004E43BA">
            <w:pPr>
              <w:pStyle w:val="TAC"/>
              <w:rPr>
                <w:color w:val="000000"/>
                <w:szCs w:val="18"/>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BB0B421" w14:textId="77777777" w:rsidR="0018103A" w:rsidRPr="00527373" w:rsidRDefault="0018103A" w:rsidP="004E43BA">
            <w:pPr>
              <w:pStyle w:val="TAC"/>
              <w:rPr>
                <w:color w:val="000000"/>
                <w:szCs w:val="18"/>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4FB4F25" w14:textId="77777777" w:rsidR="0018103A" w:rsidRPr="00527373" w:rsidRDefault="0018103A" w:rsidP="004E43BA">
            <w:pPr>
              <w:pStyle w:val="TAC"/>
              <w:rPr>
                <w:color w:val="000000"/>
                <w:szCs w:val="18"/>
              </w:rPr>
            </w:pPr>
            <w:r w:rsidRPr="00527373">
              <w:rPr>
                <w:color w:val="000000"/>
                <w:szCs w:val="18"/>
              </w:rPr>
              <w:t>2</w:t>
            </w:r>
          </w:p>
        </w:tc>
      </w:tr>
      <w:tr w:rsidR="0018103A" w:rsidRPr="00527373" w14:paraId="76002BA1"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3846493" w14:textId="77777777" w:rsidR="0018103A" w:rsidRPr="00527373" w:rsidRDefault="0018103A" w:rsidP="004E43BA">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09130943" w14:textId="77777777" w:rsidR="0018103A" w:rsidRPr="00527373" w:rsidRDefault="0018103A" w:rsidP="004E43BA">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3A57091C"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0552BC" w14:textId="77777777" w:rsidR="0018103A" w:rsidRPr="00527373" w:rsidRDefault="0018103A" w:rsidP="004E43BA">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F43CECA"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760E2B7" w14:textId="77777777" w:rsidR="0018103A" w:rsidRPr="00527373" w:rsidRDefault="0018103A" w:rsidP="004E43BA">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AE65D52" w14:textId="77777777" w:rsidR="0018103A" w:rsidRPr="00527373" w:rsidRDefault="0018103A" w:rsidP="004E43BA">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29700A3" w14:textId="77777777" w:rsidR="0018103A" w:rsidRPr="00527373" w:rsidRDefault="0018103A" w:rsidP="004E43BA">
            <w:pPr>
              <w:pStyle w:val="TAC"/>
              <w:keepNext w:val="0"/>
              <w:rPr>
                <w:sz w:val="16"/>
                <w:lang w:eastAsia="ja-JP"/>
              </w:rPr>
            </w:pPr>
          </w:p>
        </w:tc>
      </w:tr>
      <w:tr w:rsidR="0018103A" w:rsidRPr="00527373" w14:paraId="758A342F"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F96A517"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1485FF6"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0963CE7" w14:textId="77777777" w:rsidR="0018103A" w:rsidRPr="00527373" w:rsidRDefault="0018103A" w:rsidP="004E43BA">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7EAB5044" w14:textId="77777777" w:rsidR="0018103A" w:rsidRPr="00527373" w:rsidRDefault="0018103A" w:rsidP="004E43BA">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D33458E" w14:textId="77777777" w:rsidR="0018103A" w:rsidRPr="00527373" w:rsidRDefault="0018103A" w:rsidP="004E43BA">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03000E04" w14:textId="77777777" w:rsidR="0018103A" w:rsidRPr="00527373" w:rsidRDefault="0018103A" w:rsidP="004E43BA">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426501F" w14:textId="77777777" w:rsidR="0018103A" w:rsidRPr="00527373" w:rsidRDefault="0018103A" w:rsidP="004E43BA">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CDC9699" w14:textId="77777777" w:rsidR="0018103A" w:rsidRPr="00527373" w:rsidRDefault="0018103A" w:rsidP="004E43BA">
            <w:pPr>
              <w:pStyle w:val="TAC"/>
              <w:keepNext w:val="0"/>
              <w:rPr>
                <w:sz w:val="16"/>
                <w:lang w:eastAsia="ja-JP"/>
              </w:rPr>
            </w:pPr>
            <w:r w:rsidRPr="00527373">
              <w:rPr>
                <w:sz w:val="16"/>
                <w:szCs w:val="16"/>
              </w:rPr>
              <w:t>5</w:t>
            </w:r>
          </w:p>
        </w:tc>
      </w:tr>
      <w:tr w:rsidR="0018103A" w:rsidRPr="00527373" w14:paraId="13A57C70"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200EFA6"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8F6A7D2"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990E812" w14:textId="77777777" w:rsidR="0018103A" w:rsidRPr="00527373" w:rsidRDefault="0018103A" w:rsidP="004E43BA">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723F100" w14:textId="77777777" w:rsidR="0018103A" w:rsidRPr="00527373" w:rsidRDefault="0018103A" w:rsidP="004E43BA">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8E16D95" w14:textId="77777777" w:rsidR="0018103A" w:rsidRPr="00527373" w:rsidRDefault="0018103A" w:rsidP="004E43BA">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0B35CC24" w14:textId="77777777" w:rsidR="0018103A" w:rsidRPr="00527373" w:rsidRDefault="0018103A" w:rsidP="004E43BA">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9E540D8" w14:textId="77777777" w:rsidR="0018103A" w:rsidRPr="00527373" w:rsidRDefault="0018103A" w:rsidP="004E43BA">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AF5680C" w14:textId="77777777" w:rsidR="0018103A" w:rsidRPr="00527373" w:rsidRDefault="0018103A" w:rsidP="004E43BA">
            <w:pPr>
              <w:pStyle w:val="TAC"/>
              <w:keepNext w:val="0"/>
              <w:rPr>
                <w:sz w:val="16"/>
                <w:lang w:eastAsia="ja-JP"/>
              </w:rPr>
            </w:pPr>
          </w:p>
        </w:tc>
      </w:tr>
      <w:tr w:rsidR="0018103A" w:rsidRPr="00527373" w14:paraId="6AB2B3B7"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EA393A0" w14:textId="77777777" w:rsidR="0018103A" w:rsidRPr="00527373" w:rsidRDefault="0018103A" w:rsidP="004E43BA">
            <w:pPr>
              <w:pStyle w:val="TAC"/>
              <w:keepNext w:val="0"/>
              <w:rPr>
                <w:b/>
                <w:bCs/>
                <w:szCs w:val="18"/>
                <w:lang w:eastAsia="ja-JP"/>
              </w:rPr>
            </w:pPr>
            <w:r w:rsidRPr="00527373">
              <w:rPr>
                <w:rFonts w:eastAsia="ＭＳ 明朝"/>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74635124" w14:textId="77777777" w:rsidR="0018103A" w:rsidRPr="00527373" w:rsidRDefault="0018103A" w:rsidP="004E43BA">
            <w:pPr>
              <w:pStyle w:val="TAL"/>
              <w:keepNext w:val="0"/>
              <w:rPr>
                <w:szCs w:val="18"/>
                <w:lang w:eastAsia="ja-JP"/>
              </w:rPr>
            </w:pPr>
            <w:r w:rsidRPr="00527373">
              <w:rPr>
                <w:szCs w:val="18"/>
              </w:rPr>
              <w:t xml:space="preserve">E-UTRA Band </w:t>
            </w:r>
            <w:r w:rsidRPr="00527373">
              <w:rPr>
                <w:rFonts w:eastAsia="ＭＳ 明朝"/>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212CC12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F9A398" w14:textId="77777777" w:rsidR="0018103A" w:rsidRPr="00527373" w:rsidRDefault="0018103A" w:rsidP="004E43BA">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2005D63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AF6AC5B" w14:textId="77777777" w:rsidR="0018103A" w:rsidRPr="00527373" w:rsidRDefault="0018103A" w:rsidP="004E43BA">
            <w:pPr>
              <w:pStyle w:val="TAC"/>
              <w:keepNext w:val="0"/>
              <w:rPr>
                <w:szCs w:val="18"/>
                <w:lang w:eastAsia="ja-JP"/>
              </w:rPr>
            </w:pPr>
            <w:r w:rsidRPr="00527373">
              <w:rPr>
                <w:rFonts w:eastAsia="ＭＳ 明朝"/>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3EEC63" w14:textId="77777777" w:rsidR="0018103A" w:rsidRPr="00527373" w:rsidRDefault="0018103A" w:rsidP="004E43BA">
            <w:pPr>
              <w:pStyle w:val="TAC"/>
              <w:keepNext w:val="0"/>
              <w:rPr>
                <w:szCs w:val="18"/>
                <w:lang w:eastAsia="ja-JP"/>
              </w:rPr>
            </w:pPr>
            <w:r w:rsidRPr="00527373">
              <w:rPr>
                <w:rFonts w:eastAsia="ＭＳ 明朝"/>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CFF56D2" w14:textId="77777777" w:rsidR="0018103A" w:rsidRPr="00527373" w:rsidRDefault="0018103A" w:rsidP="004E43BA">
            <w:pPr>
              <w:pStyle w:val="TAC"/>
              <w:keepNext w:val="0"/>
              <w:rPr>
                <w:szCs w:val="18"/>
                <w:lang w:eastAsia="ja-JP"/>
              </w:rPr>
            </w:pPr>
          </w:p>
        </w:tc>
      </w:tr>
      <w:tr w:rsidR="0018103A" w:rsidRPr="00527373" w14:paraId="2B534A6B"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4A57661"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ABB4D97" w14:textId="77777777" w:rsidR="0018103A" w:rsidRPr="00527373" w:rsidRDefault="0018103A" w:rsidP="004E43BA">
            <w:pPr>
              <w:pStyle w:val="TAL"/>
              <w:keepNext w:val="0"/>
              <w:rPr>
                <w:rFonts w:eastAsia="ＭＳ 明朝"/>
                <w:sz w:val="16"/>
                <w:szCs w:val="16"/>
                <w:lang w:eastAsia="ja-JP"/>
              </w:rPr>
            </w:pPr>
            <w:r w:rsidRPr="00527373">
              <w:rPr>
                <w:szCs w:val="18"/>
              </w:rPr>
              <w:t xml:space="preserve">E-UTRA Band </w:t>
            </w:r>
            <w:r w:rsidRPr="00527373">
              <w:rPr>
                <w:rFonts w:eastAsia="ＭＳ 明朝"/>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3E9C7857" w14:textId="77777777" w:rsidR="0018103A" w:rsidRPr="00527373" w:rsidRDefault="0018103A" w:rsidP="004E43BA">
            <w:pPr>
              <w:pStyle w:val="TAC"/>
              <w:keepNext w:val="0"/>
              <w:rPr>
                <w:rFonts w:eastAsia="ＭＳ 明朝"/>
                <w:sz w:val="16"/>
                <w:szCs w:val="16"/>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3C17D52" w14:textId="77777777" w:rsidR="0018103A" w:rsidRPr="00527373" w:rsidRDefault="0018103A" w:rsidP="004E43BA">
            <w:pPr>
              <w:pStyle w:val="TAC"/>
              <w:keepNext w:val="0"/>
              <w:rPr>
                <w:rFonts w:eastAsia="ＭＳ 明朝"/>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00F172DB" w14:textId="77777777" w:rsidR="0018103A" w:rsidRPr="00527373" w:rsidRDefault="0018103A" w:rsidP="004E43BA">
            <w:pPr>
              <w:pStyle w:val="TAC"/>
              <w:keepNext w:val="0"/>
              <w:rPr>
                <w:sz w:val="16"/>
                <w:szCs w:val="16"/>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9CFFAA6"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ACF89E6"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6EA0876"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w:t>
            </w:r>
          </w:p>
        </w:tc>
      </w:tr>
      <w:tr w:rsidR="0018103A" w:rsidRPr="00527373" w14:paraId="41F7F107"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55AC383"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60B4DDB" w14:textId="77777777" w:rsidR="0018103A" w:rsidRPr="00527373" w:rsidRDefault="0018103A" w:rsidP="004E43BA">
            <w:pPr>
              <w:pStyle w:val="TAL"/>
              <w:keepNext w:val="0"/>
              <w:rPr>
                <w:sz w:val="16"/>
                <w:lang w:eastAsia="ja-JP"/>
              </w:rPr>
            </w:pPr>
            <w:r w:rsidRPr="00527373">
              <w:rPr>
                <w:rFonts w:eastAsia="ＭＳ 明朝"/>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AB6BF86" w14:textId="77777777" w:rsidR="0018103A" w:rsidRPr="00527373" w:rsidRDefault="0018103A" w:rsidP="004E43BA">
            <w:pPr>
              <w:pStyle w:val="TAC"/>
              <w:keepNext w:val="0"/>
              <w:rPr>
                <w:sz w:val="16"/>
                <w:lang w:eastAsia="ja-JP"/>
              </w:rPr>
            </w:pPr>
            <w:r w:rsidRPr="00527373">
              <w:rPr>
                <w:rFonts w:eastAsia="ＭＳ 明朝"/>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FDE3FFC" w14:textId="77777777" w:rsidR="0018103A" w:rsidRPr="00527373" w:rsidRDefault="0018103A" w:rsidP="004E43BA">
            <w:pPr>
              <w:pStyle w:val="TAC"/>
              <w:keepNext w:val="0"/>
              <w:rPr>
                <w:sz w:val="16"/>
                <w:lang w:eastAsia="ja-JP"/>
              </w:rPr>
            </w:pPr>
            <w:r w:rsidRPr="00527373">
              <w:rPr>
                <w:rFonts w:eastAsia="ＭＳ 明朝"/>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4C498B40" w14:textId="77777777" w:rsidR="0018103A" w:rsidRPr="00527373" w:rsidRDefault="0018103A" w:rsidP="004E43BA">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C6FF4E3" w14:textId="77777777" w:rsidR="0018103A" w:rsidRPr="00527373" w:rsidRDefault="0018103A" w:rsidP="004E43BA">
            <w:pPr>
              <w:pStyle w:val="TAC"/>
              <w:keepNext w:val="0"/>
              <w:rPr>
                <w:sz w:val="16"/>
                <w:lang w:eastAsia="ja-JP"/>
              </w:rPr>
            </w:pPr>
            <w:r w:rsidRPr="00527373">
              <w:rPr>
                <w:rFonts w:eastAsia="ＭＳ 明朝"/>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E126BC0" w14:textId="77777777" w:rsidR="0018103A" w:rsidRPr="00527373" w:rsidRDefault="0018103A" w:rsidP="004E43BA">
            <w:pPr>
              <w:pStyle w:val="TAC"/>
              <w:keepNext w:val="0"/>
              <w:rPr>
                <w:sz w:val="16"/>
                <w:lang w:eastAsia="ja-JP"/>
              </w:rPr>
            </w:pPr>
            <w:r w:rsidRPr="00527373">
              <w:rPr>
                <w:rFonts w:eastAsia="ＭＳ 明朝"/>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3BC82F0" w14:textId="77777777" w:rsidR="0018103A" w:rsidRPr="00527373" w:rsidRDefault="0018103A" w:rsidP="004E43BA">
            <w:pPr>
              <w:pStyle w:val="TAC"/>
              <w:keepNext w:val="0"/>
              <w:rPr>
                <w:sz w:val="16"/>
                <w:lang w:eastAsia="ja-JP"/>
              </w:rPr>
            </w:pPr>
            <w:r w:rsidRPr="00527373">
              <w:rPr>
                <w:rFonts w:eastAsia="ＭＳ 明朝"/>
                <w:sz w:val="16"/>
                <w:szCs w:val="16"/>
                <w:lang w:eastAsia="ja-JP"/>
              </w:rPr>
              <w:t>3</w:t>
            </w:r>
          </w:p>
        </w:tc>
      </w:tr>
      <w:tr w:rsidR="0018103A" w:rsidRPr="00527373" w14:paraId="5D66B620"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E66A17"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580D850" w14:textId="77777777" w:rsidR="0018103A" w:rsidRPr="00527373" w:rsidRDefault="0018103A" w:rsidP="004E43BA">
            <w:pPr>
              <w:pStyle w:val="TAL"/>
              <w:keepNext w:val="0"/>
              <w:rPr>
                <w:rFonts w:eastAsia="ＭＳ 明朝"/>
                <w:sz w:val="16"/>
                <w:szCs w:val="16"/>
                <w:lang w:eastAsia="ja-JP"/>
              </w:rPr>
            </w:pPr>
            <w:r w:rsidRPr="00527373">
              <w:rPr>
                <w:rFonts w:eastAsia="ＭＳ 明朝"/>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AF73460"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8A1335F"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3B3C9DF3"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1F845656"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2F0D9AA"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CDB1FFB" w14:textId="77777777" w:rsidR="0018103A" w:rsidRPr="00527373" w:rsidRDefault="0018103A" w:rsidP="004E43BA">
            <w:pPr>
              <w:pStyle w:val="TAC"/>
              <w:keepNext w:val="0"/>
              <w:rPr>
                <w:sz w:val="16"/>
                <w:lang w:eastAsia="ja-JP"/>
              </w:rPr>
            </w:pPr>
          </w:p>
        </w:tc>
      </w:tr>
      <w:tr w:rsidR="0018103A" w:rsidRPr="00527373" w14:paraId="57D730F5"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865D094"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4FF8746" w14:textId="77777777" w:rsidR="0018103A" w:rsidRPr="00527373" w:rsidRDefault="0018103A" w:rsidP="004E43BA">
            <w:pPr>
              <w:pStyle w:val="TAL"/>
              <w:keepNext w:val="0"/>
              <w:rPr>
                <w:sz w:val="16"/>
                <w:szCs w:val="16"/>
                <w:lang w:eastAsia="ja-JP"/>
              </w:rPr>
            </w:pPr>
            <w:r w:rsidRPr="00527373">
              <w:rPr>
                <w:rFonts w:eastAsia="ＭＳ 明朝"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9F5432C"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311ED869"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760FD6E"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EE70ACD"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09629E5"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BD224B6" w14:textId="77777777" w:rsidR="0018103A" w:rsidRPr="00527373" w:rsidRDefault="0018103A" w:rsidP="004E43BA">
            <w:pPr>
              <w:pStyle w:val="TAC"/>
              <w:keepNext w:val="0"/>
              <w:rPr>
                <w:sz w:val="16"/>
                <w:szCs w:val="16"/>
                <w:lang w:eastAsia="ja-JP"/>
              </w:rPr>
            </w:pPr>
          </w:p>
        </w:tc>
      </w:tr>
      <w:tr w:rsidR="0018103A" w:rsidRPr="00527373" w14:paraId="76D18744"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57E14D9" w14:textId="77777777" w:rsidR="0018103A" w:rsidRPr="00527373" w:rsidRDefault="0018103A" w:rsidP="004E43BA">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00F2AD9D"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ＭＳ 明朝"/>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78FB1F59"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4EE85D4" w14:textId="77777777" w:rsidR="0018103A" w:rsidRPr="00527373" w:rsidRDefault="0018103A" w:rsidP="004E43BA">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90FBFE"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E202148"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1A9911C"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30C3B9" w14:textId="77777777" w:rsidR="0018103A" w:rsidRPr="00527373" w:rsidRDefault="0018103A" w:rsidP="004E43BA">
            <w:pPr>
              <w:pStyle w:val="TAC"/>
              <w:keepNext w:val="0"/>
              <w:rPr>
                <w:sz w:val="16"/>
                <w:lang w:eastAsia="ja-JP"/>
              </w:rPr>
            </w:pPr>
          </w:p>
        </w:tc>
      </w:tr>
      <w:tr w:rsidR="0018103A" w:rsidRPr="00527373" w14:paraId="512050AA"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3F2DAB"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5C7DD9A"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F8D26AD"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5118A7F"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CFB0733"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54FF9EE"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8340776"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0F1835"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20080B72"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C3786D"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EFD24D"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363B29B" w14:textId="77777777" w:rsidR="0018103A" w:rsidRPr="00527373" w:rsidRDefault="0018103A" w:rsidP="004E43BA">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2C7CDF5" w14:textId="77777777" w:rsidR="0018103A" w:rsidRPr="00527373" w:rsidRDefault="0018103A" w:rsidP="004E43BA">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36350E31" w14:textId="77777777" w:rsidR="0018103A" w:rsidRPr="00527373" w:rsidRDefault="0018103A" w:rsidP="004E43BA">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C6E2DA4" w14:textId="77777777" w:rsidR="0018103A" w:rsidRPr="00527373" w:rsidRDefault="0018103A" w:rsidP="004E43BA">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19D9BD21" w14:textId="77777777" w:rsidR="0018103A" w:rsidRPr="00527373" w:rsidRDefault="0018103A" w:rsidP="004E43BA">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1395894" w14:textId="77777777" w:rsidR="0018103A" w:rsidRPr="00527373" w:rsidRDefault="0018103A" w:rsidP="004E43BA">
            <w:pPr>
              <w:pStyle w:val="TAC"/>
              <w:keepNext w:val="0"/>
              <w:rPr>
                <w:sz w:val="16"/>
                <w:lang w:eastAsia="ja-JP"/>
              </w:rPr>
            </w:pPr>
            <w:r w:rsidRPr="00527373">
              <w:rPr>
                <w:sz w:val="16"/>
                <w:lang w:eastAsia="ja-JP"/>
              </w:rPr>
              <w:t>3</w:t>
            </w:r>
          </w:p>
        </w:tc>
      </w:tr>
      <w:tr w:rsidR="0018103A" w:rsidRPr="00527373" w14:paraId="61701EC7"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FABDA8B"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EEC074D"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FE0D1BE" w14:textId="77777777" w:rsidR="0018103A" w:rsidRPr="00527373" w:rsidRDefault="0018103A" w:rsidP="004E43BA">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EDB2569" w14:textId="77777777" w:rsidR="0018103A" w:rsidRPr="00527373" w:rsidRDefault="0018103A" w:rsidP="004E43BA">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837209D" w14:textId="77777777" w:rsidR="0018103A" w:rsidRPr="00527373" w:rsidRDefault="0018103A" w:rsidP="004E43BA">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15EAD6FE"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468B56"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65C63DE"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12D1ED09"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5599E0C"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A10FF75"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925282E" w14:textId="77777777" w:rsidR="0018103A" w:rsidRPr="00527373" w:rsidRDefault="0018103A" w:rsidP="004E43BA">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1837682" w14:textId="77777777" w:rsidR="0018103A" w:rsidRPr="00527373" w:rsidRDefault="0018103A" w:rsidP="004E43BA">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B660E33" w14:textId="77777777" w:rsidR="0018103A" w:rsidRPr="00527373" w:rsidRDefault="0018103A" w:rsidP="004E43BA">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53BA47A"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C21B003"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36A5F2C" w14:textId="77777777" w:rsidR="0018103A" w:rsidRPr="00527373" w:rsidRDefault="0018103A" w:rsidP="004E43BA">
            <w:pPr>
              <w:pStyle w:val="TAC"/>
              <w:keepNext w:val="0"/>
              <w:rPr>
                <w:sz w:val="16"/>
                <w:lang w:eastAsia="ja-JP"/>
              </w:rPr>
            </w:pPr>
          </w:p>
        </w:tc>
      </w:tr>
      <w:tr w:rsidR="0018103A" w:rsidRPr="00527373" w14:paraId="15061643" w14:textId="77777777" w:rsidTr="004E43BA">
        <w:trPr>
          <w:gridBefore w:val="1"/>
          <w:wBefore w:w="113" w:type="dxa"/>
          <w:trHeight w:val="188"/>
          <w:jc w:val="center"/>
        </w:trPr>
        <w:tc>
          <w:tcPr>
            <w:tcW w:w="1629" w:type="dxa"/>
            <w:gridSpan w:val="2"/>
            <w:tcBorders>
              <w:left w:val="single" w:sz="4" w:space="0" w:color="auto"/>
              <w:right w:val="single" w:sz="4" w:space="0" w:color="auto"/>
            </w:tcBorders>
          </w:tcPr>
          <w:p w14:paraId="1A7F21C7" w14:textId="77777777" w:rsidR="0018103A" w:rsidRPr="00527373" w:rsidRDefault="0018103A" w:rsidP="004E43BA">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1A3F88EA" w14:textId="77777777" w:rsidR="0018103A" w:rsidRPr="00527373" w:rsidRDefault="0018103A" w:rsidP="004E43BA">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27446A3"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C69596" w14:textId="77777777" w:rsidR="0018103A" w:rsidRPr="00527373" w:rsidRDefault="0018103A" w:rsidP="004E43BA">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0A656214"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E7050C9" w14:textId="77777777" w:rsidR="0018103A" w:rsidRPr="00527373" w:rsidRDefault="0018103A" w:rsidP="004E43BA">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5D81FB6" w14:textId="77777777" w:rsidR="0018103A" w:rsidRPr="00527373" w:rsidRDefault="0018103A" w:rsidP="004E43BA">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2F456A27" w14:textId="77777777" w:rsidR="0018103A" w:rsidRPr="00527373" w:rsidRDefault="0018103A" w:rsidP="004E43BA">
            <w:pPr>
              <w:pStyle w:val="TAC"/>
              <w:keepNext w:val="0"/>
              <w:rPr>
                <w:sz w:val="16"/>
                <w:lang w:eastAsia="ja-JP"/>
              </w:rPr>
            </w:pPr>
            <w:r w:rsidRPr="00527373">
              <w:t>2</w:t>
            </w:r>
          </w:p>
        </w:tc>
      </w:tr>
      <w:tr w:rsidR="0018103A" w:rsidRPr="00527373" w14:paraId="1E8F5EE6"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590D5BE"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064A5DA" w14:textId="77777777" w:rsidR="0018103A" w:rsidRPr="00527373" w:rsidRDefault="0018103A" w:rsidP="004E43BA">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703B6F23"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2394D7" w14:textId="77777777" w:rsidR="0018103A" w:rsidRPr="00527373" w:rsidRDefault="0018103A" w:rsidP="004E43BA">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711D125"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1917EDE" w14:textId="77777777" w:rsidR="0018103A" w:rsidRPr="00527373" w:rsidRDefault="0018103A" w:rsidP="004E43BA">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5BCB907" w14:textId="77777777" w:rsidR="0018103A" w:rsidRPr="00527373" w:rsidRDefault="0018103A" w:rsidP="004E43BA">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4132C17" w14:textId="77777777" w:rsidR="0018103A" w:rsidRPr="00527373" w:rsidRDefault="0018103A" w:rsidP="004E43BA">
            <w:pPr>
              <w:pStyle w:val="TAC"/>
              <w:keepNext w:val="0"/>
              <w:rPr>
                <w:sz w:val="16"/>
                <w:lang w:eastAsia="ja-JP"/>
              </w:rPr>
            </w:pPr>
          </w:p>
        </w:tc>
      </w:tr>
      <w:tr w:rsidR="0018103A" w:rsidRPr="00527373" w14:paraId="75A9AF51"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D3870CC" w14:textId="77777777" w:rsidR="0018103A" w:rsidRPr="00527373" w:rsidRDefault="0018103A" w:rsidP="004E43BA">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794C3ABE" w14:textId="77777777" w:rsidR="0018103A" w:rsidRPr="00527373" w:rsidRDefault="0018103A" w:rsidP="004E43BA">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7C7675F1"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6797A68B"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FDD1669" w14:textId="77777777" w:rsidR="0018103A" w:rsidRPr="00527373" w:rsidRDefault="0018103A" w:rsidP="004E43BA">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1FB193E9"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A841C58" w14:textId="77777777" w:rsidR="0018103A" w:rsidRPr="00527373" w:rsidRDefault="0018103A" w:rsidP="004E43BA">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39405FD8" w14:textId="77777777" w:rsidR="0018103A" w:rsidRPr="00527373" w:rsidRDefault="0018103A" w:rsidP="004E43BA">
            <w:pPr>
              <w:pStyle w:val="TAC"/>
              <w:keepNext w:val="0"/>
              <w:rPr>
                <w:sz w:val="16"/>
                <w:lang w:eastAsia="ja-JP"/>
              </w:rPr>
            </w:pPr>
          </w:p>
        </w:tc>
      </w:tr>
      <w:tr w:rsidR="0018103A" w:rsidRPr="00527373" w14:paraId="349FFFC6"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9B7AC11"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650C28B" w14:textId="77777777" w:rsidR="0018103A" w:rsidRPr="00527373" w:rsidRDefault="0018103A" w:rsidP="004E43BA">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43443B71"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BA93BF0"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66D3085" w14:textId="77777777" w:rsidR="0018103A" w:rsidRPr="00527373" w:rsidRDefault="0018103A" w:rsidP="004E43BA">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75EB18FB"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72A5E00" w14:textId="77777777" w:rsidR="0018103A" w:rsidRPr="00527373" w:rsidRDefault="0018103A" w:rsidP="004E43BA">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0F6519EB"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36C49024"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92419A1"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8F8395C" w14:textId="77777777" w:rsidR="0018103A" w:rsidRPr="00527373" w:rsidRDefault="0018103A" w:rsidP="004E43BA">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65BD72A2"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FE3A691"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B79C9DD" w14:textId="77777777" w:rsidR="0018103A" w:rsidRPr="00527373" w:rsidRDefault="0018103A" w:rsidP="004E43BA">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1A41FE2D"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0C0C47C" w14:textId="77777777" w:rsidR="0018103A" w:rsidRPr="00527373" w:rsidRDefault="0018103A" w:rsidP="004E43BA">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2E3EB578" w14:textId="77777777" w:rsidR="0018103A" w:rsidRPr="00527373" w:rsidRDefault="0018103A" w:rsidP="004E43BA">
            <w:pPr>
              <w:pStyle w:val="TAC"/>
              <w:keepNext w:val="0"/>
              <w:rPr>
                <w:sz w:val="16"/>
                <w:lang w:eastAsia="ja-JP"/>
              </w:rPr>
            </w:pPr>
            <w:r w:rsidRPr="00527373">
              <w:rPr>
                <w:sz w:val="16"/>
                <w:lang w:eastAsia="ja-JP"/>
              </w:rPr>
              <w:t>9, 11</w:t>
            </w:r>
          </w:p>
        </w:tc>
      </w:tr>
      <w:tr w:rsidR="0018103A" w:rsidRPr="00527373" w14:paraId="625398F0"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DDA7CDC"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1F4DE36"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9FD92BD" w14:textId="77777777" w:rsidR="0018103A" w:rsidRPr="00527373" w:rsidRDefault="0018103A" w:rsidP="004E43BA">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2FF31D53"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CB8C9A1" w14:textId="77777777" w:rsidR="0018103A" w:rsidRPr="00527373" w:rsidRDefault="0018103A" w:rsidP="004E43BA">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781BDC1C" w14:textId="77777777" w:rsidR="0018103A" w:rsidRPr="00527373" w:rsidRDefault="0018103A" w:rsidP="004E43BA">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5FD807F8" w14:textId="77777777" w:rsidR="0018103A" w:rsidRPr="00527373" w:rsidRDefault="0018103A" w:rsidP="004E43BA">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7DB6A136" w14:textId="77777777" w:rsidR="0018103A" w:rsidRPr="00527373" w:rsidRDefault="0018103A" w:rsidP="004E43BA">
            <w:pPr>
              <w:pStyle w:val="TAC"/>
              <w:keepNext w:val="0"/>
              <w:rPr>
                <w:sz w:val="16"/>
                <w:lang w:eastAsia="ja-JP"/>
              </w:rPr>
            </w:pPr>
            <w:r w:rsidRPr="00527373">
              <w:rPr>
                <w:sz w:val="16"/>
                <w:lang w:eastAsia="ja-JP"/>
              </w:rPr>
              <w:t>3, 9</w:t>
            </w:r>
          </w:p>
        </w:tc>
      </w:tr>
      <w:tr w:rsidR="0018103A" w:rsidRPr="00527373" w14:paraId="359E6342"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C1F2700" w14:textId="77777777" w:rsidR="0018103A" w:rsidRPr="00527373" w:rsidRDefault="0018103A" w:rsidP="004E43BA">
            <w:pPr>
              <w:pStyle w:val="TAC"/>
              <w:rPr>
                <w:b/>
                <w:bCs/>
              </w:rPr>
            </w:pPr>
            <w:r w:rsidRPr="00527373">
              <w:rPr>
                <w:b/>
                <w:bCs/>
              </w:rPr>
              <w:lastRenderedPageBreak/>
              <w:t>DC_28_n78</w:t>
            </w:r>
          </w:p>
          <w:p w14:paraId="1227EF7D" w14:textId="77777777" w:rsidR="0018103A" w:rsidRPr="00527373" w:rsidRDefault="0018103A" w:rsidP="004E43BA">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211B42A3" w14:textId="77777777" w:rsidR="0018103A" w:rsidRPr="00527373" w:rsidRDefault="0018103A" w:rsidP="004E43BA">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2DD831D8"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9FD0202"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A42FF0F"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73FD7B6"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7434539"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AC368F4" w14:textId="77777777" w:rsidR="0018103A" w:rsidRPr="00527373" w:rsidRDefault="0018103A" w:rsidP="004E43BA">
            <w:pPr>
              <w:pStyle w:val="TAC"/>
            </w:pPr>
          </w:p>
        </w:tc>
      </w:tr>
      <w:tr w:rsidR="0018103A" w:rsidRPr="00527373" w14:paraId="53FAC441"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1852B651"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8290503" w14:textId="77777777" w:rsidR="0018103A" w:rsidRPr="00527373" w:rsidRDefault="0018103A" w:rsidP="004E43BA">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18B217CA"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3474FBE"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1CAD7B4"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DC210A0"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9049ABF"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0B17C50" w14:textId="77777777" w:rsidR="0018103A" w:rsidRPr="00527373" w:rsidRDefault="0018103A" w:rsidP="004E43BA">
            <w:pPr>
              <w:pStyle w:val="TAC"/>
            </w:pPr>
            <w:r w:rsidRPr="00527373">
              <w:t>2</w:t>
            </w:r>
          </w:p>
        </w:tc>
      </w:tr>
      <w:tr w:rsidR="0018103A" w:rsidRPr="00527373" w14:paraId="76CC9575"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5647DE7C"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E2F11F7" w14:textId="77777777" w:rsidR="0018103A" w:rsidRPr="00527373" w:rsidRDefault="0018103A" w:rsidP="004E43BA">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0ED0FF2F"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DA685F"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FE2C421"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98AE1A3"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FFEE4CF"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09CB4AF" w14:textId="77777777" w:rsidR="0018103A" w:rsidRPr="00527373" w:rsidRDefault="0018103A" w:rsidP="004E43BA">
            <w:pPr>
              <w:pStyle w:val="TAC"/>
            </w:pPr>
            <w:r w:rsidRPr="00527373">
              <w:t>9, 11</w:t>
            </w:r>
          </w:p>
        </w:tc>
      </w:tr>
      <w:tr w:rsidR="0018103A" w:rsidRPr="00527373" w14:paraId="4C3EBBF6"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218E9B5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6E96F54" w14:textId="77777777" w:rsidR="0018103A" w:rsidRPr="00527373" w:rsidRDefault="0018103A" w:rsidP="004E43BA">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7460E1D9" w14:textId="77777777" w:rsidR="0018103A" w:rsidRPr="00527373" w:rsidRDefault="0018103A" w:rsidP="004E43BA">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43C5373F" w14:textId="77777777" w:rsidR="0018103A" w:rsidRPr="00527373" w:rsidRDefault="0018103A" w:rsidP="004E43BA">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7FE537A3" w14:textId="77777777" w:rsidR="0018103A" w:rsidRPr="00527373" w:rsidRDefault="0018103A" w:rsidP="004E43BA">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17945A8F" w14:textId="77777777" w:rsidR="0018103A" w:rsidRPr="00527373" w:rsidRDefault="0018103A" w:rsidP="004E43BA">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3162DA9F" w14:textId="77777777" w:rsidR="0018103A" w:rsidRPr="00527373" w:rsidRDefault="0018103A" w:rsidP="004E43BA">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3869C1DB" w14:textId="77777777" w:rsidR="0018103A" w:rsidRPr="00527373" w:rsidRDefault="0018103A" w:rsidP="004E43BA">
            <w:pPr>
              <w:pStyle w:val="TAC"/>
            </w:pPr>
            <w:r w:rsidRPr="00527373">
              <w:t>3</w:t>
            </w:r>
          </w:p>
        </w:tc>
      </w:tr>
      <w:tr w:rsidR="0018103A" w:rsidRPr="00527373" w14:paraId="0E1E2791" w14:textId="77777777" w:rsidTr="004E43BA">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1DBD9832" w14:textId="77777777" w:rsidR="0018103A" w:rsidRPr="00527373" w:rsidRDefault="0018103A" w:rsidP="004E43BA">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0D84891D" w14:textId="77777777" w:rsidR="0018103A" w:rsidRPr="00527373" w:rsidRDefault="0018103A" w:rsidP="004E43BA">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308CD3EF" w14:textId="77777777" w:rsidR="0018103A" w:rsidRPr="00527373" w:rsidRDefault="0018103A" w:rsidP="004E43BA">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25AB4CB8" w14:textId="77777777" w:rsidR="0018103A" w:rsidRPr="00527373" w:rsidRDefault="0018103A" w:rsidP="004E43BA">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37AB00F7" w14:textId="77777777" w:rsidR="0018103A" w:rsidRPr="00527373" w:rsidRDefault="0018103A" w:rsidP="004E43BA">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3650E091" w14:textId="77777777" w:rsidR="0018103A" w:rsidRPr="00527373" w:rsidRDefault="0018103A" w:rsidP="004E43BA">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57C3F689" w14:textId="77777777" w:rsidR="0018103A" w:rsidRPr="00527373" w:rsidRDefault="0018103A" w:rsidP="004E43BA">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13D5DA23" w14:textId="77777777" w:rsidR="0018103A" w:rsidRPr="00527373" w:rsidRDefault="0018103A" w:rsidP="004E43BA">
            <w:pPr>
              <w:pStyle w:val="TAC"/>
              <w:keepNext w:val="0"/>
              <w:rPr>
                <w:sz w:val="16"/>
              </w:rPr>
            </w:pPr>
            <w:r w:rsidRPr="00527373">
              <w:rPr>
                <w:sz w:val="16"/>
              </w:rPr>
              <w:t>2</w:t>
            </w:r>
          </w:p>
        </w:tc>
      </w:tr>
      <w:tr w:rsidR="0018103A" w:rsidRPr="00527373" w14:paraId="61D109FE"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5E097A7" w14:textId="77777777" w:rsidR="0018103A" w:rsidRPr="00527373" w:rsidRDefault="0018103A" w:rsidP="004E43BA">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0426C16E" w14:textId="77777777" w:rsidR="0018103A" w:rsidRPr="00527373" w:rsidRDefault="0018103A" w:rsidP="004E43BA">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5DD751AE"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8656D4F"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61F3528"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64727FC"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2D5A9F6"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9E64426" w14:textId="77777777" w:rsidR="0018103A" w:rsidRPr="00527373" w:rsidRDefault="0018103A" w:rsidP="004E43BA">
            <w:pPr>
              <w:pStyle w:val="TAC"/>
            </w:pPr>
          </w:p>
        </w:tc>
      </w:tr>
      <w:tr w:rsidR="0018103A" w:rsidRPr="00527373" w14:paraId="192B7BDA"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B794B36"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7472CB5" w14:textId="77777777" w:rsidR="0018103A" w:rsidRPr="00527373" w:rsidRDefault="0018103A" w:rsidP="004E43BA">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08B10A5"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0A4B34"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F3EBBF"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BA7E0C5"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266AC00"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7E14BF2" w14:textId="77777777" w:rsidR="0018103A" w:rsidRPr="00527373" w:rsidRDefault="0018103A" w:rsidP="004E43BA">
            <w:pPr>
              <w:pStyle w:val="TAC"/>
            </w:pPr>
            <w:r w:rsidRPr="00527373">
              <w:t>2</w:t>
            </w:r>
          </w:p>
        </w:tc>
      </w:tr>
      <w:tr w:rsidR="0018103A" w:rsidRPr="00527373" w14:paraId="010815C6"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43B1444" w14:textId="77777777" w:rsidR="0018103A" w:rsidRPr="00527373" w:rsidRDefault="0018103A" w:rsidP="004E43BA">
            <w:pPr>
              <w:pStyle w:val="TAH"/>
              <w:rPr>
                <w:rFonts w:eastAsia="Malgun Gothic"/>
              </w:rPr>
            </w:pPr>
            <w:r w:rsidRPr="00527373">
              <w:rPr>
                <w:rFonts w:eastAsia="Malgun Gothic"/>
              </w:rPr>
              <w:t>DC_</w:t>
            </w:r>
            <w:r w:rsidRPr="00527373">
              <w:rPr>
                <w:rFonts w:eastAsia="ＭＳ 明朝"/>
              </w:rPr>
              <w:t>39</w:t>
            </w:r>
            <w:r w:rsidRPr="00527373">
              <w:rPr>
                <w:rFonts w:eastAsia="Malgun Gothic"/>
              </w:rPr>
              <w:t>_n</w:t>
            </w:r>
            <w:r w:rsidRPr="00527373">
              <w:rPr>
                <w:rFonts w:eastAsia="ＭＳ 明朝"/>
              </w:rPr>
              <w:t>41</w:t>
            </w:r>
          </w:p>
        </w:tc>
        <w:tc>
          <w:tcPr>
            <w:tcW w:w="2844" w:type="dxa"/>
            <w:gridSpan w:val="2"/>
            <w:tcBorders>
              <w:top w:val="single" w:sz="4" w:space="0" w:color="auto"/>
              <w:left w:val="nil"/>
              <w:bottom w:val="single" w:sz="4" w:space="0" w:color="auto"/>
              <w:right w:val="single" w:sz="4" w:space="0" w:color="auto"/>
            </w:tcBorders>
            <w:vAlign w:val="bottom"/>
          </w:tcPr>
          <w:p w14:paraId="598545C6" w14:textId="77777777" w:rsidR="0018103A" w:rsidRPr="00527373" w:rsidRDefault="0018103A" w:rsidP="004E43BA">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68D2AB4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0271CD"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9D4B49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020ED14"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A340B9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9AD1B95" w14:textId="77777777" w:rsidR="0018103A" w:rsidRPr="00527373" w:rsidRDefault="0018103A" w:rsidP="004E43BA">
            <w:pPr>
              <w:pStyle w:val="TAC"/>
              <w:rPr>
                <w:rFonts w:eastAsia="Malgun Gothic"/>
              </w:rPr>
            </w:pPr>
          </w:p>
        </w:tc>
      </w:tr>
      <w:tr w:rsidR="0018103A" w:rsidRPr="00527373" w14:paraId="156C12C1"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2E37FD1C"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4F5ED25" w14:textId="77777777" w:rsidR="0018103A" w:rsidRPr="00527373" w:rsidRDefault="0018103A" w:rsidP="004E43BA">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59977ED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23E9F0DC"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0C9F58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EDDDC9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06479CD"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9A18B5D"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7661003A"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E1830C8" w14:textId="77777777" w:rsidR="0018103A" w:rsidRPr="00527373" w:rsidRDefault="0018103A" w:rsidP="004E43BA">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31144B1D" w14:textId="77777777" w:rsidR="0018103A" w:rsidRPr="00527373" w:rsidRDefault="0018103A" w:rsidP="004E43BA">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7292651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3CD6C1"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079B5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0DED109"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F063936"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CCD9884" w14:textId="77777777" w:rsidR="0018103A" w:rsidRPr="00527373" w:rsidRDefault="0018103A" w:rsidP="004E43BA">
            <w:pPr>
              <w:pStyle w:val="TAC"/>
              <w:rPr>
                <w:rFonts w:eastAsia="Malgun Gothic"/>
              </w:rPr>
            </w:pPr>
          </w:p>
        </w:tc>
      </w:tr>
      <w:tr w:rsidR="0018103A" w:rsidRPr="00527373" w14:paraId="5CD8DDE2"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252B014" w14:textId="77777777" w:rsidR="0018103A" w:rsidRPr="00527373" w:rsidRDefault="0018103A" w:rsidP="004E43BA">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39399E3F" w14:textId="77777777" w:rsidR="0018103A" w:rsidRPr="00527373" w:rsidRDefault="0018103A" w:rsidP="004E43BA">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7278AC74" w14:textId="77777777" w:rsidR="0018103A" w:rsidRPr="00527373" w:rsidRDefault="0018103A" w:rsidP="004E43BA">
            <w:pPr>
              <w:pStyle w:val="TAC"/>
              <w:rPr>
                <w:rFonts w:eastAsia="Malgun Gothic"/>
              </w:rPr>
            </w:pPr>
            <w:r w:rsidRPr="00527373">
              <w:t>F</w:t>
            </w:r>
            <w:r w:rsidRPr="00527373">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1A7CDF9F"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439B8571" w14:textId="77777777" w:rsidR="0018103A" w:rsidRPr="00527373" w:rsidRDefault="0018103A" w:rsidP="004E43BA">
            <w:pPr>
              <w:pStyle w:val="TAC"/>
              <w:rPr>
                <w:rFonts w:eastAsia="Malgun Gothic"/>
              </w:rPr>
            </w:pPr>
            <w:r w:rsidRPr="00527373">
              <w:t>F</w:t>
            </w:r>
            <w:r w:rsidRPr="00527373">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405B201C"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2EBA6C5"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56989D1" w14:textId="77777777" w:rsidR="0018103A" w:rsidRPr="00527373" w:rsidRDefault="0018103A" w:rsidP="004E43BA">
            <w:pPr>
              <w:pStyle w:val="TAC"/>
              <w:rPr>
                <w:rFonts w:eastAsia="Malgun Gothic"/>
              </w:rPr>
            </w:pPr>
            <w:r w:rsidRPr="00527373">
              <w:t> </w:t>
            </w:r>
          </w:p>
        </w:tc>
      </w:tr>
      <w:tr w:rsidR="0018103A" w:rsidRPr="00527373" w14:paraId="50C2E0B6"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6C51879" w14:textId="77777777" w:rsidR="0018103A" w:rsidRPr="00527373" w:rsidRDefault="0018103A" w:rsidP="004E43BA">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5248869D" w14:textId="77777777" w:rsidR="0018103A" w:rsidRPr="00527373" w:rsidRDefault="0018103A" w:rsidP="004E43BA">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436118C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EFFE7F9"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73345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0AAE0D0"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67F8026" w14:textId="77777777" w:rsidR="0018103A" w:rsidRPr="00527373" w:rsidRDefault="0018103A" w:rsidP="004E43BA">
            <w:pPr>
              <w:pStyle w:val="TAC"/>
              <w:rPr>
                <w:rFonts w:eastAsia="Malgun Gothic"/>
              </w:rPr>
            </w:pPr>
            <w:r w:rsidRPr="00527373">
              <w:rPr>
                <w:rFonts w:eastAsia="游明朝"/>
              </w:rPr>
              <w:t>1</w:t>
            </w:r>
          </w:p>
        </w:tc>
        <w:tc>
          <w:tcPr>
            <w:tcW w:w="1223" w:type="dxa"/>
            <w:gridSpan w:val="4"/>
            <w:tcBorders>
              <w:top w:val="single" w:sz="4" w:space="0" w:color="auto"/>
              <w:left w:val="nil"/>
              <w:bottom w:val="single" w:sz="4" w:space="0" w:color="auto"/>
              <w:right w:val="single" w:sz="4" w:space="0" w:color="auto"/>
            </w:tcBorders>
            <w:noWrap/>
            <w:vAlign w:val="center"/>
          </w:tcPr>
          <w:p w14:paraId="446423EC" w14:textId="77777777" w:rsidR="0018103A" w:rsidRPr="00527373" w:rsidRDefault="0018103A" w:rsidP="004E43BA">
            <w:pPr>
              <w:pStyle w:val="TAC"/>
              <w:rPr>
                <w:rFonts w:eastAsia="Malgun Gothic"/>
              </w:rPr>
            </w:pPr>
          </w:p>
        </w:tc>
      </w:tr>
      <w:tr w:rsidR="0018103A" w:rsidRPr="00527373" w14:paraId="5AAE5680"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F3386FF"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6CEDF85" w14:textId="77777777" w:rsidR="0018103A" w:rsidRPr="00527373" w:rsidRDefault="0018103A" w:rsidP="004E43BA">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5961C6F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71A9673"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20A6D6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513E80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7B925B1" w14:textId="77777777" w:rsidR="0018103A" w:rsidRPr="00527373" w:rsidRDefault="0018103A" w:rsidP="004E43BA">
            <w:pPr>
              <w:pStyle w:val="TAC"/>
              <w:rPr>
                <w:rFonts w:eastAsia="Malgun Gothic"/>
              </w:rPr>
            </w:pPr>
            <w:r w:rsidRPr="00527373">
              <w:rPr>
                <w:rFonts w:eastAsia="游明朝"/>
              </w:rPr>
              <w:t>1</w:t>
            </w:r>
          </w:p>
        </w:tc>
        <w:tc>
          <w:tcPr>
            <w:tcW w:w="1223" w:type="dxa"/>
            <w:gridSpan w:val="4"/>
            <w:tcBorders>
              <w:top w:val="single" w:sz="4" w:space="0" w:color="auto"/>
              <w:left w:val="nil"/>
              <w:bottom w:val="single" w:sz="4" w:space="0" w:color="auto"/>
              <w:right w:val="single" w:sz="4" w:space="0" w:color="auto"/>
            </w:tcBorders>
            <w:noWrap/>
            <w:vAlign w:val="center"/>
          </w:tcPr>
          <w:p w14:paraId="54E7C646"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6EE8E511"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D395BFE"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C8B03E7" w14:textId="77777777" w:rsidR="0018103A" w:rsidRPr="00527373" w:rsidRDefault="0018103A" w:rsidP="004E43BA">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C218CAA" w14:textId="77777777" w:rsidR="0018103A" w:rsidRPr="00527373" w:rsidRDefault="0018103A" w:rsidP="004E43BA">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7E1DFDC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F9D4841" w14:textId="77777777" w:rsidR="0018103A" w:rsidRPr="00527373" w:rsidRDefault="0018103A" w:rsidP="004E43BA">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2FE9CFCA" w14:textId="77777777" w:rsidR="0018103A" w:rsidRPr="00527373" w:rsidRDefault="0018103A" w:rsidP="004E43BA">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37D53A9F" w14:textId="77777777" w:rsidR="0018103A" w:rsidRPr="00527373" w:rsidRDefault="0018103A" w:rsidP="004E43BA">
            <w:pPr>
              <w:pStyle w:val="TAC"/>
              <w:rPr>
                <w:rFonts w:eastAsia="Malgun Gothic"/>
              </w:rPr>
            </w:pPr>
            <w:r w:rsidRPr="00527373">
              <w:rPr>
                <w:rFonts w:eastAsia="游明朝"/>
              </w:rPr>
              <w:t>0.3</w:t>
            </w:r>
          </w:p>
        </w:tc>
        <w:tc>
          <w:tcPr>
            <w:tcW w:w="1223" w:type="dxa"/>
            <w:gridSpan w:val="4"/>
            <w:tcBorders>
              <w:top w:val="single" w:sz="4" w:space="0" w:color="auto"/>
              <w:left w:val="nil"/>
              <w:bottom w:val="single" w:sz="4" w:space="0" w:color="auto"/>
              <w:right w:val="single" w:sz="4" w:space="0" w:color="auto"/>
            </w:tcBorders>
            <w:noWrap/>
            <w:vAlign w:val="center"/>
          </w:tcPr>
          <w:p w14:paraId="0A36AF1F" w14:textId="77777777" w:rsidR="0018103A" w:rsidRPr="00527373" w:rsidRDefault="0018103A" w:rsidP="004E43BA">
            <w:pPr>
              <w:pStyle w:val="TAC"/>
              <w:rPr>
                <w:rFonts w:eastAsia="Malgun Gothic"/>
              </w:rPr>
            </w:pPr>
            <w:r w:rsidRPr="00527373">
              <w:rPr>
                <w:rFonts w:eastAsia="Malgun Gothic"/>
              </w:rPr>
              <w:t>3, 19</w:t>
            </w:r>
          </w:p>
        </w:tc>
      </w:tr>
      <w:tr w:rsidR="0018103A" w:rsidRPr="00527373" w14:paraId="746AFEB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7A8AED7" w14:textId="77777777" w:rsidR="0018103A" w:rsidRPr="00527373" w:rsidRDefault="0018103A" w:rsidP="004E43BA">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1D485D14" w14:textId="77777777" w:rsidR="0018103A" w:rsidRPr="00527373" w:rsidRDefault="0018103A" w:rsidP="004E43BA">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7C277C30"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D438EC" w14:textId="77777777" w:rsidR="0018103A" w:rsidRPr="00527373" w:rsidRDefault="0018103A" w:rsidP="004E43BA">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5987667"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502F788" w14:textId="77777777" w:rsidR="0018103A" w:rsidRPr="00527373" w:rsidRDefault="0018103A" w:rsidP="004E43BA">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DDED308" w14:textId="77777777" w:rsidR="0018103A" w:rsidRPr="00527373" w:rsidRDefault="0018103A" w:rsidP="004E43BA">
            <w:pPr>
              <w:pStyle w:val="TAC"/>
              <w:rPr>
                <w:rFonts w:eastAsia="游明朝"/>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8529D57" w14:textId="77777777" w:rsidR="0018103A" w:rsidRPr="00527373" w:rsidRDefault="0018103A" w:rsidP="004E43BA">
            <w:pPr>
              <w:pStyle w:val="TAC"/>
              <w:rPr>
                <w:rFonts w:eastAsia="Malgun Gothic"/>
              </w:rPr>
            </w:pPr>
          </w:p>
        </w:tc>
      </w:tr>
      <w:tr w:rsidR="0018103A" w:rsidRPr="00527373" w14:paraId="37883C01"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7BB0388"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C8349DA" w14:textId="77777777" w:rsidR="0018103A" w:rsidRPr="00527373" w:rsidRDefault="0018103A" w:rsidP="004E43BA">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3B51B0C" w14:textId="77777777" w:rsidR="0018103A" w:rsidRPr="00527373" w:rsidRDefault="0018103A" w:rsidP="004E43BA">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55DB4FBC" w14:textId="77777777" w:rsidR="0018103A" w:rsidRPr="00527373" w:rsidRDefault="0018103A" w:rsidP="004E43BA">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598EB7DC" w14:textId="77777777" w:rsidR="0018103A" w:rsidRPr="00527373" w:rsidRDefault="0018103A" w:rsidP="004E43BA">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53306796" w14:textId="77777777" w:rsidR="0018103A" w:rsidRPr="00527373" w:rsidRDefault="0018103A" w:rsidP="004E43BA">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302B838" w14:textId="77777777" w:rsidR="0018103A" w:rsidRPr="00527373" w:rsidRDefault="0018103A" w:rsidP="004E43BA">
            <w:pPr>
              <w:pStyle w:val="TAC"/>
              <w:rPr>
                <w:rFonts w:eastAsia="游明朝"/>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1A61DDD7" w14:textId="77777777" w:rsidR="0018103A" w:rsidRPr="00527373" w:rsidRDefault="0018103A" w:rsidP="004E43BA">
            <w:pPr>
              <w:pStyle w:val="TAC"/>
              <w:rPr>
                <w:rFonts w:eastAsia="Malgun Gothic"/>
              </w:rPr>
            </w:pPr>
            <w:r w:rsidRPr="00527373">
              <w:rPr>
                <w:sz w:val="16"/>
                <w:szCs w:val="16"/>
              </w:rPr>
              <w:t>3</w:t>
            </w:r>
          </w:p>
        </w:tc>
      </w:tr>
      <w:tr w:rsidR="0018103A" w:rsidRPr="00527373" w14:paraId="64851D1D"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072B401" w14:textId="77777777" w:rsidR="0018103A" w:rsidRPr="00527373" w:rsidRDefault="0018103A" w:rsidP="004E43BA">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4B704256" w14:textId="77777777" w:rsidR="0018103A" w:rsidRPr="00527373" w:rsidRDefault="0018103A" w:rsidP="004E43BA">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2CADAB05"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86B297" w14:textId="77777777" w:rsidR="0018103A" w:rsidRPr="00527373" w:rsidRDefault="0018103A" w:rsidP="004E43BA">
            <w:pPr>
              <w:pStyle w:val="TAC"/>
              <w:rPr>
                <w:rFonts w:eastAsia="Malgun Gothic"/>
              </w:rPr>
            </w:pPr>
            <w:r w:rsidRPr="00527373">
              <w:rPr>
                <w:rFonts w:eastAsia="游明朝"/>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37E012D"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4000FA3" w14:textId="77777777" w:rsidR="0018103A" w:rsidRPr="00527373" w:rsidRDefault="0018103A" w:rsidP="004E43BA">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164B675" w14:textId="77777777" w:rsidR="0018103A" w:rsidRPr="00527373" w:rsidRDefault="0018103A" w:rsidP="004E43BA">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FB882F6" w14:textId="77777777" w:rsidR="0018103A" w:rsidRPr="00527373" w:rsidRDefault="0018103A" w:rsidP="004E43BA">
            <w:pPr>
              <w:pStyle w:val="TAC"/>
              <w:rPr>
                <w:rFonts w:eastAsia="Malgun Gothic"/>
              </w:rPr>
            </w:pPr>
          </w:p>
        </w:tc>
      </w:tr>
      <w:tr w:rsidR="0018103A" w:rsidRPr="00527373" w14:paraId="7F0736AD" w14:textId="77777777" w:rsidTr="004E43BA">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1BAC437" w14:textId="77777777" w:rsidR="0018103A" w:rsidRPr="00527373" w:rsidRDefault="0018103A" w:rsidP="004E43BA">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5065449" w14:textId="77777777" w:rsidR="0018103A" w:rsidRPr="00527373" w:rsidRDefault="0018103A" w:rsidP="004E43BA">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EDC5A58" w14:textId="77777777" w:rsidR="0018103A" w:rsidRPr="00527373" w:rsidRDefault="0018103A" w:rsidP="004E43BA">
            <w:pPr>
              <w:pStyle w:val="TAC"/>
              <w:rPr>
                <w:rFonts w:eastAsia="Malgun Gothic"/>
              </w:rPr>
            </w:pPr>
            <w:r w:rsidRPr="00527373">
              <w:rPr>
                <w:rFonts w:eastAsia="游明朝"/>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1682DC68" w14:textId="77777777" w:rsidR="0018103A" w:rsidRPr="00527373" w:rsidRDefault="0018103A" w:rsidP="004E43BA">
            <w:pPr>
              <w:pStyle w:val="TAC"/>
              <w:rPr>
                <w:rFonts w:eastAsia="Malgun Gothic"/>
              </w:rPr>
            </w:pPr>
            <w:r w:rsidRPr="00527373">
              <w:rPr>
                <w:rFonts w:eastAsia="游明朝"/>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54E2DC4" w14:textId="77777777" w:rsidR="0018103A" w:rsidRPr="00527373" w:rsidRDefault="0018103A" w:rsidP="004E43BA">
            <w:pPr>
              <w:pStyle w:val="TAC"/>
              <w:rPr>
                <w:rFonts w:eastAsia="Malgun Gothic"/>
              </w:rPr>
            </w:pPr>
            <w:r w:rsidRPr="00527373">
              <w:rPr>
                <w:rFonts w:eastAsia="游明朝"/>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133E8396" w14:textId="77777777" w:rsidR="0018103A" w:rsidRPr="00527373" w:rsidRDefault="0018103A" w:rsidP="004E43BA">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04ABAA0" w14:textId="77777777" w:rsidR="0018103A" w:rsidRPr="00527373" w:rsidRDefault="0018103A" w:rsidP="004E43BA">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2DE6819D" w14:textId="77777777" w:rsidR="0018103A" w:rsidRPr="00527373" w:rsidRDefault="0018103A" w:rsidP="004E43BA">
            <w:pPr>
              <w:pStyle w:val="TAC"/>
              <w:rPr>
                <w:rFonts w:eastAsia="Malgun Gothic"/>
              </w:rPr>
            </w:pPr>
            <w:r w:rsidRPr="00527373">
              <w:rPr>
                <w:sz w:val="16"/>
                <w:szCs w:val="16"/>
                <w:lang w:eastAsia="ja-JP"/>
              </w:rPr>
              <w:t>3</w:t>
            </w:r>
          </w:p>
        </w:tc>
      </w:tr>
      <w:tr w:rsidR="0018103A" w:rsidRPr="00527373" w14:paraId="15B742B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2C99876"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1AEACC66" w14:textId="77777777" w:rsidR="0018103A" w:rsidRPr="00527373" w:rsidRDefault="0018103A" w:rsidP="004E43BA">
            <w:pPr>
              <w:pStyle w:val="TAL"/>
              <w:rPr>
                <w:rFonts w:eastAsia="Malgun Gothic"/>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3CB01D40"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B5F02EE"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70046C5"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A7B309"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C8C0DFA" w14:textId="77777777" w:rsidR="0018103A" w:rsidRPr="00527373" w:rsidRDefault="0018103A" w:rsidP="004E43BA">
            <w:pPr>
              <w:pStyle w:val="TAC"/>
              <w:rPr>
                <w:rFonts w:eastAsia="游明朝"/>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4010204" w14:textId="77777777" w:rsidR="0018103A" w:rsidRPr="00527373" w:rsidRDefault="0018103A" w:rsidP="004E43BA">
            <w:pPr>
              <w:pStyle w:val="TAC"/>
              <w:rPr>
                <w:rFonts w:eastAsia="Malgun Gothic"/>
              </w:rPr>
            </w:pPr>
          </w:p>
        </w:tc>
      </w:tr>
      <w:tr w:rsidR="0018103A" w:rsidRPr="00527373" w14:paraId="38812A02"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28782EF"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3B6C87E" w14:textId="77777777" w:rsidR="0018103A" w:rsidRPr="00527373" w:rsidRDefault="0018103A" w:rsidP="004E43BA">
            <w:pPr>
              <w:pStyle w:val="TAL"/>
              <w:rPr>
                <w:rFonts w:eastAsia="Malgun Gothic"/>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6636500E"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CAA1176"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36CB6AE"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CA910BE"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CF43991" w14:textId="77777777" w:rsidR="0018103A" w:rsidRPr="00527373" w:rsidRDefault="0018103A" w:rsidP="004E43BA">
            <w:pPr>
              <w:pStyle w:val="TAC"/>
              <w:rPr>
                <w:rFonts w:eastAsia="游明朝"/>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05142EC" w14:textId="77777777" w:rsidR="0018103A" w:rsidRPr="00527373" w:rsidRDefault="0018103A" w:rsidP="004E43BA">
            <w:pPr>
              <w:pStyle w:val="TAC"/>
              <w:rPr>
                <w:rFonts w:eastAsia="Malgun Gothic"/>
              </w:rPr>
            </w:pPr>
            <w:r w:rsidRPr="00527373">
              <w:t>2</w:t>
            </w:r>
          </w:p>
        </w:tc>
      </w:tr>
      <w:tr w:rsidR="0018103A" w:rsidRPr="00527373" w14:paraId="2B57C083"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4E355323" w14:textId="77777777" w:rsidR="0018103A" w:rsidRPr="00527373" w:rsidRDefault="0018103A" w:rsidP="004E43BA">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6EC33955" w14:textId="77777777" w:rsidR="0018103A" w:rsidRPr="00527373" w:rsidRDefault="0018103A" w:rsidP="004E43BA">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527B66FE" w14:textId="77777777" w:rsidR="0018103A" w:rsidRPr="00527373" w:rsidRDefault="0018103A" w:rsidP="004E43BA">
            <w:pPr>
              <w:pStyle w:val="TAC"/>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2AF484" w14:textId="77777777" w:rsidR="0018103A" w:rsidRPr="00527373" w:rsidRDefault="0018103A" w:rsidP="004E43BA">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1F3486B" w14:textId="77777777" w:rsidR="0018103A" w:rsidRPr="00527373" w:rsidRDefault="0018103A" w:rsidP="004E43BA">
            <w:pPr>
              <w:pStyle w:val="TAC"/>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D2DE9E4" w14:textId="77777777" w:rsidR="0018103A" w:rsidRPr="00527373" w:rsidRDefault="0018103A" w:rsidP="004E43BA">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572B270" w14:textId="77777777" w:rsidR="0018103A" w:rsidRPr="00527373" w:rsidRDefault="0018103A" w:rsidP="004E43BA">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C343EBD" w14:textId="77777777" w:rsidR="0018103A" w:rsidRPr="00527373" w:rsidRDefault="0018103A" w:rsidP="004E43BA">
            <w:pPr>
              <w:pStyle w:val="TAC"/>
            </w:pPr>
          </w:p>
        </w:tc>
      </w:tr>
      <w:tr w:rsidR="0018103A" w:rsidRPr="00527373" w14:paraId="57B4A5AD"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0813223"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76D4CAB" w14:textId="77777777" w:rsidR="0018103A" w:rsidRPr="00527373" w:rsidRDefault="0018103A" w:rsidP="004E43BA">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72321CD" w14:textId="77777777" w:rsidR="0018103A" w:rsidRPr="00527373" w:rsidRDefault="0018103A" w:rsidP="004E43BA">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39D47B9B" w14:textId="77777777" w:rsidR="0018103A" w:rsidRPr="00527373" w:rsidRDefault="0018103A" w:rsidP="004E43BA">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796C3C0" w14:textId="77777777" w:rsidR="0018103A" w:rsidRPr="00527373" w:rsidRDefault="0018103A" w:rsidP="004E43BA">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DE05971" w14:textId="77777777" w:rsidR="0018103A" w:rsidRPr="00527373" w:rsidRDefault="0018103A" w:rsidP="004E43BA">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02D422D7" w14:textId="77777777" w:rsidR="0018103A" w:rsidRPr="00527373" w:rsidRDefault="0018103A" w:rsidP="004E43BA">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1F493CF7" w14:textId="77777777" w:rsidR="0018103A" w:rsidRPr="00527373" w:rsidRDefault="0018103A" w:rsidP="004E43BA">
            <w:pPr>
              <w:pStyle w:val="TAC"/>
            </w:pPr>
            <w:r w:rsidRPr="00527373">
              <w:rPr>
                <w:rFonts w:eastAsia="Malgun Gothic"/>
              </w:rPr>
              <w:t>3</w:t>
            </w:r>
          </w:p>
        </w:tc>
      </w:tr>
      <w:tr w:rsidR="0018103A" w:rsidRPr="00527373" w14:paraId="2D8BDC2E"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4844B570"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0EF1707E" w14:textId="77777777" w:rsidR="0018103A" w:rsidRPr="00527373" w:rsidRDefault="0018103A" w:rsidP="004E43BA">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5F754D57"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3224EBF5"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4D7CD851"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9836BC0"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1C973CC"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86C4B27" w14:textId="77777777" w:rsidR="0018103A" w:rsidRPr="00527373" w:rsidRDefault="0018103A" w:rsidP="004E43BA">
            <w:pPr>
              <w:pStyle w:val="TAC"/>
              <w:rPr>
                <w:rFonts w:eastAsia="Malgun Gothic"/>
              </w:rPr>
            </w:pPr>
          </w:p>
        </w:tc>
      </w:tr>
      <w:tr w:rsidR="0018103A" w:rsidRPr="00527373" w14:paraId="0EBB7041"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98A8F59"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3AA43D8" w14:textId="77777777" w:rsidR="0018103A" w:rsidRPr="00527373" w:rsidRDefault="0018103A" w:rsidP="004E43BA">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35F96845" w14:textId="77777777" w:rsidR="0018103A" w:rsidRPr="00527373" w:rsidRDefault="0018103A" w:rsidP="004E43BA">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3C21FEC0"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7F36E3DD" w14:textId="77777777" w:rsidR="0018103A" w:rsidRPr="00527373" w:rsidRDefault="0018103A" w:rsidP="004E43BA">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77D08680" w14:textId="77777777" w:rsidR="0018103A" w:rsidRPr="00527373" w:rsidRDefault="0018103A" w:rsidP="004E43BA">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15C4C806" w14:textId="77777777" w:rsidR="0018103A" w:rsidRPr="00527373" w:rsidRDefault="0018103A" w:rsidP="004E43BA">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393A5AD5" w14:textId="77777777" w:rsidR="0018103A" w:rsidRPr="00527373" w:rsidRDefault="0018103A" w:rsidP="004E43BA">
            <w:pPr>
              <w:pStyle w:val="TAC"/>
              <w:rPr>
                <w:rFonts w:eastAsia="Malgun Gothic"/>
              </w:rPr>
            </w:pPr>
            <w:r w:rsidRPr="00527373">
              <w:t>3</w:t>
            </w:r>
          </w:p>
        </w:tc>
      </w:tr>
      <w:tr w:rsidR="0018103A" w:rsidRPr="00527373" w14:paraId="2C4BD303"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7CE1D0B"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493D0803" w14:textId="77777777" w:rsidR="0018103A" w:rsidRPr="00527373" w:rsidRDefault="0018103A" w:rsidP="004E43BA">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45692CD6"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6EE9EE19"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F60258D"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68D5E6D"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86C4B06"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D86ED56" w14:textId="77777777" w:rsidR="0018103A" w:rsidRPr="00527373" w:rsidRDefault="0018103A" w:rsidP="004E43BA">
            <w:pPr>
              <w:pStyle w:val="TAC"/>
              <w:rPr>
                <w:rFonts w:eastAsia="Malgun Gothic"/>
              </w:rPr>
            </w:pPr>
          </w:p>
        </w:tc>
      </w:tr>
      <w:tr w:rsidR="0018103A" w:rsidRPr="00527373" w14:paraId="462691DF"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73EADA9A" w14:textId="77777777" w:rsidR="0018103A" w:rsidRPr="00527373" w:rsidRDefault="0018103A" w:rsidP="004E43BA">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13D12ED9" w14:textId="77777777" w:rsidR="0018103A" w:rsidRPr="00527373" w:rsidRDefault="0018103A" w:rsidP="004E43BA">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5AFEF9B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BE0AB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FADDB4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BC239F7"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5369D49"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B3CCA37" w14:textId="77777777" w:rsidR="0018103A" w:rsidRPr="00527373" w:rsidRDefault="0018103A" w:rsidP="004E43BA">
            <w:pPr>
              <w:pStyle w:val="TAC"/>
              <w:rPr>
                <w:rFonts w:eastAsia="Malgun Gothic"/>
              </w:rPr>
            </w:pPr>
          </w:p>
        </w:tc>
      </w:tr>
      <w:tr w:rsidR="0018103A" w:rsidRPr="00527373" w14:paraId="75EAB89A"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50B6F57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5F303AA" w14:textId="77777777" w:rsidR="0018103A" w:rsidRPr="00527373" w:rsidRDefault="0018103A" w:rsidP="004E43BA">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26E03DC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3AF4E9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766D96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FAE7F56"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457CE1A"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78A7656" w14:textId="77777777" w:rsidR="0018103A" w:rsidRPr="00527373" w:rsidRDefault="0018103A" w:rsidP="004E43BA">
            <w:pPr>
              <w:pStyle w:val="TAC"/>
              <w:rPr>
                <w:rFonts w:eastAsia="Malgun Gothic"/>
              </w:rPr>
            </w:pPr>
            <w:r w:rsidRPr="00527373">
              <w:rPr>
                <w:rFonts w:cs="Arial"/>
                <w:color w:val="000000"/>
                <w:szCs w:val="18"/>
              </w:rPr>
              <w:t>5</w:t>
            </w:r>
          </w:p>
        </w:tc>
      </w:tr>
      <w:tr w:rsidR="0018103A" w:rsidRPr="00527373" w14:paraId="5106A261"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8B8D359"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590CA48" w14:textId="77777777" w:rsidR="0018103A" w:rsidRPr="00527373" w:rsidRDefault="0018103A" w:rsidP="004E43BA">
            <w:pPr>
              <w:pStyle w:val="TAL"/>
              <w:rPr>
                <w:lang w:eastAsia="zh-TW"/>
              </w:rPr>
            </w:pPr>
            <w:r w:rsidRPr="00527373">
              <w:rPr>
                <w:rFonts w:eastAsia="Malgun Gothic"/>
              </w:rPr>
              <w:t xml:space="preserve">E-UTRA Band </w:t>
            </w:r>
            <w:r w:rsidRPr="00527373">
              <w:rPr>
                <w:lang w:eastAsia="zh-TW"/>
              </w:rPr>
              <w:t>42, 43</w:t>
            </w:r>
          </w:p>
          <w:p w14:paraId="4EAD1AE6" w14:textId="77777777" w:rsidR="0018103A" w:rsidRPr="00527373" w:rsidRDefault="0018103A" w:rsidP="004E43BA">
            <w:pPr>
              <w:pStyle w:val="TAL"/>
              <w:rPr>
                <w:rFonts w:eastAsia="Malgun Gothic"/>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61EDD56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C1FAC52"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22CDE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043254F"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AFB3F97"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3C328F1" w14:textId="77777777" w:rsidR="0018103A" w:rsidRPr="00527373" w:rsidRDefault="0018103A" w:rsidP="004E43BA">
            <w:pPr>
              <w:pStyle w:val="TAC"/>
              <w:rPr>
                <w:rFonts w:eastAsia="Malgun Gothic"/>
              </w:rPr>
            </w:pPr>
            <w:r w:rsidRPr="00527373">
              <w:rPr>
                <w:rFonts w:cs="Arial"/>
                <w:color w:val="000000"/>
                <w:szCs w:val="18"/>
              </w:rPr>
              <w:t>2</w:t>
            </w:r>
          </w:p>
        </w:tc>
      </w:tr>
      <w:tr w:rsidR="0018103A" w:rsidRPr="00527373" w14:paraId="4F7C3AB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690549C" w14:textId="77777777" w:rsidR="0018103A" w:rsidRPr="00527373" w:rsidRDefault="0018103A" w:rsidP="004E43BA">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6A0A9154" w14:textId="77777777" w:rsidR="0018103A" w:rsidRPr="00527373" w:rsidRDefault="0018103A" w:rsidP="004E43BA">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3276273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CC6CA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27161E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2C5413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463CF92"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41EDFCB" w14:textId="77777777" w:rsidR="0018103A" w:rsidRPr="00527373" w:rsidRDefault="0018103A" w:rsidP="004E43BA">
            <w:pPr>
              <w:pStyle w:val="TAC"/>
              <w:rPr>
                <w:rFonts w:eastAsia="Malgun Gothic"/>
              </w:rPr>
            </w:pPr>
          </w:p>
        </w:tc>
      </w:tr>
      <w:tr w:rsidR="0018103A" w:rsidRPr="00527373" w14:paraId="7F44A608" w14:textId="77777777" w:rsidTr="004E43BA">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BE5AC16" w14:textId="77777777" w:rsidR="0018103A" w:rsidRPr="00527373" w:rsidRDefault="0018103A" w:rsidP="004E43BA">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507C2DF" w14:textId="77777777" w:rsidR="0018103A" w:rsidRPr="00527373" w:rsidRDefault="0018103A" w:rsidP="004E43BA">
            <w:pPr>
              <w:pStyle w:val="TAL"/>
              <w:rPr>
                <w:rFonts w:eastAsia="Malgun Gothic"/>
              </w:rPr>
            </w:pPr>
            <w:r w:rsidRPr="00527373">
              <w:rPr>
                <w:rFonts w:eastAsia="Malgun Gothic"/>
              </w:rPr>
              <w:t>E-UTRA Band 41, 42, 52</w:t>
            </w:r>
          </w:p>
          <w:p w14:paraId="75CBE104" w14:textId="77777777" w:rsidR="0018103A" w:rsidRPr="00527373" w:rsidRDefault="0018103A" w:rsidP="004E43BA">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298447E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2C6F65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5E4E21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8C148B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A0F8A92"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143C0B4" w14:textId="77777777" w:rsidR="0018103A" w:rsidRPr="00527373" w:rsidRDefault="0018103A" w:rsidP="004E43BA">
            <w:pPr>
              <w:pStyle w:val="TAC"/>
              <w:rPr>
                <w:rFonts w:eastAsia="Malgun Gothic"/>
              </w:rPr>
            </w:pPr>
            <w:r w:rsidRPr="00527373">
              <w:t>2</w:t>
            </w:r>
          </w:p>
        </w:tc>
      </w:tr>
      <w:tr w:rsidR="0018103A" w:rsidRPr="00527373" w14:paraId="5341AF04"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7A28FA6"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026D87D5" w14:textId="77777777" w:rsidR="0018103A" w:rsidRPr="00527373" w:rsidRDefault="0018103A" w:rsidP="004E43BA">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3F00B685"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966D261"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8A1975A"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A380F72"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3B54149"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B96622F"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B95EBF1" w14:textId="77777777" w:rsidTr="004E43BA">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9E415BB" w14:textId="77777777" w:rsidR="0018103A" w:rsidRPr="00527373" w:rsidRDefault="0018103A" w:rsidP="004E43BA">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5E226246" w14:textId="77777777" w:rsidR="0018103A" w:rsidRPr="00527373" w:rsidRDefault="0018103A" w:rsidP="004E43BA">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6821123C"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C57CD5"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52ECF1"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E58B32A"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BDE3564"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6B2FCB7" w14:textId="77777777" w:rsidR="0018103A" w:rsidRPr="00527373" w:rsidRDefault="0018103A" w:rsidP="004E43BA">
            <w:pPr>
              <w:pStyle w:val="TAC"/>
              <w:rPr>
                <w:rFonts w:eastAsia="Malgun Gothic"/>
              </w:rPr>
            </w:pPr>
            <w:r w:rsidRPr="00527373">
              <w:rPr>
                <w:rFonts w:cs="Arial"/>
                <w:color w:val="000000"/>
                <w:szCs w:val="18"/>
              </w:rPr>
              <w:t>2</w:t>
            </w:r>
          </w:p>
        </w:tc>
      </w:tr>
      <w:tr w:rsidR="0018103A" w:rsidRPr="00527373" w14:paraId="6BCFF84E"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189793B" w14:textId="77777777" w:rsidR="0018103A" w:rsidRPr="00527373" w:rsidRDefault="0018103A" w:rsidP="004E43BA">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51FCAFDD" w14:textId="77777777" w:rsidR="0018103A" w:rsidRPr="00527373" w:rsidRDefault="0018103A" w:rsidP="004E43BA">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65F38C8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B63B9D7"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BDD44E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2A9E715"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B12BFD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95638DB" w14:textId="77777777" w:rsidR="0018103A" w:rsidRPr="00527373" w:rsidRDefault="0018103A" w:rsidP="004E43BA">
            <w:pPr>
              <w:pStyle w:val="TAC"/>
              <w:rPr>
                <w:rFonts w:eastAsia="Malgun Gothic"/>
              </w:rPr>
            </w:pPr>
          </w:p>
        </w:tc>
      </w:tr>
      <w:tr w:rsidR="0018103A" w:rsidRPr="00527373" w14:paraId="0878C8D9" w14:textId="77777777" w:rsidTr="004E43BA">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2475C4DE" w14:textId="77777777" w:rsidR="0018103A" w:rsidRPr="00527373" w:rsidRDefault="0018103A" w:rsidP="004E43BA">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550E4E4A" w14:textId="77777777" w:rsidR="0018103A" w:rsidRPr="00527373" w:rsidRDefault="0018103A" w:rsidP="004E43BA">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0DE5E54" w14:textId="77777777" w:rsidR="0018103A" w:rsidRPr="00527373" w:rsidRDefault="0018103A" w:rsidP="004E43BA">
            <w:pPr>
              <w:pStyle w:val="TAN"/>
            </w:pPr>
            <w:r w:rsidRPr="00527373">
              <w:t>NOTE 3:</w:t>
            </w:r>
            <w:r w:rsidRPr="00527373">
              <w:tab/>
              <w:t>Applicable when co-existence with PHS system operating in 1884.5 - 1915.7 MHz</w:t>
            </w:r>
          </w:p>
          <w:p w14:paraId="0DD57025" w14:textId="77777777" w:rsidR="0018103A" w:rsidRPr="00527373" w:rsidRDefault="0018103A" w:rsidP="004E43BA">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503BF4B0" w14:textId="77777777" w:rsidR="0018103A" w:rsidRPr="00527373" w:rsidRDefault="0018103A" w:rsidP="004E43BA">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2726D516" w14:textId="77777777" w:rsidR="0018103A" w:rsidRPr="00527373" w:rsidRDefault="0018103A" w:rsidP="004E43BA">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C97BF8" w14:textId="77777777" w:rsidR="0018103A" w:rsidRPr="00527373" w:rsidRDefault="0018103A" w:rsidP="004E43BA">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27A59DCE" w14:textId="77777777" w:rsidR="0018103A" w:rsidRPr="00527373" w:rsidRDefault="0018103A" w:rsidP="004E43BA">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7A3B0F8" w14:textId="77777777" w:rsidR="0018103A" w:rsidRPr="00527373" w:rsidRDefault="0018103A" w:rsidP="004E43BA">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7DC8D85B" w14:textId="77777777" w:rsidR="0018103A" w:rsidRPr="00527373" w:rsidRDefault="0018103A" w:rsidP="004E43BA">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D211917" w14:textId="77777777" w:rsidR="0018103A" w:rsidRPr="00527373" w:rsidRDefault="0018103A" w:rsidP="004E43BA">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9CC4EEA" w14:textId="77777777" w:rsidR="0018103A" w:rsidRPr="00527373" w:rsidRDefault="0018103A" w:rsidP="004E43BA">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4DFC2C64" w14:textId="77777777" w:rsidR="0018103A" w:rsidRPr="00527373" w:rsidRDefault="0018103A" w:rsidP="004E43BA">
            <w:pPr>
              <w:pStyle w:val="TAN"/>
              <w:rPr>
                <w:rFonts w:eastAsia="ＭＳ 明朝" w:cs="Arial"/>
                <w:lang w:eastAsia="ja-JP"/>
              </w:rPr>
            </w:pPr>
            <w:r w:rsidRPr="00527373">
              <w:rPr>
                <w:rFonts w:cs="Arial"/>
              </w:rPr>
              <w:t>NOTE 13:</w:t>
            </w:r>
            <w:r w:rsidRPr="00527373">
              <w:rPr>
                <w:rFonts w:cs="Arial"/>
              </w:rPr>
              <w:tab/>
              <w:t>Void.</w:t>
            </w:r>
          </w:p>
          <w:p w14:paraId="5E3FD9CF" w14:textId="77777777" w:rsidR="0018103A" w:rsidRPr="00527373" w:rsidRDefault="0018103A" w:rsidP="004E43BA">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5293C01A" w14:textId="77777777" w:rsidR="0018103A" w:rsidRPr="00527373" w:rsidRDefault="0018103A" w:rsidP="004E43BA">
            <w:pPr>
              <w:pStyle w:val="TAN"/>
              <w:rPr>
                <w:rFonts w:eastAsia="ＭＳ 明朝" w:cs="Arial"/>
              </w:rPr>
            </w:pPr>
            <w:r w:rsidRPr="00527373">
              <w:rPr>
                <w:rFonts w:cs="Arial"/>
              </w:rPr>
              <w:t xml:space="preserve">NOTE </w:t>
            </w:r>
            <w:r w:rsidRPr="00527373">
              <w:rPr>
                <w:rFonts w:eastAsia="ＭＳ 明朝" w:cs="Arial"/>
              </w:rPr>
              <w:t>15</w:t>
            </w:r>
            <w:r w:rsidRPr="00527373">
              <w:rPr>
                <w:rFonts w:cs="Arial"/>
              </w:rPr>
              <w:t>:</w:t>
            </w:r>
            <w:r w:rsidRPr="00527373">
              <w:rPr>
                <w:rFonts w:cs="Arial"/>
              </w:rPr>
              <w:tab/>
              <w:t>Void.</w:t>
            </w:r>
          </w:p>
          <w:p w14:paraId="093D807D" w14:textId="77777777" w:rsidR="0018103A" w:rsidRPr="00527373" w:rsidRDefault="0018103A" w:rsidP="004E43BA">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76E320" w14:textId="77777777" w:rsidR="0018103A" w:rsidRPr="00527373" w:rsidRDefault="0018103A" w:rsidP="004E43BA">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46F40071" w14:textId="77777777" w:rsidR="0018103A" w:rsidRPr="00527373" w:rsidRDefault="0018103A" w:rsidP="004E43BA">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9C1C346" w14:textId="77777777" w:rsidR="0018103A" w:rsidRPr="00527373" w:rsidRDefault="0018103A" w:rsidP="004E43BA">
            <w:pPr>
              <w:pStyle w:val="TAN"/>
              <w:rPr>
                <w:rFonts w:cs="Arial"/>
              </w:rPr>
            </w:pPr>
            <w:r w:rsidRPr="00527373">
              <w:rPr>
                <w:rFonts w:cs="Arial"/>
              </w:rPr>
              <w:t>NOTE 19:</w:t>
            </w:r>
            <w:r w:rsidRPr="00527373">
              <w:rPr>
                <w:rFonts w:cs="Arial"/>
              </w:rPr>
              <w:tab/>
              <w:t>Void.</w:t>
            </w:r>
          </w:p>
          <w:p w14:paraId="396D0E33" w14:textId="77777777" w:rsidR="0018103A" w:rsidRPr="00527373" w:rsidRDefault="0018103A" w:rsidP="004E43BA">
            <w:pPr>
              <w:pStyle w:val="TAN"/>
            </w:pPr>
            <w:r w:rsidRPr="00527373">
              <w:t>NOTE 20:</w:t>
            </w:r>
            <w:r w:rsidRPr="00527373">
              <w:tab/>
              <w:t>Void.</w:t>
            </w:r>
          </w:p>
          <w:p w14:paraId="27C69617" w14:textId="77777777" w:rsidR="0018103A" w:rsidRPr="00527373" w:rsidRDefault="0018103A" w:rsidP="004E43BA">
            <w:pPr>
              <w:pStyle w:val="TAN"/>
            </w:pPr>
            <w:r w:rsidRPr="00527373">
              <w:t>NOTE 21:</w:t>
            </w:r>
            <w:r w:rsidRPr="00527373">
              <w:tab/>
              <w:t>Void.</w:t>
            </w:r>
          </w:p>
        </w:tc>
      </w:tr>
    </w:tbl>
    <w:p w14:paraId="1CBDF42B" w14:textId="10B47CCA" w:rsidR="0018103A" w:rsidRDefault="0018103A" w:rsidP="0018103A">
      <w:pPr>
        <w:rPr>
          <w:ins w:id="17192" w:author="Takashi Akao" w:date="2022-02-10T20:58:00Z"/>
        </w:rPr>
      </w:pPr>
    </w:p>
    <w:tbl>
      <w:tblPr>
        <w:tblW w:w="10773" w:type="dxa"/>
        <w:jc w:val="center"/>
        <w:tblLayout w:type="fixed"/>
        <w:tblLook w:val="04A0" w:firstRow="1" w:lastRow="0" w:firstColumn="1" w:lastColumn="0" w:noHBand="0" w:noVBand="1"/>
        <w:tblPrChange w:id="17193" w:author="Takashi Akao" w:date="2022-02-10T21:00:00Z">
          <w:tblPr>
            <w:tblW w:w="10910" w:type="dxa"/>
            <w:jc w:val="center"/>
            <w:tblLayout w:type="fixed"/>
            <w:tblLook w:val="04A0" w:firstRow="1" w:lastRow="0" w:firstColumn="1" w:lastColumn="0" w:noHBand="0" w:noVBand="1"/>
          </w:tblPr>
        </w:tblPrChange>
      </w:tblPr>
      <w:tblGrid>
        <w:gridCol w:w="1985"/>
        <w:gridCol w:w="2693"/>
        <w:gridCol w:w="1276"/>
        <w:gridCol w:w="425"/>
        <w:gridCol w:w="1134"/>
        <w:gridCol w:w="992"/>
        <w:gridCol w:w="1134"/>
        <w:gridCol w:w="1134"/>
        <w:tblGridChange w:id="17194">
          <w:tblGrid>
            <w:gridCol w:w="1985"/>
            <w:gridCol w:w="2693"/>
            <w:gridCol w:w="1276"/>
            <w:gridCol w:w="425"/>
            <w:gridCol w:w="1134"/>
            <w:gridCol w:w="992"/>
            <w:gridCol w:w="1134"/>
            <w:gridCol w:w="1134"/>
          </w:tblGrid>
        </w:tblGridChange>
      </w:tblGrid>
      <w:tr w:rsidR="005B1757" w:rsidRPr="00EF5447" w14:paraId="54694EEB" w14:textId="77777777" w:rsidTr="005B1757">
        <w:trPr>
          <w:trHeight w:val="187"/>
          <w:tblHeader/>
          <w:jc w:val="center"/>
          <w:ins w:id="17195" w:author="Takashi Akao" w:date="2022-02-10T20:58:00Z"/>
          <w:trPrChange w:id="17196" w:author="Takashi Akao" w:date="2022-02-10T21:00:00Z">
            <w:trPr>
              <w:wBefore w:w="137" w:type="dxa"/>
              <w:trHeight w:val="187"/>
              <w:tblHeader/>
              <w:jc w:val="center"/>
            </w:trPr>
          </w:trPrChange>
        </w:trPr>
        <w:tc>
          <w:tcPr>
            <w:tcW w:w="1985" w:type="dxa"/>
            <w:tcBorders>
              <w:top w:val="single" w:sz="4" w:space="0" w:color="auto"/>
              <w:left w:val="single" w:sz="4" w:space="0" w:color="auto"/>
              <w:right w:val="single" w:sz="4" w:space="0" w:color="auto"/>
            </w:tcBorders>
            <w:shd w:val="clear" w:color="auto" w:fill="auto"/>
            <w:hideMark/>
            <w:tcPrChange w:id="17197" w:author="Takashi Akao" w:date="2022-02-10T21:00:00Z">
              <w:tcPr>
                <w:tcW w:w="1985" w:type="dxa"/>
                <w:tcBorders>
                  <w:top w:val="single" w:sz="4" w:space="0" w:color="auto"/>
                  <w:left w:val="single" w:sz="4" w:space="0" w:color="auto"/>
                  <w:right w:val="single" w:sz="4" w:space="0" w:color="auto"/>
                </w:tcBorders>
                <w:shd w:val="clear" w:color="auto" w:fill="auto"/>
                <w:hideMark/>
              </w:tcPr>
            </w:tcPrChange>
          </w:tcPr>
          <w:p w14:paraId="3C79567B" w14:textId="77777777" w:rsidR="005B1757" w:rsidRPr="00EF5447" w:rsidRDefault="005B1757" w:rsidP="00AF79FF">
            <w:pPr>
              <w:pStyle w:val="TAH"/>
              <w:keepNext w:val="0"/>
              <w:rPr>
                <w:ins w:id="17198" w:author="Takashi Akao" w:date="2022-02-10T20:58:00Z"/>
                <w:lang w:eastAsia="ja-JP"/>
              </w:rPr>
            </w:pPr>
            <w:ins w:id="17199" w:author="Takashi Akao" w:date="2022-02-10T20:58:00Z">
              <w:r w:rsidRPr="00EF5447">
                <w:rPr>
                  <w:lang w:eastAsia="ja-JP"/>
                </w:rPr>
                <w:lastRenderedPageBreak/>
                <w:t>EN-DC Configuration</w:t>
              </w:r>
            </w:ins>
          </w:p>
        </w:tc>
        <w:tc>
          <w:tcPr>
            <w:tcW w:w="8788" w:type="dxa"/>
            <w:gridSpan w:val="7"/>
            <w:tcBorders>
              <w:top w:val="single" w:sz="4" w:space="0" w:color="auto"/>
              <w:left w:val="nil"/>
              <w:bottom w:val="single" w:sz="4" w:space="0" w:color="auto"/>
              <w:right w:val="single" w:sz="4" w:space="0" w:color="auto"/>
            </w:tcBorders>
            <w:hideMark/>
            <w:tcPrChange w:id="17200" w:author="Takashi Akao" w:date="2022-02-10T21:00:00Z">
              <w:tcPr>
                <w:tcW w:w="8788" w:type="dxa"/>
                <w:gridSpan w:val="7"/>
                <w:tcBorders>
                  <w:top w:val="single" w:sz="4" w:space="0" w:color="auto"/>
                  <w:left w:val="nil"/>
                  <w:bottom w:val="single" w:sz="4" w:space="0" w:color="auto"/>
                  <w:right w:val="single" w:sz="4" w:space="0" w:color="auto"/>
                </w:tcBorders>
                <w:hideMark/>
              </w:tcPr>
            </w:tcPrChange>
          </w:tcPr>
          <w:p w14:paraId="15F789AC" w14:textId="77777777" w:rsidR="005B1757" w:rsidRPr="00EF5447" w:rsidRDefault="005B1757" w:rsidP="00AF79FF">
            <w:pPr>
              <w:pStyle w:val="TAH"/>
              <w:keepNext w:val="0"/>
              <w:rPr>
                <w:ins w:id="17201" w:author="Takashi Akao" w:date="2022-02-10T20:58:00Z"/>
              </w:rPr>
            </w:pPr>
            <w:ins w:id="17202" w:author="Takashi Akao" w:date="2022-02-10T20:58:00Z">
              <w:r w:rsidRPr="00EF5447">
                <w:t>Spurious emission</w:t>
              </w:r>
            </w:ins>
          </w:p>
        </w:tc>
      </w:tr>
      <w:tr w:rsidR="005B1757" w:rsidRPr="00EF5447" w14:paraId="160B2236" w14:textId="77777777" w:rsidTr="005B1757">
        <w:trPr>
          <w:trHeight w:val="187"/>
          <w:tblHeader/>
          <w:jc w:val="center"/>
          <w:ins w:id="17203" w:author="Takashi Akao" w:date="2022-02-10T20:58:00Z"/>
          <w:trPrChange w:id="17204" w:author="Takashi Akao" w:date="2022-02-10T21:00:00Z">
            <w:trPr>
              <w:wBefore w:w="137" w:type="dxa"/>
              <w:trHeight w:val="187"/>
              <w:tblHeader/>
              <w:jc w:val="center"/>
            </w:trPr>
          </w:trPrChange>
        </w:trPr>
        <w:tc>
          <w:tcPr>
            <w:tcW w:w="1985" w:type="dxa"/>
            <w:tcBorders>
              <w:left w:val="single" w:sz="4" w:space="0" w:color="auto"/>
              <w:bottom w:val="single" w:sz="4" w:space="0" w:color="auto"/>
              <w:right w:val="single" w:sz="4" w:space="0" w:color="auto"/>
            </w:tcBorders>
            <w:shd w:val="clear" w:color="auto" w:fill="auto"/>
            <w:hideMark/>
            <w:tcPrChange w:id="17205" w:author="Takashi Akao" w:date="2022-02-10T21:00:00Z">
              <w:tcPr>
                <w:tcW w:w="1985" w:type="dxa"/>
                <w:tcBorders>
                  <w:left w:val="single" w:sz="4" w:space="0" w:color="auto"/>
                  <w:bottom w:val="single" w:sz="4" w:space="0" w:color="auto"/>
                  <w:right w:val="single" w:sz="4" w:space="0" w:color="auto"/>
                </w:tcBorders>
                <w:shd w:val="clear" w:color="auto" w:fill="auto"/>
                <w:hideMark/>
              </w:tcPr>
            </w:tcPrChange>
          </w:tcPr>
          <w:p w14:paraId="6705797E" w14:textId="77777777" w:rsidR="005B1757" w:rsidRPr="00EF5447" w:rsidRDefault="005B1757" w:rsidP="00AF79FF">
            <w:pPr>
              <w:pStyle w:val="TAH"/>
              <w:keepNext w:val="0"/>
              <w:rPr>
                <w:ins w:id="17206" w:author="Takashi Akao" w:date="2022-02-10T20:58:00Z"/>
                <w:lang w:eastAsia="ja-JP"/>
              </w:rPr>
            </w:pPr>
          </w:p>
        </w:tc>
        <w:tc>
          <w:tcPr>
            <w:tcW w:w="2693" w:type="dxa"/>
            <w:tcBorders>
              <w:top w:val="single" w:sz="4" w:space="0" w:color="auto"/>
              <w:left w:val="nil"/>
              <w:bottom w:val="single" w:sz="4" w:space="0" w:color="auto"/>
              <w:right w:val="single" w:sz="4" w:space="0" w:color="auto"/>
            </w:tcBorders>
            <w:hideMark/>
            <w:tcPrChange w:id="17207" w:author="Takashi Akao" w:date="2022-02-10T21:00:00Z">
              <w:tcPr>
                <w:tcW w:w="2693" w:type="dxa"/>
                <w:tcBorders>
                  <w:top w:val="single" w:sz="4" w:space="0" w:color="auto"/>
                  <w:left w:val="nil"/>
                  <w:bottom w:val="single" w:sz="4" w:space="0" w:color="auto"/>
                  <w:right w:val="single" w:sz="4" w:space="0" w:color="auto"/>
                </w:tcBorders>
                <w:hideMark/>
              </w:tcPr>
            </w:tcPrChange>
          </w:tcPr>
          <w:p w14:paraId="5812B4BB" w14:textId="77777777" w:rsidR="005B1757" w:rsidRPr="00EF5447" w:rsidRDefault="005B1757" w:rsidP="00AF79FF">
            <w:pPr>
              <w:pStyle w:val="TAH"/>
              <w:keepNext w:val="0"/>
              <w:rPr>
                <w:ins w:id="17208" w:author="Takashi Akao" w:date="2022-02-10T20:58:00Z"/>
              </w:rPr>
            </w:pPr>
            <w:ins w:id="17209" w:author="Takashi Akao" w:date="2022-02-10T20:58:00Z">
              <w:r w:rsidRPr="00EF5447">
                <w:t>Protected band</w:t>
              </w:r>
            </w:ins>
          </w:p>
        </w:tc>
        <w:tc>
          <w:tcPr>
            <w:tcW w:w="2835" w:type="dxa"/>
            <w:gridSpan w:val="3"/>
            <w:tcBorders>
              <w:top w:val="single" w:sz="4" w:space="0" w:color="auto"/>
              <w:left w:val="nil"/>
              <w:bottom w:val="single" w:sz="4" w:space="0" w:color="auto"/>
              <w:right w:val="single" w:sz="4" w:space="0" w:color="auto"/>
            </w:tcBorders>
            <w:hideMark/>
            <w:tcPrChange w:id="17210" w:author="Takashi Akao" w:date="2022-02-10T21:00:00Z">
              <w:tcPr>
                <w:tcW w:w="2835" w:type="dxa"/>
                <w:gridSpan w:val="3"/>
                <w:tcBorders>
                  <w:top w:val="single" w:sz="4" w:space="0" w:color="auto"/>
                  <w:left w:val="nil"/>
                  <w:bottom w:val="single" w:sz="4" w:space="0" w:color="auto"/>
                  <w:right w:val="single" w:sz="4" w:space="0" w:color="auto"/>
                </w:tcBorders>
                <w:hideMark/>
              </w:tcPr>
            </w:tcPrChange>
          </w:tcPr>
          <w:p w14:paraId="60AC6198" w14:textId="77777777" w:rsidR="005B1757" w:rsidRPr="00EF5447" w:rsidRDefault="005B1757" w:rsidP="00AF79FF">
            <w:pPr>
              <w:pStyle w:val="TAH"/>
              <w:keepNext w:val="0"/>
              <w:rPr>
                <w:ins w:id="17211" w:author="Takashi Akao" w:date="2022-02-10T20:58:00Z"/>
              </w:rPr>
            </w:pPr>
            <w:ins w:id="17212" w:author="Takashi Akao" w:date="2022-02-10T20:58:00Z">
              <w:r w:rsidRPr="00EF5447">
                <w:t>Frequency range (MHz)</w:t>
              </w:r>
            </w:ins>
          </w:p>
        </w:tc>
        <w:tc>
          <w:tcPr>
            <w:tcW w:w="992" w:type="dxa"/>
            <w:tcBorders>
              <w:top w:val="single" w:sz="4" w:space="0" w:color="auto"/>
              <w:left w:val="nil"/>
              <w:bottom w:val="single" w:sz="4" w:space="0" w:color="auto"/>
              <w:right w:val="single" w:sz="4" w:space="0" w:color="auto"/>
            </w:tcBorders>
            <w:hideMark/>
            <w:tcPrChange w:id="17213" w:author="Takashi Akao" w:date="2022-02-10T21:00:00Z">
              <w:tcPr>
                <w:tcW w:w="992" w:type="dxa"/>
                <w:tcBorders>
                  <w:top w:val="single" w:sz="4" w:space="0" w:color="auto"/>
                  <w:left w:val="nil"/>
                  <w:bottom w:val="single" w:sz="4" w:space="0" w:color="auto"/>
                  <w:right w:val="single" w:sz="4" w:space="0" w:color="auto"/>
                </w:tcBorders>
                <w:hideMark/>
              </w:tcPr>
            </w:tcPrChange>
          </w:tcPr>
          <w:p w14:paraId="5028E121" w14:textId="77777777" w:rsidR="005B1757" w:rsidRPr="00EF5447" w:rsidRDefault="005B1757" w:rsidP="00AF79FF">
            <w:pPr>
              <w:pStyle w:val="TAH"/>
              <w:keepNext w:val="0"/>
              <w:rPr>
                <w:ins w:id="17214" w:author="Takashi Akao" w:date="2022-02-10T20:58:00Z"/>
              </w:rPr>
            </w:pPr>
            <w:ins w:id="17215" w:author="Takashi Akao" w:date="2022-02-10T20:58:00Z">
              <w:r w:rsidRPr="00EF5447">
                <w:t>Maximum Level (dBm)</w:t>
              </w:r>
            </w:ins>
          </w:p>
        </w:tc>
        <w:tc>
          <w:tcPr>
            <w:tcW w:w="1134" w:type="dxa"/>
            <w:tcBorders>
              <w:top w:val="single" w:sz="4" w:space="0" w:color="auto"/>
              <w:left w:val="nil"/>
              <w:bottom w:val="single" w:sz="4" w:space="0" w:color="auto"/>
              <w:right w:val="single" w:sz="4" w:space="0" w:color="auto"/>
            </w:tcBorders>
            <w:hideMark/>
            <w:tcPrChange w:id="17216" w:author="Takashi Akao" w:date="2022-02-10T21:00:00Z">
              <w:tcPr>
                <w:tcW w:w="1134" w:type="dxa"/>
                <w:tcBorders>
                  <w:top w:val="single" w:sz="4" w:space="0" w:color="auto"/>
                  <w:left w:val="nil"/>
                  <w:bottom w:val="single" w:sz="4" w:space="0" w:color="auto"/>
                  <w:right w:val="single" w:sz="4" w:space="0" w:color="auto"/>
                </w:tcBorders>
                <w:hideMark/>
              </w:tcPr>
            </w:tcPrChange>
          </w:tcPr>
          <w:p w14:paraId="4B5191D1" w14:textId="77777777" w:rsidR="005B1757" w:rsidRPr="00EF5447" w:rsidRDefault="005B1757" w:rsidP="00AF79FF">
            <w:pPr>
              <w:pStyle w:val="TAH"/>
              <w:keepNext w:val="0"/>
              <w:rPr>
                <w:ins w:id="17217" w:author="Takashi Akao" w:date="2022-02-10T20:58:00Z"/>
              </w:rPr>
            </w:pPr>
            <w:ins w:id="17218" w:author="Takashi Akao" w:date="2022-02-10T20:58:00Z">
              <w:r w:rsidRPr="00EF5447">
                <w:t>MBW (MHz)</w:t>
              </w:r>
            </w:ins>
          </w:p>
        </w:tc>
        <w:tc>
          <w:tcPr>
            <w:tcW w:w="1134" w:type="dxa"/>
            <w:tcBorders>
              <w:top w:val="single" w:sz="4" w:space="0" w:color="auto"/>
              <w:left w:val="nil"/>
              <w:bottom w:val="single" w:sz="4" w:space="0" w:color="auto"/>
              <w:right w:val="single" w:sz="4" w:space="0" w:color="auto"/>
            </w:tcBorders>
            <w:noWrap/>
            <w:hideMark/>
            <w:tcPrChange w:id="17219" w:author="Takashi Akao" w:date="2022-02-10T21:00:00Z">
              <w:tcPr>
                <w:tcW w:w="1134" w:type="dxa"/>
                <w:tcBorders>
                  <w:top w:val="single" w:sz="4" w:space="0" w:color="auto"/>
                  <w:left w:val="nil"/>
                  <w:bottom w:val="single" w:sz="4" w:space="0" w:color="auto"/>
                  <w:right w:val="single" w:sz="4" w:space="0" w:color="auto"/>
                </w:tcBorders>
                <w:noWrap/>
                <w:hideMark/>
              </w:tcPr>
            </w:tcPrChange>
          </w:tcPr>
          <w:p w14:paraId="1353EF2C" w14:textId="77777777" w:rsidR="005B1757" w:rsidRPr="00EF5447" w:rsidRDefault="005B1757" w:rsidP="00AF79FF">
            <w:pPr>
              <w:pStyle w:val="TAH"/>
              <w:keepNext w:val="0"/>
              <w:rPr>
                <w:ins w:id="17220" w:author="Takashi Akao" w:date="2022-02-10T20:58:00Z"/>
              </w:rPr>
            </w:pPr>
            <w:ins w:id="17221" w:author="Takashi Akao" w:date="2022-02-10T20:58:00Z">
              <w:r w:rsidRPr="00EF5447">
                <w:t>NOTE</w:t>
              </w:r>
            </w:ins>
          </w:p>
        </w:tc>
      </w:tr>
      <w:tr w:rsidR="005B1757" w:rsidRPr="00EF5447" w14:paraId="1B0C5E8B" w14:textId="77777777" w:rsidTr="005B1757">
        <w:trPr>
          <w:trHeight w:val="187"/>
          <w:jc w:val="center"/>
          <w:ins w:id="17222" w:author="Takashi Akao" w:date="2022-02-10T20:58:00Z"/>
          <w:trPrChange w:id="17223" w:author="Takashi Akao" w:date="2022-02-10T21:00:00Z">
            <w:trPr>
              <w:wBefore w:w="137" w:type="dxa"/>
              <w:trHeight w:val="187"/>
              <w:jc w:val="center"/>
            </w:trPr>
          </w:trPrChange>
        </w:trPr>
        <w:tc>
          <w:tcPr>
            <w:tcW w:w="1985" w:type="dxa"/>
            <w:tcBorders>
              <w:left w:val="single" w:sz="4" w:space="0" w:color="auto"/>
              <w:right w:val="single" w:sz="4" w:space="0" w:color="auto"/>
            </w:tcBorders>
            <w:shd w:val="clear" w:color="auto" w:fill="auto"/>
            <w:tcPrChange w:id="17224" w:author="Takashi Akao" w:date="2022-02-10T21:00:00Z">
              <w:tcPr>
                <w:tcW w:w="1985" w:type="dxa"/>
                <w:tcBorders>
                  <w:left w:val="single" w:sz="4" w:space="0" w:color="auto"/>
                  <w:right w:val="single" w:sz="4" w:space="0" w:color="auto"/>
                </w:tcBorders>
                <w:shd w:val="clear" w:color="auto" w:fill="auto"/>
              </w:tcPr>
            </w:tcPrChange>
          </w:tcPr>
          <w:p w14:paraId="75DAB12E" w14:textId="77777777" w:rsidR="005B1757" w:rsidRPr="00EF5447" w:rsidRDefault="005B1757" w:rsidP="00AF79FF">
            <w:pPr>
              <w:pStyle w:val="TAC"/>
              <w:rPr>
                <w:ins w:id="17225" w:author="Takashi Akao" w:date="2022-02-10T20:58:00Z"/>
                <w:lang w:eastAsia="ja-JP"/>
              </w:rPr>
            </w:pPr>
            <w:ins w:id="17226" w:author="Takashi Akao" w:date="2022-02-10T20:58:00Z">
              <w:r w:rsidRPr="00EF5447">
                <w:rPr>
                  <w:lang w:eastAsia="ja-JP"/>
                </w:rPr>
                <w:t>DC_19_n1</w:t>
              </w:r>
            </w:ins>
          </w:p>
        </w:tc>
        <w:tc>
          <w:tcPr>
            <w:tcW w:w="2693" w:type="dxa"/>
            <w:tcBorders>
              <w:top w:val="single" w:sz="4" w:space="0" w:color="auto"/>
              <w:left w:val="nil"/>
              <w:bottom w:val="single" w:sz="4" w:space="0" w:color="auto"/>
              <w:right w:val="single" w:sz="4" w:space="0" w:color="auto"/>
            </w:tcBorders>
            <w:tcPrChange w:id="17227" w:author="Takashi Akao" w:date="2022-02-10T21:00:00Z">
              <w:tcPr>
                <w:tcW w:w="2693" w:type="dxa"/>
                <w:tcBorders>
                  <w:top w:val="single" w:sz="4" w:space="0" w:color="auto"/>
                  <w:left w:val="nil"/>
                  <w:bottom w:val="single" w:sz="4" w:space="0" w:color="auto"/>
                  <w:right w:val="single" w:sz="4" w:space="0" w:color="auto"/>
                </w:tcBorders>
              </w:tcPr>
            </w:tcPrChange>
          </w:tcPr>
          <w:p w14:paraId="61CC2147" w14:textId="77FE6E46" w:rsidR="005B1757" w:rsidRPr="00EF5447" w:rsidRDefault="007949FF" w:rsidP="00AF79FF">
            <w:pPr>
              <w:pStyle w:val="TAL"/>
              <w:rPr>
                <w:ins w:id="17228" w:author="Takashi Akao" w:date="2022-02-10T20:58:00Z"/>
                <w:rFonts w:eastAsia="游明朝"/>
                <w:lang w:eastAsia="ja-JP"/>
              </w:rPr>
            </w:pPr>
            <w:ins w:id="17229" w:author="Takashi Akao" w:date="2022-02-10T20:58:00Z">
              <w:r>
                <w:t xml:space="preserve">E-UTRA Band </w:t>
              </w:r>
              <w:r>
                <w:rPr>
                  <w:lang w:eastAsia="ja-JP"/>
                </w:rPr>
                <w:t>42</w:t>
              </w:r>
            </w:ins>
          </w:p>
          <w:p w14:paraId="6F258C76" w14:textId="77777777" w:rsidR="005B1757" w:rsidRPr="00EF5447" w:rsidRDefault="005B1757" w:rsidP="00AF79FF">
            <w:pPr>
              <w:pStyle w:val="TAL"/>
              <w:rPr>
                <w:ins w:id="17230" w:author="Takashi Akao" w:date="2022-02-10T20:58:00Z"/>
                <w:lang w:eastAsia="ja-JP"/>
              </w:rPr>
            </w:pPr>
            <w:ins w:id="17231" w:author="Takashi Akao" w:date="2022-02-10T20:58: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Change w:id="17232" w:author="Takashi Akao" w:date="2022-02-10T21:00:00Z">
              <w:tcPr>
                <w:tcW w:w="1276" w:type="dxa"/>
                <w:tcBorders>
                  <w:top w:val="single" w:sz="4" w:space="0" w:color="auto"/>
                  <w:left w:val="nil"/>
                  <w:bottom w:val="single" w:sz="4" w:space="0" w:color="auto"/>
                  <w:right w:val="single" w:sz="4" w:space="0" w:color="auto"/>
                </w:tcBorders>
              </w:tcPr>
            </w:tcPrChange>
          </w:tcPr>
          <w:p w14:paraId="0E8A8BBF" w14:textId="77777777" w:rsidR="005B1757" w:rsidRPr="00EF5447" w:rsidRDefault="005B1757" w:rsidP="00AF79FF">
            <w:pPr>
              <w:pStyle w:val="TAC"/>
              <w:rPr>
                <w:ins w:id="17233" w:author="Takashi Akao" w:date="2022-02-10T20:58:00Z"/>
                <w:lang w:eastAsia="ja-JP"/>
              </w:rPr>
            </w:pPr>
            <w:ins w:id="17234"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235" w:author="Takashi Akao" w:date="2022-02-10T21:00:00Z">
              <w:tcPr>
                <w:tcW w:w="425" w:type="dxa"/>
                <w:tcBorders>
                  <w:top w:val="single" w:sz="4" w:space="0" w:color="auto"/>
                  <w:left w:val="nil"/>
                  <w:bottom w:val="single" w:sz="4" w:space="0" w:color="auto"/>
                  <w:right w:val="single" w:sz="4" w:space="0" w:color="auto"/>
                </w:tcBorders>
              </w:tcPr>
            </w:tcPrChange>
          </w:tcPr>
          <w:p w14:paraId="741FE20B" w14:textId="77777777" w:rsidR="005B1757" w:rsidRPr="00EF5447" w:rsidRDefault="005B1757" w:rsidP="00AF79FF">
            <w:pPr>
              <w:pStyle w:val="TAC"/>
              <w:rPr>
                <w:ins w:id="17236" w:author="Takashi Akao" w:date="2022-02-10T20:58:00Z"/>
                <w:lang w:eastAsia="ja-JP"/>
              </w:rPr>
            </w:pPr>
            <w:ins w:id="17237"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238" w:author="Takashi Akao" w:date="2022-02-10T21:00:00Z">
              <w:tcPr>
                <w:tcW w:w="1134" w:type="dxa"/>
                <w:tcBorders>
                  <w:top w:val="single" w:sz="4" w:space="0" w:color="auto"/>
                  <w:left w:val="nil"/>
                  <w:bottom w:val="single" w:sz="4" w:space="0" w:color="auto"/>
                  <w:right w:val="single" w:sz="4" w:space="0" w:color="auto"/>
                </w:tcBorders>
              </w:tcPr>
            </w:tcPrChange>
          </w:tcPr>
          <w:p w14:paraId="062FC107" w14:textId="77777777" w:rsidR="005B1757" w:rsidRPr="00EF5447" w:rsidRDefault="005B1757" w:rsidP="00AF79FF">
            <w:pPr>
              <w:pStyle w:val="TAC"/>
              <w:rPr>
                <w:ins w:id="17239" w:author="Takashi Akao" w:date="2022-02-10T20:58:00Z"/>
                <w:lang w:eastAsia="ja-JP"/>
              </w:rPr>
            </w:pPr>
            <w:ins w:id="17240"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241" w:author="Takashi Akao" w:date="2022-02-10T21:00:00Z">
              <w:tcPr>
                <w:tcW w:w="992" w:type="dxa"/>
                <w:tcBorders>
                  <w:top w:val="single" w:sz="4" w:space="0" w:color="auto"/>
                  <w:left w:val="nil"/>
                  <w:bottom w:val="single" w:sz="4" w:space="0" w:color="auto"/>
                  <w:right w:val="single" w:sz="4" w:space="0" w:color="auto"/>
                </w:tcBorders>
              </w:tcPr>
            </w:tcPrChange>
          </w:tcPr>
          <w:p w14:paraId="710CD4EC" w14:textId="77777777" w:rsidR="005B1757" w:rsidRPr="00EF5447" w:rsidRDefault="005B1757" w:rsidP="00AF79FF">
            <w:pPr>
              <w:pStyle w:val="TAC"/>
              <w:rPr>
                <w:ins w:id="17242" w:author="Takashi Akao" w:date="2022-02-10T20:58:00Z"/>
                <w:lang w:eastAsia="ja-JP"/>
              </w:rPr>
            </w:pPr>
            <w:ins w:id="17243"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244" w:author="Takashi Akao" w:date="2022-02-10T21:00:00Z">
              <w:tcPr>
                <w:tcW w:w="1134" w:type="dxa"/>
                <w:tcBorders>
                  <w:top w:val="single" w:sz="4" w:space="0" w:color="auto"/>
                  <w:left w:val="nil"/>
                  <w:bottom w:val="single" w:sz="4" w:space="0" w:color="auto"/>
                  <w:right w:val="single" w:sz="4" w:space="0" w:color="auto"/>
                </w:tcBorders>
                <w:noWrap/>
              </w:tcPr>
            </w:tcPrChange>
          </w:tcPr>
          <w:p w14:paraId="14516875" w14:textId="77777777" w:rsidR="005B1757" w:rsidRPr="00EF5447" w:rsidRDefault="005B1757" w:rsidP="00AF79FF">
            <w:pPr>
              <w:pStyle w:val="TAC"/>
              <w:rPr>
                <w:ins w:id="17245" w:author="Takashi Akao" w:date="2022-02-10T20:58:00Z"/>
                <w:lang w:eastAsia="ja-JP"/>
              </w:rPr>
            </w:pPr>
            <w:ins w:id="17246"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247" w:author="Takashi Akao" w:date="2022-02-10T21:00:00Z">
              <w:tcPr>
                <w:tcW w:w="1134" w:type="dxa"/>
                <w:tcBorders>
                  <w:top w:val="single" w:sz="4" w:space="0" w:color="auto"/>
                  <w:left w:val="nil"/>
                  <w:bottom w:val="single" w:sz="4" w:space="0" w:color="auto"/>
                  <w:right w:val="single" w:sz="4" w:space="0" w:color="auto"/>
                </w:tcBorders>
                <w:noWrap/>
              </w:tcPr>
            </w:tcPrChange>
          </w:tcPr>
          <w:p w14:paraId="12211AC3" w14:textId="77777777" w:rsidR="005B1757" w:rsidRPr="00EF5447" w:rsidRDefault="005B1757" w:rsidP="00AF79FF">
            <w:pPr>
              <w:pStyle w:val="TAC"/>
              <w:rPr>
                <w:ins w:id="17248" w:author="Takashi Akao" w:date="2022-02-10T20:58:00Z"/>
              </w:rPr>
            </w:pPr>
          </w:p>
        </w:tc>
      </w:tr>
      <w:tr w:rsidR="005B1757" w:rsidRPr="00EF5447" w14:paraId="45CF9ADB" w14:textId="77777777" w:rsidTr="007949FF">
        <w:trPr>
          <w:trHeight w:val="187"/>
          <w:jc w:val="center"/>
          <w:ins w:id="17249" w:author="Takashi Akao" w:date="2022-02-10T20:58:00Z"/>
          <w:trPrChange w:id="17250" w:author="Takashi Akao" w:date="2022-02-10T21:44:00Z">
            <w:trPr>
              <w:wBefore w:w="137"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7251" w:author="Takashi Akao" w:date="2022-02-10T21:44:00Z">
              <w:tcPr>
                <w:tcW w:w="1985" w:type="dxa"/>
                <w:tcBorders>
                  <w:left w:val="single" w:sz="4" w:space="0" w:color="auto"/>
                  <w:right w:val="single" w:sz="4" w:space="0" w:color="auto"/>
                </w:tcBorders>
                <w:shd w:val="clear" w:color="auto" w:fill="auto"/>
              </w:tcPr>
            </w:tcPrChange>
          </w:tcPr>
          <w:p w14:paraId="4493BAB6" w14:textId="77777777" w:rsidR="005B1757" w:rsidRPr="00EF5447" w:rsidRDefault="005B1757" w:rsidP="00AF79FF">
            <w:pPr>
              <w:pStyle w:val="TAC"/>
              <w:rPr>
                <w:ins w:id="17252" w:author="Takashi Akao" w:date="2022-02-10T20:58:00Z"/>
                <w:lang w:eastAsia="ja-JP"/>
              </w:rPr>
            </w:pPr>
          </w:p>
        </w:tc>
        <w:tc>
          <w:tcPr>
            <w:tcW w:w="2693" w:type="dxa"/>
            <w:tcBorders>
              <w:top w:val="single" w:sz="4" w:space="0" w:color="auto"/>
              <w:left w:val="nil"/>
              <w:bottom w:val="single" w:sz="4" w:space="0" w:color="auto"/>
              <w:right w:val="single" w:sz="4" w:space="0" w:color="auto"/>
            </w:tcBorders>
            <w:tcPrChange w:id="17253" w:author="Takashi Akao" w:date="2022-02-10T21:44:00Z">
              <w:tcPr>
                <w:tcW w:w="2693" w:type="dxa"/>
                <w:tcBorders>
                  <w:top w:val="single" w:sz="4" w:space="0" w:color="auto"/>
                  <w:left w:val="nil"/>
                  <w:bottom w:val="single" w:sz="4" w:space="0" w:color="auto"/>
                  <w:right w:val="single" w:sz="4" w:space="0" w:color="auto"/>
                </w:tcBorders>
              </w:tcPr>
            </w:tcPrChange>
          </w:tcPr>
          <w:p w14:paraId="726EA524" w14:textId="77777777" w:rsidR="005B1757" w:rsidRPr="00EF5447" w:rsidRDefault="005B1757" w:rsidP="00AF79FF">
            <w:pPr>
              <w:pStyle w:val="TAL"/>
              <w:rPr>
                <w:ins w:id="17254" w:author="Takashi Akao" w:date="2022-02-10T20:58:00Z"/>
                <w:lang w:eastAsia="ja-JP"/>
              </w:rPr>
            </w:pPr>
            <w:ins w:id="17255" w:author="Takashi Akao" w:date="2022-02-10T20:58:00Z">
              <w:r w:rsidRPr="00EF5447">
                <w:t>NR Band n77</w:t>
              </w:r>
              <w:r w:rsidRPr="00EF5447">
                <w:rPr>
                  <w:lang w:eastAsia="zh-CN"/>
                </w:rPr>
                <w:t>, n78</w:t>
              </w:r>
            </w:ins>
          </w:p>
        </w:tc>
        <w:tc>
          <w:tcPr>
            <w:tcW w:w="1276" w:type="dxa"/>
            <w:tcBorders>
              <w:top w:val="single" w:sz="4" w:space="0" w:color="auto"/>
              <w:left w:val="nil"/>
              <w:bottom w:val="single" w:sz="4" w:space="0" w:color="auto"/>
              <w:right w:val="single" w:sz="4" w:space="0" w:color="auto"/>
            </w:tcBorders>
            <w:tcPrChange w:id="17256" w:author="Takashi Akao" w:date="2022-02-10T21:44:00Z">
              <w:tcPr>
                <w:tcW w:w="1276" w:type="dxa"/>
                <w:tcBorders>
                  <w:top w:val="single" w:sz="4" w:space="0" w:color="auto"/>
                  <w:left w:val="nil"/>
                  <w:bottom w:val="single" w:sz="4" w:space="0" w:color="auto"/>
                  <w:right w:val="single" w:sz="4" w:space="0" w:color="auto"/>
                </w:tcBorders>
              </w:tcPr>
            </w:tcPrChange>
          </w:tcPr>
          <w:p w14:paraId="19C24BCB" w14:textId="77777777" w:rsidR="005B1757" w:rsidRPr="00EF5447" w:rsidRDefault="005B1757" w:rsidP="00AF79FF">
            <w:pPr>
              <w:pStyle w:val="TAC"/>
              <w:rPr>
                <w:ins w:id="17257" w:author="Takashi Akao" w:date="2022-02-10T20:58:00Z"/>
                <w:lang w:eastAsia="ja-JP"/>
              </w:rPr>
            </w:pPr>
            <w:ins w:id="17258"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259" w:author="Takashi Akao" w:date="2022-02-10T21:44:00Z">
              <w:tcPr>
                <w:tcW w:w="425" w:type="dxa"/>
                <w:tcBorders>
                  <w:top w:val="single" w:sz="4" w:space="0" w:color="auto"/>
                  <w:left w:val="nil"/>
                  <w:bottom w:val="single" w:sz="4" w:space="0" w:color="auto"/>
                  <w:right w:val="single" w:sz="4" w:space="0" w:color="auto"/>
                </w:tcBorders>
              </w:tcPr>
            </w:tcPrChange>
          </w:tcPr>
          <w:p w14:paraId="4DE26C02" w14:textId="77777777" w:rsidR="005B1757" w:rsidRPr="00EF5447" w:rsidRDefault="005B1757" w:rsidP="00AF79FF">
            <w:pPr>
              <w:pStyle w:val="TAC"/>
              <w:rPr>
                <w:ins w:id="17260" w:author="Takashi Akao" w:date="2022-02-10T20:58:00Z"/>
                <w:lang w:eastAsia="ja-JP"/>
              </w:rPr>
            </w:pPr>
            <w:ins w:id="17261"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262" w:author="Takashi Akao" w:date="2022-02-10T21:44:00Z">
              <w:tcPr>
                <w:tcW w:w="1134" w:type="dxa"/>
                <w:tcBorders>
                  <w:top w:val="single" w:sz="4" w:space="0" w:color="auto"/>
                  <w:left w:val="nil"/>
                  <w:bottom w:val="single" w:sz="4" w:space="0" w:color="auto"/>
                  <w:right w:val="single" w:sz="4" w:space="0" w:color="auto"/>
                </w:tcBorders>
              </w:tcPr>
            </w:tcPrChange>
          </w:tcPr>
          <w:p w14:paraId="02566A96" w14:textId="77777777" w:rsidR="005B1757" w:rsidRPr="00EF5447" w:rsidRDefault="005B1757" w:rsidP="00AF79FF">
            <w:pPr>
              <w:pStyle w:val="TAC"/>
              <w:rPr>
                <w:ins w:id="17263" w:author="Takashi Akao" w:date="2022-02-10T20:58:00Z"/>
                <w:lang w:eastAsia="ja-JP"/>
              </w:rPr>
            </w:pPr>
            <w:ins w:id="17264"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265" w:author="Takashi Akao" w:date="2022-02-10T21:44:00Z">
              <w:tcPr>
                <w:tcW w:w="992" w:type="dxa"/>
                <w:tcBorders>
                  <w:top w:val="single" w:sz="4" w:space="0" w:color="auto"/>
                  <w:left w:val="nil"/>
                  <w:bottom w:val="single" w:sz="4" w:space="0" w:color="auto"/>
                  <w:right w:val="single" w:sz="4" w:space="0" w:color="auto"/>
                </w:tcBorders>
              </w:tcPr>
            </w:tcPrChange>
          </w:tcPr>
          <w:p w14:paraId="4843B882" w14:textId="77777777" w:rsidR="005B1757" w:rsidRPr="00EF5447" w:rsidRDefault="005B1757" w:rsidP="00AF79FF">
            <w:pPr>
              <w:pStyle w:val="TAC"/>
              <w:rPr>
                <w:ins w:id="17266" w:author="Takashi Akao" w:date="2022-02-10T20:58:00Z"/>
                <w:lang w:eastAsia="ja-JP"/>
              </w:rPr>
            </w:pPr>
            <w:ins w:id="17267"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268" w:author="Takashi Akao" w:date="2022-02-10T21:44:00Z">
              <w:tcPr>
                <w:tcW w:w="1134" w:type="dxa"/>
                <w:tcBorders>
                  <w:top w:val="single" w:sz="4" w:space="0" w:color="auto"/>
                  <w:left w:val="nil"/>
                  <w:bottom w:val="single" w:sz="4" w:space="0" w:color="auto"/>
                  <w:right w:val="single" w:sz="4" w:space="0" w:color="auto"/>
                </w:tcBorders>
                <w:noWrap/>
              </w:tcPr>
            </w:tcPrChange>
          </w:tcPr>
          <w:p w14:paraId="690A4006" w14:textId="77777777" w:rsidR="005B1757" w:rsidRPr="00EF5447" w:rsidRDefault="005B1757" w:rsidP="00AF79FF">
            <w:pPr>
              <w:pStyle w:val="TAC"/>
              <w:rPr>
                <w:ins w:id="17269" w:author="Takashi Akao" w:date="2022-02-10T20:58:00Z"/>
                <w:lang w:eastAsia="ja-JP"/>
              </w:rPr>
            </w:pPr>
            <w:ins w:id="17270"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271" w:author="Takashi Akao" w:date="2022-02-10T21:44:00Z">
              <w:tcPr>
                <w:tcW w:w="1134" w:type="dxa"/>
                <w:tcBorders>
                  <w:top w:val="single" w:sz="4" w:space="0" w:color="auto"/>
                  <w:left w:val="nil"/>
                  <w:bottom w:val="single" w:sz="4" w:space="0" w:color="auto"/>
                  <w:right w:val="single" w:sz="4" w:space="0" w:color="auto"/>
                </w:tcBorders>
                <w:noWrap/>
              </w:tcPr>
            </w:tcPrChange>
          </w:tcPr>
          <w:p w14:paraId="49470D22" w14:textId="77777777" w:rsidR="005B1757" w:rsidRPr="00EF5447" w:rsidRDefault="005B1757" w:rsidP="00AF79FF">
            <w:pPr>
              <w:pStyle w:val="TAC"/>
              <w:rPr>
                <w:ins w:id="17272" w:author="Takashi Akao" w:date="2022-02-10T20:58:00Z"/>
              </w:rPr>
            </w:pPr>
            <w:ins w:id="17273" w:author="Takashi Akao" w:date="2022-02-10T20:58:00Z">
              <w:r w:rsidRPr="00EF5447">
                <w:t>2</w:t>
              </w:r>
            </w:ins>
          </w:p>
        </w:tc>
      </w:tr>
      <w:tr w:rsidR="005B1757" w:rsidRPr="00EF5447" w14:paraId="7BA828E1" w14:textId="77777777" w:rsidTr="007949FF">
        <w:trPr>
          <w:trHeight w:val="187"/>
          <w:jc w:val="center"/>
          <w:ins w:id="17274" w:author="Takashi Akao" w:date="2022-02-10T20:58:00Z"/>
          <w:trPrChange w:id="17275" w:author="Takashi Akao" w:date="2022-02-10T21:44:00Z">
            <w:trPr>
              <w:wBefore w:w="137"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7276" w:author="Takashi Akao" w:date="2022-02-10T21:44:00Z">
              <w:tcPr>
                <w:tcW w:w="1985" w:type="dxa"/>
                <w:tcBorders>
                  <w:left w:val="single" w:sz="4" w:space="0" w:color="auto"/>
                  <w:right w:val="single" w:sz="4" w:space="0" w:color="auto"/>
                </w:tcBorders>
                <w:shd w:val="clear" w:color="auto" w:fill="auto"/>
              </w:tcPr>
            </w:tcPrChange>
          </w:tcPr>
          <w:p w14:paraId="60579580" w14:textId="77777777" w:rsidR="005B1757" w:rsidRPr="00EF5447" w:rsidRDefault="005B1757" w:rsidP="00AF79FF">
            <w:pPr>
              <w:pStyle w:val="TAC"/>
              <w:rPr>
                <w:ins w:id="17277" w:author="Takashi Akao" w:date="2022-02-10T20:58:00Z"/>
                <w:lang w:eastAsia="ja-JP"/>
              </w:rPr>
            </w:pPr>
            <w:ins w:id="17278" w:author="Takashi Akao" w:date="2022-02-10T20:58:00Z">
              <w:r w:rsidRPr="00EF5447">
                <w:rPr>
                  <w:lang w:eastAsia="ja-JP"/>
                </w:rPr>
                <w:t>DC_21_n1</w:t>
              </w:r>
            </w:ins>
          </w:p>
        </w:tc>
        <w:tc>
          <w:tcPr>
            <w:tcW w:w="2693" w:type="dxa"/>
            <w:tcBorders>
              <w:top w:val="single" w:sz="4" w:space="0" w:color="auto"/>
              <w:left w:val="nil"/>
              <w:bottom w:val="single" w:sz="4" w:space="0" w:color="auto"/>
              <w:right w:val="single" w:sz="4" w:space="0" w:color="auto"/>
            </w:tcBorders>
            <w:tcPrChange w:id="17279" w:author="Takashi Akao" w:date="2022-02-10T21:44:00Z">
              <w:tcPr>
                <w:tcW w:w="2693" w:type="dxa"/>
                <w:tcBorders>
                  <w:top w:val="single" w:sz="4" w:space="0" w:color="auto"/>
                  <w:left w:val="nil"/>
                  <w:bottom w:val="single" w:sz="4" w:space="0" w:color="auto"/>
                  <w:right w:val="single" w:sz="4" w:space="0" w:color="auto"/>
                </w:tcBorders>
              </w:tcPr>
            </w:tcPrChange>
          </w:tcPr>
          <w:p w14:paraId="1B0F400B" w14:textId="0348A7BB" w:rsidR="005B1757" w:rsidRPr="00EF5447" w:rsidRDefault="007949FF" w:rsidP="00AF79FF">
            <w:pPr>
              <w:pStyle w:val="TAL"/>
              <w:rPr>
                <w:ins w:id="17280" w:author="Takashi Akao" w:date="2022-02-10T20:58:00Z"/>
                <w:lang w:eastAsia="zh-CN"/>
              </w:rPr>
            </w:pPr>
            <w:ins w:id="17281" w:author="Takashi Akao" w:date="2022-02-10T20:58:00Z">
              <w:r>
                <w:t>E-UTRA Band</w:t>
              </w:r>
              <w:r w:rsidR="005B1757">
                <w:t xml:space="preserve"> 40,</w:t>
              </w:r>
              <w:r>
                <w:t xml:space="preserve"> 42</w:t>
              </w:r>
            </w:ins>
          </w:p>
          <w:p w14:paraId="3318B918" w14:textId="77777777" w:rsidR="005B1757" w:rsidRPr="00EF5447" w:rsidRDefault="005B1757" w:rsidP="00AF79FF">
            <w:pPr>
              <w:pStyle w:val="TAL"/>
              <w:rPr>
                <w:ins w:id="17282" w:author="Takashi Akao" w:date="2022-02-10T20:58:00Z"/>
              </w:rPr>
            </w:pPr>
            <w:ins w:id="17283" w:author="Takashi Akao" w:date="2022-02-10T20:58:00Z">
              <w:r w:rsidRPr="00EF5447">
                <w:rPr>
                  <w:lang w:eastAsia="zh-CN"/>
                </w:rPr>
                <w:t>NR Band n78, n79</w:t>
              </w:r>
            </w:ins>
          </w:p>
        </w:tc>
        <w:tc>
          <w:tcPr>
            <w:tcW w:w="1276" w:type="dxa"/>
            <w:tcBorders>
              <w:top w:val="single" w:sz="4" w:space="0" w:color="auto"/>
              <w:left w:val="nil"/>
              <w:bottom w:val="single" w:sz="4" w:space="0" w:color="auto"/>
              <w:right w:val="single" w:sz="4" w:space="0" w:color="auto"/>
            </w:tcBorders>
            <w:tcPrChange w:id="17284" w:author="Takashi Akao" w:date="2022-02-10T21:44:00Z">
              <w:tcPr>
                <w:tcW w:w="1276" w:type="dxa"/>
                <w:tcBorders>
                  <w:top w:val="single" w:sz="4" w:space="0" w:color="auto"/>
                  <w:left w:val="nil"/>
                  <w:bottom w:val="single" w:sz="4" w:space="0" w:color="auto"/>
                  <w:right w:val="single" w:sz="4" w:space="0" w:color="auto"/>
                </w:tcBorders>
              </w:tcPr>
            </w:tcPrChange>
          </w:tcPr>
          <w:p w14:paraId="5681920D" w14:textId="77777777" w:rsidR="005B1757" w:rsidRPr="00EF5447" w:rsidRDefault="005B1757" w:rsidP="00AF79FF">
            <w:pPr>
              <w:pStyle w:val="TAC"/>
              <w:rPr>
                <w:ins w:id="17285" w:author="Takashi Akao" w:date="2022-02-10T20:58:00Z"/>
              </w:rPr>
            </w:pPr>
            <w:ins w:id="17286"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287" w:author="Takashi Akao" w:date="2022-02-10T21:44:00Z">
              <w:tcPr>
                <w:tcW w:w="425" w:type="dxa"/>
                <w:tcBorders>
                  <w:top w:val="single" w:sz="4" w:space="0" w:color="auto"/>
                  <w:left w:val="nil"/>
                  <w:bottom w:val="single" w:sz="4" w:space="0" w:color="auto"/>
                  <w:right w:val="single" w:sz="4" w:space="0" w:color="auto"/>
                </w:tcBorders>
              </w:tcPr>
            </w:tcPrChange>
          </w:tcPr>
          <w:p w14:paraId="43CCEFBD" w14:textId="77777777" w:rsidR="005B1757" w:rsidRPr="00EF5447" w:rsidRDefault="005B1757" w:rsidP="00AF79FF">
            <w:pPr>
              <w:pStyle w:val="TAC"/>
              <w:rPr>
                <w:ins w:id="17288" w:author="Takashi Akao" w:date="2022-02-10T20:58:00Z"/>
              </w:rPr>
            </w:pPr>
            <w:ins w:id="17289"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290" w:author="Takashi Akao" w:date="2022-02-10T21:44:00Z">
              <w:tcPr>
                <w:tcW w:w="1134" w:type="dxa"/>
                <w:tcBorders>
                  <w:top w:val="single" w:sz="4" w:space="0" w:color="auto"/>
                  <w:left w:val="nil"/>
                  <w:bottom w:val="single" w:sz="4" w:space="0" w:color="auto"/>
                  <w:right w:val="single" w:sz="4" w:space="0" w:color="auto"/>
                </w:tcBorders>
              </w:tcPr>
            </w:tcPrChange>
          </w:tcPr>
          <w:p w14:paraId="2815F888" w14:textId="77777777" w:rsidR="005B1757" w:rsidRPr="00EF5447" w:rsidRDefault="005B1757" w:rsidP="00AF79FF">
            <w:pPr>
              <w:pStyle w:val="TAC"/>
              <w:rPr>
                <w:ins w:id="17291" w:author="Takashi Akao" w:date="2022-02-10T20:58:00Z"/>
              </w:rPr>
            </w:pPr>
            <w:ins w:id="17292"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293" w:author="Takashi Akao" w:date="2022-02-10T21:44:00Z">
              <w:tcPr>
                <w:tcW w:w="992" w:type="dxa"/>
                <w:tcBorders>
                  <w:top w:val="single" w:sz="4" w:space="0" w:color="auto"/>
                  <w:left w:val="nil"/>
                  <w:bottom w:val="single" w:sz="4" w:space="0" w:color="auto"/>
                  <w:right w:val="single" w:sz="4" w:space="0" w:color="auto"/>
                </w:tcBorders>
              </w:tcPr>
            </w:tcPrChange>
          </w:tcPr>
          <w:p w14:paraId="6DEC4F32" w14:textId="77777777" w:rsidR="005B1757" w:rsidRPr="00EF5447" w:rsidRDefault="005B1757" w:rsidP="00AF79FF">
            <w:pPr>
              <w:pStyle w:val="TAC"/>
              <w:rPr>
                <w:ins w:id="17294" w:author="Takashi Akao" w:date="2022-02-10T20:58:00Z"/>
              </w:rPr>
            </w:pPr>
            <w:ins w:id="17295"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296" w:author="Takashi Akao" w:date="2022-02-10T21:44:00Z">
              <w:tcPr>
                <w:tcW w:w="1134" w:type="dxa"/>
                <w:tcBorders>
                  <w:top w:val="single" w:sz="4" w:space="0" w:color="auto"/>
                  <w:left w:val="nil"/>
                  <w:bottom w:val="single" w:sz="4" w:space="0" w:color="auto"/>
                  <w:right w:val="single" w:sz="4" w:space="0" w:color="auto"/>
                </w:tcBorders>
                <w:noWrap/>
              </w:tcPr>
            </w:tcPrChange>
          </w:tcPr>
          <w:p w14:paraId="1DA7308B" w14:textId="77777777" w:rsidR="005B1757" w:rsidRPr="00EF5447" w:rsidRDefault="005B1757" w:rsidP="00AF79FF">
            <w:pPr>
              <w:pStyle w:val="TAC"/>
              <w:rPr>
                <w:ins w:id="17297" w:author="Takashi Akao" w:date="2022-02-10T20:58:00Z"/>
              </w:rPr>
            </w:pPr>
            <w:ins w:id="17298"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299" w:author="Takashi Akao" w:date="2022-02-10T21:44:00Z">
              <w:tcPr>
                <w:tcW w:w="1134" w:type="dxa"/>
                <w:tcBorders>
                  <w:top w:val="single" w:sz="4" w:space="0" w:color="auto"/>
                  <w:left w:val="nil"/>
                  <w:bottom w:val="single" w:sz="4" w:space="0" w:color="auto"/>
                  <w:right w:val="single" w:sz="4" w:space="0" w:color="auto"/>
                </w:tcBorders>
                <w:noWrap/>
              </w:tcPr>
            </w:tcPrChange>
          </w:tcPr>
          <w:p w14:paraId="31FE163E" w14:textId="77777777" w:rsidR="005B1757" w:rsidRPr="00EF5447" w:rsidRDefault="005B1757" w:rsidP="00AF79FF">
            <w:pPr>
              <w:pStyle w:val="TAC"/>
              <w:rPr>
                <w:ins w:id="17300" w:author="Takashi Akao" w:date="2022-02-10T20:58:00Z"/>
                <w:lang w:eastAsia="ja-JP"/>
              </w:rPr>
            </w:pPr>
          </w:p>
        </w:tc>
      </w:tr>
      <w:tr w:rsidR="005B1757" w:rsidRPr="00EF5447" w14:paraId="169A816F" w14:textId="77777777" w:rsidTr="007949FF">
        <w:trPr>
          <w:trHeight w:val="187"/>
          <w:jc w:val="center"/>
          <w:ins w:id="17301" w:author="Takashi Akao" w:date="2022-02-10T20:58:00Z"/>
          <w:trPrChange w:id="17302" w:author="Takashi Akao" w:date="2022-02-10T21:44:00Z">
            <w:trPr>
              <w:wBefore w:w="137" w:type="dxa"/>
              <w:trHeight w:val="187"/>
              <w:jc w:val="center"/>
            </w:trPr>
          </w:trPrChange>
        </w:trPr>
        <w:tc>
          <w:tcPr>
            <w:tcW w:w="1985" w:type="dxa"/>
            <w:tcBorders>
              <w:left w:val="single" w:sz="4" w:space="0" w:color="auto"/>
              <w:right w:val="single" w:sz="4" w:space="0" w:color="auto"/>
            </w:tcBorders>
            <w:shd w:val="clear" w:color="auto" w:fill="auto"/>
            <w:tcPrChange w:id="17303" w:author="Takashi Akao" w:date="2022-02-10T21:44:00Z">
              <w:tcPr>
                <w:tcW w:w="1985" w:type="dxa"/>
                <w:tcBorders>
                  <w:left w:val="single" w:sz="4" w:space="0" w:color="auto"/>
                  <w:right w:val="single" w:sz="4" w:space="0" w:color="auto"/>
                </w:tcBorders>
                <w:shd w:val="clear" w:color="auto" w:fill="auto"/>
              </w:tcPr>
            </w:tcPrChange>
          </w:tcPr>
          <w:p w14:paraId="7D353034" w14:textId="77777777" w:rsidR="005B1757" w:rsidRPr="00EF5447" w:rsidRDefault="005B1757" w:rsidP="00AF79FF">
            <w:pPr>
              <w:pStyle w:val="TAC"/>
              <w:rPr>
                <w:ins w:id="17304" w:author="Takashi Akao" w:date="2022-02-10T20:58:00Z"/>
                <w:lang w:eastAsia="ja-JP"/>
              </w:rPr>
            </w:pPr>
          </w:p>
        </w:tc>
        <w:tc>
          <w:tcPr>
            <w:tcW w:w="2693" w:type="dxa"/>
            <w:tcBorders>
              <w:top w:val="single" w:sz="4" w:space="0" w:color="auto"/>
              <w:left w:val="nil"/>
              <w:bottom w:val="single" w:sz="4" w:space="0" w:color="auto"/>
              <w:right w:val="single" w:sz="4" w:space="0" w:color="auto"/>
            </w:tcBorders>
            <w:tcPrChange w:id="17305" w:author="Takashi Akao" w:date="2022-02-10T21:44:00Z">
              <w:tcPr>
                <w:tcW w:w="2693" w:type="dxa"/>
                <w:tcBorders>
                  <w:top w:val="single" w:sz="4" w:space="0" w:color="auto"/>
                  <w:left w:val="nil"/>
                  <w:bottom w:val="single" w:sz="4" w:space="0" w:color="auto"/>
                  <w:right w:val="single" w:sz="4" w:space="0" w:color="auto"/>
                </w:tcBorders>
              </w:tcPr>
            </w:tcPrChange>
          </w:tcPr>
          <w:p w14:paraId="7C872D74" w14:textId="77777777" w:rsidR="005B1757" w:rsidRPr="00EF5447" w:rsidRDefault="005B1757" w:rsidP="00AF79FF">
            <w:pPr>
              <w:pStyle w:val="TAL"/>
              <w:rPr>
                <w:ins w:id="17306" w:author="Takashi Akao" w:date="2022-02-10T20:58:00Z"/>
              </w:rPr>
            </w:pPr>
            <w:ins w:id="17307" w:author="Takashi Akao" w:date="2022-02-10T20:58:00Z">
              <w:r w:rsidRPr="00EF5447">
                <w:t>NR Band n77</w:t>
              </w:r>
            </w:ins>
          </w:p>
        </w:tc>
        <w:tc>
          <w:tcPr>
            <w:tcW w:w="1276" w:type="dxa"/>
            <w:tcBorders>
              <w:top w:val="single" w:sz="4" w:space="0" w:color="auto"/>
              <w:left w:val="nil"/>
              <w:bottom w:val="single" w:sz="4" w:space="0" w:color="auto"/>
              <w:right w:val="single" w:sz="4" w:space="0" w:color="auto"/>
            </w:tcBorders>
            <w:tcPrChange w:id="17308" w:author="Takashi Akao" w:date="2022-02-10T21:44:00Z">
              <w:tcPr>
                <w:tcW w:w="1276" w:type="dxa"/>
                <w:tcBorders>
                  <w:top w:val="single" w:sz="4" w:space="0" w:color="auto"/>
                  <w:left w:val="nil"/>
                  <w:bottom w:val="single" w:sz="4" w:space="0" w:color="auto"/>
                  <w:right w:val="single" w:sz="4" w:space="0" w:color="auto"/>
                </w:tcBorders>
              </w:tcPr>
            </w:tcPrChange>
          </w:tcPr>
          <w:p w14:paraId="68E7B100" w14:textId="77777777" w:rsidR="005B1757" w:rsidRPr="00EF5447" w:rsidRDefault="005B1757" w:rsidP="00AF79FF">
            <w:pPr>
              <w:pStyle w:val="TAC"/>
              <w:rPr>
                <w:ins w:id="17309" w:author="Takashi Akao" w:date="2022-02-10T20:58:00Z"/>
              </w:rPr>
            </w:pPr>
            <w:ins w:id="17310"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311" w:author="Takashi Akao" w:date="2022-02-10T21:44:00Z">
              <w:tcPr>
                <w:tcW w:w="425" w:type="dxa"/>
                <w:tcBorders>
                  <w:top w:val="single" w:sz="4" w:space="0" w:color="auto"/>
                  <w:left w:val="nil"/>
                  <w:bottom w:val="single" w:sz="4" w:space="0" w:color="auto"/>
                  <w:right w:val="single" w:sz="4" w:space="0" w:color="auto"/>
                </w:tcBorders>
              </w:tcPr>
            </w:tcPrChange>
          </w:tcPr>
          <w:p w14:paraId="1B7E4291" w14:textId="77777777" w:rsidR="005B1757" w:rsidRPr="00EF5447" w:rsidRDefault="005B1757" w:rsidP="00AF79FF">
            <w:pPr>
              <w:pStyle w:val="TAC"/>
              <w:rPr>
                <w:ins w:id="17312" w:author="Takashi Akao" w:date="2022-02-10T20:58:00Z"/>
              </w:rPr>
            </w:pPr>
            <w:ins w:id="17313"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314" w:author="Takashi Akao" w:date="2022-02-10T21:44:00Z">
              <w:tcPr>
                <w:tcW w:w="1134" w:type="dxa"/>
                <w:tcBorders>
                  <w:top w:val="single" w:sz="4" w:space="0" w:color="auto"/>
                  <w:left w:val="nil"/>
                  <w:bottom w:val="single" w:sz="4" w:space="0" w:color="auto"/>
                  <w:right w:val="single" w:sz="4" w:space="0" w:color="auto"/>
                </w:tcBorders>
              </w:tcPr>
            </w:tcPrChange>
          </w:tcPr>
          <w:p w14:paraId="55CC67ED" w14:textId="77777777" w:rsidR="005B1757" w:rsidRPr="00EF5447" w:rsidRDefault="005B1757" w:rsidP="00AF79FF">
            <w:pPr>
              <w:pStyle w:val="TAC"/>
              <w:rPr>
                <w:ins w:id="17315" w:author="Takashi Akao" w:date="2022-02-10T20:58:00Z"/>
              </w:rPr>
            </w:pPr>
            <w:ins w:id="17316"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317" w:author="Takashi Akao" w:date="2022-02-10T21:44:00Z">
              <w:tcPr>
                <w:tcW w:w="992" w:type="dxa"/>
                <w:tcBorders>
                  <w:top w:val="single" w:sz="4" w:space="0" w:color="auto"/>
                  <w:left w:val="nil"/>
                  <w:bottom w:val="single" w:sz="4" w:space="0" w:color="auto"/>
                  <w:right w:val="single" w:sz="4" w:space="0" w:color="auto"/>
                </w:tcBorders>
              </w:tcPr>
            </w:tcPrChange>
          </w:tcPr>
          <w:p w14:paraId="1DBBD23B" w14:textId="77777777" w:rsidR="005B1757" w:rsidRPr="00EF5447" w:rsidRDefault="005B1757" w:rsidP="00AF79FF">
            <w:pPr>
              <w:pStyle w:val="TAC"/>
              <w:rPr>
                <w:ins w:id="17318" w:author="Takashi Akao" w:date="2022-02-10T20:58:00Z"/>
              </w:rPr>
            </w:pPr>
            <w:ins w:id="17319"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320" w:author="Takashi Akao" w:date="2022-02-10T21:44:00Z">
              <w:tcPr>
                <w:tcW w:w="1134" w:type="dxa"/>
                <w:tcBorders>
                  <w:top w:val="single" w:sz="4" w:space="0" w:color="auto"/>
                  <w:left w:val="nil"/>
                  <w:bottom w:val="single" w:sz="4" w:space="0" w:color="auto"/>
                  <w:right w:val="single" w:sz="4" w:space="0" w:color="auto"/>
                </w:tcBorders>
                <w:noWrap/>
              </w:tcPr>
            </w:tcPrChange>
          </w:tcPr>
          <w:p w14:paraId="497CE0D3" w14:textId="77777777" w:rsidR="005B1757" w:rsidRPr="00EF5447" w:rsidRDefault="005B1757" w:rsidP="00AF79FF">
            <w:pPr>
              <w:pStyle w:val="TAC"/>
              <w:rPr>
                <w:ins w:id="17321" w:author="Takashi Akao" w:date="2022-02-10T20:58:00Z"/>
              </w:rPr>
            </w:pPr>
            <w:ins w:id="17322"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323" w:author="Takashi Akao" w:date="2022-02-10T21:44:00Z">
              <w:tcPr>
                <w:tcW w:w="1134" w:type="dxa"/>
                <w:tcBorders>
                  <w:top w:val="single" w:sz="4" w:space="0" w:color="auto"/>
                  <w:left w:val="nil"/>
                  <w:bottom w:val="single" w:sz="4" w:space="0" w:color="auto"/>
                  <w:right w:val="single" w:sz="4" w:space="0" w:color="auto"/>
                </w:tcBorders>
                <w:noWrap/>
              </w:tcPr>
            </w:tcPrChange>
          </w:tcPr>
          <w:p w14:paraId="56C9CBC1" w14:textId="77777777" w:rsidR="005B1757" w:rsidRPr="00EF5447" w:rsidRDefault="005B1757" w:rsidP="00AF79FF">
            <w:pPr>
              <w:pStyle w:val="TAC"/>
              <w:rPr>
                <w:ins w:id="17324" w:author="Takashi Akao" w:date="2022-02-10T20:58:00Z"/>
                <w:lang w:eastAsia="ja-JP"/>
              </w:rPr>
            </w:pPr>
            <w:ins w:id="17325" w:author="Takashi Akao" w:date="2022-02-10T20:58:00Z">
              <w:r w:rsidRPr="00EF5447">
                <w:t>2</w:t>
              </w:r>
            </w:ins>
          </w:p>
        </w:tc>
      </w:tr>
      <w:tr w:rsidR="005B1757" w:rsidRPr="00EF5447" w14:paraId="0B56507F" w14:textId="77777777" w:rsidTr="005B1757">
        <w:trPr>
          <w:trHeight w:val="188"/>
          <w:jc w:val="center"/>
          <w:ins w:id="17326" w:author="Takashi Akao" w:date="2022-02-10T20:58:00Z"/>
          <w:trPrChange w:id="17327" w:author="Takashi Akao" w:date="2022-02-10T21:00:00Z">
            <w:trPr>
              <w:wBefore w:w="137" w:type="dxa"/>
              <w:trHeight w:val="188"/>
              <w:jc w:val="center"/>
            </w:trPr>
          </w:trPrChange>
        </w:trPr>
        <w:tc>
          <w:tcPr>
            <w:tcW w:w="10773" w:type="dxa"/>
            <w:gridSpan w:val="8"/>
            <w:tcBorders>
              <w:top w:val="single" w:sz="4" w:space="0" w:color="auto"/>
              <w:left w:val="single" w:sz="4" w:space="0" w:color="auto"/>
              <w:bottom w:val="single" w:sz="4" w:space="0" w:color="auto"/>
              <w:right w:val="single" w:sz="4" w:space="0" w:color="auto"/>
            </w:tcBorders>
            <w:vAlign w:val="center"/>
            <w:tcPrChange w:id="17328" w:author="Takashi Akao" w:date="2022-02-10T21:00:00Z">
              <w:tcPr>
                <w:tcW w:w="10773" w:type="dxa"/>
                <w:gridSpan w:val="8"/>
                <w:tcBorders>
                  <w:top w:val="single" w:sz="4" w:space="0" w:color="auto"/>
                  <w:left w:val="single" w:sz="4" w:space="0" w:color="auto"/>
                  <w:bottom w:val="single" w:sz="4" w:space="0" w:color="auto"/>
                  <w:right w:val="single" w:sz="4" w:space="0" w:color="auto"/>
                </w:tcBorders>
                <w:vAlign w:val="center"/>
              </w:tcPr>
            </w:tcPrChange>
          </w:tcPr>
          <w:p w14:paraId="60EBDB9D" w14:textId="6A953ECD" w:rsidR="005B1757" w:rsidRPr="00EF5447" w:rsidRDefault="005B1757" w:rsidP="00AF79FF">
            <w:pPr>
              <w:pStyle w:val="TAN"/>
              <w:rPr>
                <w:ins w:id="17329" w:author="Takashi Akao" w:date="2022-02-10T20:58:00Z"/>
              </w:rPr>
            </w:pPr>
            <w:ins w:id="17330" w:author="Takashi Akao" w:date="2022-02-10T20:58:00Z">
              <w:r w:rsidRPr="00EF5447">
                <w:t>NOTE 1:</w:t>
              </w:r>
              <w:r w:rsidRPr="00EF5447">
                <w:tab/>
              </w:r>
            </w:ins>
            <w:ins w:id="17331" w:author="Takashi Akao" w:date="2022-02-10T21:42:00Z">
              <w:r w:rsidR="007949FF">
                <w:rPr>
                  <w:rFonts w:hint="eastAsia"/>
                  <w:lang w:eastAsia="ja-JP"/>
                </w:rPr>
                <w:t>Void</w:t>
              </w:r>
            </w:ins>
          </w:p>
          <w:p w14:paraId="2506A78B" w14:textId="2BE0DC64" w:rsidR="005B1757" w:rsidRPr="007949FF" w:rsidRDefault="005B1757">
            <w:pPr>
              <w:pStyle w:val="TAN"/>
              <w:rPr>
                <w:ins w:id="17332" w:author="Takashi Akao" w:date="2022-02-10T20:58:00Z"/>
                <w:rPrChange w:id="17333" w:author="Takashi Akao" w:date="2022-02-10T21:44:00Z">
                  <w:rPr>
                    <w:ins w:id="17334" w:author="Takashi Akao" w:date="2022-02-10T20:58:00Z"/>
                    <w:rFonts w:cs="Arial"/>
                    <w:szCs w:val="18"/>
                    <w:lang w:eastAsia="zh-TW"/>
                  </w:rPr>
                </w:rPrChange>
              </w:rPr>
              <w:pPrChange w:id="17335" w:author="Takashi Akao" w:date="2022-02-10T21:44:00Z">
                <w:pPr>
                  <w:pStyle w:val="TAN"/>
                  <w:keepNext w:val="0"/>
                </w:pPr>
              </w:pPrChange>
            </w:pPr>
            <w:ins w:id="17336" w:author="Takashi Akao" w:date="2022-02-10T20:58: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tc>
      </w:tr>
    </w:tbl>
    <w:p w14:paraId="772408FA" w14:textId="77777777" w:rsidR="005B1757" w:rsidRPr="00527373" w:rsidRDefault="005B1757" w:rsidP="0018103A"/>
    <w:p w14:paraId="3E4CC61A" w14:textId="77777777" w:rsidR="0018103A" w:rsidRPr="00527373" w:rsidRDefault="0018103A" w:rsidP="0018103A">
      <w:pPr>
        <w:pStyle w:val="5"/>
      </w:pPr>
      <w:bookmarkStart w:id="17337" w:name="_Toc85051537"/>
      <w:bookmarkStart w:id="17338" w:name="_Toc90493556"/>
      <w:bookmarkStart w:id="17339" w:name="_Toc90494196"/>
      <w:r w:rsidRPr="00527373">
        <w:rPr>
          <w:lang w:eastAsia="zh-CN"/>
        </w:rPr>
        <w:t>6.5B.3.3A.1</w:t>
      </w:r>
      <w:r w:rsidRPr="00527373">
        <w:tab/>
      </w:r>
      <w:r w:rsidRPr="00527373">
        <w:rPr>
          <w:lang w:eastAsia="zh-CN"/>
        </w:rPr>
        <w:t>General Spurious Emissions for Inter-band NE-DC within FR1</w:t>
      </w:r>
      <w:bookmarkEnd w:id="17337"/>
      <w:bookmarkEnd w:id="17338"/>
      <w:bookmarkEnd w:id="17339"/>
    </w:p>
    <w:p w14:paraId="5583CDA0" w14:textId="77777777" w:rsidR="00D5798B" w:rsidRPr="00592BE8" w:rsidRDefault="00D5798B" w:rsidP="00D5798B">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8103A" w:rsidRDefault="001E41F3">
      <w:pPr>
        <w:rPr>
          <w:noProof/>
        </w:rPr>
      </w:pPr>
    </w:p>
    <w:sectPr w:rsidR="001E41F3" w:rsidRPr="001810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E8CF5" w14:textId="77777777" w:rsidR="0036000A" w:rsidRDefault="0036000A">
      <w:r>
        <w:separator/>
      </w:r>
    </w:p>
  </w:endnote>
  <w:endnote w:type="continuationSeparator" w:id="0">
    <w:p w14:paraId="732CF920" w14:textId="77777777" w:rsidR="0036000A" w:rsidRDefault="0036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default"/>
    <w:sig w:usb0="00000000" w:usb1="00000000"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5A962" w14:textId="77777777" w:rsidR="0036000A" w:rsidRDefault="0036000A">
      <w:r>
        <w:separator/>
      </w:r>
    </w:p>
  </w:footnote>
  <w:footnote w:type="continuationSeparator" w:id="0">
    <w:p w14:paraId="0E404769" w14:textId="77777777" w:rsidR="0036000A" w:rsidRDefault="0036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4"/>
  </w:num>
  <w:num w:numId="4">
    <w:abstractNumId w:val="16"/>
  </w:num>
  <w:num w:numId="5">
    <w:abstractNumId w:val="13"/>
  </w:num>
  <w:num w:numId="6">
    <w:abstractNumId w:val="26"/>
  </w:num>
  <w:num w:numId="7">
    <w:abstractNumId w:val="29"/>
  </w:num>
  <w:num w:numId="8">
    <w:abstractNumId w:val="30"/>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5"/>
  </w:num>
  <w:num w:numId="25">
    <w:abstractNumId w:val="7"/>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num>
  <w:num w:numId="33">
    <w:abstractNumId w:val="0"/>
    <w:lvlOverride w:ilvl="0">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17"/>
  </w:num>
  <w:num w:numId="39">
    <w:abstractNumId w:val="12"/>
  </w:num>
  <w:num w:numId="40">
    <w:abstractNumId w:val="5"/>
  </w:num>
  <w:num w:numId="41">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BC"/>
    <w:rsid w:val="00022E4A"/>
    <w:rsid w:val="00085FA3"/>
    <w:rsid w:val="000A6394"/>
    <w:rsid w:val="000B7FED"/>
    <w:rsid w:val="000C038A"/>
    <w:rsid w:val="000C6598"/>
    <w:rsid w:val="000D44B3"/>
    <w:rsid w:val="00145D43"/>
    <w:rsid w:val="0018103A"/>
    <w:rsid w:val="00192C46"/>
    <w:rsid w:val="001A08B3"/>
    <w:rsid w:val="001A2CA0"/>
    <w:rsid w:val="001A7B60"/>
    <w:rsid w:val="001B52F0"/>
    <w:rsid w:val="001B7A65"/>
    <w:rsid w:val="001E41F3"/>
    <w:rsid w:val="0026004D"/>
    <w:rsid w:val="002640DD"/>
    <w:rsid w:val="00275D12"/>
    <w:rsid w:val="00284FEB"/>
    <w:rsid w:val="002860C4"/>
    <w:rsid w:val="002B06BE"/>
    <w:rsid w:val="002B5741"/>
    <w:rsid w:val="002E472E"/>
    <w:rsid w:val="00305409"/>
    <w:rsid w:val="0036000A"/>
    <w:rsid w:val="003609EF"/>
    <w:rsid w:val="0036231A"/>
    <w:rsid w:val="00374DD4"/>
    <w:rsid w:val="0037674D"/>
    <w:rsid w:val="003E1A36"/>
    <w:rsid w:val="00410371"/>
    <w:rsid w:val="004242F1"/>
    <w:rsid w:val="004437C6"/>
    <w:rsid w:val="004A1239"/>
    <w:rsid w:val="004B75B7"/>
    <w:rsid w:val="004C17E3"/>
    <w:rsid w:val="0051580D"/>
    <w:rsid w:val="00547111"/>
    <w:rsid w:val="00564481"/>
    <w:rsid w:val="00592D74"/>
    <w:rsid w:val="005B1757"/>
    <w:rsid w:val="005B237E"/>
    <w:rsid w:val="005E2C44"/>
    <w:rsid w:val="005E34CF"/>
    <w:rsid w:val="00621188"/>
    <w:rsid w:val="006257ED"/>
    <w:rsid w:val="006271E3"/>
    <w:rsid w:val="00665C47"/>
    <w:rsid w:val="00695808"/>
    <w:rsid w:val="006B46FB"/>
    <w:rsid w:val="006E21FB"/>
    <w:rsid w:val="007176FF"/>
    <w:rsid w:val="00792342"/>
    <w:rsid w:val="007949FF"/>
    <w:rsid w:val="007977A8"/>
    <w:rsid w:val="007A56E0"/>
    <w:rsid w:val="007B512A"/>
    <w:rsid w:val="007C2097"/>
    <w:rsid w:val="007D6A07"/>
    <w:rsid w:val="007F7259"/>
    <w:rsid w:val="008040A8"/>
    <w:rsid w:val="008279FA"/>
    <w:rsid w:val="008626E7"/>
    <w:rsid w:val="008655F6"/>
    <w:rsid w:val="00870EE7"/>
    <w:rsid w:val="008863B9"/>
    <w:rsid w:val="008A45A6"/>
    <w:rsid w:val="008F3789"/>
    <w:rsid w:val="008F686C"/>
    <w:rsid w:val="009148DE"/>
    <w:rsid w:val="00941E30"/>
    <w:rsid w:val="009777D9"/>
    <w:rsid w:val="00991B88"/>
    <w:rsid w:val="009A5753"/>
    <w:rsid w:val="009A579D"/>
    <w:rsid w:val="009C3CC8"/>
    <w:rsid w:val="009C4D99"/>
    <w:rsid w:val="009E3297"/>
    <w:rsid w:val="009F734F"/>
    <w:rsid w:val="00A17D9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B4C"/>
    <w:rsid w:val="00C95985"/>
    <w:rsid w:val="00CC5026"/>
    <w:rsid w:val="00CC68D0"/>
    <w:rsid w:val="00D03F9A"/>
    <w:rsid w:val="00D06D51"/>
    <w:rsid w:val="00D24991"/>
    <w:rsid w:val="00D50255"/>
    <w:rsid w:val="00D5798B"/>
    <w:rsid w:val="00D66520"/>
    <w:rsid w:val="00DE34CF"/>
    <w:rsid w:val="00E13F3D"/>
    <w:rsid w:val="00E34898"/>
    <w:rsid w:val="00EB09B7"/>
    <w:rsid w:val="00EB62C0"/>
    <w:rsid w:val="00EC259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A123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8103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8103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8103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8103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18103A"/>
    <w:rPr>
      <w:rFonts w:ascii="Arial" w:hAnsi="Arial"/>
      <w:sz w:val="22"/>
      <w:lang w:val="en-GB" w:eastAsia="en-US"/>
    </w:rPr>
  </w:style>
  <w:style w:type="character" w:customStyle="1" w:styleId="60">
    <w:name w:val="見出し 6 (文字)"/>
    <w:aliases w:val="T1 (文字)1,Header 6 (文字)"/>
    <w:basedOn w:val="a2"/>
    <w:link w:val="6"/>
    <w:qFormat/>
    <w:rsid w:val="0018103A"/>
    <w:rPr>
      <w:rFonts w:ascii="Arial" w:hAnsi="Arial"/>
      <w:lang w:val="en-GB" w:eastAsia="en-US"/>
    </w:rPr>
  </w:style>
  <w:style w:type="character" w:customStyle="1" w:styleId="70">
    <w:name w:val="見出し 7 (文字)"/>
    <w:aliases w:val="L7 (文字),Header 7 (文字)"/>
    <w:basedOn w:val="a2"/>
    <w:link w:val="7"/>
    <w:qFormat/>
    <w:rsid w:val="0018103A"/>
    <w:rPr>
      <w:rFonts w:ascii="Arial" w:hAnsi="Arial"/>
      <w:lang w:val="en-GB" w:eastAsia="en-US"/>
    </w:rPr>
  </w:style>
  <w:style w:type="character" w:customStyle="1" w:styleId="80">
    <w:name w:val="見出し 8 (文字)"/>
    <w:basedOn w:val="a2"/>
    <w:link w:val="8"/>
    <w:qFormat/>
    <w:rsid w:val="0018103A"/>
    <w:rPr>
      <w:rFonts w:ascii="Arial" w:hAnsi="Arial"/>
      <w:sz w:val="36"/>
      <w:lang w:val="en-GB" w:eastAsia="en-US"/>
    </w:rPr>
  </w:style>
  <w:style w:type="character" w:customStyle="1" w:styleId="90">
    <w:name w:val="見出し 9 (文字)"/>
    <w:basedOn w:val="a2"/>
    <w:link w:val="9"/>
    <w:qFormat/>
    <w:rsid w:val="0018103A"/>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8103A"/>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8103A"/>
    <w:rPr>
      <w:rFonts w:ascii="Arial" w:hAnsi="Arial"/>
      <w:b/>
      <w:i/>
      <w:noProof/>
      <w:sz w:val="18"/>
      <w:lang w:val="en-GB" w:eastAsia="en-US"/>
    </w:rPr>
  </w:style>
  <w:style w:type="paragraph" w:customStyle="1" w:styleId="TAJ">
    <w:name w:val="TAJ"/>
    <w:basedOn w:val="TH"/>
    <w:qFormat/>
    <w:rsid w:val="001810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8103A"/>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18103A"/>
    <w:rPr>
      <w:rFonts w:ascii="Arial" w:hAnsi="Arial"/>
      <w:lang w:val="en-GB" w:eastAsia="en-US"/>
    </w:rPr>
  </w:style>
  <w:style w:type="character" w:customStyle="1" w:styleId="EQChar">
    <w:name w:val="EQ Char"/>
    <w:link w:val="EQ"/>
    <w:qFormat/>
    <w:locked/>
    <w:rsid w:val="0018103A"/>
    <w:rPr>
      <w:rFonts w:ascii="Times New Roman" w:hAnsi="Times New Roman"/>
      <w:noProof/>
      <w:lang w:val="en-GB" w:eastAsia="en-US"/>
    </w:rPr>
  </w:style>
  <w:style w:type="character" w:customStyle="1" w:styleId="NOChar">
    <w:name w:val="NO Char"/>
    <w:link w:val="NO"/>
    <w:qFormat/>
    <w:locked/>
    <w:rsid w:val="0018103A"/>
    <w:rPr>
      <w:rFonts w:ascii="Times New Roman" w:hAnsi="Times New Roman"/>
      <w:lang w:val="en-GB" w:eastAsia="en-US"/>
    </w:rPr>
  </w:style>
  <w:style w:type="character" w:customStyle="1" w:styleId="PLChar">
    <w:name w:val="PL Char"/>
    <w:link w:val="PL"/>
    <w:qFormat/>
    <w:rsid w:val="0018103A"/>
    <w:rPr>
      <w:rFonts w:ascii="Courier New" w:hAnsi="Courier New"/>
      <w:noProof/>
      <w:sz w:val="16"/>
      <w:lang w:val="en-GB" w:eastAsia="en-US"/>
    </w:rPr>
  </w:style>
  <w:style w:type="character" w:customStyle="1" w:styleId="TALChar">
    <w:name w:val="TAL Char"/>
    <w:link w:val="TAL"/>
    <w:qFormat/>
    <w:rsid w:val="0018103A"/>
    <w:rPr>
      <w:rFonts w:ascii="Arial" w:hAnsi="Arial"/>
      <w:sz w:val="18"/>
      <w:lang w:val="en-GB" w:eastAsia="en-US"/>
    </w:rPr>
  </w:style>
  <w:style w:type="character" w:customStyle="1" w:styleId="TACChar">
    <w:name w:val="TAC Char"/>
    <w:link w:val="TAC"/>
    <w:qFormat/>
    <w:locked/>
    <w:rsid w:val="0018103A"/>
    <w:rPr>
      <w:rFonts w:ascii="Arial" w:hAnsi="Arial"/>
      <w:sz w:val="18"/>
      <w:lang w:val="en-GB" w:eastAsia="en-US"/>
    </w:rPr>
  </w:style>
  <w:style w:type="character" w:customStyle="1" w:styleId="TAHCar">
    <w:name w:val="TAH Car"/>
    <w:link w:val="TAH"/>
    <w:qFormat/>
    <w:rsid w:val="0018103A"/>
    <w:rPr>
      <w:rFonts w:ascii="Arial" w:hAnsi="Arial"/>
      <w:b/>
      <w:sz w:val="18"/>
      <w:lang w:val="en-GB" w:eastAsia="en-US"/>
    </w:rPr>
  </w:style>
  <w:style w:type="character" w:customStyle="1" w:styleId="EXChar">
    <w:name w:val="EX Char"/>
    <w:link w:val="EX"/>
    <w:qFormat/>
    <w:rsid w:val="0018103A"/>
    <w:rPr>
      <w:rFonts w:ascii="Times New Roman" w:hAnsi="Times New Roman"/>
      <w:lang w:val="en-GB" w:eastAsia="en-US"/>
    </w:rPr>
  </w:style>
  <w:style w:type="character" w:customStyle="1" w:styleId="ad">
    <w:name w:val="一覧 (文字)"/>
    <w:link w:val="ac"/>
    <w:qFormat/>
    <w:rsid w:val="0018103A"/>
    <w:rPr>
      <w:rFonts w:ascii="Times New Roman" w:hAnsi="Times New Roman"/>
      <w:lang w:val="en-GB" w:eastAsia="en-US"/>
    </w:rPr>
  </w:style>
  <w:style w:type="character" w:customStyle="1" w:styleId="B1Zchn">
    <w:name w:val="B1 Zchn"/>
    <w:link w:val="B10"/>
    <w:qFormat/>
    <w:rsid w:val="0018103A"/>
    <w:rPr>
      <w:rFonts w:ascii="Times New Roman" w:hAnsi="Times New Roman"/>
      <w:lang w:val="en-GB" w:eastAsia="en-US"/>
    </w:rPr>
  </w:style>
  <w:style w:type="character" w:customStyle="1" w:styleId="EditorsNoteChar">
    <w:name w:val="Editor's Note Char"/>
    <w:link w:val="EditorsNote"/>
    <w:qFormat/>
    <w:rsid w:val="0018103A"/>
    <w:rPr>
      <w:rFonts w:ascii="Times New Roman" w:hAnsi="Times New Roman"/>
      <w:color w:val="FF0000"/>
      <w:lang w:val="en-GB" w:eastAsia="en-US"/>
    </w:rPr>
  </w:style>
  <w:style w:type="character" w:customStyle="1" w:styleId="THChar">
    <w:name w:val="TH Char"/>
    <w:link w:val="TH"/>
    <w:qFormat/>
    <w:rsid w:val="0018103A"/>
    <w:rPr>
      <w:rFonts w:ascii="Arial" w:hAnsi="Arial"/>
      <w:b/>
      <w:lang w:val="en-GB" w:eastAsia="en-US"/>
    </w:rPr>
  </w:style>
  <w:style w:type="character" w:customStyle="1" w:styleId="TANChar">
    <w:name w:val="TAN Char"/>
    <w:link w:val="TAN"/>
    <w:qFormat/>
    <w:rsid w:val="0018103A"/>
    <w:rPr>
      <w:rFonts w:ascii="Arial" w:hAnsi="Arial"/>
      <w:sz w:val="18"/>
      <w:lang w:val="en-GB" w:eastAsia="en-US"/>
    </w:rPr>
  </w:style>
  <w:style w:type="character" w:customStyle="1" w:styleId="TFChar">
    <w:name w:val="TF Char"/>
    <w:link w:val="TF"/>
    <w:qFormat/>
    <w:rsid w:val="0018103A"/>
    <w:rPr>
      <w:rFonts w:ascii="Arial" w:hAnsi="Arial"/>
      <w:b/>
      <w:lang w:val="en-GB" w:eastAsia="en-US"/>
    </w:rPr>
  </w:style>
  <w:style w:type="character" w:customStyle="1" w:styleId="B2Char">
    <w:name w:val="B2 Char"/>
    <w:link w:val="B20"/>
    <w:qFormat/>
    <w:rsid w:val="0018103A"/>
    <w:rPr>
      <w:rFonts w:ascii="Times New Roman" w:hAnsi="Times New Roman"/>
      <w:lang w:val="en-GB" w:eastAsia="en-US"/>
    </w:rPr>
  </w:style>
  <w:style w:type="character" w:customStyle="1" w:styleId="B3Char">
    <w:name w:val="B3 Char"/>
    <w:link w:val="B30"/>
    <w:qFormat/>
    <w:rsid w:val="0018103A"/>
    <w:rPr>
      <w:rFonts w:ascii="Times New Roman" w:hAnsi="Times New Roman"/>
      <w:lang w:val="en-GB" w:eastAsia="en-US"/>
    </w:rPr>
  </w:style>
  <w:style w:type="character" w:customStyle="1" w:styleId="B4Char">
    <w:name w:val="B4 Char"/>
    <w:link w:val="B4"/>
    <w:qFormat/>
    <w:rsid w:val="0018103A"/>
    <w:rPr>
      <w:rFonts w:ascii="Times New Roman" w:hAnsi="Times New Roman"/>
      <w:lang w:val="en-GB" w:eastAsia="en-US"/>
    </w:rPr>
  </w:style>
  <w:style w:type="character" w:customStyle="1" w:styleId="B5Char">
    <w:name w:val="B5 Char"/>
    <w:link w:val="B5"/>
    <w:qFormat/>
    <w:rsid w:val="0018103A"/>
    <w:rPr>
      <w:rFonts w:ascii="Times New Roman" w:hAnsi="Times New Roman"/>
      <w:lang w:val="en-GB" w:eastAsia="en-US"/>
    </w:rPr>
  </w:style>
  <w:style w:type="character" w:customStyle="1" w:styleId="af4">
    <w:name w:val="コメント文字列 (文字)"/>
    <w:basedOn w:val="a2"/>
    <w:link w:val="af3"/>
    <w:qFormat/>
    <w:rsid w:val="0018103A"/>
    <w:rPr>
      <w:rFonts w:ascii="Times New Roman" w:hAnsi="Times New Roman"/>
      <w:lang w:val="en-GB" w:eastAsia="en-US"/>
    </w:rPr>
  </w:style>
  <w:style w:type="paragraph" w:styleId="afb">
    <w:name w:val="Revision"/>
    <w:hidden/>
    <w:uiPriority w:val="99"/>
    <w:qFormat/>
    <w:rsid w:val="0018103A"/>
    <w:rPr>
      <w:rFonts w:ascii="Times New Roman" w:eastAsia="ＭＳ 明朝" w:hAnsi="Times New Roman"/>
      <w:lang w:val="en-GB" w:eastAsia="en-US"/>
    </w:rPr>
  </w:style>
  <w:style w:type="character" w:customStyle="1" w:styleId="ae">
    <w:name w:val="箇条書き (文字)"/>
    <w:link w:val="ab"/>
    <w:qFormat/>
    <w:rsid w:val="0018103A"/>
    <w:rPr>
      <w:rFonts w:ascii="Times New Roman" w:hAnsi="Times New Roman"/>
      <w:lang w:val="en-GB" w:eastAsia="en-US"/>
    </w:rPr>
  </w:style>
  <w:style w:type="character" w:customStyle="1" w:styleId="afa">
    <w:name w:val="見出しマップ (文字)"/>
    <w:basedOn w:val="a2"/>
    <w:link w:val="af9"/>
    <w:qFormat/>
    <w:rsid w:val="0018103A"/>
    <w:rPr>
      <w:rFonts w:ascii="Tahoma" w:hAnsi="Tahoma" w:cs="Tahoma"/>
      <w:shd w:val="clear" w:color="auto" w:fill="000080"/>
      <w:lang w:val="en-GB" w:eastAsia="en-US"/>
    </w:rPr>
  </w:style>
  <w:style w:type="paragraph" w:styleId="afc">
    <w:name w:val="List Paragraph"/>
    <w:basedOn w:val="a1"/>
    <w:link w:val="afd"/>
    <w:uiPriority w:val="34"/>
    <w:qFormat/>
    <w:rsid w:val="0018103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18103A"/>
    <w:rPr>
      <w:rFonts w:ascii="Times New Roman" w:eastAsia="ＭＳ 明朝" w:hAnsi="Times New Roman"/>
      <w:lang w:val="en-GB" w:eastAsia="x-none"/>
    </w:rPr>
  </w:style>
  <w:style w:type="paragraph" w:styleId="afe">
    <w:name w:val="Plain Text"/>
    <w:basedOn w:val="a1"/>
    <w:link w:val="aff"/>
    <w:qFormat/>
    <w:rsid w:val="0018103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18103A"/>
    <w:rPr>
      <w:rFonts w:ascii="Courier New" w:eastAsia="ＭＳ 明朝" w:hAnsi="Courier New"/>
      <w:lang w:val="nb-NO" w:eastAsia="ja-JP"/>
    </w:rPr>
  </w:style>
  <w:style w:type="character" w:styleId="aff0">
    <w:name w:val="page number"/>
    <w:qFormat/>
    <w:rsid w:val="0018103A"/>
  </w:style>
  <w:style w:type="paragraph" w:customStyle="1" w:styleId="aff1">
    <w:name w:val="修订"/>
    <w:hidden/>
    <w:semiHidden/>
    <w:qFormat/>
    <w:rsid w:val="0018103A"/>
    <w:rPr>
      <w:rFonts w:ascii="Times New Roman" w:eastAsia="Batang" w:hAnsi="Times New Roman"/>
      <w:lang w:val="en-GB" w:eastAsia="en-US"/>
    </w:rPr>
  </w:style>
  <w:style w:type="paragraph" w:styleId="aff2">
    <w:name w:val="Date"/>
    <w:basedOn w:val="a1"/>
    <w:next w:val="a1"/>
    <w:link w:val="aff3"/>
    <w:qFormat/>
    <w:rsid w:val="0018103A"/>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18103A"/>
    <w:rPr>
      <w:rFonts w:ascii="Times New Roman" w:eastAsia="ＭＳ 明朝" w:hAnsi="Times New Roman"/>
      <w:lang w:val="en-GB" w:eastAsia="x-none"/>
    </w:rPr>
  </w:style>
  <w:style w:type="character" w:customStyle="1" w:styleId="af7">
    <w:name w:val="吹き出し (文字)"/>
    <w:basedOn w:val="a2"/>
    <w:link w:val="af6"/>
    <w:qFormat/>
    <w:rsid w:val="0018103A"/>
    <w:rPr>
      <w:rFonts w:ascii="Tahoma" w:hAnsi="Tahoma" w:cs="Tahoma"/>
      <w:sz w:val="16"/>
      <w:szCs w:val="16"/>
      <w:lang w:val="en-GB" w:eastAsia="en-US"/>
    </w:rPr>
  </w:style>
  <w:style w:type="paragraph" w:customStyle="1" w:styleId="14">
    <w:name w:val="修订1"/>
    <w:hidden/>
    <w:semiHidden/>
    <w:qFormat/>
    <w:rsid w:val="0018103A"/>
    <w:rPr>
      <w:rFonts w:ascii="Times New Roman" w:eastAsia="Batang" w:hAnsi="Times New Roman"/>
      <w:lang w:val="en-GB" w:eastAsia="en-US"/>
    </w:rPr>
  </w:style>
  <w:style w:type="paragraph" w:customStyle="1" w:styleId="121">
    <w:name w:val="表 (青) 121"/>
    <w:hidden/>
    <w:uiPriority w:val="99"/>
    <w:qFormat/>
    <w:rsid w:val="0018103A"/>
    <w:rPr>
      <w:rFonts w:ascii="Times New Roman" w:eastAsia="SimSun" w:hAnsi="Times New Roman"/>
      <w:lang w:val="en-GB" w:eastAsia="en-US"/>
    </w:rPr>
  </w:style>
  <w:style w:type="character" w:styleId="aff4">
    <w:name w:val="Placeholder Text"/>
    <w:uiPriority w:val="99"/>
    <w:unhideWhenUsed/>
    <w:qFormat/>
    <w:rsid w:val="0018103A"/>
    <w:rPr>
      <w:color w:val="808080"/>
    </w:rPr>
  </w:style>
  <w:style w:type="character" w:styleId="aff5">
    <w:name w:val="Subtle Reference"/>
    <w:uiPriority w:val="31"/>
    <w:qFormat/>
    <w:rsid w:val="0018103A"/>
    <w:rPr>
      <w:smallCaps/>
      <w:color w:val="5A5A5A"/>
    </w:rPr>
  </w:style>
  <w:style w:type="paragraph" w:customStyle="1" w:styleId="aff6">
    <w:name w:val="수정"/>
    <w:hidden/>
    <w:semiHidden/>
    <w:qFormat/>
    <w:rsid w:val="0018103A"/>
    <w:rPr>
      <w:rFonts w:ascii="Times New Roman" w:eastAsia="Batang" w:hAnsi="Times New Roman"/>
      <w:lang w:val="en-GB" w:eastAsia="en-US"/>
    </w:rPr>
  </w:style>
  <w:style w:type="paragraph" w:customStyle="1" w:styleId="15">
    <w:name w:val="変更箇所1"/>
    <w:hidden/>
    <w:semiHidden/>
    <w:qFormat/>
    <w:rsid w:val="0018103A"/>
    <w:rPr>
      <w:rFonts w:ascii="Times New Roman" w:eastAsia="ＭＳ 明朝" w:hAnsi="Times New Roman"/>
      <w:lang w:val="en-GB" w:eastAsia="en-US"/>
    </w:rPr>
  </w:style>
  <w:style w:type="paragraph" w:customStyle="1" w:styleId="16">
    <w:name w:val="수정1"/>
    <w:hidden/>
    <w:uiPriority w:val="99"/>
    <w:semiHidden/>
    <w:qFormat/>
    <w:rsid w:val="0018103A"/>
    <w:rPr>
      <w:rFonts w:ascii="Times New Roman" w:eastAsia="Batang" w:hAnsi="Times New Roman"/>
      <w:lang w:val="en-GB" w:eastAsia="en-US"/>
    </w:rPr>
  </w:style>
  <w:style w:type="paragraph" w:customStyle="1" w:styleId="Revision2">
    <w:name w:val="Revision2"/>
    <w:hidden/>
    <w:uiPriority w:val="99"/>
    <w:semiHidden/>
    <w:qFormat/>
    <w:rsid w:val="0018103A"/>
    <w:rPr>
      <w:rFonts w:ascii="Times New Roman" w:eastAsia="ＭＳ 明朝" w:hAnsi="Times New Roman"/>
      <w:lang w:val="en-GB" w:eastAsia="en-US"/>
    </w:rPr>
  </w:style>
  <w:style w:type="paragraph" w:customStyle="1" w:styleId="2a">
    <w:name w:val="変更箇所2"/>
    <w:hidden/>
    <w:semiHidden/>
    <w:qFormat/>
    <w:rsid w:val="0018103A"/>
    <w:rPr>
      <w:rFonts w:ascii="Times New Roman" w:eastAsia="ＭＳ 明朝" w:hAnsi="Times New Roman"/>
      <w:lang w:val="en-GB" w:eastAsia="en-US"/>
    </w:rPr>
  </w:style>
  <w:style w:type="paragraph" w:customStyle="1" w:styleId="37">
    <w:name w:val="修订3"/>
    <w:hidden/>
    <w:semiHidden/>
    <w:qFormat/>
    <w:rsid w:val="0018103A"/>
    <w:rPr>
      <w:rFonts w:ascii="Times New Roman" w:eastAsia="Batang" w:hAnsi="Times New Roman"/>
      <w:lang w:val="en-GB" w:eastAsia="en-US"/>
    </w:rPr>
  </w:style>
  <w:style w:type="paragraph" w:styleId="aff7">
    <w:name w:val="Subtitle"/>
    <w:basedOn w:val="a1"/>
    <w:next w:val="a1"/>
    <w:link w:val="aff8"/>
    <w:uiPriority w:val="99"/>
    <w:qFormat/>
    <w:rsid w:val="001810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18103A"/>
    <w:rPr>
      <w:rFonts w:ascii="Cambria" w:eastAsia="PMingLiU" w:hAnsi="Cambria"/>
      <w:i/>
      <w:iCs/>
      <w:sz w:val="24"/>
      <w:szCs w:val="24"/>
      <w:lang w:val="en-GB" w:eastAsia="x-none"/>
    </w:rPr>
  </w:style>
  <w:style w:type="paragraph" w:styleId="aff9">
    <w:name w:val="No Spacing"/>
    <w:basedOn w:val="a1"/>
    <w:link w:val="affa"/>
    <w:uiPriority w:val="1"/>
    <w:qFormat/>
    <w:rsid w:val="001810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18103A"/>
    <w:rPr>
      <w:rFonts w:ascii="Arial" w:eastAsia="PMingLiU" w:hAnsi="Arial"/>
      <w:lang w:val="en-GB" w:eastAsia="x-none"/>
    </w:rPr>
  </w:style>
  <w:style w:type="paragraph" w:styleId="affb">
    <w:name w:val="Quote"/>
    <w:basedOn w:val="a1"/>
    <w:next w:val="a1"/>
    <w:link w:val="affc"/>
    <w:uiPriority w:val="29"/>
    <w:qFormat/>
    <w:rsid w:val="001810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18103A"/>
    <w:rPr>
      <w:rFonts w:ascii="Arial" w:eastAsia="PMingLiU" w:hAnsi="Arial"/>
      <w:i/>
      <w:iCs/>
      <w:color w:val="000000"/>
      <w:lang w:val="en-GB" w:eastAsia="x-none"/>
    </w:rPr>
  </w:style>
  <w:style w:type="paragraph" w:styleId="2b">
    <w:name w:val="Intense Quote"/>
    <w:basedOn w:val="a1"/>
    <w:next w:val="a1"/>
    <w:link w:val="2c"/>
    <w:uiPriority w:val="30"/>
    <w:qFormat/>
    <w:rsid w:val="001810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18103A"/>
    <w:rPr>
      <w:rFonts w:ascii="Arial" w:eastAsia="PMingLiU" w:hAnsi="Arial"/>
      <w:b/>
      <w:bCs/>
      <w:i/>
      <w:iCs/>
      <w:color w:val="4F81BD"/>
      <w:lang w:val="en-GB" w:eastAsia="x-none"/>
    </w:rPr>
  </w:style>
  <w:style w:type="character" w:styleId="affd">
    <w:name w:val="Subtle Emphasis"/>
    <w:uiPriority w:val="19"/>
    <w:qFormat/>
    <w:rsid w:val="0018103A"/>
    <w:rPr>
      <w:i/>
      <w:iCs/>
      <w:color w:val="808080"/>
    </w:rPr>
  </w:style>
  <w:style w:type="character" w:styleId="2d">
    <w:name w:val="Intense Emphasis"/>
    <w:uiPriority w:val="21"/>
    <w:qFormat/>
    <w:rsid w:val="0018103A"/>
    <w:rPr>
      <w:b/>
      <w:bCs/>
      <w:i/>
      <w:iCs/>
      <w:color w:val="4F81BD"/>
    </w:rPr>
  </w:style>
  <w:style w:type="character" w:styleId="2e">
    <w:name w:val="Intense Reference"/>
    <w:uiPriority w:val="32"/>
    <w:qFormat/>
    <w:rsid w:val="0018103A"/>
    <w:rPr>
      <w:b/>
      <w:bCs/>
      <w:smallCaps/>
      <w:color w:val="C0504D"/>
      <w:spacing w:val="5"/>
      <w:u w:val="single"/>
    </w:rPr>
  </w:style>
  <w:style w:type="character" w:styleId="affe">
    <w:name w:val="Book Title"/>
    <w:uiPriority w:val="33"/>
    <w:qFormat/>
    <w:rsid w:val="0018103A"/>
    <w:rPr>
      <w:b/>
      <w:bCs/>
      <w:smallCaps/>
      <w:spacing w:val="5"/>
    </w:rPr>
  </w:style>
  <w:style w:type="paragraph" w:customStyle="1" w:styleId="38">
    <w:name w:val="変更箇所3"/>
    <w:hidden/>
    <w:uiPriority w:val="99"/>
    <w:semiHidden/>
    <w:qFormat/>
    <w:rsid w:val="0018103A"/>
    <w:rPr>
      <w:rFonts w:ascii="Times New Roman" w:eastAsia="ＭＳ 明朝" w:hAnsi="Times New Roman"/>
      <w:lang w:val="en-GB" w:eastAsia="en-US"/>
    </w:rPr>
  </w:style>
  <w:style w:type="character" w:customStyle="1" w:styleId="LightShading-Accent2Char">
    <w:name w:val="Light Shading - Accent 2 Char"/>
    <w:link w:val="17"/>
    <w:uiPriority w:val="30"/>
    <w:rsid w:val="0018103A"/>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1810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8103A"/>
    <w:rPr>
      <w:rFonts w:ascii="Times New Roman" w:eastAsia="Batang" w:hAnsi="Times New Roman"/>
      <w:lang w:val="en-GB" w:eastAsia="en-US"/>
    </w:rPr>
  </w:style>
  <w:style w:type="paragraph" w:customStyle="1" w:styleId="45">
    <w:name w:val="修订4"/>
    <w:hidden/>
    <w:uiPriority w:val="99"/>
    <w:semiHidden/>
    <w:qFormat/>
    <w:rsid w:val="0018103A"/>
    <w:rPr>
      <w:rFonts w:ascii="Times New Roman" w:eastAsia="Batang" w:hAnsi="Times New Roman"/>
      <w:lang w:val="en-GB" w:eastAsia="en-US"/>
    </w:rPr>
  </w:style>
  <w:style w:type="paragraph" w:customStyle="1" w:styleId="46">
    <w:name w:val="変更箇所4"/>
    <w:hidden/>
    <w:uiPriority w:val="99"/>
    <w:semiHidden/>
    <w:qFormat/>
    <w:rsid w:val="0018103A"/>
    <w:rPr>
      <w:rFonts w:ascii="Times New Roman" w:eastAsia="ＭＳ 明朝" w:hAnsi="Times New Roman"/>
      <w:lang w:val="en-GB" w:eastAsia="en-US"/>
    </w:rPr>
  </w:style>
  <w:style w:type="paragraph" w:customStyle="1" w:styleId="54">
    <w:name w:val="変更箇所5"/>
    <w:hidden/>
    <w:uiPriority w:val="99"/>
    <w:semiHidden/>
    <w:qFormat/>
    <w:rsid w:val="0018103A"/>
    <w:rPr>
      <w:rFonts w:ascii="Times New Roman" w:eastAsia="ＭＳ 明朝" w:hAnsi="Times New Roman"/>
      <w:lang w:val="en-GB" w:eastAsia="en-US"/>
    </w:rPr>
  </w:style>
  <w:style w:type="paragraph" w:customStyle="1" w:styleId="55">
    <w:name w:val="修订5"/>
    <w:hidden/>
    <w:uiPriority w:val="99"/>
    <w:semiHidden/>
    <w:qFormat/>
    <w:rsid w:val="0018103A"/>
    <w:rPr>
      <w:rFonts w:ascii="Times New Roman" w:eastAsia="Batang" w:hAnsi="Times New Roman"/>
      <w:lang w:val="en-GB" w:eastAsia="en-US"/>
    </w:rPr>
  </w:style>
  <w:style w:type="paragraph" w:customStyle="1" w:styleId="39">
    <w:name w:val="수정3"/>
    <w:hidden/>
    <w:uiPriority w:val="99"/>
    <w:semiHidden/>
    <w:qFormat/>
    <w:rsid w:val="0018103A"/>
    <w:rPr>
      <w:rFonts w:ascii="Times New Roman" w:eastAsia="Batang" w:hAnsi="Times New Roman"/>
      <w:lang w:val="en-GB" w:eastAsia="en-US"/>
    </w:rPr>
  </w:style>
  <w:style w:type="paragraph" w:customStyle="1" w:styleId="62">
    <w:name w:val="修订6"/>
    <w:hidden/>
    <w:uiPriority w:val="99"/>
    <w:semiHidden/>
    <w:qFormat/>
    <w:rsid w:val="0018103A"/>
    <w:rPr>
      <w:rFonts w:ascii="Times New Roman" w:eastAsia="Batang" w:hAnsi="Times New Roman"/>
      <w:lang w:val="en-GB" w:eastAsia="en-US"/>
    </w:rPr>
  </w:style>
  <w:style w:type="paragraph" w:customStyle="1" w:styleId="-31">
    <w:name w:val="深色列表 - 着色 31"/>
    <w:hidden/>
    <w:uiPriority w:val="99"/>
    <w:semiHidden/>
    <w:qFormat/>
    <w:rsid w:val="0018103A"/>
    <w:rPr>
      <w:rFonts w:ascii="Times New Roman" w:eastAsia="ＭＳ 明朝" w:hAnsi="Times New Roman"/>
      <w:lang w:val="en-GB" w:eastAsia="en-US"/>
    </w:rPr>
  </w:style>
  <w:style w:type="paragraph" w:customStyle="1" w:styleId="-11">
    <w:name w:val="彩色底纹 - 着色 11"/>
    <w:hidden/>
    <w:uiPriority w:val="99"/>
    <w:semiHidden/>
    <w:qFormat/>
    <w:rsid w:val="0018103A"/>
    <w:rPr>
      <w:rFonts w:ascii="Times New Roman" w:eastAsia="SimSun" w:hAnsi="Times New Roman"/>
      <w:lang w:val="en-GB" w:eastAsia="en-US"/>
    </w:rPr>
  </w:style>
  <w:style w:type="paragraph" w:customStyle="1" w:styleId="72">
    <w:name w:val="修订7"/>
    <w:hidden/>
    <w:uiPriority w:val="99"/>
    <w:semiHidden/>
    <w:qFormat/>
    <w:rsid w:val="0018103A"/>
    <w:rPr>
      <w:rFonts w:ascii="Times New Roman" w:eastAsia="Batang" w:hAnsi="Times New Roman"/>
      <w:lang w:val="en-GB" w:eastAsia="en-US"/>
    </w:rPr>
  </w:style>
  <w:style w:type="paragraph" w:customStyle="1" w:styleId="47">
    <w:name w:val="수정4"/>
    <w:hidden/>
    <w:uiPriority w:val="99"/>
    <w:semiHidden/>
    <w:qFormat/>
    <w:rsid w:val="0018103A"/>
    <w:rPr>
      <w:rFonts w:ascii="Times New Roman" w:eastAsia="Batang" w:hAnsi="Times New Roman"/>
      <w:lang w:val="en-GB" w:eastAsia="en-US"/>
    </w:rPr>
  </w:style>
  <w:style w:type="table" w:styleId="afff">
    <w:name w:val="Table Grid"/>
    <w:aliases w:val="SGS Table Basic 1"/>
    <w:basedOn w:val="a3"/>
    <w:qFormat/>
    <w:rsid w:val="001810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8103A"/>
    <w:rPr>
      <w:rFonts w:ascii="Times New Roman" w:hAnsi="Times New Roman"/>
      <w:sz w:val="16"/>
      <w:lang w:val="en-GB" w:eastAsia="en-US"/>
    </w:rPr>
  </w:style>
  <w:style w:type="character" w:customStyle="1" w:styleId="TALCar">
    <w:name w:val="TAL Car"/>
    <w:qFormat/>
    <w:rsid w:val="0018103A"/>
    <w:rPr>
      <w:rFonts w:ascii="Arial" w:eastAsia="Times New Roman" w:hAnsi="Arial"/>
      <w:sz w:val="18"/>
    </w:rPr>
  </w:style>
  <w:style w:type="character" w:customStyle="1" w:styleId="TACCar">
    <w:name w:val="TAC Car"/>
    <w:qFormat/>
    <w:locked/>
    <w:rsid w:val="0018103A"/>
    <w:rPr>
      <w:rFonts w:ascii="Arial" w:hAnsi="Arial"/>
      <w:sz w:val="18"/>
      <w:lang w:val="en-GB"/>
    </w:rPr>
  </w:style>
  <w:style w:type="character" w:customStyle="1" w:styleId="48">
    <w:name w:val="コメント参照4"/>
    <w:rsid w:val="0018103A"/>
    <w:rPr>
      <w:sz w:val="16"/>
    </w:rPr>
  </w:style>
  <w:style w:type="character" w:customStyle="1" w:styleId="B1Char">
    <w:name w:val="B1 Char"/>
    <w:qFormat/>
    <w:rsid w:val="0018103A"/>
    <w:rPr>
      <w:rFonts w:ascii="Times New Roman" w:hAnsi="Times New Roman"/>
      <w:lang w:val="en-GB" w:eastAsia="en-US"/>
    </w:rPr>
  </w:style>
  <w:style w:type="character" w:customStyle="1" w:styleId="afff0">
    <w:name w:val="コメント内容 (文字)"/>
    <w:basedOn w:val="af4"/>
    <w:qFormat/>
    <w:rsid w:val="0018103A"/>
    <w:rPr>
      <w:rFonts w:ascii="Times New Roman" w:hAnsi="Times New Roman"/>
      <w:b/>
      <w:bCs/>
      <w:lang w:val="en-GB" w:eastAsia="en-US"/>
    </w:rPr>
  </w:style>
  <w:style w:type="character" w:customStyle="1" w:styleId="29">
    <w:name w:val="コメント内容 (文字)2"/>
    <w:link w:val="af8"/>
    <w:qFormat/>
    <w:rsid w:val="0018103A"/>
    <w:rPr>
      <w:rFonts w:ascii="Times New Roman" w:hAnsi="Times New Roman"/>
      <w:b/>
      <w:bCs/>
      <w:lang w:val="en-GB" w:eastAsia="en-US"/>
    </w:rPr>
  </w:style>
  <w:style w:type="character" w:customStyle="1" w:styleId="UnresolvedMention1">
    <w:name w:val="Unresolved Mention1"/>
    <w:uiPriority w:val="99"/>
    <w:unhideWhenUsed/>
    <w:qFormat/>
    <w:rsid w:val="0018103A"/>
    <w:rPr>
      <w:color w:val="808080"/>
      <w:shd w:val="clear" w:color="auto" w:fill="E6E6E6"/>
    </w:rPr>
  </w:style>
  <w:style w:type="paragraph" w:customStyle="1" w:styleId="B1">
    <w:name w:val="B1+"/>
    <w:basedOn w:val="B10"/>
    <w:link w:val="B1Car"/>
    <w:qFormat/>
    <w:rsid w:val="0018103A"/>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18103A"/>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18103A"/>
    <w:pPr>
      <w:keepNext/>
      <w:keepLines/>
      <w:snapToGrid w:val="0"/>
      <w:spacing w:after="180"/>
      <w:ind w:left="0"/>
      <w:jc w:val="center"/>
    </w:pPr>
    <w:rPr>
      <w:kern w:val="2"/>
    </w:rPr>
  </w:style>
  <w:style w:type="paragraph" w:styleId="afff2">
    <w:name w:val="Body Text Indent"/>
    <w:basedOn w:val="a1"/>
    <w:link w:val="afff3"/>
    <w:qFormat/>
    <w:rsid w:val="0018103A"/>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18103A"/>
    <w:rPr>
      <w:rFonts w:ascii="Times New Roman" w:eastAsia="SimSun" w:hAnsi="Times New Roman"/>
      <w:lang w:val="en-GB" w:eastAsia="en-US"/>
    </w:rPr>
  </w:style>
  <w:style w:type="paragraph" w:customStyle="1" w:styleId="B2">
    <w:name w:val="B2+"/>
    <w:basedOn w:val="B20"/>
    <w:qFormat/>
    <w:rsid w:val="001810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1810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1810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18103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1810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1810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1810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18103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18103A"/>
    <w:pPr>
      <w:overflowPunct w:val="0"/>
      <w:autoSpaceDE w:val="0"/>
      <w:autoSpaceDN w:val="0"/>
      <w:adjustRightInd w:val="0"/>
      <w:textAlignment w:val="baseline"/>
    </w:pPr>
    <w:rPr>
      <w:rFonts w:eastAsia="游明朝"/>
      <w:b/>
      <w:bCs/>
    </w:rPr>
  </w:style>
  <w:style w:type="character" w:customStyle="1" w:styleId="fontstyle01">
    <w:name w:val="fontstyle01"/>
    <w:qFormat/>
    <w:rsid w:val="0018103A"/>
    <w:rPr>
      <w:rFonts w:ascii="TimesNewRomanPSMT" w:hAnsi="TimesNewRomanPSMT" w:hint="default"/>
      <w:b w:val="0"/>
      <w:bCs w:val="0"/>
      <w:i w:val="0"/>
      <w:iCs w:val="0"/>
      <w:color w:val="000000"/>
      <w:sz w:val="20"/>
      <w:szCs w:val="20"/>
    </w:rPr>
  </w:style>
  <w:style w:type="paragraph" w:customStyle="1" w:styleId="Default">
    <w:name w:val="Default"/>
    <w:qFormat/>
    <w:rsid w:val="0018103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1810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8103A"/>
    <w:rPr>
      <w:rFonts w:ascii="Arial" w:hAnsi="Arial"/>
      <w:sz w:val="36"/>
      <w:lang w:val="en-GB"/>
    </w:rPr>
  </w:style>
  <w:style w:type="paragraph" w:styleId="afff6">
    <w:name w:val="index heading"/>
    <w:basedOn w:val="a1"/>
    <w:next w:val="a1"/>
    <w:qFormat/>
    <w:rsid w:val="0018103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18103A"/>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18103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8103A"/>
    <w:rPr>
      <w:rFonts w:eastAsia="Times New Roman"/>
    </w:rPr>
  </w:style>
  <w:style w:type="paragraph" w:styleId="2f0">
    <w:name w:val="Body Text 2"/>
    <w:basedOn w:val="a1"/>
    <w:link w:val="2f1"/>
    <w:qFormat/>
    <w:rsid w:val="0018103A"/>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18103A"/>
    <w:rPr>
      <w:rFonts w:ascii="Times New Roman" w:eastAsia="ＭＳ 明朝" w:hAnsi="Times New Roman"/>
      <w:i/>
      <w:lang w:val="en-GB" w:eastAsia="en-US"/>
    </w:rPr>
  </w:style>
  <w:style w:type="paragraph" w:styleId="3a">
    <w:name w:val="Body Text 3"/>
    <w:basedOn w:val="a1"/>
    <w:link w:val="3b"/>
    <w:qFormat/>
    <w:rsid w:val="0018103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18103A"/>
    <w:rPr>
      <w:rFonts w:ascii="Times New Roman" w:eastAsia="Osaka" w:hAnsi="Times New Roman"/>
      <w:color w:val="000000"/>
      <w:lang w:val="en-GB" w:eastAsia="en-US"/>
    </w:rPr>
  </w:style>
  <w:style w:type="paragraph" w:customStyle="1" w:styleId="CharCharCharCharChar">
    <w:name w:val="Char Char Char Char Char"/>
    <w:semiHidden/>
    <w:qFormat/>
    <w:rsid w:val="001810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18103A"/>
    <w:rPr>
      <w:rFonts w:ascii="Arial" w:eastAsia="Arial" w:hAnsi="Arial"/>
      <w:b/>
      <w:bCs/>
      <w:noProof/>
      <w:sz w:val="22"/>
      <w:lang w:val="en-GB" w:eastAsia="en-US"/>
    </w:rPr>
  </w:style>
  <w:style w:type="paragraph" w:customStyle="1" w:styleId="CharChar">
    <w:name w:val="Char Char"/>
    <w:semiHidden/>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103A"/>
    <w:rPr>
      <w:lang w:val="en-GB" w:eastAsia="ja-JP" w:bidi="ar-SA"/>
    </w:rPr>
  </w:style>
  <w:style w:type="paragraph" w:customStyle="1" w:styleId="1Char">
    <w:name w:val="(文字) (文字)1 Char (文字) (文字)"/>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103A"/>
    <w:rPr>
      <w:rFonts w:eastAsia="ＭＳ 明朝"/>
      <w:lang w:val="en-GB" w:eastAsia="en-US" w:bidi="ar-SA"/>
    </w:rPr>
  </w:style>
  <w:style w:type="paragraph" w:customStyle="1" w:styleId="1CharChar">
    <w:name w:val="(文字) (文字)1 Char (文字) (文字)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10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810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10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103A"/>
    <w:rPr>
      <w:rFonts w:ascii="Arial" w:hAnsi="Arial"/>
      <w:sz w:val="32"/>
      <w:lang w:val="en-GB" w:eastAsia="ja-JP" w:bidi="ar-SA"/>
    </w:rPr>
  </w:style>
  <w:style w:type="character" w:customStyle="1" w:styleId="CharChar4">
    <w:name w:val="Char Char4"/>
    <w:qFormat/>
    <w:rsid w:val="0018103A"/>
    <w:rPr>
      <w:rFonts w:ascii="Courier New" w:hAnsi="Courier New"/>
      <w:lang w:val="nb-NO" w:eastAsia="ja-JP" w:bidi="ar-SA"/>
    </w:rPr>
  </w:style>
  <w:style w:type="character" w:customStyle="1" w:styleId="AndreaLeonardi">
    <w:name w:val="Andrea Leonardi"/>
    <w:semiHidden/>
    <w:qFormat/>
    <w:rsid w:val="0018103A"/>
    <w:rPr>
      <w:rFonts w:ascii="Arial" w:hAnsi="Arial" w:cs="Arial"/>
      <w:color w:val="auto"/>
      <w:sz w:val="20"/>
      <w:szCs w:val="20"/>
    </w:rPr>
  </w:style>
  <w:style w:type="character" w:customStyle="1" w:styleId="B1Char1">
    <w:name w:val="B1 Char1"/>
    <w:qFormat/>
    <w:rsid w:val="0018103A"/>
    <w:rPr>
      <w:lang w:val="en-GB"/>
    </w:rPr>
  </w:style>
  <w:style w:type="character" w:customStyle="1" w:styleId="msoins0">
    <w:name w:val="msoins"/>
    <w:qFormat/>
    <w:rsid w:val="0018103A"/>
  </w:style>
  <w:style w:type="character" w:customStyle="1" w:styleId="NOCharChar">
    <w:name w:val="NO Char Char"/>
    <w:qFormat/>
    <w:rsid w:val="0018103A"/>
    <w:rPr>
      <w:lang w:val="en-GB" w:eastAsia="en-US" w:bidi="ar-SA"/>
    </w:rPr>
  </w:style>
  <w:style w:type="character" w:customStyle="1" w:styleId="NOZchn">
    <w:name w:val="NO Zchn"/>
    <w:qFormat/>
    <w:rsid w:val="0018103A"/>
    <w:rPr>
      <w:lang w:val="en-GB" w:eastAsia="en-US" w:bidi="ar-SA"/>
    </w:rPr>
  </w:style>
  <w:style w:type="paragraph" w:customStyle="1" w:styleId="CharCharCharCharCharChar">
    <w:name w:val="Char Char Char Char Char Char"/>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03A"/>
  </w:style>
  <w:style w:type="character" w:customStyle="1" w:styleId="T1Char1">
    <w:name w:val="T1 Char1"/>
    <w:aliases w:val="Header 6 Char Char1,Heading 6 Char1"/>
    <w:qFormat/>
    <w:rsid w:val="001810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8103A"/>
    <w:rPr>
      <w:rFonts w:ascii="Arial" w:eastAsia="ＭＳ 明朝" w:hAnsi="Arial"/>
      <w:sz w:val="24"/>
      <w:lang w:val="en-GB" w:eastAsia="en-US" w:bidi="ar-SA"/>
    </w:rPr>
  </w:style>
  <w:style w:type="paragraph" w:customStyle="1" w:styleId="CarCar">
    <w:name w:val="Car C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103A"/>
    <w:rPr>
      <w:rFonts w:ascii="Arial" w:hAnsi="Arial"/>
      <w:sz w:val="32"/>
      <w:lang w:val="en-GB" w:eastAsia="en-US" w:bidi="ar-SA"/>
    </w:rPr>
  </w:style>
  <w:style w:type="paragraph" w:customStyle="1" w:styleId="ZchnZchn1">
    <w:name w:val="Zchn Zchn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810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103A"/>
    <w:rPr>
      <w:rFonts w:ascii="Arial" w:hAnsi="Arial"/>
      <w:sz w:val="32"/>
      <w:lang w:val="en-GB" w:eastAsia="en-US" w:bidi="ar-SA"/>
    </w:rPr>
  </w:style>
  <w:style w:type="paragraph" w:customStyle="1" w:styleId="2f2">
    <w:name w:val="(文字) (文字)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10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10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8103A"/>
    <w:rPr>
      <w:rFonts w:ascii="Arial" w:eastAsia="ＭＳ 明朝" w:hAnsi="Arial"/>
      <w:sz w:val="22"/>
      <w:lang w:val="en-GB" w:eastAsia="en-US" w:bidi="ar-SA"/>
    </w:rPr>
  </w:style>
  <w:style w:type="paragraph" w:customStyle="1" w:styleId="3c">
    <w:name w:val="(文字) (文字)3"/>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103A"/>
  </w:style>
  <w:style w:type="paragraph" w:customStyle="1" w:styleId="18">
    <w:name w:val="(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18103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18103A"/>
    <w:rPr>
      <w:rFonts w:ascii="Times New Roman" w:eastAsia="ＭＳ 明朝" w:hAnsi="Times New Roman"/>
      <w:lang w:val="en-GB" w:eastAsia="en-GB"/>
    </w:rPr>
  </w:style>
  <w:style w:type="paragraph" w:styleId="afffa">
    <w:name w:val="Normal Indent"/>
    <w:aliases w:val="d"/>
    <w:basedOn w:val="a1"/>
    <w:qFormat/>
    <w:rsid w:val="0018103A"/>
    <w:pPr>
      <w:spacing w:after="0"/>
      <w:ind w:left="851"/>
    </w:pPr>
    <w:rPr>
      <w:rFonts w:eastAsia="ＭＳ 明朝"/>
      <w:lang w:val="it-IT" w:eastAsia="en-GB"/>
    </w:rPr>
  </w:style>
  <w:style w:type="paragraph" w:styleId="56">
    <w:name w:val="List Number 5"/>
    <w:basedOn w:val="a1"/>
    <w:qFormat/>
    <w:rsid w:val="0018103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8103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8103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103A"/>
    <w:rPr>
      <w:rFonts w:ascii="Arial" w:hAnsi="Arial"/>
      <w:sz w:val="36"/>
      <w:lang w:val="en-GB" w:eastAsia="en-US" w:bidi="ar-SA"/>
    </w:rPr>
  </w:style>
  <w:style w:type="character" w:customStyle="1" w:styleId="CharChar7">
    <w:name w:val="Char Char7"/>
    <w:qFormat/>
    <w:rsid w:val="0018103A"/>
    <w:rPr>
      <w:rFonts w:ascii="Tahoma" w:hAnsi="Tahoma" w:cs="Tahoma"/>
      <w:shd w:val="clear" w:color="auto" w:fill="000080"/>
      <w:lang w:val="en-GB" w:eastAsia="en-US"/>
    </w:rPr>
  </w:style>
  <w:style w:type="character" w:customStyle="1" w:styleId="ZchnZchn5">
    <w:name w:val="Zchn Zchn5"/>
    <w:qFormat/>
    <w:rsid w:val="0018103A"/>
    <w:rPr>
      <w:rFonts w:ascii="Courier New" w:eastAsia="Batang" w:hAnsi="Courier New"/>
      <w:lang w:val="nb-NO" w:eastAsia="en-US" w:bidi="ar-SA"/>
    </w:rPr>
  </w:style>
  <w:style w:type="character" w:customStyle="1" w:styleId="CharChar10">
    <w:name w:val="Char Char10"/>
    <w:semiHidden/>
    <w:qFormat/>
    <w:rsid w:val="0018103A"/>
    <w:rPr>
      <w:rFonts w:ascii="Times New Roman" w:hAnsi="Times New Roman"/>
      <w:lang w:val="en-GB" w:eastAsia="en-US"/>
    </w:rPr>
  </w:style>
  <w:style w:type="character" w:customStyle="1" w:styleId="CharChar9">
    <w:name w:val="Char Char9"/>
    <w:qFormat/>
    <w:rsid w:val="0018103A"/>
    <w:rPr>
      <w:rFonts w:ascii="Tahoma" w:hAnsi="Tahoma" w:cs="Tahoma"/>
      <w:sz w:val="16"/>
      <w:szCs w:val="16"/>
      <w:lang w:val="en-GB" w:eastAsia="en-US"/>
    </w:rPr>
  </w:style>
  <w:style w:type="character" w:customStyle="1" w:styleId="CharChar8">
    <w:name w:val="Char Char8"/>
    <w:semiHidden/>
    <w:qFormat/>
    <w:rsid w:val="0018103A"/>
    <w:rPr>
      <w:rFonts w:ascii="Times New Roman" w:hAnsi="Times New Roman"/>
      <w:b/>
      <w:bCs/>
      <w:lang w:val="en-GB" w:eastAsia="en-US"/>
    </w:rPr>
  </w:style>
  <w:style w:type="paragraph" w:styleId="afffb">
    <w:name w:val="endnote text"/>
    <w:basedOn w:val="a1"/>
    <w:link w:val="afffc"/>
    <w:qFormat/>
    <w:rsid w:val="0018103A"/>
    <w:pPr>
      <w:snapToGrid w:val="0"/>
    </w:pPr>
    <w:rPr>
      <w:rFonts w:eastAsia="SimSun"/>
    </w:rPr>
  </w:style>
  <w:style w:type="character" w:customStyle="1" w:styleId="afffc">
    <w:name w:val="文末脚注文字列 (文字)"/>
    <w:basedOn w:val="a2"/>
    <w:link w:val="afffb"/>
    <w:qFormat/>
    <w:rsid w:val="0018103A"/>
    <w:rPr>
      <w:rFonts w:ascii="Times New Roman" w:eastAsia="SimSun" w:hAnsi="Times New Roman"/>
      <w:lang w:val="en-GB" w:eastAsia="en-US"/>
    </w:rPr>
  </w:style>
  <w:style w:type="character" w:styleId="afffd">
    <w:name w:val="endnote reference"/>
    <w:qFormat/>
    <w:rsid w:val="0018103A"/>
    <w:rPr>
      <w:vertAlign w:val="superscript"/>
    </w:rPr>
  </w:style>
  <w:style w:type="character" w:customStyle="1" w:styleId="btChar3">
    <w:name w:val="bt Char3"/>
    <w:aliases w:val="bt Car Char Char3"/>
    <w:qFormat/>
    <w:rsid w:val="0018103A"/>
    <w:rPr>
      <w:lang w:val="en-GB" w:eastAsia="ja-JP" w:bidi="ar-SA"/>
    </w:rPr>
  </w:style>
  <w:style w:type="paragraph" w:styleId="afffe">
    <w:name w:val="Title"/>
    <w:aliases w:val="Section Header"/>
    <w:basedOn w:val="a1"/>
    <w:next w:val="a1"/>
    <w:link w:val="affff"/>
    <w:qFormat/>
    <w:rsid w:val="0018103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18103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8103A"/>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18103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103A"/>
    <w:rPr>
      <w:rFonts w:ascii="Arial" w:hAnsi="Arial"/>
      <w:sz w:val="24"/>
      <w:lang w:val="en-GB"/>
    </w:rPr>
  </w:style>
  <w:style w:type="paragraph" w:customStyle="1" w:styleId="AutoCorrect">
    <w:name w:val="AutoCorrect"/>
    <w:qFormat/>
    <w:rsid w:val="0018103A"/>
    <w:rPr>
      <w:rFonts w:ascii="Times New Roman" w:eastAsia="ＭＳ 明朝" w:hAnsi="Times New Roman"/>
      <w:sz w:val="24"/>
      <w:szCs w:val="24"/>
      <w:lang w:val="en-GB" w:eastAsia="ko-KR"/>
    </w:rPr>
  </w:style>
  <w:style w:type="paragraph" w:customStyle="1" w:styleId="-PAGE-">
    <w:name w:val="- PAGE -"/>
    <w:qFormat/>
    <w:rsid w:val="0018103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103A"/>
    <w:rPr>
      <w:rFonts w:ascii="Arial" w:eastAsia="Batang" w:hAnsi="Arial" w:cs="Times New Roman"/>
      <w:b/>
      <w:bCs/>
      <w:i/>
      <w:iCs/>
      <w:sz w:val="28"/>
      <w:szCs w:val="28"/>
      <w:lang w:val="en-GB" w:eastAsia="en-US" w:bidi="ar-SA"/>
    </w:rPr>
  </w:style>
  <w:style w:type="paragraph" w:customStyle="1" w:styleId="Createdby">
    <w:name w:val="Created by"/>
    <w:qFormat/>
    <w:rsid w:val="0018103A"/>
    <w:rPr>
      <w:rFonts w:ascii="Times New Roman" w:eastAsia="ＭＳ 明朝" w:hAnsi="Times New Roman"/>
      <w:sz w:val="24"/>
      <w:szCs w:val="24"/>
      <w:lang w:val="en-GB" w:eastAsia="ko-KR"/>
    </w:rPr>
  </w:style>
  <w:style w:type="paragraph" w:customStyle="1" w:styleId="Createdon">
    <w:name w:val="Created on"/>
    <w:qFormat/>
    <w:rsid w:val="0018103A"/>
    <w:rPr>
      <w:rFonts w:ascii="Times New Roman" w:eastAsia="ＭＳ 明朝" w:hAnsi="Times New Roman"/>
      <w:sz w:val="24"/>
      <w:szCs w:val="24"/>
      <w:lang w:val="en-GB" w:eastAsia="ko-KR"/>
    </w:rPr>
  </w:style>
  <w:style w:type="paragraph" w:customStyle="1" w:styleId="Lastprinted">
    <w:name w:val="Last printed"/>
    <w:qFormat/>
    <w:rsid w:val="0018103A"/>
    <w:rPr>
      <w:rFonts w:ascii="Times New Roman" w:eastAsia="ＭＳ 明朝" w:hAnsi="Times New Roman"/>
      <w:sz w:val="24"/>
      <w:szCs w:val="24"/>
      <w:lang w:val="en-GB" w:eastAsia="ko-KR"/>
    </w:rPr>
  </w:style>
  <w:style w:type="paragraph" w:customStyle="1" w:styleId="Lastsavedby">
    <w:name w:val="Last saved by"/>
    <w:qFormat/>
    <w:rsid w:val="0018103A"/>
    <w:rPr>
      <w:rFonts w:ascii="Times New Roman" w:eastAsia="ＭＳ 明朝" w:hAnsi="Times New Roman"/>
      <w:sz w:val="24"/>
      <w:szCs w:val="24"/>
      <w:lang w:val="en-GB" w:eastAsia="ko-KR"/>
    </w:rPr>
  </w:style>
  <w:style w:type="paragraph" w:customStyle="1" w:styleId="Filename">
    <w:name w:val="Filename"/>
    <w:qFormat/>
    <w:rsid w:val="0018103A"/>
    <w:rPr>
      <w:rFonts w:ascii="Times New Roman" w:eastAsia="ＭＳ 明朝" w:hAnsi="Times New Roman"/>
      <w:sz w:val="24"/>
      <w:szCs w:val="24"/>
      <w:lang w:val="en-GB" w:eastAsia="ko-KR"/>
    </w:rPr>
  </w:style>
  <w:style w:type="paragraph" w:customStyle="1" w:styleId="Filenameandpath">
    <w:name w:val="Filename and path"/>
    <w:qFormat/>
    <w:rsid w:val="0018103A"/>
    <w:rPr>
      <w:rFonts w:ascii="Times New Roman" w:eastAsia="ＭＳ 明朝" w:hAnsi="Times New Roman"/>
      <w:sz w:val="24"/>
      <w:szCs w:val="24"/>
      <w:lang w:val="en-GB" w:eastAsia="ko-KR"/>
    </w:rPr>
  </w:style>
  <w:style w:type="paragraph" w:customStyle="1" w:styleId="AuthorPageDate">
    <w:name w:val="Author  Page #  Date"/>
    <w:qFormat/>
    <w:rsid w:val="0018103A"/>
    <w:rPr>
      <w:rFonts w:ascii="Times New Roman" w:eastAsia="ＭＳ 明朝" w:hAnsi="Times New Roman"/>
      <w:sz w:val="24"/>
      <w:szCs w:val="24"/>
      <w:lang w:val="en-GB" w:eastAsia="ko-KR"/>
    </w:rPr>
  </w:style>
  <w:style w:type="paragraph" w:customStyle="1" w:styleId="ConfidentialPageDate">
    <w:name w:val="Confidential  Page #  Date"/>
    <w:qFormat/>
    <w:rsid w:val="0018103A"/>
    <w:rPr>
      <w:rFonts w:ascii="Times New Roman" w:eastAsia="ＭＳ 明朝" w:hAnsi="Times New Roman"/>
      <w:sz w:val="24"/>
      <w:szCs w:val="24"/>
      <w:lang w:val="en-GB" w:eastAsia="ko-KR"/>
    </w:rPr>
  </w:style>
  <w:style w:type="paragraph" w:customStyle="1" w:styleId="INDENT1">
    <w:name w:val="INDENT1"/>
    <w:basedOn w:val="a1"/>
    <w:qFormat/>
    <w:rsid w:val="0018103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18103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18103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1810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18103A"/>
    <w:rPr>
      <w:b/>
      <w:bCs/>
    </w:rPr>
  </w:style>
  <w:style w:type="paragraph" w:customStyle="1" w:styleId="enumlev2">
    <w:name w:val="enumlev2"/>
    <w:basedOn w:val="a1"/>
    <w:qFormat/>
    <w:rsid w:val="001810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18103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18103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8103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8103A"/>
    <w:rPr>
      <w:rFonts w:ascii="Times New Roman" w:eastAsia="SimSun" w:hAnsi="Times New Roman"/>
      <w:sz w:val="24"/>
      <w:szCs w:val="24"/>
      <w:lang w:val="en-GB" w:eastAsia="ko-KR"/>
    </w:rPr>
  </w:style>
  <w:style w:type="paragraph" w:customStyle="1" w:styleId="ATC">
    <w:name w:val="ATC"/>
    <w:basedOn w:val="a1"/>
    <w:qFormat/>
    <w:rsid w:val="0018103A"/>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1810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18103A"/>
    <w:pPr>
      <w:tabs>
        <w:tab w:val="center" w:pos="4820"/>
        <w:tab w:val="right" w:pos="9640"/>
      </w:tabs>
    </w:pPr>
    <w:rPr>
      <w:rFonts w:eastAsia="SimSun"/>
      <w:lang w:eastAsia="ja-JP"/>
    </w:rPr>
  </w:style>
  <w:style w:type="paragraph" w:customStyle="1" w:styleId="Separation">
    <w:name w:val="Separation"/>
    <w:basedOn w:val="10"/>
    <w:next w:val="a1"/>
    <w:qFormat/>
    <w:rsid w:val="0018103A"/>
    <w:pPr>
      <w:pBdr>
        <w:top w:val="none" w:sz="0" w:space="0" w:color="auto"/>
      </w:pBdr>
    </w:pPr>
    <w:rPr>
      <w:rFonts w:eastAsia="ＭＳ 明朝"/>
      <w:b/>
      <w:color w:val="0000FF"/>
      <w:szCs w:val="36"/>
      <w:lang w:eastAsia="ja-JP"/>
    </w:rPr>
  </w:style>
  <w:style w:type="paragraph" w:customStyle="1" w:styleId="TaOC">
    <w:name w:val="TaOC"/>
    <w:basedOn w:val="TAC"/>
    <w:qFormat/>
    <w:rsid w:val="001810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8103A"/>
    <w:rPr>
      <w:rFonts w:ascii="Arial" w:hAnsi="Arial"/>
      <w:lang w:val="en-GB" w:eastAsia="en-US" w:bidi="ar-SA"/>
    </w:rPr>
  </w:style>
  <w:style w:type="table" w:customStyle="1" w:styleId="Tabellengitternetz1">
    <w:name w:val="Tabellengitternetz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8103A"/>
    <w:pPr>
      <w:tabs>
        <w:tab w:val="num" w:pos="928"/>
      </w:tabs>
      <w:ind w:left="928" w:hanging="360"/>
    </w:pPr>
    <w:rPr>
      <w:rFonts w:eastAsia="Batang"/>
    </w:rPr>
  </w:style>
  <w:style w:type="table" w:customStyle="1" w:styleId="TableGrid2">
    <w:name w:val="Table Grid2"/>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8103A"/>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8103A"/>
    <w:pPr>
      <w:keepNext w:val="0"/>
      <w:keepLines w:val="0"/>
      <w:spacing w:before="240"/>
      <w:ind w:left="0" w:firstLine="0"/>
    </w:pPr>
    <w:rPr>
      <w:rFonts w:eastAsia="ＭＳ 明朝"/>
      <w:bCs/>
    </w:rPr>
  </w:style>
  <w:style w:type="table" w:customStyle="1" w:styleId="TableGrid3">
    <w:name w:val="Table Grid3"/>
    <w:basedOn w:val="a3"/>
    <w:next w:val="afff"/>
    <w:qFormat/>
    <w:rsid w:val="0018103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18103A"/>
    <w:rPr>
      <w:rFonts w:ascii="Tahoma" w:eastAsia="ＭＳ 明朝" w:hAnsi="Tahoma" w:cs="Tahoma"/>
      <w:sz w:val="16"/>
      <w:szCs w:val="16"/>
    </w:rPr>
  </w:style>
  <w:style w:type="paragraph" w:customStyle="1" w:styleId="JK-text-simpledoc">
    <w:name w:val="JK - text - simple doc"/>
    <w:basedOn w:val="afff7"/>
    <w:autoRedefine/>
    <w:qFormat/>
    <w:rsid w:val="001810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18103A"/>
    <w:pPr>
      <w:spacing w:before="100" w:beforeAutospacing="1" w:after="100" w:afterAutospacing="1"/>
    </w:pPr>
    <w:rPr>
      <w:rFonts w:eastAsia="ＭＳ 明朝"/>
      <w:sz w:val="24"/>
      <w:szCs w:val="24"/>
      <w:lang w:val="en-US"/>
    </w:rPr>
  </w:style>
  <w:style w:type="paragraph" w:customStyle="1" w:styleId="19">
    <w:name w:val="吹き出し1"/>
    <w:basedOn w:val="a1"/>
    <w:qFormat/>
    <w:rsid w:val="0018103A"/>
    <w:rPr>
      <w:rFonts w:ascii="Tahoma" w:eastAsia="ＭＳ 明朝" w:hAnsi="Tahoma" w:cs="Tahoma"/>
      <w:sz w:val="16"/>
      <w:szCs w:val="16"/>
    </w:rPr>
  </w:style>
  <w:style w:type="paragraph" w:customStyle="1" w:styleId="ZchnZchn">
    <w:name w:val="Zchn Zchn"/>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8103A"/>
    <w:rPr>
      <w:rFonts w:ascii="Arial" w:hAnsi="Arial"/>
      <w:b/>
      <w:noProof/>
      <w:sz w:val="18"/>
      <w:lang w:val="en-GB" w:eastAsia="en-US" w:bidi="ar-SA"/>
    </w:rPr>
  </w:style>
  <w:style w:type="paragraph" w:customStyle="1" w:styleId="2f5">
    <w:name w:val="吹き出し2"/>
    <w:basedOn w:val="a1"/>
    <w:semiHidden/>
    <w:qFormat/>
    <w:rsid w:val="0018103A"/>
    <w:rPr>
      <w:rFonts w:ascii="Tahoma" w:eastAsia="ＭＳ 明朝" w:hAnsi="Tahoma" w:cs="Tahoma"/>
      <w:sz w:val="16"/>
      <w:szCs w:val="16"/>
    </w:rPr>
  </w:style>
  <w:style w:type="paragraph" w:customStyle="1" w:styleId="Note">
    <w:name w:val="Note"/>
    <w:basedOn w:val="B10"/>
    <w:qFormat/>
    <w:rsid w:val="0018103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8103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8103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18103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8103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8103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8103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8103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18103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18103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1810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03A"/>
    <w:rPr>
      <w:rFonts w:ascii="Arial" w:hAnsi="Arial"/>
      <w:sz w:val="36"/>
      <w:lang w:val="en-GB" w:eastAsia="en-US" w:bidi="ar-SA"/>
    </w:rPr>
  </w:style>
  <w:style w:type="paragraph" w:customStyle="1" w:styleId="TableTitle">
    <w:name w:val="TableTitle"/>
    <w:basedOn w:val="2f0"/>
    <w:next w:val="2f0"/>
    <w:qFormat/>
    <w:rsid w:val="0018103A"/>
    <w:pPr>
      <w:keepNext/>
      <w:keepLines/>
      <w:spacing w:after="60"/>
      <w:ind w:left="210"/>
      <w:jc w:val="center"/>
    </w:pPr>
    <w:rPr>
      <w:b/>
      <w:i w:val="0"/>
      <w:lang w:eastAsia="en-GB"/>
    </w:rPr>
  </w:style>
  <w:style w:type="paragraph" w:customStyle="1" w:styleId="TableofFigures1">
    <w:name w:val="Table of Figures1"/>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18103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18103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8103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8103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103A"/>
    <w:rPr>
      <w:rFonts w:ascii="Arial" w:hAnsi="Arial"/>
      <w:sz w:val="28"/>
      <w:lang w:val="en-GB" w:eastAsia="en-US" w:bidi="ar-SA"/>
    </w:rPr>
  </w:style>
  <w:style w:type="paragraph" w:customStyle="1" w:styleId="Heading3Underrubrik2H3">
    <w:name w:val="Heading 3.Underrubrik2.H3"/>
    <w:basedOn w:val="Heading2Head2A2"/>
    <w:next w:val="a1"/>
    <w:qFormat/>
    <w:rsid w:val="0018103A"/>
    <w:pPr>
      <w:spacing w:before="120"/>
      <w:outlineLvl w:val="2"/>
    </w:pPr>
    <w:rPr>
      <w:sz w:val="28"/>
    </w:rPr>
  </w:style>
  <w:style w:type="paragraph" w:customStyle="1" w:styleId="Heading2Head2A2">
    <w:name w:val="Heading 2.Head2A.2"/>
    <w:basedOn w:val="10"/>
    <w:next w:val="a1"/>
    <w:qFormat/>
    <w:rsid w:val="001810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8103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18103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8103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8103A"/>
    <w:pPr>
      <w:ind w:left="244" w:hanging="244"/>
    </w:pPr>
    <w:rPr>
      <w:rFonts w:ascii="Arial" w:eastAsia="SimSun" w:hAnsi="Arial"/>
      <w:noProof/>
      <w:color w:val="000000"/>
      <w:lang w:val="en-GB" w:eastAsia="en-US"/>
    </w:rPr>
  </w:style>
  <w:style w:type="paragraph" w:customStyle="1" w:styleId="Bullets">
    <w:name w:val="Bullets"/>
    <w:basedOn w:val="afff7"/>
    <w:qFormat/>
    <w:rsid w:val="0018103A"/>
    <w:pPr>
      <w:widowControl w:val="0"/>
      <w:spacing w:after="120"/>
      <w:ind w:left="283" w:hanging="283"/>
    </w:pPr>
    <w:rPr>
      <w:lang w:eastAsia="de-DE"/>
    </w:rPr>
  </w:style>
  <w:style w:type="paragraph" w:customStyle="1" w:styleId="11BodyText">
    <w:name w:val="11 BodyText"/>
    <w:basedOn w:val="a1"/>
    <w:link w:val="11BodyTextChar"/>
    <w:qFormat/>
    <w:rsid w:val="0018103A"/>
    <w:pPr>
      <w:spacing w:after="220"/>
      <w:ind w:left="1298"/>
    </w:pPr>
    <w:rPr>
      <w:rFonts w:ascii="Arial" w:eastAsia="SimSun" w:hAnsi="Arial"/>
      <w:lang w:val="en-US" w:eastAsia="en-GB"/>
    </w:rPr>
  </w:style>
  <w:style w:type="numbering" w:customStyle="1" w:styleId="1a">
    <w:name w:val="无列表1"/>
    <w:next w:val="a4"/>
    <w:semiHidden/>
    <w:rsid w:val="0018103A"/>
  </w:style>
  <w:style w:type="paragraph" w:customStyle="1" w:styleId="berschrift2Head2A2">
    <w:name w:val="Überschrift 2.Head2A.2"/>
    <w:basedOn w:val="10"/>
    <w:next w:val="a1"/>
    <w:qFormat/>
    <w:rsid w:val="0018103A"/>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8103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8103A"/>
    <w:rPr>
      <w:rFonts w:eastAsia="ＭＳ 明朝"/>
      <w:kern w:val="2"/>
    </w:rPr>
  </w:style>
  <w:style w:type="character" w:customStyle="1" w:styleId="StyleTACChar">
    <w:name w:val="Style TAC + Char"/>
    <w:link w:val="StyleTAC"/>
    <w:qFormat/>
    <w:rsid w:val="0018103A"/>
    <w:rPr>
      <w:rFonts w:ascii="Arial" w:eastAsia="ＭＳ 明朝" w:hAnsi="Arial"/>
      <w:kern w:val="2"/>
      <w:sz w:val="18"/>
      <w:lang w:val="en-GB" w:eastAsia="en-US"/>
    </w:rPr>
  </w:style>
  <w:style w:type="character" w:customStyle="1" w:styleId="CharChar29">
    <w:name w:val="Char Char29"/>
    <w:qFormat/>
    <w:rsid w:val="0018103A"/>
    <w:rPr>
      <w:rFonts w:ascii="Arial" w:hAnsi="Arial"/>
      <w:sz w:val="36"/>
      <w:lang w:val="en-GB" w:eastAsia="en-US" w:bidi="ar-SA"/>
    </w:rPr>
  </w:style>
  <w:style w:type="character" w:customStyle="1" w:styleId="CharChar28">
    <w:name w:val="Char Char28"/>
    <w:qFormat/>
    <w:rsid w:val="0018103A"/>
    <w:rPr>
      <w:rFonts w:ascii="Arial" w:hAnsi="Arial"/>
      <w:sz w:val="32"/>
      <w:lang w:val="en-GB"/>
    </w:rPr>
  </w:style>
  <w:style w:type="paragraph" w:customStyle="1" w:styleId="berschrift3h3H3Underrubrik2">
    <w:name w:val="Überschrift 3.h3.H3.Underrubrik2"/>
    <w:basedOn w:val="2"/>
    <w:next w:val="a1"/>
    <w:qFormat/>
    <w:rsid w:val="0018103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10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18103A"/>
    <w:rPr>
      <w:rFonts w:ascii="Arial" w:hAnsi="Arial"/>
      <w:sz w:val="22"/>
      <w:lang w:val="en-GB" w:eastAsia="en-GB" w:bidi="ar-SA"/>
    </w:rPr>
  </w:style>
  <w:style w:type="paragraph" w:customStyle="1" w:styleId="57">
    <w:name w:val="吹き出し5"/>
    <w:basedOn w:val="a1"/>
    <w:qFormat/>
    <w:rsid w:val="0018103A"/>
    <w:rPr>
      <w:rFonts w:ascii="Tahoma" w:eastAsia="ＭＳ 明朝" w:hAnsi="Tahoma" w:cs="Tahoma"/>
      <w:sz w:val="16"/>
      <w:szCs w:val="16"/>
    </w:rPr>
  </w:style>
  <w:style w:type="paragraph" w:customStyle="1" w:styleId="Reference">
    <w:name w:val="Reference"/>
    <w:basedOn w:val="a1"/>
    <w:qFormat/>
    <w:rsid w:val="0018103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103A"/>
    <w:rPr>
      <w:rFonts w:ascii="Times New Roman" w:eastAsia="Times New Roman" w:hAnsi="Times New Roman"/>
      <w:lang w:val="en-GB" w:eastAsia="ja-JP"/>
    </w:rPr>
  </w:style>
  <w:style w:type="paragraph" w:customStyle="1" w:styleId="CharCharCharCharChar2">
    <w:name w:val="Char Char Char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8103A"/>
    <w:rPr>
      <w:lang w:val="en-GB" w:eastAsia="ja-JP" w:bidi="ar-SA"/>
    </w:rPr>
  </w:style>
  <w:style w:type="character" w:customStyle="1" w:styleId="CharChar42">
    <w:name w:val="Char Char42"/>
    <w:qFormat/>
    <w:rsid w:val="0018103A"/>
    <w:rPr>
      <w:rFonts w:ascii="Courier New" w:hAnsi="Courier New" w:cs="Courier New" w:hint="default"/>
      <w:lang w:val="nb-NO" w:eastAsia="ja-JP" w:bidi="ar-SA"/>
    </w:rPr>
  </w:style>
  <w:style w:type="character" w:customStyle="1" w:styleId="CharChar72">
    <w:name w:val="Char Char72"/>
    <w:semiHidden/>
    <w:qFormat/>
    <w:rsid w:val="001810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810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18103A"/>
    <w:rPr>
      <w:rFonts w:ascii="Times New Roman" w:hAnsi="Times New Roman" w:cs="Times New Roman" w:hint="default"/>
      <w:lang w:val="en-GB" w:eastAsia="en-US"/>
    </w:rPr>
  </w:style>
  <w:style w:type="character" w:customStyle="1" w:styleId="CharChar92">
    <w:name w:val="Char Char92"/>
    <w:semiHidden/>
    <w:qFormat/>
    <w:rsid w:val="0018103A"/>
    <w:rPr>
      <w:rFonts w:ascii="Tahoma" w:hAnsi="Tahoma" w:cs="Tahoma" w:hint="default"/>
      <w:sz w:val="16"/>
      <w:szCs w:val="16"/>
      <w:lang w:val="en-GB" w:eastAsia="en-US"/>
    </w:rPr>
  </w:style>
  <w:style w:type="character" w:customStyle="1" w:styleId="CharChar82">
    <w:name w:val="Char Char82"/>
    <w:semiHidden/>
    <w:qFormat/>
    <w:rsid w:val="0018103A"/>
    <w:rPr>
      <w:rFonts w:ascii="Times New Roman" w:hAnsi="Times New Roman" w:cs="Times New Roman" w:hint="default"/>
      <w:b/>
      <w:bCs/>
      <w:lang w:val="en-GB" w:eastAsia="en-US"/>
    </w:rPr>
  </w:style>
  <w:style w:type="character" w:customStyle="1" w:styleId="CharChar292">
    <w:name w:val="Char Char292"/>
    <w:qFormat/>
    <w:rsid w:val="0018103A"/>
    <w:rPr>
      <w:rFonts w:ascii="Arial" w:hAnsi="Arial" w:cs="Arial" w:hint="default"/>
      <w:sz w:val="36"/>
      <w:lang w:val="en-GB" w:eastAsia="en-US" w:bidi="ar-SA"/>
    </w:rPr>
  </w:style>
  <w:style w:type="character" w:customStyle="1" w:styleId="CharChar282">
    <w:name w:val="Char Char282"/>
    <w:qFormat/>
    <w:rsid w:val="0018103A"/>
    <w:rPr>
      <w:rFonts w:ascii="Arial" w:hAnsi="Arial" w:cs="Arial" w:hint="default"/>
      <w:sz w:val="32"/>
      <w:lang w:val="en-GB"/>
    </w:rPr>
  </w:style>
  <w:style w:type="character" w:customStyle="1" w:styleId="GuidanceChar">
    <w:name w:val="Guidance Char"/>
    <w:link w:val="Guidance"/>
    <w:qFormat/>
    <w:rsid w:val="0018103A"/>
    <w:rPr>
      <w:rFonts w:ascii="Times New Roman" w:eastAsia="Times New Roman" w:hAnsi="Times New Roman"/>
      <w:i/>
      <w:color w:val="0000FF"/>
      <w:lang w:val="en-GB" w:eastAsia="en-GB"/>
    </w:rPr>
  </w:style>
  <w:style w:type="character" w:customStyle="1" w:styleId="msoins00">
    <w:name w:val="msoins0"/>
    <w:qFormat/>
    <w:rsid w:val="0018103A"/>
  </w:style>
  <w:style w:type="paragraph" w:customStyle="1" w:styleId="CharChar24">
    <w:name w:val="Char Char24"/>
    <w:basedOn w:val="a1"/>
    <w:semiHidden/>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8103A"/>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18103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18103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18103A"/>
    <w:rPr>
      <w:rFonts w:ascii="Times New Roman" w:eastAsia="游明朝" w:hAnsi="Times New Roman"/>
      <w:lang w:val="en-GB" w:eastAsia="en-US"/>
    </w:rPr>
  </w:style>
  <w:style w:type="paragraph" w:customStyle="1" w:styleId="MotorolaResponse1">
    <w:name w:val="Motorola Response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810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8103A"/>
    <w:rPr>
      <w:rFonts w:ascii="Times New Roman" w:eastAsia="Batang" w:hAnsi="Times New Roman"/>
      <w:sz w:val="24"/>
      <w:lang w:eastAsia="en-US"/>
    </w:rPr>
  </w:style>
  <w:style w:type="paragraph" w:customStyle="1" w:styleId="FBCharCharCharChar1">
    <w:name w:val="FB Char Char Char Char1"/>
    <w:next w:val="a1"/>
    <w:semiHidden/>
    <w:qFormat/>
    <w:rsid w:val="001810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810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810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810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8103A"/>
    <w:rPr>
      <w:rFonts w:ascii="Arial" w:eastAsia="Arial" w:hAnsi="Arial"/>
      <w:sz w:val="28"/>
      <w:lang w:val="en-GB" w:eastAsia="en-US"/>
    </w:rPr>
  </w:style>
  <w:style w:type="paragraph" w:customStyle="1" w:styleId="a">
    <w:name w:val="表格题注"/>
    <w:next w:val="a1"/>
    <w:qFormat/>
    <w:rsid w:val="0018103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18103A"/>
    <w:pPr>
      <w:numPr>
        <w:numId w:val="12"/>
      </w:numPr>
      <w:jc w:val="center"/>
    </w:pPr>
    <w:rPr>
      <w:rFonts w:ascii="Times New Roman" w:eastAsia="游明朝" w:hAnsi="Times New Roman"/>
      <w:b/>
      <w:lang w:val="en-GB" w:eastAsia="zh-CN"/>
    </w:rPr>
  </w:style>
  <w:style w:type="character" w:customStyle="1" w:styleId="textbodybold1">
    <w:name w:val="textbodybold1"/>
    <w:qFormat/>
    <w:rsid w:val="0018103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8103A"/>
    <w:rPr>
      <w:vanish w:val="0"/>
      <w:color w:val="FF0000"/>
      <w:lang w:eastAsia="en-US"/>
    </w:rPr>
  </w:style>
  <w:style w:type="character" w:customStyle="1" w:styleId="ZchnZchn52">
    <w:name w:val="Zchn Zchn52"/>
    <w:qFormat/>
    <w:rsid w:val="0018103A"/>
    <w:rPr>
      <w:rFonts w:ascii="Courier New" w:eastAsia="Batang" w:hAnsi="Courier New"/>
      <w:lang w:val="nb-NO" w:eastAsia="en-US" w:bidi="ar-SA"/>
    </w:rPr>
  </w:style>
  <w:style w:type="character" w:customStyle="1" w:styleId="28">
    <w:name w:val="一覧 2 (文字)"/>
    <w:link w:val="27"/>
    <w:qFormat/>
    <w:rsid w:val="0018103A"/>
    <w:rPr>
      <w:rFonts w:ascii="Times New Roman" w:hAnsi="Times New Roman"/>
      <w:lang w:val="en-GB" w:eastAsia="en-US"/>
    </w:rPr>
  </w:style>
  <w:style w:type="character" w:customStyle="1" w:styleId="34">
    <w:name w:val="箇条書き 3 (文字)"/>
    <w:link w:val="33"/>
    <w:qFormat/>
    <w:rsid w:val="0018103A"/>
    <w:rPr>
      <w:rFonts w:ascii="Times New Roman" w:hAnsi="Times New Roman"/>
      <w:lang w:val="en-GB" w:eastAsia="en-US"/>
    </w:rPr>
  </w:style>
  <w:style w:type="character" w:customStyle="1" w:styleId="26">
    <w:name w:val="箇条書き 2 (文字)"/>
    <w:link w:val="25"/>
    <w:qFormat/>
    <w:rsid w:val="0018103A"/>
    <w:rPr>
      <w:rFonts w:ascii="Times New Roman" w:hAnsi="Times New Roman"/>
      <w:lang w:val="en-GB" w:eastAsia="en-US"/>
    </w:rPr>
  </w:style>
  <w:style w:type="character" w:customStyle="1" w:styleId="1Char0">
    <w:name w:val="样式1 Char"/>
    <w:link w:val="1"/>
    <w:qFormat/>
    <w:rsid w:val="0018103A"/>
    <w:rPr>
      <w:rFonts w:ascii="Arial" w:hAnsi="Arial"/>
      <w:sz w:val="18"/>
      <w:lang w:eastAsia="ja-JP"/>
    </w:rPr>
  </w:style>
  <w:style w:type="character" w:customStyle="1" w:styleId="superscript">
    <w:name w:val="superscript"/>
    <w:aliases w:val="+"/>
    <w:qFormat/>
    <w:rsid w:val="0018103A"/>
    <w:rPr>
      <w:rFonts w:ascii="Bookman" w:hAnsi="Bookman"/>
      <w:position w:val="6"/>
      <w:sz w:val="18"/>
    </w:rPr>
  </w:style>
  <w:style w:type="character" w:customStyle="1" w:styleId="NOChar1">
    <w:name w:val="NO Char1"/>
    <w:qFormat/>
    <w:rsid w:val="0018103A"/>
    <w:rPr>
      <w:rFonts w:eastAsia="ＭＳ 明朝"/>
      <w:lang w:val="en-GB" w:eastAsia="en-US" w:bidi="ar-SA"/>
    </w:rPr>
  </w:style>
  <w:style w:type="paragraph" w:customStyle="1" w:styleId="textintend1">
    <w:name w:val="text intend 1"/>
    <w:basedOn w:val="text"/>
    <w:qFormat/>
    <w:rsid w:val="0018103A"/>
    <w:pPr>
      <w:widowControl/>
      <w:tabs>
        <w:tab w:val="left" w:pos="992"/>
      </w:tabs>
      <w:spacing w:after="120"/>
      <w:ind w:left="992" w:hanging="425"/>
    </w:pPr>
    <w:rPr>
      <w:rFonts w:eastAsia="ＭＳ 明朝"/>
      <w:lang w:val="en-US"/>
    </w:rPr>
  </w:style>
  <w:style w:type="paragraph" w:customStyle="1" w:styleId="TabList">
    <w:name w:val="TabList"/>
    <w:basedOn w:val="a1"/>
    <w:qFormat/>
    <w:rsid w:val="0018103A"/>
    <w:pPr>
      <w:tabs>
        <w:tab w:val="left" w:pos="1134"/>
      </w:tabs>
      <w:spacing w:after="0"/>
    </w:pPr>
    <w:rPr>
      <w:rFonts w:eastAsia="ＭＳ 明朝"/>
    </w:rPr>
  </w:style>
  <w:style w:type="character" w:customStyle="1" w:styleId="BodyText2Char1">
    <w:name w:val="Body Text 2 Char1"/>
    <w:qFormat/>
    <w:rsid w:val="0018103A"/>
    <w:rPr>
      <w:lang w:val="en-GB"/>
    </w:rPr>
  </w:style>
  <w:style w:type="character" w:customStyle="1" w:styleId="EndnoteTextChar1">
    <w:name w:val="Endnote Text Char1"/>
    <w:qFormat/>
    <w:rsid w:val="0018103A"/>
    <w:rPr>
      <w:lang w:val="en-GB"/>
    </w:rPr>
  </w:style>
  <w:style w:type="character" w:customStyle="1" w:styleId="TitleChar1">
    <w:name w:val="Title Char1"/>
    <w:aliases w:val="Section Header Char1"/>
    <w:qFormat/>
    <w:rsid w:val="0018103A"/>
    <w:rPr>
      <w:rFonts w:ascii="Cambria" w:eastAsia="Times New Roman" w:hAnsi="Cambria" w:cs="Times New Roman"/>
      <w:b/>
      <w:bCs/>
      <w:kern w:val="28"/>
      <w:sz w:val="32"/>
      <w:szCs w:val="32"/>
      <w:lang w:val="en-GB"/>
    </w:rPr>
  </w:style>
  <w:style w:type="paragraph" w:customStyle="1" w:styleId="textintend2">
    <w:name w:val="text intend 2"/>
    <w:basedOn w:val="text"/>
    <w:qFormat/>
    <w:rsid w:val="0018103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8103A"/>
    <w:rPr>
      <w:lang w:val="en-GB"/>
    </w:rPr>
  </w:style>
  <w:style w:type="character" w:customStyle="1" w:styleId="BodyTextIndentChar1">
    <w:name w:val="Body Text Indent Char1"/>
    <w:qFormat/>
    <w:rsid w:val="0018103A"/>
    <w:rPr>
      <w:lang w:val="en-GB"/>
    </w:rPr>
  </w:style>
  <w:style w:type="character" w:customStyle="1" w:styleId="BodyText3Char1">
    <w:name w:val="Body Text 3 Char1"/>
    <w:qFormat/>
    <w:rsid w:val="0018103A"/>
    <w:rPr>
      <w:sz w:val="16"/>
      <w:szCs w:val="16"/>
      <w:lang w:val="en-GB"/>
    </w:rPr>
  </w:style>
  <w:style w:type="paragraph" w:customStyle="1" w:styleId="text">
    <w:name w:val="text"/>
    <w:basedOn w:val="a1"/>
    <w:qFormat/>
    <w:rsid w:val="0018103A"/>
    <w:pPr>
      <w:widowControl w:val="0"/>
      <w:spacing w:after="240"/>
      <w:jc w:val="both"/>
    </w:pPr>
    <w:rPr>
      <w:rFonts w:eastAsia="SimSun"/>
      <w:sz w:val="24"/>
      <w:lang w:val="en-AU"/>
    </w:rPr>
  </w:style>
  <w:style w:type="paragraph" w:customStyle="1" w:styleId="berschrift1H1">
    <w:name w:val="Überschrift 1.H1"/>
    <w:basedOn w:val="a1"/>
    <w:next w:val="a1"/>
    <w:qFormat/>
    <w:rsid w:val="001810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8103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8103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18103A"/>
    <w:pPr>
      <w:spacing w:after="240"/>
      <w:jc w:val="both"/>
    </w:pPr>
    <w:rPr>
      <w:rFonts w:ascii="Helvetica" w:eastAsia="SimSun" w:hAnsi="Helvetica"/>
    </w:rPr>
  </w:style>
  <w:style w:type="paragraph" w:customStyle="1" w:styleId="List10">
    <w:name w:val="List1"/>
    <w:basedOn w:val="a1"/>
    <w:qFormat/>
    <w:rsid w:val="001810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810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18103A"/>
    <w:pPr>
      <w:spacing w:before="120" w:after="0"/>
      <w:jc w:val="both"/>
    </w:pPr>
    <w:rPr>
      <w:rFonts w:eastAsia="SimSun"/>
      <w:lang w:val="en-US"/>
    </w:rPr>
  </w:style>
  <w:style w:type="paragraph" w:customStyle="1" w:styleId="centered">
    <w:name w:val="centered"/>
    <w:basedOn w:val="a1"/>
    <w:qFormat/>
    <w:rsid w:val="0018103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1810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810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8103A"/>
    <w:rPr>
      <w:rFonts w:ascii="Times New Roman" w:eastAsia="Batang" w:hAnsi="Times New Roman"/>
      <w:lang w:val="en-GB" w:eastAsia="en-US"/>
    </w:rPr>
  </w:style>
  <w:style w:type="paragraph" w:customStyle="1" w:styleId="TOC911">
    <w:name w:val="TOC 911"/>
    <w:basedOn w:val="81"/>
    <w:qFormat/>
    <w:rsid w:val="0018103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18103A"/>
  </w:style>
  <w:style w:type="paragraph" w:customStyle="1" w:styleId="810">
    <w:name w:val="表 (赤)  81"/>
    <w:basedOn w:val="a1"/>
    <w:uiPriority w:val="34"/>
    <w:qFormat/>
    <w:rsid w:val="001810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8103A"/>
    <w:pPr>
      <w:spacing w:before="100" w:beforeAutospacing="1" w:after="100" w:afterAutospacing="1"/>
    </w:pPr>
    <w:rPr>
      <w:rFonts w:eastAsia="SimSun"/>
      <w:sz w:val="24"/>
      <w:szCs w:val="24"/>
      <w:lang w:val="en-US" w:eastAsia="en-GB"/>
    </w:rPr>
  </w:style>
  <w:style w:type="table" w:styleId="2f6">
    <w:name w:val="Table Classic 2"/>
    <w:basedOn w:val="a3"/>
    <w:qFormat/>
    <w:rsid w:val="00181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1810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8103A"/>
    <w:pPr>
      <w:spacing w:after="240"/>
      <w:jc w:val="both"/>
    </w:pPr>
    <w:rPr>
      <w:rFonts w:ascii="Arial" w:eastAsia="SimSun" w:hAnsi="Arial"/>
      <w:szCs w:val="24"/>
    </w:rPr>
  </w:style>
  <w:style w:type="paragraph" w:customStyle="1" w:styleId="ECCFootnote">
    <w:name w:val="ECC Footnote"/>
    <w:basedOn w:val="a1"/>
    <w:autoRedefine/>
    <w:uiPriority w:val="99"/>
    <w:qFormat/>
    <w:rsid w:val="001810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8103A"/>
    <w:rPr>
      <w:rFonts w:ascii="Arial" w:eastAsia="SimSun" w:hAnsi="Arial"/>
      <w:szCs w:val="24"/>
      <w:lang w:val="en-GB" w:eastAsia="en-US"/>
    </w:rPr>
  </w:style>
  <w:style w:type="paragraph" w:customStyle="1" w:styleId="Text1">
    <w:name w:val="Text 1"/>
    <w:basedOn w:val="a1"/>
    <w:qFormat/>
    <w:rsid w:val="0018103A"/>
    <w:pPr>
      <w:spacing w:after="240"/>
      <w:ind w:left="482"/>
      <w:jc w:val="both"/>
    </w:pPr>
    <w:rPr>
      <w:rFonts w:eastAsia="SimSun"/>
      <w:sz w:val="24"/>
      <w:lang w:eastAsia="fr-BE"/>
    </w:rPr>
  </w:style>
  <w:style w:type="paragraph" w:customStyle="1" w:styleId="NumPar4">
    <w:name w:val="NumPar 4"/>
    <w:basedOn w:val="40"/>
    <w:next w:val="a1"/>
    <w:uiPriority w:val="99"/>
    <w:qFormat/>
    <w:rsid w:val="001810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8103A"/>
  </w:style>
  <w:style w:type="paragraph" w:customStyle="1" w:styleId="cita">
    <w:name w:val="cita"/>
    <w:basedOn w:val="a1"/>
    <w:qFormat/>
    <w:rsid w:val="001810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1810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18103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8103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8103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1810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1810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8103A"/>
    <w:rPr>
      <w:vanish w:val="0"/>
      <w:webHidden w:val="0"/>
      <w:color w:val="000000"/>
      <w:specVanish w:val="0"/>
    </w:rPr>
  </w:style>
  <w:style w:type="paragraph" w:customStyle="1" w:styleId="Equation">
    <w:name w:val="Equation"/>
    <w:basedOn w:val="a1"/>
    <w:next w:val="a1"/>
    <w:link w:val="EquationChar"/>
    <w:qFormat/>
    <w:rsid w:val="001810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8103A"/>
    <w:rPr>
      <w:rFonts w:ascii="Times New Roman" w:eastAsia="SimSun" w:hAnsi="Times New Roman"/>
      <w:sz w:val="22"/>
      <w:szCs w:val="22"/>
      <w:lang w:val="en-GB" w:eastAsia="en-US"/>
    </w:rPr>
  </w:style>
  <w:style w:type="character" w:customStyle="1" w:styleId="apple-converted-space">
    <w:name w:val="apple-converted-space"/>
    <w:qFormat/>
    <w:rsid w:val="0018103A"/>
  </w:style>
  <w:style w:type="character" w:customStyle="1" w:styleId="shorttext">
    <w:name w:val="short_text"/>
    <w:qFormat/>
    <w:rsid w:val="001810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103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103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103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103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8103A"/>
    <w:rPr>
      <w:rFonts w:ascii="游ゴシック Light" w:eastAsia="游ゴシック Light" w:hAnsi="游ゴシック Light" w:cs="Times New Roman"/>
      <w:lang w:val="en-GB" w:eastAsia="en-US"/>
    </w:rPr>
  </w:style>
  <w:style w:type="paragraph" w:customStyle="1" w:styleId="msonormal0">
    <w:name w:val="msonormal"/>
    <w:basedOn w:val="a1"/>
    <w:qFormat/>
    <w:rsid w:val="0018103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103A"/>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103A"/>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103A"/>
    <w:rPr>
      <w:rFonts w:ascii="Times New Roman" w:eastAsia="游明朝" w:hAnsi="Times New Roman"/>
      <w:lang w:val="en-GB" w:eastAsia="en-US"/>
    </w:rPr>
  </w:style>
  <w:style w:type="paragraph" w:customStyle="1" w:styleId="4b">
    <w:name w:val="吹き出し4"/>
    <w:basedOn w:val="a1"/>
    <w:qFormat/>
    <w:rsid w:val="0018103A"/>
    <w:rPr>
      <w:rFonts w:ascii="Tahoma" w:eastAsia="ＭＳ 明朝" w:hAnsi="Tahoma" w:cs="Tahoma"/>
      <w:sz w:val="16"/>
      <w:szCs w:val="16"/>
    </w:rPr>
  </w:style>
  <w:style w:type="paragraph" w:customStyle="1" w:styleId="tac0">
    <w:name w:val="tac"/>
    <w:basedOn w:val="a1"/>
    <w:uiPriority w:val="99"/>
    <w:qFormat/>
    <w:rsid w:val="001810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18103A"/>
  </w:style>
  <w:style w:type="character" w:customStyle="1" w:styleId="UnresolvedMention11">
    <w:name w:val="Unresolved Mention11"/>
    <w:uiPriority w:val="99"/>
    <w:semiHidden/>
    <w:unhideWhenUsed/>
    <w:qFormat/>
    <w:rsid w:val="0018103A"/>
    <w:rPr>
      <w:color w:val="808080"/>
      <w:shd w:val="clear" w:color="auto" w:fill="E6E6E6"/>
    </w:rPr>
  </w:style>
  <w:style w:type="table" w:customStyle="1" w:styleId="TableGrid4">
    <w:name w:val="Table Grid4"/>
    <w:basedOn w:val="a3"/>
    <w:next w:val="afff"/>
    <w:qFormat/>
    <w:rsid w:val="00181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18103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8103A"/>
  </w:style>
  <w:style w:type="table" w:customStyle="1" w:styleId="311">
    <w:name w:val="网格型31"/>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8103A"/>
  </w:style>
  <w:style w:type="table" w:customStyle="1" w:styleId="TableClassic21">
    <w:name w:val="Table Classic 21"/>
    <w:basedOn w:val="a3"/>
    <w:next w:val="2f6"/>
    <w:qFormat/>
    <w:rsid w:val="00181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8103A"/>
    <w:rPr>
      <w:color w:val="808080"/>
      <w:shd w:val="clear" w:color="auto" w:fill="E6E6E6"/>
    </w:rPr>
  </w:style>
  <w:style w:type="paragraph" w:styleId="affff2">
    <w:name w:val="TOC Heading"/>
    <w:basedOn w:val="10"/>
    <w:next w:val="a1"/>
    <w:uiPriority w:val="39"/>
    <w:unhideWhenUsed/>
    <w:qFormat/>
    <w:rsid w:val="001810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8103A"/>
    <w:rPr>
      <w:lang w:val="en-GB" w:eastAsia="ja-JP" w:bidi="ar-SA"/>
    </w:rPr>
  </w:style>
  <w:style w:type="paragraph" w:customStyle="1" w:styleId="1Char1">
    <w:name w:val="(文字) (文字)1 Char (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8103A"/>
    <w:rPr>
      <w:rFonts w:ascii="Courier New" w:hAnsi="Courier New"/>
      <w:lang w:val="nb-NO" w:eastAsia="ja-JP" w:bidi="ar-SA"/>
    </w:rPr>
  </w:style>
  <w:style w:type="paragraph" w:customStyle="1" w:styleId="CharCharCharCharCharChar1">
    <w:name w:val="Char Char Char Char Char Char1"/>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8103A"/>
    <w:rPr>
      <w:rFonts w:ascii="Tahoma" w:hAnsi="Tahoma" w:cs="Tahoma"/>
      <w:shd w:val="clear" w:color="auto" w:fill="000080"/>
      <w:lang w:val="en-GB" w:eastAsia="en-US"/>
    </w:rPr>
  </w:style>
  <w:style w:type="character" w:customStyle="1" w:styleId="ZchnZchn51">
    <w:name w:val="Zchn Zchn51"/>
    <w:qFormat/>
    <w:rsid w:val="0018103A"/>
    <w:rPr>
      <w:rFonts w:ascii="Courier New" w:eastAsia="Batang" w:hAnsi="Courier New"/>
      <w:lang w:val="nb-NO" w:eastAsia="en-US" w:bidi="ar-SA"/>
    </w:rPr>
  </w:style>
  <w:style w:type="character" w:customStyle="1" w:styleId="CharChar101">
    <w:name w:val="Char Char101"/>
    <w:semiHidden/>
    <w:qFormat/>
    <w:rsid w:val="0018103A"/>
    <w:rPr>
      <w:rFonts w:ascii="Times New Roman" w:hAnsi="Times New Roman"/>
      <w:lang w:val="en-GB" w:eastAsia="en-US"/>
    </w:rPr>
  </w:style>
  <w:style w:type="character" w:customStyle="1" w:styleId="CharChar91">
    <w:name w:val="Char Char91"/>
    <w:qFormat/>
    <w:rsid w:val="0018103A"/>
    <w:rPr>
      <w:rFonts w:ascii="Tahoma" w:hAnsi="Tahoma" w:cs="Tahoma"/>
      <w:sz w:val="16"/>
      <w:szCs w:val="16"/>
      <w:lang w:val="en-GB" w:eastAsia="en-US"/>
    </w:rPr>
  </w:style>
  <w:style w:type="character" w:customStyle="1" w:styleId="CharChar81">
    <w:name w:val="Char Char81"/>
    <w:semiHidden/>
    <w:qFormat/>
    <w:rsid w:val="0018103A"/>
    <w:rPr>
      <w:rFonts w:ascii="Times New Roman" w:hAnsi="Times New Roman"/>
      <w:b/>
      <w:bCs/>
      <w:lang w:val="en-GB" w:eastAsia="en-US"/>
    </w:rPr>
  </w:style>
  <w:style w:type="paragraph" w:customStyle="1" w:styleId="2f7">
    <w:name w:val="修订2"/>
    <w:hidden/>
    <w:semiHidden/>
    <w:qFormat/>
    <w:rsid w:val="001810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18103A"/>
    <w:rPr>
      <w:rFonts w:ascii="Arial" w:hAnsi="Arial"/>
      <w:sz w:val="36"/>
      <w:lang w:val="en-GB" w:eastAsia="en-US" w:bidi="ar-SA"/>
    </w:rPr>
  </w:style>
  <w:style w:type="character" w:customStyle="1" w:styleId="CharChar281">
    <w:name w:val="Char Char281"/>
    <w:qFormat/>
    <w:rsid w:val="0018103A"/>
    <w:rPr>
      <w:rFonts w:ascii="Arial" w:hAnsi="Arial"/>
      <w:sz w:val="32"/>
      <w:lang w:val="en-GB"/>
    </w:rPr>
  </w:style>
  <w:style w:type="paragraph" w:customStyle="1" w:styleId="CharChar241">
    <w:name w:val="Char Char241"/>
    <w:basedOn w:val="a1"/>
    <w:semiHidden/>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8103A"/>
  </w:style>
  <w:style w:type="numbering" w:customStyle="1" w:styleId="NoList3">
    <w:name w:val="No List3"/>
    <w:next w:val="a4"/>
    <w:uiPriority w:val="99"/>
    <w:semiHidden/>
    <w:unhideWhenUsed/>
    <w:rsid w:val="001810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8103A"/>
    <w:rPr>
      <w:rFonts w:ascii="Arial" w:hAnsi="Arial"/>
      <w:sz w:val="32"/>
      <w:lang w:val="en-GB" w:eastAsia="en-US" w:bidi="ar-SA"/>
    </w:rPr>
  </w:style>
  <w:style w:type="numbering" w:customStyle="1" w:styleId="NoList11">
    <w:name w:val="No List11"/>
    <w:next w:val="a4"/>
    <w:uiPriority w:val="99"/>
    <w:semiHidden/>
    <w:unhideWhenUsed/>
    <w:rsid w:val="0018103A"/>
  </w:style>
  <w:style w:type="numbering" w:customStyle="1" w:styleId="NoList4">
    <w:name w:val="No List4"/>
    <w:next w:val="a4"/>
    <w:uiPriority w:val="99"/>
    <w:semiHidden/>
    <w:unhideWhenUsed/>
    <w:rsid w:val="0018103A"/>
  </w:style>
  <w:style w:type="numbering" w:customStyle="1" w:styleId="NoList5">
    <w:name w:val="No List5"/>
    <w:next w:val="a4"/>
    <w:uiPriority w:val="99"/>
    <w:semiHidden/>
    <w:unhideWhenUsed/>
    <w:rsid w:val="0018103A"/>
  </w:style>
  <w:style w:type="numbering" w:customStyle="1" w:styleId="NoList111">
    <w:name w:val="No List111"/>
    <w:next w:val="a4"/>
    <w:uiPriority w:val="99"/>
    <w:semiHidden/>
    <w:unhideWhenUsed/>
    <w:rsid w:val="0018103A"/>
  </w:style>
  <w:style w:type="numbering" w:customStyle="1" w:styleId="NoList21">
    <w:name w:val="No List21"/>
    <w:next w:val="a4"/>
    <w:uiPriority w:val="99"/>
    <w:semiHidden/>
    <w:unhideWhenUsed/>
    <w:rsid w:val="0018103A"/>
  </w:style>
  <w:style w:type="numbering" w:customStyle="1" w:styleId="NoList31">
    <w:name w:val="No List31"/>
    <w:next w:val="a4"/>
    <w:uiPriority w:val="99"/>
    <w:semiHidden/>
    <w:unhideWhenUsed/>
    <w:rsid w:val="0018103A"/>
  </w:style>
  <w:style w:type="numbering" w:customStyle="1" w:styleId="NoList41">
    <w:name w:val="No List41"/>
    <w:next w:val="a4"/>
    <w:uiPriority w:val="99"/>
    <w:semiHidden/>
    <w:unhideWhenUsed/>
    <w:rsid w:val="0018103A"/>
  </w:style>
  <w:style w:type="numbering" w:customStyle="1" w:styleId="NoList6">
    <w:name w:val="No List6"/>
    <w:next w:val="a4"/>
    <w:uiPriority w:val="99"/>
    <w:semiHidden/>
    <w:unhideWhenUsed/>
    <w:rsid w:val="0018103A"/>
  </w:style>
  <w:style w:type="character" w:styleId="affff3">
    <w:name w:val="Emphasis"/>
    <w:qFormat/>
    <w:rsid w:val="0018103A"/>
    <w:rPr>
      <w:i/>
      <w:iCs/>
    </w:rPr>
  </w:style>
  <w:style w:type="numbering" w:customStyle="1" w:styleId="NoList7">
    <w:name w:val="No List7"/>
    <w:next w:val="a4"/>
    <w:uiPriority w:val="99"/>
    <w:semiHidden/>
    <w:unhideWhenUsed/>
    <w:rsid w:val="0018103A"/>
  </w:style>
  <w:style w:type="table" w:customStyle="1" w:styleId="TableGrid12">
    <w:name w:val="Table Grid12"/>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8103A"/>
  </w:style>
  <w:style w:type="table" w:customStyle="1" w:styleId="TableGrid111">
    <w:name w:val="Table Grid11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8103A"/>
    <w:rPr>
      <w:color w:val="808080"/>
      <w:shd w:val="clear" w:color="auto" w:fill="E6E6E6"/>
    </w:rPr>
  </w:style>
  <w:style w:type="numbering" w:customStyle="1" w:styleId="NoList22">
    <w:name w:val="No List22"/>
    <w:next w:val="a4"/>
    <w:uiPriority w:val="99"/>
    <w:semiHidden/>
    <w:unhideWhenUsed/>
    <w:rsid w:val="0018103A"/>
  </w:style>
  <w:style w:type="numbering" w:customStyle="1" w:styleId="NoList32">
    <w:name w:val="No List32"/>
    <w:next w:val="a4"/>
    <w:uiPriority w:val="99"/>
    <w:semiHidden/>
    <w:unhideWhenUsed/>
    <w:rsid w:val="0018103A"/>
  </w:style>
  <w:style w:type="character" w:customStyle="1" w:styleId="FooterChar1">
    <w:name w:val="Footer Char1"/>
    <w:aliases w:val="footer odd Char1,footer Char1,fo Char1,pie de página Char1,页脚 Char1"/>
    <w:rsid w:val="0018103A"/>
    <w:rPr>
      <w:rFonts w:ascii="Times New Roman" w:hAnsi="Times New Roman"/>
      <w:lang w:val="en-GB"/>
    </w:rPr>
  </w:style>
  <w:style w:type="paragraph" w:customStyle="1" w:styleId="CharChar5">
    <w:name w:val="Char Char5"/>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8103A"/>
    <w:rPr>
      <w:rFonts w:ascii="Times New Roman" w:hAnsi="Times New Roman"/>
      <w:color w:val="FF0000"/>
      <w:lang w:val="en-GB" w:eastAsia="en-US"/>
    </w:rPr>
  </w:style>
  <w:style w:type="character" w:customStyle="1" w:styleId="B2Car">
    <w:name w:val="B2 Car"/>
    <w:rsid w:val="0018103A"/>
    <w:rPr>
      <w:lang w:val="en-GB" w:eastAsia="en-US"/>
    </w:rPr>
  </w:style>
  <w:style w:type="character" w:customStyle="1" w:styleId="Heading6Char3">
    <w:name w:val="Heading 6 Char3"/>
    <w:aliases w:val="T1 Char10,Header 6 Char1"/>
    <w:rsid w:val="0018103A"/>
    <w:rPr>
      <w:rFonts w:ascii="Arial" w:hAnsi="Arial"/>
      <w:lang w:val="en-GB"/>
    </w:rPr>
  </w:style>
  <w:style w:type="character" w:customStyle="1" w:styleId="TF0">
    <w:name w:val="TF字符"/>
    <w:aliases w:val="left字符"/>
    <w:rsid w:val="0018103A"/>
    <w:rPr>
      <w:rFonts w:ascii="Arial" w:hAnsi="Arial"/>
      <w:b/>
      <w:lang w:val="en-GB" w:eastAsia="en-US"/>
    </w:rPr>
  </w:style>
  <w:style w:type="character" w:customStyle="1" w:styleId="1-11">
    <w:name w:val="网格表 1 浅色 - 着色 11"/>
    <w:uiPriority w:val="31"/>
    <w:qFormat/>
    <w:rsid w:val="0018103A"/>
    <w:rPr>
      <w:smallCaps/>
      <w:color w:val="5A5A5A"/>
    </w:rPr>
  </w:style>
  <w:style w:type="character" w:customStyle="1" w:styleId="CharChar110">
    <w:name w:val="Char Char110"/>
    <w:rsid w:val="0018103A"/>
    <w:rPr>
      <w:lang w:val="en-GB" w:eastAsia="ja-JP" w:bidi="ar-SA"/>
    </w:rPr>
  </w:style>
  <w:style w:type="paragraph" w:customStyle="1" w:styleId="CharChar2CharChar3">
    <w:name w:val="Char Char2 Char Char3"/>
    <w:basedOn w:val="a1"/>
    <w:uiPriority w:val="99"/>
    <w:qFormat/>
    <w:rsid w:val="001810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8103A"/>
    <w:rPr>
      <w:rFonts w:ascii="Courier New" w:hAnsi="Courier New"/>
      <w:lang w:val="nb-NO" w:eastAsia="ja-JP" w:bidi="ar-SA"/>
    </w:rPr>
  </w:style>
  <w:style w:type="paragraph" w:customStyle="1" w:styleId="-310">
    <w:name w:val="彩色底纹 - 着色 31"/>
    <w:basedOn w:val="a1"/>
    <w:uiPriority w:val="34"/>
    <w:qFormat/>
    <w:rsid w:val="001810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8103A"/>
    <w:rPr>
      <w:rFonts w:ascii="Arial" w:eastAsia="ＭＳ 明朝" w:hAnsi="Arial"/>
      <w:sz w:val="22"/>
      <w:lang w:val="en-GB" w:eastAsia="en-US" w:bidi="ar-SA"/>
    </w:rPr>
  </w:style>
  <w:style w:type="character" w:customStyle="1" w:styleId="CharChar73">
    <w:name w:val="Char Char73"/>
    <w:rsid w:val="0018103A"/>
    <w:rPr>
      <w:rFonts w:ascii="Tahoma" w:hAnsi="Tahoma" w:cs="Tahoma"/>
      <w:shd w:val="clear" w:color="auto" w:fill="000080"/>
      <w:lang w:val="en-GB" w:eastAsia="en-US"/>
    </w:rPr>
  </w:style>
  <w:style w:type="character" w:customStyle="1" w:styleId="ZchnZchn53">
    <w:name w:val="Zchn Zchn53"/>
    <w:rsid w:val="0018103A"/>
    <w:rPr>
      <w:rFonts w:ascii="Courier New" w:eastAsia="Batang" w:hAnsi="Courier New"/>
      <w:lang w:val="nb-NO" w:eastAsia="en-US" w:bidi="ar-SA"/>
    </w:rPr>
  </w:style>
  <w:style w:type="character" w:customStyle="1" w:styleId="CharChar93">
    <w:name w:val="Char Char93"/>
    <w:rsid w:val="0018103A"/>
    <w:rPr>
      <w:rFonts w:ascii="Tahoma" w:hAnsi="Tahoma" w:cs="Tahoma"/>
      <w:sz w:val="16"/>
      <w:szCs w:val="16"/>
      <w:lang w:val="en-GB" w:eastAsia="en-US"/>
    </w:rPr>
  </w:style>
  <w:style w:type="character" w:customStyle="1" w:styleId="Char20">
    <w:name w:val="日期 Char2"/>
    <w:rsid w:val="0018103A"/>
    <w:rPr>
      <w:lang w:val="en-GB" w:eastAsia="x-none"/>
    </w:rPr>
  </w:style>
  <w:style w:type="paragraph" w:customStyle="1" w:styleId="p20">
    <w:name w:val="p20"/>
    <w:basedOn w:val="a1"/>
    <w:qFormat/>
    <w:rsid w:val="001810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18103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18103A"/>
    <w:rPr>
      <w:rFonts w:ascii="Arial" w:hAnsi="Arial"/>
      <w:sz w:val="36"/>
      <w:lang w:val="en-GB" w:eastAsia="en-US" w:bidi="ar-SA"/>
    </w:rPr>
  </w:style>
  <w:style w:type="character" w:customStyle="1" w:styleId="CharChar283">
    <w:name w:val="Char Char283"/>
    <w:rsid w:val="0018103A"/>
    <w:rPr>
      <w:rFonts w:ascii="Arial" w:hAnsi="Arial"/>
      <w:sz w:val="32"/>
      <w:lang w:val="en-GB"/>
    </w:rPr>
  </w:style>
  <w:style w:type="paragraph" w:customStyle="1" w:styleId="CharChar242">
    <w:name w:val="Char Char242"/>
    <w:basedOn w:val="a1"/>
    <w:uiPriority w:val="99"/>
    <w:semiHidden/>
    <w:qFormat/>
    <w:rsid w:val="001810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8103A"/>
    <w:rPr>
      <w:color w:val="808080"/>
    </w:rPr>
  </w:style>
  <w:style w:type="paragraph" w:customStyle="1" w:styleId="Char21">
    <w:name w:val="(文字) (文字) Char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1810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1810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8103A"/>
    <w:rPr>
      <w:rFonts w:ascii="Times New Roman" w:eastAsia="SimSun" w:hAnsi="Times New Roman"/>
      <w:lang w:val="en-GB" w:eastAsia="en-US"/>
    </w:rPr>
  </w:style>
  <w:style w:type="paragraph" w:customStyle="1" w:styleId="1-21">
    <w:name w:val="中等深浅网格 1 - 着色 21"/>
    <w:basedOn w:val="a1"/>
    <w:uiPriority w:val="34"/>
    <w:qFormat/>
    <w:rsid w:val="001810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8103A"/>
    <w:rPr>
      <w:color w:val="808080"/>
    </w:rPr>
  </w:style>
  <w:style w:type="character" w:styleId="HTML">
    <w:name w:val="HTML Acronym"/>
    <w:uiPriority w:val="99"/>
    <w:unhideWhenUsed/>
    <w:rsid w:val="0018103A"/>
  </w:style>
  <w:style w:type="character" w:customStyle="1" w:styleId="UnresolvedMention3">
    <w:name w:val="Unresolved Mention3"/>
    <w:uiPriority w:val="99"/>
    <w:unhideWhenUsed/>
    <w:rsid w:val="0018103A"/>
    <w:rPr>
      <w:color w:val="808080"/>
      <w:shd w:val="clear" w:color="auto" w:fill="E6E6E6"/>
    </w:rPr>
  </w:style>
  <w:style w:type="character" w:customStyle="1" w:styleId="affff4">
    <w:name w:val="未处理的提及"/>
    <w:uiPriority w:val="52"/>
    <w:rsid w:val="0018103A"/>
    <w:rPr>
      <w:color w:val="808080"/>
      <w:shd w:val="clear" w:color="auto" w:fill="E6E6E6"/>
    </w:rPr>
  </w:style>
  <w:style w:type="paragraph" w:customStyle="1" w:styleId="430">
    <w:name w:val="(文字) (文字)4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8103A"/>
    <w:rPr>
      <w:rFonts w:ascii="Times New Roman" w:hAnsi="Times New Roman"/>
      <w:lang w:val="en-GB" w:eastAsia="en-US"/>
    </w:rPr>
  </w:style>
  <w:style w:type="character" w:customStyle="1" w:styleId="CharChar83">
    <w:name w:val="Char Char83"/>
    <w:semiHidden/>
    <w:rsid w:val="001810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18103A"/>
    <w:rPr>
      <w:rFonts w:ascii="Arial" w:hAnsi="Arial"/>
      <w:b/>
      <w:sz w:val="22"/>
      <w:lang w:eastAsia="en-US"/>
    </w:rPr>
  </w:style>
  <w:style w:type="paragraph" w:customStyle="1" w:styleId="B6">
    <w:name w:val="B6"/>
    <w:basedOn w:val="B5"/>
    <w:link w:val="B6Char"/>
    <w:qFormat/>
    <w:rsid w:val="001810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8103A"/>
    <w:rPr>
      <w:rFonts w:ascii="Times New Roman" w:eastAsia="SimSun" w:hAnsi="Times New Roman"/>
      <w:lang w:val="en-GB" w:eastAsia="x-none"/>
    </w:rPr>
  </w:style>
  <w:style w:type="paragraph" w:customStyle="1" w:styleId="CarCar1CharCharCarCar">
    <w:name w:val="Car Car1 Char Char Car Car"/>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18103A"/>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18103A"/>
    <w:rPr>
      <w:rFonts w:ascii="Times New Roman" w:eastAsia="ＭＳ 明朝" w:hAnsi="Times New Roman"/>
      <w:lang w:val="x-none" w:eastAsia="en-GB"/>
    </w:rPr>
  </w:style>
  <w:style w:type="character" w:customStyle="1" w:styleId="B2Char1">
    <w:name w:val="B2 Char1"/>
    <w:rsid w:val="0018103A"/>
    <w:rPr>
      <w:rFonts w:ascii="Times New Roman" w:hAnsi="Times New Roman"/>
      <w:lang w:val="en-GB" w:eastAsia="en-US"/>
    </w:rPr>
  </w:style>
  <w:style w:type="character" w:customStyle="1" w:styleId="CharChar17">
    <w:name w:val="Char Char17"/>
    <w:semiHidden/>
    <w:rsid w:val="0018103A"/>
    <w:rPr>
      <w:rFonts w:ascii="Tahoma" w:hAnsi="Tahoma" w:cs="Tahoma"/>
      <w:shd w:val="clear" w:color="auto" w:fill="000080"/>
      <w:lang w:val="en-GB" w:eastAsia="en-US"/>
    </w:rPr>
  </w:style>
  <w:style w:type="character" w:customStyle="1" w:styleId="CharChar19">
    <w:name w:val="Char Char19"/>
    <w:semiHidden/>
    <w:rsid w:val="0018103A"/>
    <w:rPr>
      <w:rFonts w:ascii="Times New Roman" w:hAnsi="Times New Roman"/>
      <w:lang w:val="en-GB"/>
    </w:rPr>
  </w:style>
  <w:style w:type="character" w:customStyle="1" w:styleId="CharChar20">
    <w:name w:val="Char Char20"/>
    <w:semiHidden/>
    <w:rsid w:val="0018103A"/>
    <w:rPr>
      <w:rFonts w:ascii="Tahoma" w:hAnsi="Tahoma" w:cs="Tahoma"/>
      <w:sz w:val="16"/>
      <w:szCs w:val="16"/>
      <w:lang w:val="en-GB" w:eastAsia="en-US"/>
    </w:rPr>
  </w:style>
  <w:style w:type="character" w:customStyle="1" w:styleId="CharChar21">
    <w:name w:val="Char Char21"/>
    <w:rsid w:val="0018103A"/>
    <w:rPr>
      <w:rFonts w:ascii="Arial" w:hAnsi="Arial"/>
      <w:lang w:val="en-GB" w:eastAsia="en-US"/>
    </w:rPr>
  </w:style>
  <w:style w:type="character" w:customStyle="1" w:styleId="CharChar26">
    <w:name w:val="Char Char26"/>
    <w:semiHidden/>
    <w:rsid w:val="0018103A"/>
    <w:rPr>
      <w:rFonts w:ascii="Times New Roman" w:hAnsi="Times New Roman"/>
      <w:lang w:val="en-GB" w:eastAsia="en-US"/>
    </w:rPr>
  </w:style>
  <w:style w:type="character" w:customStyle="1" w:styleId="EXCar">
    <w:name w:val="EX Car"/>
    <w:qFormat/>
    <w:rsid w:val="0018103A"/>
    <w:rPr>
      <w:rFonts w:ascii="Times New Roman" w:hAnsi="Times New Roman"/>
      <w:lang w:val="en-GB" w:eastAsia="en-US"/>
    </w:rPr>
  </w:style>
  <w:style w:type="paragraph" w:customStyle="1" w:styleId="Objetducommentaire">
    <w:name w:val="Objet du commentaire"/>
    <w:basedOn w:val="af3"/>
    <w:next w:val="af3"/>
    <w:uiPriority w:val="99"/>
    <w:semiHidden/>
    <w:qFormat/>
    <w:rsid w:val="001810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1810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10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810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8103A"/>
    <w:rPr>
      <w:b/>
      <w:lang w:val="en-GB" w:eastAsia="en-US" w:bidi="ar-SA"/>
    </w:rPr>
  </w:style>
  <w:style w:type="paragraph" w:customStyle="1" w:styleId="NormalLatinItalique">
    <w:name w:val="Normal + (Latin) Italique"/>
    <w:basedOn w:val="a1"/>
    <w:link w:val="NormalLatinItaliqueCar"/>
    <w:qFormat/>
    <w:rsid w:val="001810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1810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1810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1810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1810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1810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1810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8103A"/>
    <w:rPr>
      <w:rFonts w:ascii="Times New Roman" w:eastAsia="PMingLiU" w:hAnsi="Times New Roman"/>
      <w:lang w:val="en-GB" w:eastAsia="en-GB"/>
    </w:rPr>
    <w:tblPr/>
  </w:style>
  <w:style w:type="character" w:customStyle="1" w:styleId="MTDisplayEquationZchn">
    <w:name w:val="MTDisplayEquation Zchn"/>
    <w:link w:val="MTDisplayEquation"/>
    <w:rsid w:val="0018103A"/>
    <w:rPr>
      <w:rFonts w:ascii="Times New Roman" w:eastAsia="SimSun" w:hAnsi="Times New Roman"/>
      <w:lang w:val="en-GB" w:eastAsia="ja-JP"/>
    </w:rPr>
  </w:style>
  <w:style w:type="character" w:customStyle="1" w:styleId="NormalLatinItaliqueCar">
    <w:name w:val="Normal + (Latin) Italique Car"/>
    <w:link w:val="NormalLatinItalique"/>
    <w:rsid w:val="0018103A"/>
    <w:rPr>
      <w:rFonts w:eastAsia="Times New Roman"/>
      <w:lang w:val="en-GB" w:eastAsia="x-none"/>
    </w:rPr>
  </w:style>
  <w:style w:type="character" w:customStyle="1" w:styleId="ListChar3">
    <w:name w:val="List Char3"/>
    <w:rsid w:val="0018103A"/>
    <w:rPr>
      <w:rFonts w:ascii="Times New Roman" w:hAnsi="Times New Roman"/>
      <w:lang w:val="en-GB" w:eastAsia="en-US"/>
    </w:rPr>
  </w:style>
  <w:style w:type="paragraph" w:customStyle="1" w:styleId="Revision1">
    <w:name w:val="Revision1"/>
    <w:hidden/>
    <w:uiPriority w:val="99"/>
    <w:semiHidden/>
    <w:qFormat/>
    <w:rsid w:val="0018103A"/>
    <w:rPr>
      <w:rFonts w:ascii="Times New Roman" w:eastAsia="Batang" w:hAnsi="Times New Roman"/>
      <w:lang w:val="en-GB" w:eastAsia="en-US"/>
    </w:rPr>
  </w:style>
  <w:style w:type="paragraph" w:customStyle="1" w:styleId="B1LatinItalique">
    <w:name w:val="B1 + (Latin) Italique"/>
    <w:basedOn w:val="B10"/>
    <w:link w:val="B1LatinItaliqueCar"/>
    <w:qFormat/>
    <w:rsid w:val="001810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18103A"/>
    <w:rPr>
      <w:rFonts w:eastAsia="ＭＳ 明朝"/>
      <w:b/>
      <w:bCs/>
      <w:lang w:val="en-GB"/>
    </w:rPr>
  </w:style>
  <w:style w:type="character" w:customStyle="1" w:styleId="B1LatinItaliqueCar">
    <w:name w:val="B1 + (Latin) Italique Car"/>
    <w:link w:val="B1LatinItalique"/>
    <w:rsid w:val="0018103A"/>
    <w:rPr>
      <w:rFonts w:eastAsia="Times New Roman"/>
      <w:i/>
      <w:iCs/>
      <w:lang w:val="en-GB" w:eastAsia="x-none"/>
    </w:rPr>
  </w:style>
  <w:style w:type="character" w:customStyle="1" w:styleId="Char12">
    <w:name w:val="日期 Char1"/>
    <w:rsid w:val="0018103A"/>
    <w:rPr>
      <w:rFonts w:eastAsia="ＭＳ 明朝"/>
      <w:lang w:val="en-GB" w:eastAsia="x-none"/>
    </w:rPr>
  </w:style>
  <w:style w:type="paragraph" w:customStyle="1" w:styleId="1f">
    <w:name w:val="无间隔1"/>
    <w:uiPriority w:val="99"/>
    <w:qFormat/>
    <w:rsid w:val="0018103A"/>
    <w:rPr>
      <w:rFonts w:ascii="Times New Roman" w:eastAsia="SimSun" w:hAnsi="Times New Roman"/>
      <w:lang w:val="en-GB" w:eastAsia="en-US"/>
    </w:rPr>
  </w:style>
  <w:style w:type="character" w:customStyle="1" w:styleId="CharChar6">
    <w:name w:val="Char Char6"/>
    <w:rsid w:val="0018103A"/>
    <w:rPr>
      <w:rFonts w:ascii="Arial" w:eastAsia="SimSun" w:hAnsi="Arial"/>
      <w:sz w:val="32"/>
      <w:lang w:val="en-GB" w:eastAsia="en-US" w:bidi="ar-SA"/>
    </w:rPr>
  </w:style>
  <w:style w:type="paragraph" w:customStyle="1" w:styleId="65">
    <w:name w:val="无间隔6"/>
    <w:uiPriority w:val="99"/>
    <w:qFormat/>
    <w:rsid w:val="0018103A"/>
    <w:rPr>
      <w:rFonts w:ascii="Times New Roman" w:eastAsia="SimSun" w:hAnsi="Times New Roman"/>
      <w:lang w:val="en-GB" w:eastAsia="en-US"/>
    </w:rPr>
  </w:style>
  <w:style w:type="character" w:customStyle="1" w:styleId="CharChar52">
    <w:name w:val="Char Char52"/>
    <w:rsid w:val="0018103A"/>
    <w:rPr>
      <w:rFonts w:ascii="Arial" w:eastAsia="SimSun" w:hAnsi="Arial"/>
      <w:sz w:val="28"/>
      <w:lang w:val="en-GB" w:eastAsia="en-US" w:bidi="ar-SA"/>
    </w:rPr>
  </w:style>
  <w:style w:type="paragraph" w:customStyle="1" w:styleId="MO">
    <w:name w:val="MO"/>
    <w:basedOn w:val="a1"/>
    <w:uiPriority w:val="99"/>
    <w:qFormat/>
    <w:rsid w:val="0018103A"/>
    <w:pPr>
      <w:overflowPunct w:val="0"/>
      <w:autoSpaceDE w:val="0"/>
      <w:autoSpaceDN w:val="0"/>
      <w:adjustRightInd w:val="0"/>
      <w:textAlignment w:val="baseline"/>
    </w:pPr>
    <w:rPr>
      <w:rFonts w:eastAsia="SimSun"/>
      <w:lang w:eastAsia="ja-JP"/>
    </w:rPr>
  </w:style>
  <w:style w:type="character" w:customStyle="1" w:styleId="CharChar16">
    <w:name w:val="Char Char16"/>
    <w:rsid w:val="0018103A"/>
    <w:rPr>
      <w:rFonts w:ascii="Arial" w:eastAsia="SimSun" w:hAnsi="Arial"/>
      <w:lang w:val="en-GB" w:eastAsia="en-US" w:bidi="ar-SA"/>
    </w:rPr>
  </w:style>
  <w:style w:type="character" w:customStyle="1" w:styleId="CharChar14">
    <w:name w:val="Char Char14"/>
    <w:rsid w:val="0018103A"/>
    <w:rPr>
      <w:rFonts w:ascii="Arial" w:eastAsia="SimSun" w:hAnsi="Arial"/>
      <w:sz w:val="36"/>
      <w:lang w:val="en-GB" w:eastAsia="en-US" w:bidi="ar-SA"/>
    </w:rPr>
  </w:style>
  <w:style w:type="character" w:customStyle="1" w:styleId="EditorsNoteChar1">
    <w:name w:val="Editor's Note Char1"/>
    <w:locked/>
    <w:rsid w:val="0018103A"/>
    <w:rPr>
      <w:color w:val="FF0000"/>
      <w:lang w:val="en-GB"/>
    </w:rPr>
  </w:style>
  <w:style w:type="character" w:customStyle="1" w:styleId="BalloonTextChar1">
    <w:name w:val="Balloon Text Char1"/>
    <w:uiPriority w:val="99"/>
    <w:rsid w:val="001810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103A"/>
    <w:rPr>
      <w:rFonts w:ascii="Times New Roman" w:eastAsia="ＭＳ 明朝" w:hAnsi="Times New Roman"/>
      <w:lang w:val="en-GB" w:eastAsia="en-US"/>
    </w:rPr>
  </w:style>
  <w:style w:type="character" w:customStyle="1" w:styleId="PlainTextChar1">
    <w:name w:val="Plain Text Char1"/>
    <w:locked/>
    <w:rsid w:val="0018103A"/>
    <w:rPr>
      <w:rFonts w:ascii="Courier New" w:eastAsia="Times New Roman" w:hAnsi="Courier New"/>
      <w:lang w:val="nb-NO"/>
    </w:rPr>
  </w:style>
  <w:style w:type="character" w:customStyle="1" w:styleId="DocumentMapChar1">
    <w:name w:val="Document Map Char1"/>
    <w:uiPriority w:val="99"/>
    <w:semiHidden/>
    <w:rsid w:val="0018103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8103A"/>
    <w:pPr>
      <w:spacing w:before="360"/>
      <w:ind w:left="2552"/>
    </w:pPr>
    <w:rPr>
      <w:rFonts w:ascii="Arial" w:hAnsi="Arial"/>
      <w:b/>
      <w:sz w:val="22"/>
      <w:lang w:eastAsia="en-US"/>
    </w:rPr>
  </w:style>
  <w:style w:type="character" w:customStyle="1" w:styleId="Heading1Char2">
    <w:name w:val="Heading 1 Char2"/>
    <w:rsid w:val="0018103A"/>
    <w:rPr>
      <w:rFonts w:ascii="Arial" w:hAnsi="Arial" w:cs="Arial" w:hint="default"/>
      <w:sz w:val="36"/>
      <w:lang w:val="en-GB" w:eastAsia="en-US"/>
    </w:rPr>
  </w:style>
  <w:style w:type="character" w:customStyle="1" w:styleId="CharChar34">
    <w:name w:val="Char Char34"/>
    <w:rsid w:val="0018103A"/>
    <w:rPr>
      <w:rFonts w:ascii="Arial" w:hAnsi="Arial"/>
      <w:sz w:val="22"/>
      <w:lang w:val="en-GB" w:eastAsia="en-US" w:bidi="ar-SA"/>
    </w:rPr>
  </w:style>
  <w:style w:type="character" w:customStyle="1" w:styleId="CharChar213">
    <w:name w:val="Char Char213"/>
    <w:rsid w:val="001810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8103A"/>
    <w:rPr>
      <w:rFonts w:ascii="Arial" w:eastAsia="SimSun" w:hAnsi="Arial" w:cs="Arial" w:hint="default"/>
      <w:lang w:val="en-GB" w:eastAsia="en-US" w:bidi="ar-SA"/>
    </w:rPr>
  </w:style>
  <w:style w:type="character" w:customStyle="1" w:styleId="CharChar142">
    <w:name w:val="Char Char142"/>
    <w:rsid w:val="0018103A"/>
    <w:rPr>
      <w:rFonts w:ascii="Arial" w:eastAsia="SimSun" w:hAnsi="Arial" w:cs="Arial" w:hint="default"/>
      <w:sz w:val="36"/>
      <w:lang w:val="en-GB" w:eastAsia="en-US" w:bidi="ar-SA"/>
    </w:rPr>
  </w:style>
  <w:style w:type="character" w:customStyle="1" w:styleId="CharChar25">
    <w:name w:val="Char Char25"/>
    <w:rsid w:val="0018103A"/>
    <w:rPr>
      <w:rFonts w:ascii="Arial" w:hAnsi="Arial" w:cs="Arial" w:hint="default"/>
      <w:lang w:val="en-GB" w:eastAsia="en-US"/>
    </w:rPr>
  </w:style>
  <w:style w:type="character" w:customStyle="1" w:styleId="CharChar172">
    <w:name w:val="Char Char172"/>
    <w:rsid w:val="0018103A"/>
    <w:rPr>
      <w:rFonts w:ascii="Tahoma" w:hAnsi="Tahoma" w:cs="Tahoma" w:hint="default"/>
      <w:shd w:val="clear" w:color="auto" w:fill="000080"/>
      <w:lang w:val="en-GB" w:eastAsia="en-US"/>
    </w:rPr>
  </w:style>
  <w:style w:type="character" w:customStyle="1" w:styleId="CharChar192">
    <w:name w:val="Char Char192"/>
    <w:rsid w:val="0018103A"/>
    <w:rPr>
      <w:rFonts w:ascii="Times New Roman" w:hAnsi="Times New Roman" w:cs="Times New Roman" w:hint="default"/>
      <w:lang w:val="en-GB"/>
    </w:rPr>
  </w:style>
  <w:style w:type="character" w:customStyle="1" w:styleId="CharChar202">
    <w:name w:val="Char Char202"/>
    <w:rsid w:val="0018103A"/>
    <w:rPr>
      <w:rFonts w:ascii="Tahoma" w:hAnsi="Tahoma" w:cs="Tahoma" w:hint="default"/>
      <w:sz w:val="16"/>
      <w:szCs w:val="16"/>
      <w:lang w:val="en-GB" w:eastAsia="en-US"/>
    </w:rPr>
  </w:style>
  <w:style w:type="character" w:customStyle="1" w:styleId="CharChar30">
    <w:name w:val="Char Char30"/>
    <w:rsid w:val="0018103A"/>
    <w:rPr>
      <w:rFonts w:ascii="Arial" w:hAnsi="Arial" w:cs="Arial" w:hint="default"/>
      <w:lang w:val="en-GB" w:eastAsia="en-US"/>
    </w:rPr>
  </w:style>
  <w:style w:type="character" w:customStyle="1" w:styleId="Titre3Car">
    <w:name w:val="Titre 3 Car"/>
    <w:rsid w:val="0018103A"/>
    <w:rPr>
      <w:rFonts w:ascii="Arial" w:hAnsi="Arial"/>
      <w:sz w:val="28"/>
      <w:szCs w:val="28"/>
      <w:lang w:val="en-GB" w:eastAsia="en-GB"/>
    </w:rPr>
  </w:style>
  <w:style w:type="paragraph" w:customStyle="1" w:styleId="IBN">
    <w:name w:val="IBN"/>
    <w:basedOn w:val="a1"/>
    <w:uiPriority w:val="99"/>
    <w:qFormat/>
    <w:rsid w:val="001810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8103A"/>
    <w:rPr>
      <w:rFonts w:ascii="Times New Roman" w:hAnsi="Times New Roman" w:cs="Times New Roman" w:hint="default"/>
      <w:lang w:val="en-GB" w:eastAsia="en-US"/>
    </w:rPr>
  </w:style>
  <w:style w:type="character" w:customStyle="1" w:styleId="CharChar27">
    <w:name w:val="Char Char27"/>
    <w:rsid w:val="0018103A"/>
    <w:rPr>
      <w:rFonts w:ascii="Arial" w:hAnsi="Arial" w:cs="Arial" w:hint="default"/>
      <w:b/>
      <w:bCs w:val="0"/>
      <w:i/>
      <w:iCs w:val="0"/>
      <w:noProof/>
      <w:sz w:val="18"/>
      <w:lang w:val="en-GB" w:eastAsia="en-US"/>
    </w:rPr>
  </w:style>
  <w:style w:type="paragraph" w:customStyle="1" w:styleId="Npr">
    <w:name w:val="Npr"/>
    <w:basedOn w:val="a1"/>
    <w:uiPriority w:val="99"/>
    <w:qFormat/>
    <w:rsid w:val="0018103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1810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8103A"/>
    <w:rPr>
      <w:rFonts w:ascii="Arial" w:hAnsi="Arial"/>
      <w:lang w:val="en-GB" w:eastAsia="en-US"/>
    </w:rPr>
  </w:style>
  <w:style w:type="character" w:customStyle="1" w:styleId="CharChar302">
    <w:name w:val="Char Char302"/>
    <w:rsid w:val="0018103A"/>
    <w:rPr>
      <w:rFonts w:ascii="Arial" w:hAnsi="Arial"/>
      <w:lang w:val="en-GB" w:eastAsia="en-US"/>
    </w:rPr>
  </w:style>
  <w:style w:type="character" w:customStyle="1" w:styleId="CharChar272">
    <w:name w:val="Char Char272"/>
    <w:rsid w:val="0018103A"/>
    <w:rPr>
      <w:rFonts w:ascii="Arial" w:hAnsi="Arial"/>
      <w:b/>
      <w:i/>
      <w:noProof/>
      <w:sz w:val="18"/>
      <w:lang w:val="en-GB" w:eastAsia="en-US"/>
    </w:rPr>
  </w:style>
  <w:style w:type="character" w:customStyle="1" w:styleId="CharChar15">
    <w:name w:val="Char Char15"/>
    <w:rsid w:val="0018103A"/>
    <w:rPr>
      <w:rFonts w:ascii="Arial" w:hAnsi="Arial"/>
      <w:sz w:val="36"/>
      <w:lang w:val="en-GB"/>
    </w:rPr>
  </w:style>
  <w:style w:type="paragraph" w:customStyle="1" w:styleId="NB2">
    <w:name w:val="NB2"/>
    <w:basedOn w:val="ZG"/>
    <w:qFormat/>
    <w:rsid w:val="001810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8103A"/>
    <w:rPr>
      <w:rFonts w:ascii="Arial" w:hAnsi="Arial"/>
      <w:lang w:val="en-GB" w:eastAsia="en-US" w:bidi="ar-SA"/>
    </w:rPr>
  </w:style>
  <w:style w:type="character" w:customStyle="1" w:styleId="B3Char2">
    <w:name w:val="B3 Char2"/>
    <w:qFormat/>
    <w:rsid w:val="0018103A"/>
    <w:rPr>
      <w:rFonts w:ascii="Times New Roman" w:hAnsi="Times New Roman"/>
      <w:lang w:val="en-GB" w:eastAsia="en-US"/>
    </w:rPr>
  </w:style>
  <w:style w:type="character" w:customStyle="1" w:styleId="CharChar152">
    <w:name w:val="Char Char152"/>
    <w:rsid w:val="0018103A"/>
    <w:rPr>
      <w:rFonts w:ascii="Arial" w:hAnsi="Arial" w:cs="Arial" w:hint="default"/>
      <w:sz w:val="36"/>
      <w:lang w:val="en-GB"/>
    </w:rPr>
  </w:style>
  <w:style w:type="character" w:customStyle="1" w:styleId="CommentSubjectChar3">
    <w:name w:val="Comment Subject Char3"/>
    <w:rsid w:val="0018103A"/>
    <w:rPr>
      <w:rFonts w:ascii="Times New Roman" w:hAnsi="Times New Roman"/>
      <w:b/>
      <w:bCs/>
      <w:lang w:val="en-GB" w:eastAsia="en-US"/>
    </w:rPr>
  </w:style>
  <w:style w:type="paragraph" w:customStyle="1" w:styleId="tableentry">
    <w:name w:val="table entry"/>
    <w:basedOn w:val="a1"/>
    <w:qFormat/>
    <w:rsid w:val="001810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03A"/>
    <w:rPr>
      <w:rFonts w:ascii="Arial" w:hAnsi="Arial"/>
      <w:sz w:val="28"/>
      <w:lang w:val="en-GB"/>
    </w:rPr>
  </w:style>
  <w:style w:type="paragraph" w:customStyle="1" w:styleId="H60">
    <w:name w:val="样式 H6"/>
    <w:basedOn w:val="H6"/>
    <w:uiPriority w:val="99"/>
    <w:qFormat/>
    <w:rsid w:val="001810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810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03A"/>
    <w:rPr>
      <w:rFonts w:ascii="Arial" w:hAnsi="Arial"/>
      <w:sz w:val="28"/>
      <w:lang w:val="en-GB" w:eastAsia="en-US" w:bidi="ar-SA"/>
    </w:rPr>
  </w:style>
  <w:style w:type="character" w:customStyle="1" w:styleId="TFZchn">
    <w:name w:val="TF Zchn"/>
    <w:rsid w:val="0018103A"/>
    <w:rPr>
      <w:rFonts w:ascii="Arial" w:eastAsia="ＭＳ 明朝" w:hAnsi="Arial"/>
      <w:b/>
      <w:bCs/>
      <w:lang w:val="en-GB" w:eastAsia="en-GB"/>
    </w:rPr>
  </w:style>
  <w:style w:type="paragraph" w:customStyle="1" w:styleId="TAH8pt">
    <w:name w:val="TAH + 8 pt"/>
    <w:basedOn w:val="TAH"/>
    <w:rsid w:val="0018103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0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03A"/>
    <w:rPr>
      <w:rFonts w:ascii="Times New Roman" w:eastAsia="PMingLiU" w:hAnsi="Times New Roman"/>
      <w:b/>
      <w:lang w:val="en-GB" w:eastAsia="ja-JP"/>
    </w:rPr>
  </w:style>
  <w:style w:type="paragraph" w:customStyle="1" w:styleId="TableEntry0">
    <w:name w:val="Table Entry"/>
    <w:basedOn w:val="a1"/>
    <w:next w:val="a1"/>
    <w:uiPriority w:val="99"/>
    <w:qFormat/>
    <w:rsid w:val="001810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1810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18103A"/>
    <w:rPr>
      <w:rFonts w:ascii="Arial" w:eastAsia="SimSun" w:hAnsi="Arial"/>
      <w:lang w:val="en-US" w:eastAsia="en-GB"/>
    </w:rPr>
  </w:style>
  <w:style w:type="paragraph" w:customStyle="1" w:styleId="Tadc">
    <w:name w:val="Tadc"/>
    <w:basedOn w:val="a1"/>
    <w:qFormat/>
    <w:rsid w:val="0018103A"/>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18103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18103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03A"/>
    <w:rPr>
      <w:rFonts w:ascii="Arial" w:eastAsia="Times New Roman" w:hAnsi="Arial"/>
      <w:sz w:val="36"/>
      <w:lang w:val="en-GB" w:eastAsia="ja-JP" w:bidi="ar-SA"/>
    </w:rPr>
  </w:style>
  <w:style w:type="paragraph" w:customStyle="1" w:styleId="TALCharChar">
    <w:name w:val="TAL Char Char"/>
    <w:basedOn w:val="a1"/>
    <w:link w:val="TALCharCharChar"/>
    <w:qFormat/>
    <w:rsid w:val="0018103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18103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18103A"/>
    <w:rPr>
      <w:rFonts w:ascii="Courier New" w:eastAsia="ＭＳ 明朝" w:hAnsi="Courier New"/>
      <w:lang w:val="en-GB" w:eastAsia="ja-JP"/>
    </w:rPr>
  </w:style>
  <w:style w:type="paragraph" w:customStyle="1" w:styleId="msolistparagraph0">
    <w:name w:val="msolistparagraph"/>
    <w:basedOn w:val="a1"/>
    <w:uiPriority w:val="99"/>
    <w:qFormat/>
    <w:rsid w:val="001810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1810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8103A"/>
    <w:rPr>
      <w:rFonts w:ascii="Arial" w:eastAsia="ＭＳ 明朝" w:hAnsi="Arial"/>
      <w:sz w:val="18"/>
      <w:lang w:val="en-GB" w:eastAsia="x-none"/>
    </w:rPr>
  </w:style>
  <w:style w:type="paragraph" w:customStyle="1" w:styleId="tal1">
    <w:name w:val="tal"/>
    <w:basedOn w:val="a1"/>
    <w:qFormat/>
    <w:rsid w:val="001810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810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8103A"/>
    <w:rPr>
      <w:sz w:val="18"/>
      <w:szCs w:val="18"/>
    </w:rPr>
  </w:style>
  <w:style w:type="paragraph" w:customStyle="1" w:styleId="PLBold">
    <w:name w:val="PL Bold"/>
    <w:basedOn w:val="PL"/>
    <w:link w:val="PLBoldChar"/>
    <w:qFormat/>
    <w:rsid w:val="0018103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8103A"/>
    <w:rPr>
      <w:rFonts w:ascii="Courier New" w:eastAsia="ＭＳ ゴシック" w:hAnsi="Courier New"/>
      <w:b/>
      <w:bCs/>
      <w:noProof/>
      <w:sz w:val="16"/>
      <w:lang w:val="en-GB" w:eastAsia="ja-JP"/>
    </w:rPr>
  </w:style>
  <w:style w:type="paragraph" w:customStyle="1" w:styleId="PLBold0">
    <w:name w:val="PL + Bold"/>
    <w:basedOn w:val="PL"/>
    <w:link w:val="PLBoldChar0"/>
    <w:qFormat/>
    <w:rsid w:val="001810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8103A"/>
    <w:rPr>
      <w:rFonts w:ascii="Courier New" w:eastAsia="SimSun" w:hAnsi="Courier New"/>
      <w:noProof/>
      <w:sz w:val="16"/>
      <w:lang w:val="en-GB" w:eastAsia="ja-JP"/>
    </w:rPr>
  </w:style>
  <w:style w:type="character" w:customStyle="1" w:styleId="mediumtext1">
    <w:name w:val="medium_text1"/>
    <w:rsid w:val="0018103A"/>
    <w:rPr>
      <w:sz w:val="18"/>
      <w:szCs w:val="18"/>
    </w:rPr>
  </w:style>
  <w:style w:type="character" w:customStyle="1" w:styleId="shorttext1">
    <w:name w:val="short_text1"/>
    <w:rsid w:val="001810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03A"/>
    <w:rPr>
      <w:rFonts w:ascii="Arial" w:hAnsi="Arial"/>
      <w:sz w:val="28"/>
      <w:lang w:val="en-GB" w:eastAsia="en-US"/>
    </w:rPr>
  </w:style>
  <w:style w:type="character" w:customStyle="1" w:styleId="Heading7Char3">
    <w:name w:val="Heading 7 Char3"/>
    <w:rsid w:val="0018103A"/>
    <w:rPr>
      <w:rFonts w:ascii="Arial" w:eastAsia="SimSun" w:hAnsi="Arial" w:cs="Times New Roman"/>
      <w:kern w:val="0"/>
      <w:sz w:val="20"/>
      <w:szCs w:val="20"/>
      <w:lang w:val="en-GB" w:eastAsia="en-US"/>
    </w:rPr>
  </w:style>
  <w:style w:type="character" w:customStyle="1" w:styleId="Heading8Char3">
    <w:name w:val="Heading 8 Char3"/>
    <w:rsid w:val="0018103A"/>
    <w:rPr>
      <w:rFonts w:ascii="Arial" w:eastAsia="SimSun" w:hAnsi="Arial" w:cs="Times New Roman"/>
      <w:kern w:val="0"/>
      <w:sz w:val="36"/>
      <w:szCs w:val="20"/>
      <w:lang w:val="en-GB" w:eastAsia="en-US"/>
    </w:rPr>
  </w:style>
  <w:style w:type="character" w:customStyle="1" w:styleId="Heading9Char2">
    <w:name w:val="Heading 9 Char2"/>
    <w:rsid w:val="0018103A"/>
    <w:rPr>
      <w:rFonts w:ascii="Arial" w:eastAsia="SimSun" w:hAnsi="Arial" w:cs="Times New Roman"/>
      <w:kern w:val="0"/>
      <w:sz w:val="36"/>
      <w:szCs w:val="20"/>
      <w:lang w:val="en-GB" w:eastAsia="en-US"/>
    </w:rPr>
  </w:style>
  <w:style w:type="character" w:customStyle="1" w:styleId="PlainTextChar3">
    <w:name w:val="Plain Text Char3"/>
    <w:rsid w:val="001810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810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8103A"/>
    <w:rPr>
      <w:rFonts w:ascii="Times New Roman" w:eastAsia="SimSun" w:hAnsi="Times New Roman"/>
      <w:noProof/>
      <w:szCs w:val="18"/>
      <w:lang w:val="en-GB" w:eastAsia="x-none"/>
    </w:rPr>
  </w:style>
  <w:style w:type="character" w:customStyle="1" w:styleId="H6Car">
    <w:name w:val="H6 Car"/>
    <w:rsid w:val="0018103A"/>
    <w:rPr>
      <w:rFonts w:ascii="Arial" w:hAnsi="Arial"/>
      <w:sz w:val="22"/>
      <w:lang w:val="en-GB"/>
    </w:rPr>
  </w:style>
  <w:style w:type="character" w:customStyle="1" w:styleId="ListChar2">
    <w:name w:val="List Char2"/>
    <w:rsid w:val="0018103A"/>
    <w:rPr>
      <w:lang w:val="en-GB" w:eastAsia="en-GB" w:bidi="ar-SA"/>
    </w:rPr>
  </w:style>
  <w:style w:type="paragraph" w:customStyle="1" w:styleId="B3H6">
    <w:name w:val="B3H6"/>
    <w:basedOn w:val="B30"/>
    <w:uiPriority w:val="99"/>
    <w:qFormat/>
    <w:rsid w:val="001810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8103A"/>
    <w:rPr>
      <w:lang w:val="en-GB" w:eastAsia="en-US" w:bidi="ar-SA"/>
    </w:rPr>
  </w:style>
  <w:style w:type="character" w:customStyle="1" w:styleId="TALZchn">
    <w:name w:val="TAL Zchn"/>
    <w:rsid w:val="001810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103A"/>
    <w:rPr>
      <w:rFonts w:ascii="Arial" w:eastAsia="SimSun" w:hAnsi="Arial" w:cs="Arial"/>
      <w:color w:val="0000FF"/>
      <w:kern w:val="2"/>
      <w:sz w:val="24"/>
      <w:szCs w:val="28"/>
      <w:lang w:val="en-GB" w:eastAsia="en-GB"/>
    </w:rPr>
  </w:style>
  <w:style w:type="character" w:customStyle="1" w:styleId="BodyText2Char3">
    <w:name w:val="Body Text 2 Char3"/>
    <w:rsid w:val="0018103A"/>
    <w:rPr>
      <w:rFonts w:ascii="Times New Roman" w:eastAsia="SimSun" w:hAnsi="Times New Roman" w:cs="Times New Roman"/>
      <w:kern w:val="0"/>
      <w:sz w:val="20"/>
      <w:szCs w:val="20"/>
      <w:lang w:val="en-GB" w:eastAsia="ja-JP"/>
    </w:rPr>
  </w:style>
  <w:style w:type="character" w:customStyle="1" w:styleId="BodyText3Char3">
    <w:name w:val="Body Text 3 Char3"/>
    <w:rsid w:val="0018103A"/>
    <w:rPr>
      <w:rFonts w:ascii="Times New Roman" w:eastAsia="SimSun" w:hAnsi="Times New Roman" w:cs="Times New Roman"/>
      <w:kern w:val="0"/>
      <w:sz w:val="20"/>
      <w:szCs w:val="20"/>
      <w:lang w:val="en-GB" w:eastAsia="ja-JP"/>
    </w:rPr>
  </w:style>
  <w:style w:type="character" w:customStyle="1" w:styleId="apple-style-span">
    <w:name w:val="apple-style-span"/>
    <w:rsid w:val="0018103A"/>
  </w:style>
  <w:style w:type="character" w:customStyle="1" w:styleId="ENChar">
    <w:name w:val="EN Char"/>
    <w:rsid w:val="0018103A"/>
    <w:rPr>
      <w:color w:val="FF0000"/>
      <w:lang w:val="en-GB" w:eastAsia="en-US"/>
    </w:rPr>
  </w:style>
  <w:style w:type="character" w:customStyle="1" w:styleId="BodyTextIndentChar3">
    <w:name w:val="Body Text Indent Char3"/>
    <w:rsid w:val="0018103A"/>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1810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1810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8103A"/>
    <w:rPr>
      <w:rFonts w:ascii="Arial" w:eastAsia="ＭＳ 明朝" w:hAnsi="Arial" w:cs="Times New Roman"/>
      <w:kern w:val="0"/>
      <w:sz w:val="20"/>
      <w:szCs w:val="20"/>
      <w:lang w:val="en-GB" w:eastAsia="ja-JP"/>
    </w:rPr>
  </w:style>
  <w:style w:type="character" w:customStyle="1" w:styleId="EditorsNoteCharCharChar">
    <w:name w:val="Editor's Note Char Char Char"/>
    <w:rsid w:val="0018103A"/>
    <w:rPr>
      <w:color w:val="FF0000"/>
      <w:lang w:val="en-GB" w:eastAsia="en-US" w:bidi="ar-SA"/>
    </w:rPr>
  </w:style>
  <w:style w:type="paragraph" w:customStyle="1" w:styleId="talcharchar0">
    <w:name w:val="talcharchar"/>
    <w:basedOn w:val="a1"/>
    <w:uiPriority w:val="99"/>
    <w:qFormat/>
    <w:rsid w:val="001810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103A"/>
    <w:rPr>
      <w:rFonts w:ascii="Arial" w:hAnsi="Arial"/>
      <w:sz w:val="24"/>
      <w:szCs w:val="28"/>
      <w:lang w:val="en-GB" w:eastAsia="en-US"/>
    </w:rPr>
  </w:style>
  <w:style w:type="character" w:customStyle="1" w:styleId="CharChar18">
    <w:name w:val="Char Char18"/>
    <w:rsid w:val="0018103A"/>
    <w:rPr>
      <w:rFonts w:ascii="Arial" w:hAnsi="Arial"/>
      <w:lang w:eastAsia="en-US"/>
    </w:rPr>
  </w:style>
  <w:style w:type="character" w:customStyle="1" w:styleId="ListChar1">
    <w:name w:val="List Char1"/>
    <w:rsid w:val="001810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03A"/>
    <w:rPr>
      <w:rFonts w:eastAsia="ＭＳ 明朝"/>
      <w:sz w:val="32"/>
      <w:lang w:val="en-GB" w:eastAsia="en-US"/>
    </w:rPr>
  </w:style>
  <w:style w:type="character" w:customStyle="1" w:styleId="CommentTextChar1">
    <w:name w:val="Comment Text Char1"/>
    <w:semiHidden/>
    <w:rsid w:val="0018103A"/>
    <w:rPr>
      <w:lang w:val="en-GB" w:eastAsia="en-US" w:bidi="ar-SA"/>
    </w:rPr>
  </w:style>
  <w:style w:type="paragraph" w:customStyle="1" w:styleId="30mm">
    <w:name w:val="段落フォント + 左 :  30 mm"/>
    <w:aliases w:val="ぶら下げインデント :  2.81 字"/>
    <w:basedOn w:val="B20"/>
    <w:uiPriority w:val="99"/>
    <w:qFormat/>
    <w:rsid w:val="001810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1810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1810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18103A"/>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103A"/>
    <w:rPr>
      <w:rFonts w:ascii="Arial" w:hAnsi="Arial"/>
      <w:sz w:val="32"/>
      <w:lang w:val="en-GB" w:eastAsia="en-GB" w:bidi="ar-SA"/>
    </w:rPr>
  </w:style>
  <w:style w:type="paragraph" w:customStyle="1" w:styleId="2f8">
    <w:name w:val="列出段落2"/>
    <w:basedOn w:val="a1"/>
    <w:uiPriority w:val="99"/>
    <w:qFormat/>
    <w:rsid w:val="0018103A"/>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1810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810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103A"/>
    <w:rPr>
      <w:rFonts w:ascii="Arial" w:hAnsi="Arial"/>
      <w:sz w:val="24"/>
      <w:szCs w:val="28"/>
      <w:lang w:val="en-GB" w:eastAsia="en-GB" w:bidi="ar-SA"/>
    </w:rPr>
  </w:style>
  <w:style w:type="character" w:customStyle="1" w:styleId="Heading7Char2">
    <w:name w:val="Heading 7 Char2"/>
    <w:rsid w:val="0018103A"/>
    <w:rPr>
      <w:rFonts w:ascii="Arial" w:hAnsi="Arial"/>
      <w:lang w:val="en-GB" w:eastAsia="en-GB" w:bidi="ar-SA"/>
    </w:rPr>
  </w:style>
  <w:style w:type="character" w:customStyle="1" w:styleId="Heading8Char2">
    <w:name w:val="Heading 8 Char2"/>
    <w:rsid w:val="0018103A"/>
    <w:rPr>
      <w:rFonts w:ascii="Arial" w:hAnsi="Arial"/>
      <w:sz w:val="36"/>
      <w:lang w:val="en-GB" w:eastAsia="en-GB" w:bidi="ar-SA"/>
    </w:rPr>
  </w:style>
  <w:style w:type="character" w:customStyle="1" w:styleId="PlainTextChar2">
    <w:name w:val="Plain Text Char2"/>
    <w:rsid w:val="0018103A"/>
    <w:rPr>
      <w:rFonts w:ascii="Courier New" w:hAnsi="Courier New"/>
      <w:lang w:val="nb-NO" w:eastAsia="en-US" w:bidi="ar-SA"/>
    </w:rPr>
  </w:style>
  <w:style w:type="character" w:customStyle="1" w:styleId="WW-Absatz-Standardschriftart">
    <w:name w:val="WW-Absatz-Standardschriftart"/>
    <w:rsid w:val="0018103A"/>
  </w:style>
  <w:style w:type="character" w:customStyle="1" w:styleId="WW8Num1z0">
    <w:name w:val="WW8Num1z0"/>
    <w:rsid w:val="0018103A"/>
    <w:rPr>
      <w:rFonts w:ascii="Symbol" w:hAnsi="Symbol"/>
    </w:rPr>
  </w:style>
  <w:style w:type="character" w:customStyle="1" w:styleId="WW8Num5z0">
    <w:name w:val="WW8Num5z0"/>
    <w:rsid w:val="0018103A"/>
    <w:rPr>
      <w:rFonts w:ascii="Times New Roman" w:eastAsia="ＭＳ 明朝" w:hAnsi="Times New Roman" w:cs="Times New Roman"/>
    </w:rPr>
  </w:style>
  <w:style w:type="character" w:customStyle="1" w:styleId="WW8Num5z1">
    <w:name w:val="WW8Num5z1"/>
    <w:rsid w:val="0018103A"/>
    <w:rPr>
      <w:rFonts w:ascii="Courier New" w:hAnsi="Courier New" w:cs="Courier New"/>
    </w:rPr>
  </w:style>
  <w:style w:type="character" w:customStyle="1" w:styleId="WW8Num5z2">
    <w:name w:val="WW8Num5z2"/>
    <w:rsid w:val="0018103A"/>
    <w:rPr>
      <w:rFonts w:ascii="Wingdings" w:hAnsi="Wingdings"/>
    </w:rPr>
  </w:style>
  <w:style w:type="character" w:customStyle="1" w:styleId="WW8Num5z3">
    <w:name w:val="WW8Num5z3"/>
    <w:rsid w:val="0018103A"/>
    <w:rPr>
      <w:rFonts w:ascii="Symbol" w:hAnsi="Symbol"/>
    </w:rPr>
  </w:style>
  <w:style w:type="character" w:customStyle="1" w:styleId="WW8Num6z0">
    <w:name w:val="WW8Num6z0"/>
    <w:rsid w:val="0018103A"/>
    <w:rPr>
      <w:rFonts w:ascii="Arial" w:eastAsia="ＭＳ 明朝" w:hAnsi="Arial" w:cs="Arial"/>
    </w:rPr>
  </w:style>
  <w:style w:type="character" w:customStyle="1" w:styleId="WW8Num6z1">
    <w:name w:val="WW8Num6z1"/>
    <w:rsid w:val="0018103A"/>
    <w:rPr>
      <w:rFonts w:ascii="Courier New" w:hAnsi="Courier New" w:cs="Courier New"/>
    </w:rPr>
  </w:style>
  <w:style w:type="character" w:customStyle="1" w:styleId="WW8Num6z2">
    <w:name w:val="WW8Num6z2"/>
    <w:rsid w:val="0018103A"/>
    <w:rPr>
      <w:rFonts w:ascii="Wingdings" w:hAnsi="Wingdings"/>
    </w:rPr>
  </w:style>
  <w:style w:type="character" w:customStyle="1" w:styleId="WW8Num6z3">
    <w:name w:val="WW8Num6z3"/>
    <w:rsid w:val="0018103A"/>
    <w:rPr>
      <w:rFonts w:ascii="Symbol" w:hAnsi="Symbol"/>
    </w:rPr>
  </w:style>
  <w:style w:type="character" w:customStyle="1" w:styleId="WW8Num9z0">
    <w:name w:val="WW8Num9z0"/>
    <w:rsid w:val="0018103A"/>
    <w:rPr>
      <w:rFonts w:ascii="Times New Roman" w:eastAsia="ＭＳ 明朝" w:hAnsi="Times New Roman" w:cs="Times New Roman"/>
    </w:rPr>
  </w:style>
  <w:style w:type="character" w:customStyle="1" w:styleId="WW8Num9z1">
    <w:name w:val="WW8Num9z1"/>
    <w:rsid w:val="0018103A"/>
    <w:rPr>
      <w:rFonts w:ascii="Courier New" w:hAnsi="Courier New" w:cs="Courier New"/>
    </w:rPr>
  </w:style>
  <w:style w:type="character" w:customStyle="1" w:styleId="WW8Num9z2">
    <w:name w:val="WW8Num9z2"/>
    <w:rsid w:val="0018103A"/>
    <w:rPr>
      <w:rFonts w:ascii="Wingdings" w:hAnsi="Wingdings"/>
    </w:rPr>
  </w:style>
  <w:style w:type="character" w:customStyle="1" w:styleId="WW8Num9z3">
    <w:name w:val="WW8Num9z3"/>
    <w:rsid w:val="0018103A"/>
    <w:rPr>
      <w:rFonts w:ascii="Symbol" w:hAnsi="Symbol"/>
    </w:rPr>
  </w:style>
  <w:style w:type="character" w:customStyle="1" w:styleId="WW8Num11z0">
    <w:name w:val="WW8Num11z0"/>
    <w:rsid w:val="0018103A"/>
    <w:rPr>
      <w:rFonts w:ascii="Times New Roman" w:eastAsia="ＭＳ 明朝" w:hAnsi="Times New Roman" w:cs="Times New Roman"/>
    </w:rPr>
  </w:style>
  <w:style w:type="character" w:customStyle="1" w:styleId="WW8Num11z1">
    <w:name w:val="WW8Num11z1"/>
    <w:rsid w:val="0018103A"/>
    <w:rPr>
      <w:rFonts w:ascii="Courier New" w:hAnsi="Courier New" w:cs="Courier New"/>
    </w:rPr>
  </w:style>
  <w:style w:type="character" w:customStyle="1" w:styleId="WW8Num11z2">
    <w:name w:val="WW8Num11z2"/>
    <w:rsid w:val="0018103A"/>
    <w:rPr>
      <w:rFonts w:ascii="Wingdings" w:hAnsi="Wingdings"/>
    </w:rPr>
  </w:style>
  <w:style w:type="character" w:customStyle="1" w:styleId="WW8Num11z3">
    <w:name w:val="WW8Num11z3"/>
    <w:rsid w:val="0018103A"/>
    <w:rPr>
      <w:rFonts w:ascii="Symbol" w:hAnsi="Symbol"/>
    </w:rPr>
  </w:style>
  <w:style w:type="character" w:customStyle="1" w:styleId="WW8Num15z0">
    <w:name w:val="WW8Num15z0"/>
    <w:rsid w:val="0018103A"/>
    <w:rPr>
      <w:rFonts w:ascii="Times New Roman" w:eastAsia="Times New Roman" w:hAnsi="Times New Roman" w:cs="Times New Roman"/>
    </w:rPr>
  </w:style>
  <w:style w:type="character" w:customStyle="1" w:styleId="WW8Num15z1">
    <w:name w:val="WW8Num15z1"/>
    <w:rsid w:val="0018103A"/>
    <w:rPr>
      <w:rFonts w:ascii="Courier New" w:hAnsi="Courier New" w:cs="Courier New"/>
    </w:rPr>
  </w:style>
  <w:style w:type="character" w:customStyle="1" w:styleId="WW8Num15z2">
    <w:name w:val="WW8Num15z2"/>
    <w:rsid w:val="0018103A"/>
    <w:rPr>
      <w:rFonts w:ascii="Wingdings" w:hAnsi="Wingdings"/>
    </w:rPr>
  </w:style>
  <w:style w:type="character" w:customStyle="1" w:styleId="WW8Num15z3">
    <w:name w:val="WW8Num15z3"/>
    <w:rsid w:val="0018103A"/>
    <w:rPr>
      <w:rFonts w:ascii="Symbol" w:hAnsi="Symbol"/>
    </w:rPr>
  </w:style>
  <w:style w:type="character" w:customStyle="1" w:styleId="WW8Num16z0">
    <w:name w:val="WW8Num16z0"/>
    <w:rsid w:val="0018103A"/>
    <w:rPr>
      <w:rFonts w:ascii="Times New Roman" w:eastAsia="ＭＳ 明朝" w:hAnsi="Times New Roman" w:cs="Times New Roman"/>
    </w:rPr>
  </w:style>
  <w:style w:type="character" w:customStyle="1" w:styleId="WW8Num16z1">
    <w:name w:val="WW8Num16z1"/>
    <w:rsid w:val="0018103A"/>
    <w:rPr>
      <w:rFonts w:ascii="Courier New" w:hAnsi="Courier New" w:cs="Courier New"/>
    </w:rPr>
  </w:style>
  <w:style w:type="character" w:customStyle="1" w:styleId="WW8Num16z2">
    <w:name w:val="WW8Num16z2"/>
    <w:rsid w:val="0018103A"/>
    <w:rPr>
      <w:rFonts w:ascii="Wingdings" w:hAnsi="Wingdings"/>
    </w:rPr>
  </w:style>
  <w:style w:type="character" w:customStyle="1" w:styleId="WW8Num16z3">
    <w:name w:val="WW8Num16z3"/>
    <w:rsid w:val="0018103A"/>
    <w:rPr>
      <w:rFonts w:ascii="Symbol" w:hAnsi="Symbol"/>
    </w:rPr>
  </w:style>
  <w:style w:type="character" w:customStyle="1" w:styleId="WW8Num18z0">
    <w:name w:val="WW8Num18z0"/>
    <w:rsid w:val="0018103A"/>
    <w:rPr>
      <w:rFonts w:ascii="Times New Roman" w:eastAsia="Times New Roman" w:hAnsi="Times New Roman" w:cs="Times New Roman"/>
    </w:rPr>
  </w:style>
  <w:style w:type="character" w:customStyle="1" w:styleId="WW8Num18z1">
    <w:name w:val="WW8Num18z1"/>
    <w:rsid w:val="0018103A"/>
    <w:rPr>
      <w:rFonts w:ascii="Courier New" w:hAnsi="Courier New" w:cs="Courier New"/>
    </w:rPr>
  </w:style>
  <w:style w:type="character" w:customStyle="1" w:styleId="WW8Num18z2">
    <w:name w:val="WW8Num18z2"/>
    <w:rsid w:val="0018103A"/>
    <w:rPr>
      <w:rFonts w:ascii="Wingdings" w:hAnsi="Wingdings"/>
    </w:rPr>
  </w:style>
  <w:style w:type="character" w:customStyle="1" w:styleId="WW8Num18z3">
    <w:name w:val="WW8Num18z3"/>
    <w:rsid w:val="0018103A"/>
    <w:rPr>
      <w:rFonts w:ascii="Symbol" w:hAnsi="Symbol"/>
    </w:rPr>
  </w:style>
  <w:style w:type="character" w:customStyle="1" w:styleId="WW8Num19z0">
    <w:name w:val="WW8Num19z0"/>
    <w:rsid w:val="0018103A"/>
    <w:rPr>
      <w:rFonts w:ascii="Times New Roman" w:eastAsia="ＭＳ 明朝" w:hAnsi="Times New Roman" w:cs="Times New Roman"/>
    </w:rPr>
  </w:style>
  <w:style w:type="character" w:customStyle="1" w:styleId="WW8Num19z1">
    <w:name w:val="WW8Num19z1"/>
    <w:rsid w:val="0018103A"/>
    <w:rPr>
      <w:rFonts w:ascii="Wingdings" w:hAnsi="Wingdings"/>
    </w:rPr>
  </w:style>
  <w:style w:type="character" w:customStyle="1" w:styleId="WW8Num25z0">
    <w:name w:val="WW8Num25z0"/>
    <w:rsid w:val="0018103A"/>
    <w:rPr>
      <w:rFonts w:ascii="Arial" w:eastAsia="SimSun" w:hAnsi="Arial" w:cs="Arial"/>
    </w:rPr>
  </w:style>
  <w:style w:type="character" w:customStyle="1" w:styleId="WW8Num25z1">
    <w:name w:val="WW8Num25z1"/>
    <w:rsid w:val="0018103A"/>
    <w:rPr>
      <w:rFonts w:ascii="Wingdings" w:hAnsi="Wingdings"/>
    </w:rPr>
  </w:style>
  <w:style w:type="character" w:customStyle="1" w:styleId="WW8Num28z0">
    <w:name w:val="WW8Num28z0"/>
    <w:rsid w:val="0018103A"/>
    <w:rPr>
      <w:rFonts w:ascii="Times New Roman" w:eastAsia="ＭＳ 明朝" w:hAnsi="Times New Roman" w:cs="Times New Roman"/>
    </w:rPr>
  </w:style>
  <w:style w:type="character" w:customStyle="1" w:styleId="WW8Num28z1">
    <w:name w:val="WW8Num28z1"/>
    <w:rsid w:val="0018103A"/>
    <w:rPr>
      <w:rFonts w:ascii="Courier New" w:hAnsi="Courier New" w:cs="Courier New"/>
    </w:rPr>
  </w:style>
  <w:style w:type="character" w:customStyle="1" w:styleId="WW8Num28z2">
    <w:name w:val="WW8Num28z2"/>
    <w:rsid w:val="0018103A"/>
    <w:rPr>
      <w:rFonts w:ascii="Wingdings" w:hAnsi="Wingdings"/>
    </w:rPr>
  </w:style>
  <w:style w:type="character" w:customStyle="1" w:styleId="WW8Num28z3">
    <w:name w:val="WW8Num28z3"/>
    <w:rsid w:val="0018103A"/>
    <w:rPr>
      <w:rFonts w:ascii="Symbol" w:hAnsi="Symbol"/>
    </w:rPr>
  </w:style>
  <w:style w:type="character" w:customStyle="1" w:styleId="WW8Num32z0">
    <w:name w:val="WW8Num32z0"/>
    <w:rsid w:val="0018103A"/>
    <w:rPr>
      <w:rFonts w:ascii="Times New Roman" w:eastAsia="Times New Roman" w:hAnsi="Times New Roman" w:cs="Times New Roman"/>
    </w:rPr>
  </w:style>
  <w:style w:type="character" w:customStyle="1" w:styleId="WW8Num32z1">
    <w:name w:val="WW8Num32z1"/>
    <w:rsid w:val="0018103A"/>
    <w:rPr>
      <w:rFonts w:ascii="Courier New" w:hAnsi="Courier New" w:cs="Courier New"/>
    </w:rPr>
  </w:style>
  <w:style w:type="character" w:customStyle="1" w:styleId="WW8Num32z2">
    <w:name w:val="WW8Num32z2"/>
    <w:rsid w:val="0018103A"/>
    <w:rPr>
      <w:rFonts w:ascii="Wingdings" w:hAnsi="Wingdings"/>
    </w:rPr>
  </w:style>
  <w:style w:type="character" w:customStyle="1" w:styleId="WW8Num32z3">
    <w:name w:val="WW8Num32z3"/>
    <w:rsid w:val="0018103A"/>
    <w:rPr>
      <w:rFonts w:ascii="Symbol" w:hAnsi="Symbol"/>
    </w:rPr>
  </w:style>
  <w:style w:type="character" w:customStyle="1" w:styleId="WW8Num34z0">
    <w:name w:val="WW8Num34z0"/>
    <w:rsid w:val="0018103A"/>
    <w:rPr>
      <w:rFonts w:ascii="Times New Roman" w:eastAsia="SimSun" w:hAnsi="Times New Roman" w:cs="Times New Roman"/>
    </w:rPr>
  </w:style>
  <w:style w:type="character" w:customStyle="1" w:styleId="WW8Num34z1">
    <w:name w:val="WW8Num34z1"/>
    <w:rsid w:val="0018103A"/>
    <w:rPr>
      <w:rFonts w:ascii="Wingdings" w:hAnsi="Wingdings"/>
    </w:rPr>
  </w:style>
  <w:style w:type="character" w:customStyle="1" w:styleId="WW8Num35z0">
    <w:name w:val="WW8Num35z0"/>
    <w:rsid w:val="0018103A"/>
    <w:rPr>
      <w:rFonts w:ascii="Times New Roman" w:eastAsia="SimSun" w:hAnsi="Times New Roman" w:cs="Times New Roman"/>
    </w:rPr>
  </w:style>
  <w:style w:type="character" w:customStyle="1" w:styleId="WW8Num35z1">
    <w:name w:val="WW8Num35z1"/>
    <w:rsid w:val="0018103A"/>
    <w:rPr>
      <w:rFonts w:ascii="Wingdings" w:hAnsi="Wingdings"/>
    </w:rPr>
  </w:style>
  <w:style w:type="character" w:customStyle="1" w:styleId="WW8Num36z0">
    <w:name w:val="WW8Num36z0"/>
    <w:rsid w:val="0018103A"/>
    <w:rPr>
      <w:rFonts w:ascii="Times New Roman" w:eastAsia="SimSun" w:hAnsi="Times New Roman" w:cs="Times New Roman"/>
    </w:rPr>
  </w:style>
  <w:style w:type="character" w:customStyle="1" w:styleId="WW8Num36z1">
    <w:name w:val="WW8Num36z1"/>
    <w:rsid w:val="0018103A"/>
    <w:rPr>
      <w:rFonts w:ascii="Wingdings" w:hAnsi="Wingdings"/>
    </w:rPr>
  </w:style>
  <w:style w:type="character" w:customStyle="1" w:styleId="WW8Num39z0">
    <w:name w:val="WW8Num39z0"/>
    <w:rsid w:val="0018103A"/>
    <w:rPr>
      <w:rFonts w:ascii="Times New Roman" w:eastAsia="SimSun" w:hAnsi="Times New Roman" w:cs="Times New Roman"/>
    </w:rPr>
  </w:style>
  <w:style w:type="character" w:customStyle="1" w:styleId="WW8Num39z1">
    <w:name w:val="WW8Num39z1"/>
    <w:rsid w:val="0018103A"/>
    <w:rPr>
      <w:rFonts w:ascii="Wingdings" w:hAnsi="Wingdings"/>
    </w:rPr>
  </w:style>
  <w:style w:type="character" w:customStyle="1" w:styleId="WW8NumSt1z0">
    <w:name w:val="WW8NumSt1z0"/>
    <w:rsid w:val="0018103A"/>
    <w:rPr>
      <w:rFonts w:ascii="Symbol" w:hAnsi="Symbol"/>
    </w:rPr>
  </w:style>
  <w:style w:type="character" w:customStyle="1" w:styleId="WW8NumSt18z0">
    <w:name w:val="WW8NumSt18z0"/>
    <w:rsid w:val="0018103A"/>
    <w:rPr>
      <w:rFonts w:ascii="Geneva" w:hAnsi="Geneva"/>
    </w:rPr>
  </w:style>
  <w:style w:type="character" w:customStyle="1" w:styleId="1f1">
    <w:name w:val="段落フォント1"/>
    <w:rsid w:val="0018103A"/>
  </w:style>
  <w:style w:type="character" w:customStyle="1" w:styleId="affff8">
    <w:name w:val="脚注番号"/>
    <w:rsid w:val="0018103A"/>
    <w:rPr>
      <w:b/>
      <w:position w:val="3"/>
      <w:sz w:val="16"/>
    </w:rPr>
  </w:style>
  <w:style w:type="character" w:customStyle="1" w:styleId="1f2">
    <w:name w:val="コメント参照1"/>
    <w:rsid w:val="0018103A"/>
    <w:rPr>
      <w:sz w:val="16"/>
    </w:rPr>
  </w:style>
  <w:style w:type="character" w:customStyle="1" w:styleId="H1">
    <w:name w:val="H1 (文字)"/>
    <w:rsid w:val="0018103A"/>
    <w:rPr>
      <w:rFonts w:ascii="Arial" w:eastAsia="ＭＳ 明朝" w:hAnsi="Arial"/>
      <w:sz w:val="36"/>
      <w:lang w:val="en-GB" w:eastAsia="ar-SA" w:bidi="ar-SA"/>
    </w:rPr>
  </w:style>
  <w:style w:type="character" w:customStyle="1" w:styleId="Head2A">
    <w:name w:val="Head2A (文字)"/>
    <w:rsid w:val="0018103A"/>
    <w:rPr>
      <w:rFonts w:ascii="Arial" w:eastAsia="ＭＳ 明朝" w:hAnsi="Arial"/>
      <w:sz w:val="32"/>
      <w:lang w:val="en-GB" w:eastAsia="ar-SA" w:bidi="ar-SA"/>
    </w:rPr>
  </w:style>
  <w:style w:type="character" w:customStyle="1" w:styleId="Underrubrik2">
    <w:name w:val="Underrubrik2 (文字)"/>
    <w:rsid w:val="0018103A"/>
    <w:rPr>
      <w:rFonts w:ascii="Arial" w:eastAsia="ＭＳ 明朝" w:hAnsi="Arial"/>
      <w:sz w:val="28"/>
      <w:lang w:val="en-GB" w:eastAsia="ar-SA" w:bidi="ar-SA"/>
    </w:rPr>
  </w:style>
  <w:style w:type="character" w:customStyle="1" w:styleId="BodyText2Char2">
    <w:name w:val="Body Text 2 Char2"/>
    <w:rsid w:val="0018103A"/>
    <w:rPr>
      <w:lang w:val="en-GB" w:eastAsia="ja-JP" w:bidi="ar-SA"/>
    </w:rPr>
  </w:style>
  <w:style w:type="character" w:customStyle="1" w:styleId="M5">
    <w:name w:val="M5 (文字)"/>
    <w:rsid w:val="0018103A"/>
    <w:rPr>
      <w:rFonts w:ascii="Arial" w:eastAsia="ＭＳ 明朝" w:hAnsi="Arial"/>
      <w:sz w:val="22"/>
      <w:lang w:val="en-GB" w:eastAsia="ar-SA" w:bidi="ar-SA"/>
    </w:rPr>
  </w:style>
  <w:style w:type="character" w:customStyle="1" w:styleId="T1">
    <w:name w:val="T1 (文字)"/>
    <w:rsid w:val="0018103A"/>
    <w:rPr>
      <w:rFonts w:ascii="Arial" w:eastAsia="ＭＳ 明朝" w:hAnsi="Arial"/>
      <w:lang w:val="en-GB" w:eastAsia="ar-SA" w:bidi="ar-SA"/>
    </w:rPr>
  </w:style>
  <w:style w:type="character" w:customStyle="1" w:styleId="BodyText3Char2">
    <w:name w:val="Body Text 3 Char2"/>
    <w:rsid w:val="001810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03A"/>
    <w:rPr>
      <w:rFonts w:ascii="Arial" w:eastAsia="SimSun" w:hAnsi="Arial"/>
      <w:sz w:val="32"/>
      <w:lang w:val="en-GB" w:eastAsia="en-US" w:bidi="ar-SA"/>
    </w:rPr>
  </w:style>
  <w:style w:type="character" w:customStyle="1" w:styleId="headerodd">
    <w:name w:val="header odd (文字)"/>
    <w:rsid w:val="0018103A"/>
    <w:rPr>
      <w:rFonts w:ascii="Arial" w:eastAsia="ＭＳ 明朝" w:hAnsi="Arial"/>
      <w:b/>
      <w:sz w:val="18"/>
      <w:lang w:val="en-GB" w:eastAsia="ar-SA" w:bidi="ar-SA"/>
    </w:rPr>
  </w:style>
  <w:style w:type="character" w:customStyle="1" w:styleId="footnotetext1">
    <w:name w:val="footnote text1 (文字)"/>
    <w:rsid w:val="0018103A"/>
    <w:rPr>
      <w:rFonts w:eastAsia="ＭＳ 明朝"/>
      <w:sz w:val="16"/>
      <w:lang w:val="en-GB" w:eastAsia="ar-SA" w:bidi="ar-SA"/>
    </w:rPr>
  </w:style>
  <w:style w:type="character" w:customStyle="1" w:styleId="BodyTextIndentChar2">
    <w:name w:val="Body Text Indent Char2"/>
    <w:rsid w:val="0018103A"/>
    <w:rPr>
      <w:lang w:val="en-GB" w:eastAsia="en-US" w:bidi="ar-SA"/>
    </w:rPr>
  </w:style>
  <w:style w:type="character" w:customStyle="1" w:styleId="cap">
    <w:name w:val="cap (文字)"/>
    <w:rsid w:val="0018103A"/>
    <w:rPr>
      <w:rFonts w:eastAsia="ＭＳ 明朝"/>
      <w:b/>
      <w:lang w:val="en-GB" w:eastAsia="ar-SA" w:bidi="ar-SA"/>
    </w:rPr>
  </w:style>
  <w:style w:type="character" w:customStyle="1" w:styleId="BodyTextIndent2Char2">
    <w:name w:val="Body Text Indent 2 Char2"/>
    <w:rsid w:val="0018103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03A"/>
    <w:rPr>
      <w:rFonts w:ascii="Arial" w:eastAsia="SimSun" w:hAnsi="Arial"/>
      <w:sz w:val="24"/>
      <w:szCs w:val="28"/>
      <w:lang w:val="en-GB" w:eastAsia="en-US" w:bidi="ar-SA"/>
    </w:rPr>
  </w:style>
  <w:style w:type="character" w:customStyle="1" w:styleId="affff9">
    <w:name w:val="番号付け記号"/>
    <w:rsid w:val="0018103A"/>
  </w:style>
  <w:style w:type="paragraph" w:customStyle="1" w:styleId="affffa">
    <w:name w:val="見出し"/>
    <w:basedOn w:val="a1"/>
    <w:next w:val="a1"/>
    <w:uiPriority w:val="99"/>
    <w:qFormat/>
    <w:rsid w:val="0018103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18103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18103A"/>
    <w:pPr>
      <w:ind w:left="851" w:hanging="284"/>
    </w:pPr>
  </w:style>
  <w:style w:type="paragraph" w:customStyle="1" w:styleId="1f5">
    <w:name w:val="箇条書き1"/>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18103A"/>
    <w:pPr>
      <w:tabs>
        <w:tab w:val="clear" w:pos="644"/>
        <w:tab w:val="num" w:pos="1494"/>
      </w:tabs>
      <w:ind w:left="851" w:hanging="284"/>
    </w:pPr>
  </w:style>
  <w:style w:type="paragraph" w:customStyle="1" w:styleId="313">
    <w:name w:val="箇条書き 31"/>
    <w:basedOn w:val="213"/>
    <w:uiPriority w:val="99"/>
    <w:qFormat/>
    <w:rsid w:val="0018103A"/>
    <w:pPr>
      <w:ind w:left="1135"/>
    </w:pPr>
  </w:style>
  <w:style w:type="paragraph" w:customStyle="1" w:styleId="214">
    <w:name w:val="一覧 21"/>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8103A"/>
    <w:pPr>
      <w:ind w:left="1135"/>
    </w:pPr>
  </w:style>
  <w:style w:type="paragraph" w:customStyle="1" w:styleId="413">
    <w:name w:val="一覧 41"/>
    <w:basedOn w:val="314"/>
    <w:uiPriority w:val="99"/>
    <w:qFormat/>
    <w:rsid w:val="0018103A"/>
    <w:pPr>
      <w:ind w:left="1418"/>
    </w:pPr>
  </w:style>
  <w:style w:type="paragraph" w:customStyle="1" w:styleId="511">
    <w:name w:val="一覧 51"/>
    <w:basedOn w:val="413"/>
    <w:uiPriority w:val="99"/>
    <w:qFormat/>
    <w:rsid w:val="0018103A"/>
    <w:pPr>
      <w:ind w:left="1702"/>
    </w:pPr>
  </w:style>
  <w:style w:type="paragraph" w:customStyle="1" w:styleId="414">
    <w:name w:val="箇条書き 41"/>
    <w:basedOn w:val="313"/>
    <w:uiPriority w:val="99"/>
    <w:qFormat/>
    <w:rsid w:val="0018103A"/>
    <w:pPr>
      <w:ind w:left="1418"/>
    </w:pPr>
  </w:style>
  <w:style w:type="paragraph" w:customStyle="1" w:styleId="512">
    <w:name w:val="箇条書き 51"/>
    <w:basedOn w:val="414"/>
    <w:uiPriority w:val="99"/>
    <w:qFormat/>
    <w:rsid w:val="0018103A"/>
    <w:pPr>
      <w:ind w:left="1702"/>
    </w:pPr>
  </w:style>
  <w:style w:type="paragraph" w:customStyle="1" w:styleId="1f6">
    <w:name w:val="コメント文字列1"/>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18103A"/>
    <w:rPr>
      <w:b/>
      <w:bCs/>
    </w:rPr>
  </w:style>
  <w:style w:type="paragraph" w:customStyle="1" w:styleId="1f8">
    <w:name w:val="見出しマップ1"/>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18103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103A"/>
    <w:rPr>
      <w:rFonts w:ascii="Arial" w:hAnsi="Arial"/>
      <w:sz w:val="28"/>
      <w:lang w:val="en-GB" w:eastAsia="en-GB" w:bidi="ar-SA"/>
    </w:rPr>
  </w:style>
  <w:style w:type="paragraph" w:customStyle="1" w:styleId="affffc">
    <w:name w:val="表の内容"/>
    <w:basedOn w:val="a1"/>
    <w:uiPriority w:val="99"/>
    <w:qFormat/>
    <w:rsid w:val="0018103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18103A"/>
    <w:pPr>
      <w:jc w:val="center"/>
    </w:pPr>
    <w:rPr>
      <w:b/>
      <w:bCs/>
    </w:rPr>
  </w:style>
  <w:style w:type="character" w:customStyle="1" w:styleId="WW8Num27z0">
    <w:name w:val="WW8Num27z0"/>
    <w:rsid w:val="0018103A"/>
    <w:rPr>
      <w:rFonts w:ascii="Arial" w:eastAsia="Times New Roman" w:hAnsi="Arial" w:cs="Arial"/>
    </w:rPr>
  </w:style>
  <w:style w:type="character" w:customStyle="1" w:styleId="WW8Num27z1">
    <w:name w:val="WW8Num27z1"/>
    <w:rsid w:val="0018103A"/>
    <w:rPr>
      <w:rFonts w:ascii="Courier New" w:hAnsi="Courier New" w:cs="Courier New"/>
    </w:rPr>
  </w:style>
  <w:style w:type="character" w:customStyle="1" w:styleId="WW8Num27z2">
    <w:name w:val="WW8Num27z2"/>
    <w:rsid w:val="0018103A"/>
    <w:rPr>
      <w:rFonts w:ascii="Wingdings" w:hAnsi="Wingdings"/>
    </w:rPr>
  </w:style>
  <w:style w:type="character" w:customStyle="1" w:styleId="WW8Num27z3">
    <w:name w:val="WW8Num27z3"/>
    <w:rsid w:val="0018103A"/>
    <w:rPr>
      <w:rFonts w:ascii="Symbol" w:hAnsi="Symbol"/>
    </w:rPr>
  </w:style>
  <w:style w:type="character" w:customStyle="1" w:styleId="WW8Num29z0">
    <w:name w:val="WW8Num29z0"/>
    <w:rsid w:val="0018103A"/>
    <w:rPr>
      <w:rFonts w:ascii="Times New Roman" w:eastAsia="ＭＳ 明朝" w:hAnsi="Times New Roman" w:cs="Times New Roman"/>
    </w:rPr>
  </w:style>
  <w:style w:type="character" w:customStyle="1" w:styleId="WW8Num29z1">
    <w:name w:val="WW8Num29z1"/>
    <w:rsid w:val="0018103A"/>
    <w:rPr>
      <w:rFonts w:ascii="Courier New" w:hAnsi="Courier New" w:cs="Courier New"/>
    </w:rPr>
  </w:style>
  <w:style w:type="character" w:customStyle="1" w:styleId="WW8Num29z2">
    <w:name w:val="WW8Num29z2"/>
    <w:rsid w:val="0018103A"/>
    <w:rPr>
      <w:rFonts w:ascii="Wingdings" w:hAnsi="Wingdings"/>
    </w:rPr>
  </w:style>
  <w:style w:type="character" w:customStyle="1" w:styleId="WW8Num29z3">
    <w:name w:val="WW8Num29z3"/>
    <w:rsid w:val="0018103A"/>
    <w:rPr>
      <w:rFonts w:ascii="Symbol" w:hAnsi="Symbol"/>
    </w:rPr>
  </w:style>
  <w:style w:type="character" w:customStyle="1" w:styleId="WW8Num31z0">
    <w:name w:val="WW8Num31z0"/>
    <w:rsid w:val="0018103A"/>
    <w:rPr>
      <w:rFonts w:ascii="Symbol" w:hAnsi="Symbol"/>
    </w:rPr>
  </w:style>
  <w:style w:type="character" w:customStyle="1" w:styleId="WW8Num31z1">
    <w:name w:val="WW8Num31z1"/>
    <w:rsid w:val="0018103A"/>
    <w:rPr>
      <w:rFonts w:ascii="Courier New" w:hAnsi="Courier New" w:cs="Courier New"/>
    </w:rPr>
  </w:style>
  <w:style w:type="character" w:customStyle="1" w:styleId="WW8Num31z2">
    <w:name w:val="WW8Num31z2"/>
    <w:rsid w:val="0018103A"/>
    <w:rPr>
      <w:rFonts w:ascii="Wingdings" w:hAnsi="Wingdings"/>
    </w:rPr>
  </w:style>
  <w:style w:type="character" w:customStyle="1" w:styleId="WW8Num34z2">
    <w:name w:val="WW8Num34z2"/>
    <w:rsid w:val="0018103A"/>
    <w:rPr>
      <w:rFonts w:ascii="Wingdings" w:hAnsi="Wingdings"/>
    </w:rPr>
  </w:style>
  <w:style w:type="character" w:customStyle="1" w:styleId="WW8Num34z3">
    <w:name w:val="WW8Num34z3"/>
    <w:rsid w:val="0018103A"/>
    <w:rPr>
      <w:rFonts w:ascii="Symbol" w:hAnsi="Symbol"/>
    </w:rPr>
  </w:style>
  <w:style w:type="character" w:customStyle="1" w:styleId="WW8Num37z0">
    <w:name w:val="WW8Num37z0"/>
    <w:rsid w:val="0018103A"/>
    <w:rPr>
      <w:rFonts w:ascii="Times New Roman" w:eastAsia="SimSun" w:hAnsi="Times New Roman" w:cs="Times New Roman"/>
    </w:rPr>
  </w:style>
  <w:style w:type="character" w:customStyle="1" w:styleId="WW8Num37z1">
    <w:name w:val="WW8Num37z1"/>
    <w:rsid w:val="0018103A"/>
    <w:rPr>
      <w:rFonts w:ascii="Wingdings" w:hAnsi="Wingdings"/>
    </w:rPr>
  </w:style>
  <w:style w:type="character" w:customStyle="1" w:styleId="WW8Num38z0">
    <w:name w:val="WW8Num38z0"/>
    <w:rsid w:val="0018103A"/>
    <w:rPr>
      <w:rFonts w:ascii="Times New Roman" w:eastAsia="SimSun" w:hAnsi="Times New Roman" w:cs="Times New Roman"/>
    </w:rPr>
  </w:style>
  <w:style w:type="character" w:customStyle="1" w:styleId="WW8Num38z1">
    <w:name w:val="WW8Num38z1"/>
    <w:rsid w:val="0018103A"/>
    <w:rPr>
      <w:rFonts w:ascii="Wingdings" w:hAnsi="Wingdings"/>
    </w:rPr>
  </w:style>
  <w:style w:type="character" w:customStyle="1" w:styleId="WW8Num41z0">
    <w:name w:val="WW8Num41z0"/>
    <w:rsid w:val="0018103A"/>
    <w:rPr>
      <w:rFonts w:ascii="Times New Roman" w:eastAsia="SimSun" w:hAnsi="Times New Roman" w:cs="Times New Roman"/>
    </w:rPr>
  </w:style>
  <w:style w:type="character" w:customStyle="1" w:styleId="WW8Num41z1">
    <w:name w:val="WW8Num41z1"/>
    <w:rsid w:val="0018103A"/>
    <w:rPr>
      <w:rFonts w:ascii="Wingdings" w:hAnsi="Wingdings"/>
    </w:rPr>
  </w:style>
  <w:style w:type="character" w:customStyle="1" w:styleId="WW8NumSt20z0">
    <w:name w:val="WW8NumSt20z0"/>
    <w:rsid w:val="0018103A"/>
    <w:rPr>
      <w:rFonts w:ascii="Geneva" w:hAnsi="Geneva"/>
    </w:rPr>
  </w:style>
  <w:style w:type="character" w:customStyle="1" w:styleId="DefaultParagraphFont1">
    <w:name w:val="Default Paragraph Font1"/>
    <w:rsid w:val="0018103A"/>
  </w:style>
  <w:style w:type="character" w:customStyle="1" w:styleId="CarCar9">
    <w:name w:val="Car Car9"/>
    <w:rsid w:val="0018103A"/>
    <w:rPr>
      <w:rFonts w:ascii="Arial" w:hAnsi="Arial"/>
      <w:lang w:val="en-GB" w:eastAsia="ja-JP" w:bidi="ar-SA"/>
    </w:rPr>
  </w:style>
  <w:style w:type="paragraph" w:customStyle="1" w:styleId="ListBullet1">
    <w:name w:val="List Bullet1"/>
    <w:basedOn w:val="a1"/>
    <w:uiPriority w:val="99"/>
    <w:qFormat/>
    <w:rsid w:val="0018103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18103A"/>
    <w:pPr>
      <w:tabs>
        <w:tab w:val="clear" w:pos="644"/>
        <w:tab w:val="num" w:pos="1494"/>
      </w:tabs>
      <w:ind w:left="851"/>
    </w:pPr>
  </w:style>
  <w:style w:type="paragraph" w:customStyle="1" w:styleId="ListBullet31">
    <w:name w:val="List Bullet 31"/>
    <w:basedOn w:val="ListBullet21"/>
    <w:uiPriority w:val="99"/>
    <w:qFormat/>
    <w:rsid w:val="0018103A"/>
    <w:pPr>
      <w:ind w:left="1135"/>
    </w:pPr>
  </w:style>
  <w:style w:type="paragraph" w:customStyle="1" w:styleId="ListBullet41">
    <w:name w:val="List Bullet 41"/>
    <w:basedOn w:val="ListBullet31"/>
    <w:uiPriority w:val="99"/>
    <w:qFormat/>
    <w:rsid w:val="0018103A"/>
    <w:pPr>
      <w:ind w:left="1418"/>
    </w:pPr>
  </w:style>
  <w:style w:type="paragraph" w:customStyle="1" w:styleId="ListBullet51">
    <w:name w:val="List Bullet 51"/>
    <w:basedOn w:val="ListBullet41"/>
    <w:uiPriority w:val="99"/>
    <w:qFormat/>
    <w:rsid w:val="0018103A"/>
    <w:pPr>
      <w:ind w:left="1702"/>
    </w:pPr>
  </w:style>
  <w:style w:type="character" w:customStyle="1" w:styleId="Heading9Char1">
    <w:name w:val="Heading 9 Char1"/>
    <w:rsid w:val="001810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103A"/>
    <w:rPr>
      <w:rFonts w:ascii="Arial" w:hAnsi="Arial"/>
      <w:sz w:val="28"/>
      <w:lang w:val="en-GB" w:eastAsia="ja-JP" w:bidi="ar-SA"/>
    </w:rPr>
  </w:style>
  <w:style w:type="paragraph" w:customStyle="1" w:styleId="List31">
    <w:name w:val="List 31"/>
    <w:basedOn w:val="a1"/>
    <w:uiPriority w:val="99"/>
    <w:qFormat/>
    <w:rsid w:val="0018103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18103A"/>
    <w:pPr>
      <w:ind w:left="1418" w:hanging="284"/>
    </w:pPr>
  </w:style>
  <w:style w:type="paragraph" w:customStyle="1" w:styleId="ListNumber1">
    <w:name w:val="List Number1"/>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8103A"/>
    <w:pPr>
      <w:ind w:left="851" w:hanging="284"/>
    </w:pPr>
  </w:style>
  <w:style w:type="paragraph" w:customStyle="1" w:styleId="List21">
    <w:name w:val="List 21"/>
    <w:basedOn w:val="ac"/>
    <w:uiPriority w:val="99"/>
    <w:qFormat/>
    <w:rsid w:val="001810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8103A"/>
    <w:pPr>
      <w:ind w:left="1702"/>
    </w:pPr>
  </w:style>
  <w:style w:type="character" w:customStyle="1" w:styleId="Heading7Char1">
    <w:name w:val="Heading 7 Char1"/>
    <w:rsid w:val="0018103A"/>
    <w:rPr>
      <w:rFonts w:ascii="Arial" w:hAnsi="Arial"/>
      <w:lang w:val="en-GB" w:eastAsia="ja-JP" w:bidi="ar-SA"/>
    </w:rPr>
  </w:style>
  <w:style w:type="character" w:customStyle="1" w:styleId="Heading8Char1">
    <w:name w:val="Heading 8 Char1"/>
    <w:rsid w:val="0018103A"/>
    <w:rPr>
      <w:rFonts w:ascii="Arial" w:hAnsi="Arial"/>
      <w:sz w:val="36"/>
      <w:lang w:val="en-GB" w:eastAsia="ja-JP" w:bidi="ar-SA"/>
    </w:rPr>
  </w:style>
  <w:style w:type="paragraph" w:customStyle="1" w:styleId="H600">
    <w:name w:val="H6 + 左侧:  0 厘米"/>
    <w:aliases w:val="首行缩进:  0 厘H6米"/>
    <w:basedOn w:val="H6"/>
    <w:uiPriority w:val="99"/>
    <w:qFormat/>
    <w:rsid w:val="001810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18103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18103A"/>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18103A"/>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18103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1810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1810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1810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1810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1810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18103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1810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18103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8103A"/>
  </w:style>
  <w:style w:type="character" w:customStyle="1" w:styleId="h4">
    <w:name w:val="h4 (文字)"/>
    <w:rsid w:val="0018103A"/>
    <w:rPr>
      <w:rFonts w:ascii="Arial" w:eastAsia="ＭＳ 明朝" w:hAnsi="Arial" w:cs="Arial"/>
      <w:color w:val="0000FF"/>
      <w:kern w:val="2"/>
      <w:sz w:val="24"/>
      <w:szCs w:val="28"/>
      <w:lang w:val="en-GB" w:eastAsia="ar-SA" w:bidi="ar-SA"/>
    </w:rPr>
  </w:style>
  <w:style w:type="character" w:customStyle="1" w:styleId="82">
    <w:name w:val="(文字) (文字)8"/>
    <w:rsid w:val="0018103A"/>
    <w:rPr>
      <w:rFonts w:ascii="Arial" w:eastAsia="ＭＳ 明朝" w:hAnsi="Arial"/>
      <w:lang w:val="en-GB" w:eastAsia="ar-SA" w:bidi="ar-SA"/>
    </w:rPr>
  </w:style>
  <w:style w:type="character" w:customStyle="1" w:styleId="73">
    <w:name w:val="(文字) (文字)7"/>
    <w:rsid w:val="0018103A"/>
    <w:rPr>
      <w:rFonts w:ascii="Arial" w:eastAsia="ＭＳ 明朝" w:hAnsi="Arial"/>
      <w:sz w:val="36"/>
      <w:lang w:val="en-GB" w:eastAsia="ar-SA" w:bidi="ar-SA"/>
    </w:rPr>
  </w:style>
  <w:style w:type="paragraph" w:customStyle="1" w:styleId="ListParagraph1">
    <w:name w:val="List Paragraph1"/>
    <w:basedOn w:val="a1"/>
    <w:uiPriority w:val="99"/>
    <w:qFormat/>
    <w:rsid w:val="001810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18103A"/>
  </w:style>
  <w:style w:type="numbering" w:customStyle="1" w:styleId="NoList9">
    <w:name w:val="No List9"/>
    <w:next w:val="a4"/>
    <w:uiPriority w:val="99"/>
    <w:semiHidden/>
    <w:rsid w:val="0018103A"/>
  </w:style>
  <w:style w:type="numbering" w:customStyle="1" w:styleId="NoList13">
    <w:name w:val="No List13"/>
    <w:next w:val="a4"/>
    <w:uiPriority w:val="99"/>
    <w:semiHidden/>
    <w:rsid w:val="0018103A"/>
  </w:style>
  <w:style w:type="numbering" w:customStyle="1" w:styleId="NoList23">
    <w:name w:val="No List23"/>
    <w:next w:val="a4"/>
    <w:uiPriority w:val="99"/>
    <w:semiHidden/>
    <w:rsid w:val="0018103A"/>
  </w:style>
  <w:style w:type="numbering" w:customStyle="1" w:styleId="NoList10">
    <w:name w:val="No List10"/>
    <w:next w:val="a4"/>
    <w:uiPriority w:val="99"/>
    <w:semiHidden/>
    <w:rsid w:val="0018103A"/>
  </w:style>
  <w:style w:type="numbering" w:customStyle="1" w:styleId="NoList14">
    <w:name w:val="No List14"/>
    <w:next w:val="a4"/>
    <w:uiPriority w:val="99"/>
    <w:semiHidden/>
    <w:rsid w:val="0018103A"/>
  </w:style>
  <w:style w:type="numbering" w:customStyle="1" w:styleId="NoList24">
    <w:name w:val="No List24"/>
    <w:next w:val="a4"/>
    <w:uiPriority w:val="99"/>
    <w:semiHidden/>
    <w:rsid w:val="0018103A"/>
  </w:style>
  <w:style w:type="numbering" w:customStyle="1" w:styleId="NoList51">
    <w:name w:val="No List51"/>
    <w:next w:val="a4"/>
    <w:uiPriority w:val="99"/>
    <w:semiHidden/>
    <w:rsid w:val="0018103A"/>
  </w:style>
  <w:style w:type="character" w:customStyle="1" w:styleId="EmailStyle97">
    <w:name w:val="EmailStyle97"/>
    <w:semiHidden/>
    <w:rsid w:val="0018103A"/>
    <w:rPr>
      <w:rFonts w:ascii="Arial" w:hAnsi="Arial" w:cs="Arial"/>
      <w:color w:val="auto"/>
      <w:sz w:val="20"/>
      <w:szCs w:val="20"/>
    </w:rPr>
  </w:style>
  <w:style w:type="character" w:customStyle="1" w:styleId="THC">
    <w:name w:val="TH C"/>
    <w:rsid w:val="0018103A"/>
    <w:rPr>
      <w:rFonts w:ascii="Arial" w:eastAsia="ＭＳ 明朝" w:hAnsi="Arial" w:cs="Arial"/>
      <w:b/>
      <w:bCs/>
      <w:lang w:val="en-GB" w:eastAsia="ja-JP"/>
    </w:rPr>
  </w:style>
  <w:style w:type="character" w:customStyle="1" w:styleId="bt">
    <w:name w:val="bt (文字)"/>
    <w:rsid w:val="0018103A"/>
    <w:rPr>
      <w:rFonts w:eastAsia="ＭＳ 明朝"/>
      <w:lang w:val="en-GB" w:eastAsia="ar-SA" w:bidi="ar-SA"/>
    </w:rPr>
  </w:style>
  <w:style w:type="paragraph" w:customStyle="1" w:styleId="HTML10">
    <w:name w:val="HTML 書式付き1"/>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18103A"/>
    <w:rPr>
      <w:rFonts w:ascii="Arial" w:hAnsi="Arial"/>
      <w:sz w:val="28"/>
      <w:szCs w:val="28"/>
      <w:lang w:val="en-GB" w:eastAsia="en-GB"/>
    </w:rPr>
  </w:style>
  <w:style w:type="character" w:customStyle="1" w:styleId="CommentReference1">
    <w:name w:val="Comment Reference1"/>
    <w:rsid w:val="0018103A"/>
    <w:rPr>
      <w:sz w:val="16"/>
    </w:rPr>
  </w:style>
  <w:style w:type="paragraph" w:customStyle="1" w:styleId="DocumentMap1">
    <w:name w:val="Document Map1"/>
    <w:basedOn w:val="a1"/>
    <w:uiPriority w:val="99"/>
    <w:qFormat/>
    <w:rsid w:val="001810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1810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18103A"/>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18103A"/>
  </w:style>
  <w:style w:type="numbering" w:customStyle="1" w:styleId="NoList15">
    <w:name w:val="No List15"/>
    <w:next w:val="a4"/>
    <w:uiPriority w:val="99"/>
    <w:semiHidden/>
    <w:rsid w:val="0018103A"/>
  </w:style>
  <w:style w:type="numbering" w:customStyle="1" w:styleId="NoList16">
    <w:name w:val="No List16"/>
    <w:next w:val="a4"/>
    <w:uiPriority w:val="99"/>
    <w:semiHidden/>
    <w:rsid w:val="0018103A"/>
  </w:style>
  <w:style w:type="paragraph" w:customStyle="1" w:styleId="BodyText21">
    <w:name w:val="Body Text 21"/>
    <w:basedOn w:val="a1"/>
    <w:uiPriority w:val="99"/>
    <w:qFormat/>
    <w:rsid w:val="001810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18103A"/>
    <w:rPr>
      <w:rFonts w:ascii="Arial" w:hAnsi="Arial"/>
      <w:lang w:eastAsia="en-US"/>
    </w:rPr>
  </w:style>
  <w:style w:type="paragraph" w:customStyle="1" w:styleId="BodyText31">
    <w:name w:val="Body Text 31"/>
    <w:basedOn w:val="a1"/>
    <w:uiPriority w:val="99"/>
    <w:qFormat/>
    <w:rsid w:val="001810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1810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18103A"/>
    <w:rPr>
      <w:rFonts w:ascii="Arial" w:hAnsi="Arial"/>
      <w:lang w:val="en-GB"/>
    </w:rPr>
  </w:style>
  <w:style w:type="character" w:customStyle="1" w:styleId="h4CharChar">
    <w:name w:val="h4 Char Char"/>
    <w:rsid w:val="001810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03A"/>
    <w:rPr>
      <w:rFonts w:ascii="Arial" w:eastAsia="ＭＳ 明朝" w:hAnsi="Arial"/>
      <w:sz w:val="28"/>
      <w:lang w:val="en-GB" w:eastAsia="en-US" w:bidi="ar-SA"/>
    </w:rPr>
  </w:style>
  <w:style w:type="character" w:customStyle="1" w:styleId="FigureCaption1">
    <w:name w:val="Figure Caption1"/>
    <w:aliases w:val="fc Char1,Figure Caption Char Char"/>
    <w:rsid w:val="001810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03A"/>
    <w:rPr>
      <w:rFonts w:ascii="Arial" w:hAnsi="Arial"/>
      <w:sz w:val="24"/>
      <w:lang w:val="en-GB" w:eastAsia="en-GB" w:bidi="ar-SA"/>
    </w:rPr>
  </w:style>
  <w:style w:type="character" w:customStyle="1" w:styleId="T1Car">
    <w:name w:val="T1 Car"/>
    <w:aliases w:val="Header 6 Car Car"/>
    <w:rsid w:val="0018103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8103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03A"/>
    <w:rPr>
      <w:lang w:val="en-GB" w:eastAsia="ja-JP" w:bidi="ar-SA"/>
    </w:rPr>
  </w:style>
  <w:style w:type="character" w:customStyle="1" w:styleId="CarCar10">
    <w:name w:val="Car Car10"/>
    <w:rsid w:val="0018103A"/>
    <w:rPr>
      <w:rFonts w:ascii="Arial" w:hAnsi="Arial"/>
      <w:lang w:val="en-GB" w:eastAsia="ja-JP" w:bidi="ar-SA"/>
    </w:rPr>
  </w:style>
  <w:style w:type="character" w:customStyle="1" w:styleId="CharChar23">
    <w:name w:val="Char Char23"/>
    <w:rsid w:val="0018103A"/>
    <w:rPr>
      <w:rFonts w:ascii="Arial" w:hAnsi="Arial"/>
      <w:lang w:val="en-GB" w:eastAsia="en-US"/>
    </w:rPr>
  </w:style>
  <w:style w:type="character" w:customStyle="1" w:styleId="B1C">
    <w:name w:val="B1 C"/>
    <w:rsid w:val="0018103A"/>
    <w:rPr>
      <w:lang w:val="en-GB" w:eastAsia="en-US" w:bidi="ar-SA"/>
    </w:rPr>
  </w:style>
  <w:style w:type="character" w:customStyle="1" w:styleId="Heading4C">
    <w:name w:val="Heading 4 C"/>
    <w:rsid w:val="0018103A"/>
    <w:rPr>
      <w:rFonts w:ascii="Arial" w:hAnsi="Arial"/>
      <w:sz w:val="24"/>
      <w:szCs w:val="28"/>
      <w:lang w:val="en-GB" w:eastAsia="en-US" w:bidi="ar-SA"/>
    </w:rPr>
  </w:style>
  <w:style w:type="character" w:customStyle="1" w:styleId="B3c">
    <w:name w:val="B3 c"/>
    <w:rsid w:val="0018103A"/>
    <w:rPr>
      <w:lang w:val="en-GB" w:eastAsia="en-GB"/>
    </w:rPr>
  </w:style>
  <w:style w:type="character" w:customStyle="1" w:styleId="T1Char6">
    <w:name w:val="T1 Char6"/>
    <w:aliases w:val="Header 6 Char Char6"/>
    <w:rsid w:val="0018103A"/>
  </w:style>
  <w:style w:type="character" w:customStyle="1" w:styleId="B2C">
    <w:name w:val="B2 C"/>
    <w:rsid w:val="0018103A"/>
    <w:rPr>
      <w:lang w:val="en-GB" w:eastAsia="en-GB"/>
    </w:rPr>
  </w:style>
  <w:style w:type="paragraph" w:customStyle="1" w:styleId="DAText">
    <w:name w:val="DA_Text"/>
    <w:basedOn w:val="a1"/>
    <w:link w:val="DATextZchn"/>
    <w:qFormat/>
    <w:rsid w:val="001810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8103A"/>
    <w:rPr>
      <w:rFonts w:ascii="Times New Roman" w:eastAsia="SimSun" w:hAnsi="Times New Roman"/>
      <w:szCs w:val="24"/>
      <w:lang w:val="de-DE" w:eastAsia="de-DE"/>
    </w:rPr>
  </w:style>
  <w:style w:type="character" w:customStyle="1" w:styleId="H6C">
    <w:name w:val="H6 C"/>
    <w:rsid w:val="001810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03A"/>
    <w:rPr>
      <w:rFonts w:ascii="Arial" w:hAnsi="Arial"/>
      <w:sz w:val="28"/>
      <w:lang w:val="en-GB" w:eastAsia="en-GB" w:bidi="ar-SA"/>
    </w:rPr>
  </w:style>
  <w:style w:type="character" w:customStyle="1" w:styleId="h51">
    <w:name w:val="h5 1"/>
    <w:rsid w:val="0018103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03A"/>
    <w:rPr>
      <w:rFonts w:ascii="Arial" w:hAnsi="Arial"/>
      <w:sz w:val="24"/>
      <w:szCs w:val="28"/>
      <w:lang w:val="en-GB" w:eastAsia="en-US"/>
    </w:rPr>
  </w:style>
  <w:style w:type="character" w:customStyle="1" w:styleId="T1Zchn">
    <w:name w:val="T1 Zchn"/>
    <w:aliases w:val="Header 6 Zchn Zchn"/>
    <w:rsid w:val="001810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0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03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03A"/>
    <w:rPr>
      <w:rFonts w:ascii="Arial" w:eastAsia="ＭＳ 明朝" w:hAnsi="Arial"/>
      <w:sz w:val="32"/>
      <w:lang w:val="en-GB" w:eastAsia="en-US" w:bidi="ar-SA"/>
    </w:rPr>
  </w:style>
  <w:style w:type="character" w:customStyle="1" w:styleId="T1Char8">
    <w:name w:val="T1 Char8"/>
    <w:aliases w:val="Header 6 Char Char7"/>
    <w:rsid w:val="001810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0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03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1810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0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8103A"/>
    <w:rPr>
      <w:rFonts w:ascii="Arial" w:eastAsia="ＭＳ 明朝" w:hAnsi="Arial"/>
      <w:sz w:val="22"/>
      <w:lang w:val="en-GB" w:eastAsia="en-US" w:bidi="ar-SA"/>
    </w:rPr>
  </w:style>
  <w:style w:type="character" w:customStyle="1" w:styleId="CarCar4">
    <w:name w:val="Car Car4"/>
    <w:rsid w:val="0018103A"/>
    <w:rPr>
      <w:rFonts w:ascii="Arial" w:eastAsia="ＭＳ 明朝" w:hAnsi="Arial"/>
      <w:lang w:val="en-GB" w:eastAsia="en-US" w:bidi="ar-SA"/>
    </w:rPr>
  </w:style>
  <w:style w:type="character" w:customStyle="1" w:styleId="T1Char9">
    <w:name w:val="T1 Char9"/>
    <w:aliases w:val="Header 6 Char Char9"/>
    <w:rsid w:val="0018103A"/>
    <w:rPr>
      <w:rFonts w:ascii="Arial" w:hAnsi="Arial" w:cs="Arial"/>
      <w:lang w:val="en-GB" w:eastAsia="en-US" w:bidi="he-IL"/>
    </w:rPr>
  </w:style>
  <w:style w:type="character" w:customStyle="1" w:styleId="36">
    <w:name w:val="一覧 3 (文字)"/>
    <w:link w:val="35"/>
    <w:rsid w:val="001810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8103A"/>
    <w:rPr>
      <w:rFonts w:ascii="Arial" w:eastAsia="ＭＳ 明朝" w:hAnsi="Arial"/>
      <w:sz w:val="36"/>
      <w:lang w:val="en-GB" w:eastAsia="en-US" w:bidi="ar-SA"/>
    </w:rPr>
  </w:style>
  <w:style w:type="paragraph" w:customStyle="1" w:styleId="2f9">
    <w:name w:val="无间隔2"/>
    <w:uiPriority w:val="99"/>
    <w:qFormat/>
    <w:rsid w:val="0018103A"/>
    <w:rPr>
      <w:rFonts w:ascii="Times New Roman" w:eastAsia="SimSun" w:hAnsi="Times New Roman"/>
      <w:lang w:val="en-GB" w:eastAsia="en-US"/>
    </w:rPr>
  </w:style>
  <w:style w:type="paragraph" w:customStyle="1" w:styleId="CarCar52">
    <w:name w:val="Car Car52"/>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8103A"/>
    <w:rPr>
      <w:rFonts w:ascii="Arial" w:eastAsia="ＭＳ 明朝" w:hAnsi="Arial"/>
      <w:sz w:val="36"/>
      <w:lang w:val="en-GB" w:eastAsia="en-US" w:bidi="ar-SA"/>
    </w:rPr>
  </w:style>
  <w:style w:type="character" w:customStyle="1" w:styleId="CharChar13">
    <w:name w:val="Char Char13"/>
    <w:semiHidden/>
    <w:rsid w:val="0018103A"/>
    <w:rPr>
      <w:rFonts w:eastAsia="SimSun"/>
      <w:lang w:val="en-GB" w:eastAsia="en-US" w:bidi="ar-SA"/>
    </w:rPr>
  </w:style>
  <w:style w:type="character" w:customStyle="1" w:styleId="CharChar112">
    <w:name w:val="Char Char112"/>
    <w:rsid w:val="0018103A"/>
    <w:rPr>
      <w:rFonts w:ascii="Tahoma" w:eastAsia="SimSun" w:hAnsi="Tahoma" w:cs="Tahoma"/>
      <w:lang w:val="en-GB" w:eastAsia="en-US" w:bidi="ar-SA"/>
    </w:rPr>
  </w:style>
  <w:style w:type="paragraph" w:customStyle="1" w:styleId="Normal1">
    <w:name w:val="Normal 1"/>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18103A"/>
  </w:style>
  <w:style w:type="paragraph" w:customStyle="1" w:styleId="font5">
    <w:name w:val="font5"/>
    <w:basedOn w:val="a1"/>
    <w:qFormat/>
    <w:rsid w:val="001810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1810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1810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1810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1810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810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810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810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810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810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810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810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810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810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810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810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810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810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1810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1810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1810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1810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1810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1810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1810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1810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1810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1810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18103A"/>
  </w:style>
  <w:style w:type="character" w:customStyle="1" w:styleId="CarCar7">
    <w:name w:val="Car Car7"/>
    <w:rsid w:val="0018103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03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03A"/>
    <w:rPr>
      <w:b/>
      <w:lang w:val="en-GB" w:eastAsia="ja-JP" w:bidi="ar-SA"/>
    </w:rPr>
  </w:style>
  <w:style w:type="character" w:customStyle="1" w:styleId="CarCar6">
    <w:name w:val="Car Car6"/>
    <w:rsid w:val="001810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03A"/>
    <w:rPr>
      <w:lang w:val="en-GB" w:eastAsia="ja-JP" w:bidi="ar-SA"/>
    </w:rPr>
  </w:style>
  <w:style w:type="character" w:customStyle="1" w:styleId="CharChar132">
    <w:name w:val="Char Char132"/>
    <w:semiHidden/>
    <w:rsid w:val="001810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8103A"/>
    <w:rPr>
      <w:b/>
      <w:lang w:val="en-GB" w:eastAsia="en-US" w:bidi="ar-SA"/>
    </w:rPr>
  </w:style>
  <w:style w:type="character" w:customStyle="1" w:styleId="Head2AZchn">
    <w:name w:val="Head2A Zchn"/>
    <w:aliases w:val="2 Zchn,H2 Zchn,h2 Zchn,DO NOT USE_h2 Zchn,h21 Zchn,UNDERRUBRIK 1-2 Zchn Zchn"/>
    <w:rsid w:val="0018103A"/>
    <w:rPr>
      <w:rFonts w:ascii="Arial" w:hAnsi="Arial"/>
      <w:sz w:val="32"/>
      <w:lang w:val="en-GB" w:eastAsia="en-GB" w:bidi="ar-SA"/>
    </w:rPr>
  </w:style>
  <w:style w:type="character" w:customStyle="1" w:styleId="hps">
    <w:name w:val="hps"/>
    <w:rsid w:val="0018103A"/>
  </w:style>
  <w:style w:type="paragraph" w:customStyle="1" w:styleId="B7">
    <w:name w:val="B7"/>
    <w:basedOn w:val="B6"/>
    <w:link w:val="B7Char"/>
    <w:qFormat/>
    <w:rsid w:val="0018103A"/>
    <w:pPr>
      <w:ind w:left="2269"/>
    </w:pPr>
  </w:style>
  <w:style w:type="character" w:customStyle="1" w:styleId="B7Char">
    <w:name w:val="B7 Char"/>
    <w:link w:val="B7"/>
    <w:rsid w:val="0018103A"/>
    <w:rPr>
      <w:rFonts w:ascii="Times New Roman" w:eastAsia="SimSun" w:hAnsi="Times New Roman"/>
      <w:lang w:val="en-GB" w:eastAsia="x-none"/>
    </w:rPr>
  </w:style>
  <w:style w:type="character" w:customStyle="1" w:styleId="1ff">
    <w:name w:val="書式なし (文字)1"/>
    <w:rsid w:val="0018103A"/>
    <w:rPr>
      <w:rFonts w:ascii="ＭＳ 明朝" w:eastAsia="ＭＳ 明朝" w:hAnsi="Courier New" w:cs="Courier New" w:hint="eastAsia"/>
      <w:sz w:val="21"/>
      <w:szCs w:val="21"/>
      <w:lang w:val="en-GB" w:eastAsia="en-US"/>
    </w:rPr>
  </w:style>
  <w:style w:type="character" w:customStyle="1" w:styleId="1ff0">
    <w:name w:val="文末脚注文字列 (文字)1"/>
    <w:rsid w:val="0018103A"/>
    <w:rPr>
      <w:rFonts w:ascii="Times New Roman" w:hAnsi="Times New Roman" w:cs="Times New Roman" w:hint="default"/>
      <w:lang w:val="en-GB" w:eastAsia="en-US"/>
    </w:rPr>
  </w:style>
  <w:style w:type="paragraph" w:customStyle="1" w:styleId="TTan">
    <w:name w:val="TTan"/>
    <w:basedOn w:val="FP"/>
    <w:uiPriority w:val="99"/>
    <w:qFormat/>
    <w:rsid w:val="001810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8103A"/>
    <w:rPr>
      <w:rFonts w:ascii="Arial" w:hAnsi="Arial"/>
      <w:sz w:val="36"/>
      <w:lang w:val="en-GB" w:eastAsia="en-US" w:bidi="ar-SA"/>
    </w:rPr>
  </w:style>
  <w:style w:type="character" w:customStyle="1" w:styleId="Char13">
    <w:name w:val="批注文字 Char1"/>
    <w:rsid w:val="0018103A"/>
    <w:rPr>
      <w:rFonts w:eastAsia="SimSun"/>
      <w:lang w:eastAsia="en-US"/>
    </w:rPr>
  </w:style>
  <w:style w:type="character" w:customStyle="1" w:styleId="Char22">
    <w:name w:val="批注主题 Char2"/>
    <w:rsid w:val="0018103A"/>
    <w:rPr>
      <w:rFonts w:eastAsia="SimSun"/>
      <w:b/>
      <w:bCs/>
      <w:lang w:eastAsia="en-US"/>
    </w:rPr>
  </w:style>
  <w:style w:type="character" w:customStyle="1" w:styleId="Char14">
    <w:name w:val="注释标题 Char1"/>
    <w:rsid w:val="0018103A"/>
    <w:rPr>
      <w:rFonts w:eastAsia="ＭＳ 明朝"/>
      <w:lang w:eastAsia="en-US"/>
    </w:rPr>
  </w:style>
  <w:style w:type="character" w:customStyle="1" w:styleId="9Char1">
    <w:name w:val="标题 9 Char1"/>
    <w:rsid w:val="0018103A"/>
    <w:rPr>
      <w:rFonts w:ascii="Arial" w:hAnsi="Arial"/>
      <w:sz w:val="36"/>
      <w:lang w:val="en-GB"/>
    </w:rPr>
  </w:style>
  <w:style w:type="character" w:customStyle="1" w:styleId="Char15">
    <w:name w:val="文档结构图 Char1"/>
    <w:semiHidden/>
    <w:rsid w:val="0018103A"/>
    <w:rPr>
      <w:rFonts w:ascii="Tahoma" w:hAnsi="Tahoma" w:cs="Tahoma"/>
      <w:shd w:val="clear" w:color="auto" w:fill="000080"/>
      <w:lang w:val="en-GB"/>
    </w:rPr>
  </w:style>
  <w:style w:type="character" w:customStyle="1" w:styleId="Char16">
    <w:name w:val="纯文本 Char1"/>
    <w:rsid w:val="0018103A"/>
    <w:rPr>
      <w:rFonts w:ascii="Courier New" w:eastAsia="SimSun" w:hAnsi="Courier New"/>
      <w:lang w:val="nb-NO"/>
    </w:rPr>
  </w:style>
  <w:style w:type="character" w:customStyle="1" w:styleId="Char17">
    <w:name w:val="批注框文本 Char1"/>
    <w:uiPriority w:val="99"/>
    <w:rsid w:val="0018103A"/>
    <w:rPr>
      <w:rFonts w:ascii="Tahoma" w:hAnsi="Tahoma" w:cs="Tahoma"/>
      <w:sz w:val="16"/>
      <w:szCs w:val="16"/>
      <w:lang w:val="en-GB"/>
    </w:rPr>
  </w:style>
  <w:style w:type="character" w:customStyle="1" w:styleId="Char18">
    <w:name w:val="尾注文本 Char1"/>
    <w:rsid w:val="001810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0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10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8103A"/>
    <w:rPr>
      <w:rFonts w:ascii="Times New Roman" w:eastAsia="Batang" w:hAnsi="Times New Roman"/>
      <w:b/>
      <w:lang w:val="en-GB"/>
    </w:rPr>
  </w:style>
  <w:style w:type="character" w:customStyle="1" w:styleId="Heading6Char2">
    <w:name w:val="Heading 6 Char2"/>
    <w:rsid w:val="0018103A"/>
  </w:style>
  <w:style w:type="character" w:customStyle="1" w:styleId="HTMLChar1">
    <w:name w:val="HTML 预设格式 Char1"/>
    <w:rsid w:val="0018103A"/>
    <w:rPr>
      <w:rFonts w:ascii="Courier New" w:eastAsia="ＭＳ 明朝" w:hAnsi="Courier New"/>
      <w:lang w:val="en-GB" w:eastAsia="x-none"/>
    </w:rPr>
  </w:style>
  <w:style w:type="character" w:customStyle="1" w:styleId="h49">
    <w:name w:val="h49"/>
    <w:rsid w:val="0018103A"/>
    <w:rPr>
      <w:rFonts w:ascii="Arial" w:hAnsi="Arial"/>
      <w:sz w:val="24"/>
      <w:lang w:val="en-GB"/>
    </w:rPr>
  </w:style>
  <w:style w:type="character" w:customStyle="1" w:styleId="h52">
    <w:name w:val="h52"/>
    <w:rsid w:val="001810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8103A"/>
    <w:rPr>
      <w:rFonts w:ascii="Times New Roman" w:eastAsia="ＭＳ 明朝" w:hAnsi="Times New Roman"/>
      <w:b/>
      <w:lang w:val="en-GB"/>
    </w:rPr>
  </w:style>
  <w:style w:type="paragraph" w:customStyle="1" w:styleId="911">
    <w:name w:val="目錄 91"/>
    <w:basedOn w:val="81"/>
    <w:uiPriority w:val="99"/>
    <w:qFormat/>
    <w:rsid w:val="0018103A"/>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03A"/>
    <w:rPr>
      <w:rFonts w:ascii="Arial" w:hAnsi="Arial"/>
      <w:b/>
      <w:sz w:val="18"/>
      <w:lang w:val="en-GB" w:eastAsia="en-US"/>
    </w:rPr>
  </w:style>
  <w:style w:type="paragraph" w:customStyle="1" w:styleId="Verzeichnis91">
    <w:name w:val="Verzeichnis 91"/>
    <w:basedOn w:val="81"/>
    <w:uiPriority w:val="99"/>
    <w:qFormat/>
    <w:rsid w:val="0018103A"/>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0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03A"/>
    <w:rPr>
      <w:rFonts w:ascii="Arial" w:hAnsi="Arial" w:cs="Arial"/>
      <w:sz w:val="32"/>
      <w:szCs w:val="32"/>
      <w:lang w:val="en-GB" w:eastAsia="en-US" w:bidi="he-IL"/>
    </w:rPr>
  </w:style>
  <w:style w:type="paragraph" w:customStyle="1" w:styleId="3f1">
    <w:name w:val="无间隔3"/>
    <w:uiPriority w:val="99"/>
    <w:qFormat/>
    <w:rsid w:val="0018103A"/>
    <w:rPr>
      <w:rFonts w:ascii="Times New Roman" w:eastAsia="SimSun" w:hAnsi="Times New Roman"/>
      <w:lang w:val="en-GB" w:eastAsia="en-US"/>
    </w:rPr>
  </w:style>
  <w:style w:type="character" w:customStyle="1" w:styleId="Char23">
    <w:name w:val="메모 주제 Char2"/>
    <w:rsid w:val="001810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03A"/>
    <w:rPr>
      <w:rFonts w:ascii="Arial" w:hAnsi="Arial" w:cs="Arial"/>
      <w:sz w:val="24"/>
      <w:szCs w:val="24"/>
      <w:lang w:val="en-GB" w:eastAsia="en-US" w:bidi="he-IL"/>
    </w:rPr>
  </w:style>
  <w:style w:type="paragraph" w:customStyle="1" w:styleId="TableContent-Bulleted">
    <w:name w:val="Table Content - Bulleted"/>
    <w:basedOn w:val="a1"/>
    <w:uiPriority w:val="99"/>
    <w:qFormat/>
    <w:rsid w:val="0018103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8103A"/>
    <w:rPr>
      <w:rFonts w:eastAsia="Times New Roman"/>
      <w:b/>
      <w:bCs/>
      <w:lang w:val="en-GB"/>
    </w:rPr>
  </w:style>
  <w:style w:type="character" w:customStyle="1" w:styleId="searchcontent1">
    <w:name w:val="search_content1"/>
    <w:rsid w:val="0018103A"/>
    <w:rPr>
      <w:sz w:val="13"/>
      <w:szCs w:val="13"/>
    </w:rPr>
  </w:style>
  <w:style w:type="paragraph" w:customStyle="1" w:styleId="Es">
    <w:name w:val="Es"/>
    <w:basedOn w:val="B10"/>
    <w:uiPriority w:val="99"/>
    <w:qFormat/>
    <w:rsid w:val="0018103A"/>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1810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8103A"/>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1810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1810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8103A"/>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810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8103A"/>
    <w:rPr>
      <w:sz w:val="24"/>
    </w:rPr>
  </w:style>
  <w:style w:type="table" w:customStyle="1" w:styleId="TableGrid5">
    <w:name w:val="Table Grid5"/>
    <w:basedOn w:val="a3"/>
    <w:next w:val="afff"/>
    <w:uiPriority w:val="39"/>
    <w:qFormat/>
    <w:rsid w:val="001810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103A"/>
    <w:rPr>
      <w:rFonts w:ascii="Times New Roman" w:eastAsia="SimSun" w:hAnsi="Times New Roman"/>
      <w:lang w:val="en-GB" w:eastAsia="en-GB"/>
    </w:rPr>
    <w:tblPr/>
  </w:style>
  <w:style w:type="table" w:customStyle="1" w:styleId="TableGrid41">
    <w:name w:val="Table Grid41"/>
    <w:basedOn w:val="a3"/>
    <w:next w:val="afff"/>
    <w:rsid w:val="001810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1810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18103A"/>
    <w:rPr>
      <w:rFonts w:ascii="MingLiU" w:eastAsia="MingLiU" w:hAnsi="Courier New" w:cs="Courier New"/>
      <w:sz w:val="24"/>
      <w:szCs w:val="24"/>
      <w:lang w:val="en-GB" w:eastAsia="en-US"/>
    </w:rPr>
  </w:style>
  <w:style w:type="character" w:customStyle="1" w:styleId="1ff4">
    <w:name w:val="章節附註文字 字元1"/>
    <w:rsid w:val="001810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103A"/>
    <w:rPr>
      <w:rFonts w:ascii="Arial" w:eastAsia="Times New Roman" w:hAnsi="Arial"/>
      <w:sz w:val="36"/>
      <w:lang w:val="en-GB"/>
    </w:rPr>
  </w:style>
  <w:style w:type="paragraph" w:customStyle="1" w:styleId="221">
    <w:name w:val="本文 22"/>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18103A"/>
  </w:style>
  <w:style w:type="character" w:customStyle="1" w:styleId="2fb">
    <w:name w:val="段落フォント2"/>
    <w:rsid w:val="0018103A"/>
  </w:style>
  <w:style w:type="character" w:customStyle="1" w:styleId="2fc">
    <w:name w:val="コメント参照2"/>
    <w:rsid w:val="0018103A"/>
    <w:rPr>
      <w:sz w:val="16"/>
    </w:rPr>
  </w:style>
  <w:style w:type="paragraph" w:customStyle="1" w:styleId="2fd">
    <w:name w:val="図表番号2"/>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18103A"/>
    <w:pPr>
      <w:ind w:left="851" w:hanging="284"/>
    </w:pPr>
  </w:style>
  <w:style w:type="paragraph" w:customStyle="1" w:styleId="2ff">
    <w:name w:val="箇条書き2"/>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18103A"/>
    <w:pPr>
      <w:tabs>
        <w:tab w:val="clear" w:pos="644"/>
        <w:tab w:val="num" w:pos="1494"/>
      </w:tabs>
      <w:ind w:left="851" w:hanging="284"/>
    </w:pPr>
  </w:style>
  <w:style w:type="paragraph" w:customStyle="1" w:styleId="322">
    <w:name w:val="箇条書き 32"/>
    <w:basedOn w:val="223"/>
    <w:uiPriority w:val="99"/>
    <w:qFormat/>
    <w:rsid w:val="0018103A"/>
    <w:pPr>
      <w:ind w:left="1135"/>
    </w:pPr>
  </w:style>
  <w:style w:type="paragraph" w:customStyle="1" w:styleId="224">
    <w:name w:val="一覧 22"/>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8103A"/>
    <w:pPr>
      <w:ind w:left="1135"/>
    </w:pPr>
  </w:style>
  <w:style w:type="paragraph" w:customStyle="1" w:styleId="421">
    <w:name w:val="一覧 42"/>
    <w:basedOn w:val="323"/>
    <w:uiPriority w:val="99"/>
    <w:qFormat/>
    <w:rsid w:val="0018103A"/>
    <w:pPr>
      <w:ind w:left="1418"/>
    </w:pPr>
  </w:style>
  <w:style w:type="paragraph" w:customStyle="1" w:styleId="520">
    <w:name w:val="一覧 52"/>
    <w:basedOn w:val="421"/>
    <w:uiPriority w:val="99"/>
    <w:qFormat/>
    <w:rsid w:val="0018103A"/>
    <w:pPr>
      <w:ind w:left="1702"/>
    </w:pPr>
  </w:style>
  <w:style w:type="paragraph" w:customStyle="1" w:styleId="422">
    <w:name w:val="箇条書き 42"/>
    <w:basedOn w:val="322"/>
    <w:uiPriority w:val="99"/>
    <w:qFormat/>
    <w:rsid w:val="0018103A"/>
    <w:pPr>
      <w:ind w:left="1418"/>
    </w:pPr>
  </w:style>
  <w:style w:type="paragraph" w:customStyle="1" w:styleId="521">
    <w:name w:val="箇条書き 52"/>
    <w:basedOn w:val="422"/>
    <w:uiPriority w:val="99"/>
    <w:qFormat/>
    <w:rsid w:val="0018103A"/>
    <w:pPr>
      <w:ind w:left="1702"/>
    </w:pPr>
  </w:style>
  <w:style w:type="paragraph" w:customStyle="1" w:styleId="2ff0">
    <w:name w:val="コメント文字列2"/>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18103A"/>
    <w:rPr>
      <w:b/>
      <w:bCs/>
    </w:rPr>
  </w:style>
  <w:style w:type="paragraph" w:customStyle="1" w:styleId="2ff2">
    <w:name w:val="見出しマップ2"/>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18103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18103A"/>
    <w:rPr>
      <w:rFonts w:ascii="Times New Roman" w:hAnsi="Times New Roman"/>
      <w:lang w:val="en-GB" w:eastAsia="en-US"/>
    </w:rPr>
  </w:style>
  <w:style w:type="paragraph" w:customStyle="1" w:styleId="List1">
    <w:name w:val="List 1"/>
    <w:basedOn w:val="a1"/>
    <w:link w:val="List1Char"/>
    <w:uiPriority w:val="99"/>
    <w:qFormat/>
    <w:rsid w:val="0018103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8103A"/>
    <w:rPr>
      <w:rFonts w:ascii="Times New Roman" w:eastAsia="PMingLiU" w:hAnsi="Times New Roman"/>
      <w:lang w:val="x-none" w:eastAsia="x-none" w:bidi="en-US"/>
    </w:rPr>
  </w:style>
  <w:style w:type="paragraph" w:customStyle="1" w:styleId="Highlight">
    <w:name w:val="Highlight"/>
    <w:basedOn w:val="a1"/>
    <w:uiPriority w:val="99"/>
    <w:qFormat/>
    <w:rsid w:val="001810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18103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18103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810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10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8103A"/>
    <w:rPr>
      <w:rFonts w:ascii="Times New Roman" w:eastAsia="SimSun" w:hAnsi="Times New Roman"/>
      <w:sz w:val="16"/>
      <w:szCs w:val="16"/>
      <w:lang w:val="x-none" w:eastAsia="x-none"/>
    </w:rPr>
  </w:style>
  <w:style w:type="numbering" w:customStyle="1" w:styleId="Style1">
    <w:name w:val="Style1"/>
    <w:uiPriority w:val="99"/>
    <w:rsid w:val="0018103A"/>
    <w:pPr>
      <w:numPr>
        <w:numId w:val="21"/>
      </w:numPr>
    </w:pPr>
  </w:style>
  <w:style w:type="table" w:customStyle="1" w:styleId="SGSTableBasic2">
    <w:name w:val="SGS Table Basic 2"/>
    <w:basedOn w:val="a3"/>
    <w:uiPriority w:val="99"/>
    <w:qFormat/>
    <w:rsid w:val="001810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103A"/>
    <w:pPr>
      <w:numPr>
        <w:numId w:val="22"/>
      </w:numPr>
    </w:pPr>
  </w:style>
  <w:style w:type="table" w:styleId="1ff5">
    <w:name w:val="Table Colorful 1"/>
    <w:basedOn w:val="a3"/>
    <w:rsid w:val="001810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10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810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8103A"/>
  </w:style>
  <w:style w:type="character" w:customStyle="1" w:styleId="3f3">
    <w:name w:val="段落フォント3"/>
    <w:rsid w:val="0018103A"/>
  </w:style>
  <w:style w:type="character" w:customStyle="1" w:styleId="3f4">
    <w:name w:val="コメント参照3"/>
    <w:rsid w:val="0018103A"/>
    <w:rPr>
      <w:sz w:val="16"/>
    </w:rPr>
  </w:style>
  <w:style w:type="paragraph" w:customStyle="1" w:styleId="3f5">
    <w:name w:val="図表番号3"/>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8103A"/>
    <w:pPr>
      <w:ind w:left="851" w:hanging="284"/>
    </w:pPr>
  </w:style>
  <w:style w:type="paragraph" w:customStyle="1" w:styleId="3f7">
    <w:name w:val="箇条書き3"/>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8103A"/>
    <w:pPr>
      <w:tabs>
        <w:tab w:val="clear" w:pos="644"/>
        <w:tab w:val="num" w:pos="1494"/>
      </w:tabs>
      <w:ind w:left="851" w:hanging="284"/>
    </w:pPr>
  </w:style>
  <w:style w:type="paragraph" w:customStyle="1" w:styleId="331">
    <w:name w:val="箇条書き 33"/>
    <w:basedOn w:val="232"/>
    <w:uiPriority w:val="99"/>
    <w:qFormat/>
    <w:rsid w:val="0018103A"/>
    <w:pPr>
      <w:ind w:left="1135"/>
    </w:pPr>
  </w:style>
  <w:style w:type="paragraph" w:customStyle="1" w:styleId="233">
    <w:name w:val="一覧 23"/>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8103A"/>
    <w:pPr>
      <w:ind w:left="1135"/>
    </w:pPr>
  </w:style>
  <w:style w:type="paragraph" w:customStyle="1" w:styleId="431">
    <w:name w:val="一覧 43"/>
    <w:basedOn w:val="332"/>
    <w:uiPriority w:val="99"/>
    <w:qFormat/>
    <w:rsid w:val="0018103A"/>
    <w:pPr>
      <w:ind w:left="1418"/>
    </w:pPr>
  </w:style>
  <w:style w:type="paragraph" w:customStyle="1" w:styleId="530">
    <w:name w:val="一覧 53"/>
    <w:basedOn w:val="431"/>
    <w:uiPriority w:val="99"/>
    <w:qFormat/>
    <w:rsid w:val="0018103A"/>
    <w:pPr>
      <w:ind w:left="1702"/>
    </w:pPr>
  </w:style>
  <w:style w:type="paragraph" w:customStyle="1" w:styleId="432">
    <w:name w:val="箇条書き 43"/>
    <w:basedOn w:val="331"/>
    <w:uiPriority w:val="99"/>
    <w:qFormat/>
    <w:rsid w:val="0018103A"/>
    <w:pPr>
      <w:ind w:left="1418"/>
    </w:pPr>
  </w:style>
  <w:style w:type="paragraph" w:customStyle="1" w:styleId="531">
    <w:name w:val="箇条書き 53"/>
    <w:basedOn w:val="432"/>
    <w:uiPriority w:val="99"/>
    <w:qFormat/>
    <w:rsid w:val="0018103A"/>
  </w:style>
  <w:style w:type="paragraph" w:customStyle="1" w:styleId="3f8">
    <w:name w:val="コメント文字列3"/>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18103A"/>
    <w:rPr>
      <w:b/>
      <w:bCs/>
    </w:rPr>
  </w:style>
  <w:style w:type="paragraph" w:customStyle="1" w:styleId="3fa">
    <w:name w:val="見出しマップ3"/>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03A"/>
    <w:rPr>
      <w:rFonts w:ascii="Arial" w:hAnsi="Arial"/>
      <w:sz w:val="36"/>
      <w:lang w:val="en-GB" w:eastAsia="en-US"/>
    </w:rPr>
  </w:style>
  <w:style w:type="character" w:customStyle="1" w:styleId="Absatz-Standardschriftart3">
    <w:name w:val="Absatz-Standardschriftart3"/>
    <w:rsid w:val="0018103A"/>
  </w:style>
  <w:style w:type="character" w:customStyle="1" w:styleId="1ff6">
    <w:name w:val="吹き出し (文字)1"/>
    <w:uiPriority w:val="99"/>
    <w:semiHidden/>
    <w:rsid w:val="0018103A"/>
    <w:rPr>
      <w:rFonts w:ascii="ＭＳ 明朝" w:eastAsia="ＭＳ 明朝" w:hAnsi="Times New Roman"/>
      <w:sz w:val="18"/>
      <w:szCs w:val="18"/>
      <w:lang w:val="en-GB" w:eastAsia="en-US"/>
    </w:rPr>
  </w:style>
  <w:style w:type="character" w:customStyle="1" w:styleId="1ff7">
    <w:name w:val="見出しマップ (文字)1"/>
    <w:uiPriority w:val="99"/>
    <w:semiHidden/>
    <w:rsid w:val="0018103A"/>
    <w:rPr>
      <w:rFonts w:ascii="ＭＳ 明朝" w:eastAsia="ＭＳ 明朝" w:hAnsi="Times New Roman"/>
      <w:sz w:val="24"/>
      <w:szCs w:val="24"/>
      <w:lang w:val="en-GB" w:eastAsia="en-US"/>
    </w:rPr>
  </w:style>
  <w:style w:type="character" w:customStyle="1" w:styleId="1ff8">
    <w:name w:val="コメント文字列 (文字)1"/>
    <w:uiPriority w:val="99"/>
    <w:semiHidden/>
    <w:rsid w:val="0018103A"/>
    <w:rPr>
      <w:rFonts w:ascii="Times New Roman" w:eastAsia="Times New Roman" w:hAnsi="Times New Roman"/>
      <w:lang w:val="en-GB" w:eastAsia="en-US"/>
    </w:rPr>
  </w:style>
  <w:style w:type="character" w:customStyle="1" w:styleId="1ff9">
    <w:name w:val="コメント内容 (文字)1"/>
    <w:uiPriority w:val="99"/>
    <w:semiHidden/>
    <w:rsid w:val="001810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10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103A"/>
    <w:rPr>
      <w:rFonts w:ascii="Arial" w:eastAsia="PMingLiU" w:hAnsi="Arial"/>
      <w:lang w:val="x-none" w:eastAsia="x-none"/>
    </w:rPr>
  </w:style>
  <w:style w:type="character" w:customStyle="1" w:styleId="ColorfulGrid-Accent1Char">
    <w:name w:val="Colorful Grid - Accent 1 Char"/>
    <w:link w:val="140"/>
    <w:uiPriority w:val="29"/>
    <w:rsid w:val="0018103A"/>
    <w:rPr>
      <w:rFonts w:ascii="Arial" w:eastAsia="PMingLiU" w:hAnsi="Arial"/>
      <w:i/>
      <w:iCs/>
      <w:color w:val="000000"/>
      <w:lang w:val="en-GB" w:eastAsia="en-US"/>
    </w:rPr>
  </w:style>
  <w:style w:type="character" w:customStyle="1" w:styleId="PlainTable34">
    <w:name w:val="Plain Table 34"/>
    <w:uiPriority w:val="19"/>
    <w:qFormat/>
    <w:rsid w:val="0018103A"/>
    <w:rPr>
      <w:i/>
      <w:iCs/>
      <w:color w:val="808080"/>
    </w:rPr>
  </w:style>
  <w:style w:type="character" w:customStyle="1" w:styleId="PlainTable44">
    <w:name w:val="Plain Table 44"/>
    <w:uiPriority w:val="21"/>
    <w:qFormat/>
    <w:rsid w:val="0018103A"/>
    <w:rPr>
      <w:b/>
      <w:bCs/>
      <w:i/>
      <w:iCs/>
      <w:color w:val="4F81BD"/>
    </w:rPr>
  </w:style>
  <w:style w:type="character" w:customStyle="1" w:styleId="PlainTable54">
    <w:name w:val="Plain Table 54"/>
    <w:uiPriority w:val="31"/>
    <w:qFormat/>
    <w:rsid w:val="0018103A"/>
    <w:rPr>
      <w:smallCaps/>
      <w:color w:val="C0504D"/>
      <w:u w:val="single"/>
    </w:rPr>
  </w:style>
  <w:style w:type="character" w:customStyle="1" w:styleId="TableGridLight4">
    <w:name w:val="Table Grid Light4"/>
    <w:uiPriority w:val="32"/>
    <w:qFormat/>
    <w:rsid w:val="0018103A"/>
    <w:rPr>
      <w:b/>
      <w:bCs/>
      <w:smallCaps/>
      <w:color w:val="C0504D"/>
      <w:spacing w:val="5"/>
      <w:u w:val="single"/>
    </w:rPr>
  </w:style>
  <w:style w:type="character" w:customStyle="1" w:styleId="GridTable1Light4">
    <w:name w:val="Grid Table 1 Light4"/>
    <w:uiPriority w:val="33"/>
    <w:qFormat/>
    <w:rsid w:val="0018103A"/>
    <w:rPr>
      <w:b/>
      <w:bCs/>
      <w:smallCaps/>
      <w:spacing w:val="5"/>
    </w:rPr>
  </w:style>
  <w:style w:type="paragraph" w:customStyle="1" w:styleId="GridTable34">
    <w:name w:val="Grid Table 34"/>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1810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18103A"/>
    <w:rPr>
      <w:rFonts w:ascii="Times New Roman" w:eastAsia="Times New Roman" w:hAnsi="Times New Roman"/>
      <w:lang w:val="en-GB"/>
    </w:rPr>
  </w:style>
  <w:style w:type="character" w:customStyle="1" w:styleId="1ffa">
    <w:name w:val="註解主旨 字元1"/>
    <w:rsid w:val="0018103A"/>
    <w:rPr>
      <w:b/>
      <w:bCs/>
      <w:lang w:val="en-GB" w:eastAsia="sv-SE"/>
    </w:rPr>
  </w:style>
  <w:style w:type="paragraph" w:customStyle="1" w:styleId="4c">
    <w:name w:val="无间隔4"/>
    <w:uiPriority w:val="99"/>
    <w:qFormat/>
    <w:rsid w:val="0018103A"/>
    <w:rPr>
      <w:rFonts w:ascii="Times New Roman" w:eastAsia="SimSun" w:hAnsi="Times New Roman"/>
      <w:lang w:val="en-GB" w:eastAsia="en-US"/>
    </w:rPr>
  </w:style>
  <w:style w:type="character" w:customStyle="1" w:styleId="NurTextZchn1">
    <w:name w:val="Nur Text Zchn1"/>
    <w:rsid w:val="0018103A"/>
    <w:rPr>
      <w:rFonts w:ascii="Courier New" w:hAnsi="Courier New" w:cs="Courier New"/>
      <w:lang w:val="en-GB" w:eastAsia="en-US"/>
    </w:rPr>
  </w:style>
  <w:style w:type="character" w:customStyle="1" w:styleId="Absatz-Standardschriftart2">
    <w:name w:val="Absatz-Standardschriftart2"/>
    <w:rsid w:val="0018103A"/>
  </w:style>
  <w:style w:type="paragraph" w:customStyle="1" w:styleId="xl63">
    <w:name w:val="xl63"/>
    <w:basedOn w:val="a1"/>
    <w:uiPriority w:val="99"/>
    <w:qFormat/>
    <w:rsid w:val="001810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1810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8103A"/>
    <w:rPr>
      <w:rFonts w:ascii="Times New Roman" w:eastAsia="SimSun" w:hAnsi="Times New Roman"/>
      <w:lang w:val="en-GB" w:eastAsia="en-US"/>
    </w:rPr>
  </w:style>
  <w:style w:type="character" w:customStyle="1" w:styleId="4d">
    <w:name w:val="段落フォント4"/>
    <w:rsid w:val="0018103A"/>
  </w:style>
  <w:style w:type="paragraph" w:customStyle="1" w:styleId="4e">
    <w:name w:val="図表番号4"/>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8103A"/>
    <w:pPr>
      <w:ind w:left="851" w:hanging="284"/>
    </w:pPr>
  </w:style>
  <w:style w:type="paragraph" w:customStyle="1" w:styleId="4f0">
    <w:name w:val="箇条書き4"/>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8103A"/>
    <w:pPr>
      <w:tabs>
        <w:tab w:val="clear" w:pos="644"/>
        <w:tab w:val="num" w:pos="1494"/>
      </w:tabs>
      <w:ind w:left="851" w:hanging="284"/>
    </w:pPr>
  </w:style>
  <w:style w:type="paragraph" w:customStyle="1" w:styleId="340">
    <w:name w:val="箇条書き 34"/>
    <w:basedOn w:val="241"/>
    <w:uiPriority w:val="99"/>
    <w:qFormat/>
    <w:rsid w:val="0018103A"/>
    <w:pPr>
      <w:ind w:left="1135"/>
    </w:pPr>
  </w:style>
  <w:style w:type="paragraph" w:customStyle="1" w:styleId="242">
    <w:name w:val="一覧 24"/>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8103A"/>
    <w:pPr>
      <w:ind w:left="1135"/>
    </w:pPr>
  </w:style>
  <w:style w:type="paragraph" w:customStyle="1" w:styleId="440">
    <w:name w:val="一覧 44"/>
    <w:basedOn w:val="341"/>
    <w:uiPriority w:val="99"/>
    <w:qFormat/>
    <w:rsid w:val="0018103A"/>
    <w:pPr>
      <w:ind w:left="1418"/>
    </w:pPr>
  </w:style>
  <w:style w:type="paragraph" w:customStyle="1" w:styleId="540">
    <w:name w:val="一覧 54"/>
    <w:basedOn w:val="440"/>
    <w:uiPriority w:val="99"/>
    <w:qFormat/>
    <w:rsid w:val="0018103A"/>
    <w:pPr>
      <w:ind w:left="1702"/>
    </w:pPr>
  </w:style>
  <w:style w:type="paragraph" w:customStyle="1" w:styleId="441">
    <w:name w:val="箇条書き 44"/>
    <w:basedOn w:val="340"/>
    <w:uiPriority w:val="99"/>
    <w:qFormat/>
    <w:rsid w:val="0018103A"/>
    <w:pPr>
      <w:ind w:left="1418"/>
    </w:pPr>
  </w:style>
  <w:style w:type="paragraph" w:customStyle="1" w:styleId="541">
    <w:name w:val="箇条書き 54"/>
    <w:basedOn w:val="441"/>
    <w:uiPriority w:val="99"/>
    <w:qFormat/>
    <w:rsid w:val="0018103A"/>
    <w:pPr>
      <w:ind w:left="1702"/>
    </w:pPr>
  </w:style>
  <w:style w:type="paragraph" w:customStyle="1" w:styleId="4f1">
    <w:name w:val="コメント文字列4"/>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18103A"/>
    <w:rPr>
      <w:b/>
      <w:bCs/>
    </w:rPr>
  </w:style>
  <w:style w:type="paragraph" w:customStyle="1" w:styleId="4f3">
    <w:name w:val="見出しマップ4"/>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18103A"/>
    <w:rPr>
      <w:rFonts w:ascii="Malgun Gothic" w:hAnsi="Courier New" w:cs="Courier New"/>
      <w:lang w:val="en-GB" w:eastAsia="en-US"/>
    </w:rPr>
  </w:style>
  <w:style w:type="character" w:customStyle="1" w:styleId="Char1a">
    <w:name w:val="미주 텍스트 Char1"/>
    <w:uiPriority w:val="99"/>
    <w:semiHidden/>
    <w:rsid w:val="0018103A"/>
    <w:rPr>
      <w:rFonts w:ascii="Times New Roman" w:eastAsia="Times New Roman" w:hAnsi="Times New Roman"/>
      <w:lang w:val="en-GB" w:eastAsia="en-US"/>
    </w:rPr>
  </w:style>
  <w:style w:type="character" w:customStyle="1" w:styleId="Char1b">
    <w:name w:val="풍선 도움말 텍스트 Char1"/>
    <w:uiPriority w:val="99"/>
    <w:semiHidden/>
    <w:rsid w:val="001810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8103A"/>
    <w:rPr>
      <w:rFonts w:ascii="Malgun Gothic" w:eastAsia="Malgun Gothic" w:hAnsi="Times New Roman"/>
      <w:sz w:val="18"/>
      <w:szCs w:val="18"/>
      <w:lang w:val="en-GB" w:eastAsia="en-US"/>
    </w:rPr>
  </w:style>
  <w:style w:type="character" w:customStyle="1" w:styleId="Char1d">
    <w:name w:val="각주 텍스트 Char1"/>
    <w:uiPriority w:val="99"/>
    <w:semiHidden/>
    <w:rsid w:val="0018103A"/>
    <w:rPr>
      <w:rFonts w:ascii="Times New Roman" w:eastAsia="Times New Roman" w:hAnsi="Times New Roman"/>
      <w:lang w:val="en-GB" w:eastAsia="en-US"/>
    </w:rPr>
  </w:style>
  <w:style w:type="character" w:customStyle="1" w:styleId="Char1e">
    <w:name w:val="메모 텍스트 Char1"/>
    <w:uiPriority w:val="99"/>
    <w:semiHidden/>
    <w:rsid w:val="0018103A"/>
    <w:rPr>
      <w:rFonts w:ascii="Times New Roman" w:eastAsia="Times New Roman" w:hAnsi="Times New Roman"/>
      <w:lang w:val="en-GB" w:eastAsia="en-US"/>
    </w:rPr>
  </w:style>
  <w:style w:type="character" w:customStyle="1" w:styleId="Char1f">
    <w:name w:val="메모 주제 Char1"/>
    <w:uiPriority w:val="99"/>
    <w:semiHidden/>
    <w:rsid w:val="0018103A"/>
    <w:rPr>
      <w:rFonts w:ascii="Times New Roman" w:eastAsia="Times New Roman" w:hAnsi="Times New Roman"/>
      <w:b/>
      <w:bCs/>
      <w:lang w:val="en-GB" w:eastAsia="en-US"/>
    </w:rPr>
  </w:style>
  <w:style w:type="numbering" w:customStyle="1" w:styleId="NoList17">
    <w:name w:val="No List17"/>
    <w:next w:val="a4"/>
    <w:uiPriority w:val="99"/>
    <w:semiHidden/>
    <w:unhideWhenUsed/>
    <w:rsid w:val="0018103A"/>
  </w:style>
  <w:style w:type="table" w:customStyle="1" w:styleId="ColorfulGrid-Accent11">
    <w:name w:val="Colorful Grid - Accent 11"/>
    <w:basedOn w:val="a3"/>
    <w:next w:val="140"/>
    <w:uiPriority w:val="29"/>
    <w:rsid w:val="001810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1810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1810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1810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1810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810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810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103A"/>
    <w:rPr>
      <w:rFonts w:ascii="Times New Roman" w:eastAsia="PMingLiU" w:hAnsi="Times New Roman"/>
      <w:lang w:val="en-GB" w:eastAsia="en-GB"/>
    </w:rPr>
    <w:tblPr>
      <w:tblInd w:w="0" w:type="nil"/>
    </w:tblPr>
  </w:style>
  <w:style w:type="table" w:customStyle="1" w:styleId="TableGrid211">
    <w:name w:val="Table Grid211"/>
    <w:basedOn w:val="a3"/>
    <w:rsid w:val="001810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10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810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10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103A"/>
    <w:pPr>
      <w:numPr>
        <w:numId w:val="17"/>
      </w:numPr>
    </w:pPr>
  </w:style>
  <w:style w:type="numbering" w:customStyle="1" w:styleId="Style11">
    <w:name w:val="Style11"/>
    <w:uiPriority w:val="99"/>
    <w:rsid w:val="0018103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03A"/>
    <w:rPr>
      <w:rFonts w:ascii="Times New Roman" w:hAnsi="Times New Roman"/>
      <w:b/>
      <w:lang w:val="en-GB" w:eastAsia="x-none"/>
    </w:rPr>
  </w:style>
  <w:style w:type="character" w:customStyle="1" w:styleId="Absatz-Standardschriftart5">
    <w:name w:val="Absatz-Standardschriftart5"/>
    <w:rsid w:val="0018103A"/>
  </w:style>
  <w:style w:type="character" w:customStyle="1" w:styleId="Char4">
    <w:name w:val="메모 주제 Char"/>
    <w:rsid w:val="0018103A"/>
    <w:rPr>
      <w:rFonts w:ascii="Times New Roman" w:hAnsi="Times New Roman"/>
      <w:b/>
      <w:bCs/>
      <w:lang w:val="en-GB" w:eastAsia="en-US"/>
    </w:rPr>
  </w:style>
  <w:style w:type="character" w:customStyle="1" w:styleId="Char5">
    <w:name w:val="批注主题 Char"/>
    <w:rsid w:val="0018103A"/>
    <w:rPr>
      <w:b/>
      <w:bCs/>
      <w:lang w:val="en-GB" w:eastAsia="en-US" w:bidi="ar-SA"/>
    </w:rPr>
  </w:style>
  <w:style w:type="paragraph" w:customStyle="1" w:styleId="HTML4">
    <w:name w:val="HTML 書式付き4"/>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18103A"/>
  </w:style>
  <w:style w:type="character" w:customStyle="1" w:styleId="PlainTable31">
    <w:name w:val="Plain Table 31"/>
    <w:uiPriority w:val="19"/>
    <w:qFormat/>
    <w:rsid w:val="0018103A"/>
    <w:rPr>
      <w:i/>
      <w:iCs/>
      <w:color w:val="808080"/>
    </w:rPr>
  </w:style>
  <w:style w:type="character" w:customStyle="1" w:styleId="PlainTable41">
    <w:name w:val="Plain Table 41"/>
    <w:uiPriority w:val="21"/>
    <w:qFormat/>
    <w:rsid w:val="0018103A"/>
    <w:rPr>
      <w:b/>
      <w:bCs/>
      <w:i/>
      <w:iCs/>
      <w:color w:val="4F81BD"/>
    </w:rPr>
  </w:style>
  <w:style w:type="character" w:customStyle="1" w:styleId="PlainTable51">
    <w:name w:val="Plain Table 51"/>
    <w:uiPriority w:val="31"/>
    <w:qFormat/>
    <w:rsid w:val="0018103A"/>
    <w:rPr>
      <w:smallCaps/>
      <w:color w:val="C0504D"/>
      <w:u w:val="single"/>
    </w:rPr>
  </w:style>
  <w:style w:type="character" w:customStyle="1" w:styleId="TableGridLight1">
    <w:name w:val="Table Grid Light1"/>
    <w:uiPriority w:val="32"/>
    <w:qFormat/>
    <w:rsid w:val="0018103A"/>
    <w:rPr>
      <w:b/>
      <w:bCs/>
      <w:smallCaps/>
      <w:color w:val="C0504D"/>
      <w:spacing w:val="5"/>
      <w:u w:val="single"/>
    </w:rPr>
  </w:style>
  <w:style w:type="character" w:customStyle="1" w:styleId="GridTable1Light1">
    <w:name w:val="Grid Table 1 Light1"/>
    <w:uiPriority w:val="33"/>
    <w:qFormat/>
    <w:rsid w:val="0018103A"/>
    <w:rPr>
      <w:b/>
      <w:bCs/>
      <w:smallCaps/>
      <w:spacing w:val="5"/>
    </w:rPr>
  </w:style>
  <w:style w:type="paragraph" w:customStyle="1" w:styleId="GridTable31">
    <w:name w:val="Grid Table 31"/>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18103A"/>
  </w:style>
  <w:style w:type="numbering" w:customStyle="1" w:styleId="NoList18">
    <w:name w:val="No List18"/>
    <w:next w:val="a4"/>
    <w:semiHidden/>
    <w:rsid w:val="0018103A"/>
  </w:style>
  <w:style w:type="character" w:customStyle="1" w:styleId="PlainTable32">
    <w:name w:val="Plain Table 32"/>
    <w:uiPriority w:val="19"/>
    <w:qFormat/>
    <w:rsid w:val="0018103A"/>
    <w:rPr>
      <w:i/>
      <w:iCs/>
      <w:color w:val="808080"/>
    </w:rPr>
  </w:style>
  <w:style w:type="character" w:customStyle="1" w:styleId="PlainTable42">
    <w:name w:val="Plain Table 42"/>
    <w:uiPriority w:val="21"/>
    <w:qFormat/>
    <w:rsid w:val="0018103A"/>
    <w:rPr>
      <w:b/>
      <w:bCs/>
      <w:i/>
      <w:iCs/>
      <w:color w:val="4F81BD"/>
    </w:rPr>
  </w:style>
  <w:style w:type="character" w:customStyle="1" w:styleId="PlainTable52">
    <w:name w:val="Plain Table 52"/>
    <w:uiPriority w:val="31"/>
    <w:qFormat/>
    <w:rsid w:val="0018103A"/>
    <w:rPr>
      <w:smallCaps/>
      <w:color w:val="C0504D"/>
      <w:u w:val="single"/>
    </w:rPr>
  </w:style>
  <w:style w:type="character" w:customStyle="1" w:styleId="TableGridLight2">
    <w:name w:val="Table Grid Light2"/>
    <w:uiPriority w:val="32"/>
    <w:qFormat/>
    <w:rsid w:val="0018103A"/>
    <w:rPr>
      <w:b/>
      <w:bCs/>
      <w:smallCaps/>
      <w:color w:val="C0504D"/>
      <w:spacing w:val="5"/>
      <w:u w:val="single"/>
    </w:rPr>
  </w:style>
  <w:style w:type="character" w:customStyle="1" w:styleId="GridTable1Light2">
    <w:name w:val="Grid Table 1 Light2"/>
    <w:uiPriority w:val="33"/>
    <w:qFormat/>
    <w:rsid w:val="0018103A"/>
    <w:rPr>
      <w:b/>
      <w:bCs/>
      <w:smallCaps/>
      <w:spacing w:val="5"/>
    </w:rPr>
  </w:style>
  <w:style w:type="paragraph" w:customStyle="1" w:styleId="GridTable32">
    <w:name w:val="Grid Table 32"/>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18103A"/>
  </w:style>
  <w:style w:type="character" w:customStyle="1" w:styleId="PlainTable33">
    <w:name w:val="Plain Table 33"/>
    <w:uiPriority w:val="19"/>
    <w:qFormat/>
    <w:rsid w:val="0018103A"/>
    <w:rPr>
      <w:i/>
      <w:iCs/>
      <w:color w:val="808080"/>
    </w:rPr>
  </w:style>
  <w:style w:type="character" w:customStyle="1" w:styleId="PlainTable43">
    <w:name w:val="Plain Table 43"/>
    <w:uiPriority w:val="21"/>
    <w:qFormat/>
    <w:rsid w:val="0018103A"/>
    <w:rPr>
      <w:b/>
      <w:bCs/>
      <w:i/>
      <w:iCs/>
      <w:color w:val="4F81BD"/>
    </w:rPr>
  </w:style>
  <w:style w:type="character" w:customStyle="1" w:styleId="PlainTable53">
    <w:name w:val="Plain Table 53"/>
    <w:uiPriority w:val="31"/>
    <w:qFormat/>
    <w:rsid w:val="0018103A"/>
    <w:rPr>
      <w:smallCaps/>
      <w:color w:val="C0504D"/>
      <w:u w:val="single"/>
    </w:rPr>
  </w:style>
  <w:style w:type="character" w:customStyle="1" w:styleId="TableGridLight3">
    <w:name w:val="Table Grid Light3"/>
    <w:uiPriority w:val="32"/>
    <w:qFormat/>
    <w:rsid w:val="0018103A"/>
    <w:rPr>
      <w:b/>
      <w:bCs/>
      <w:smallCaps/>
      <w:color w:val="C0504D"/>
      <w:spacing w:val="5"/>
      <w:u w:val="single"/>
    </w:rPr>
  </w:style>
  <w:style w:type="character" w:customStyle="1" w:styleId="GridTable1Light3">
    <w:name w:val="Grid Table 1 Light3"/>
    <w:uiPriority w:val="33"/>
    <w:qFormat/>
    <w:rsid w:val="0018103A"/>
    <w:rPr>
      <w:b/>
      <w:bCs/>
      <w:smallCaps/>
      <w:spacing w:val="5"/>
    </w:rPr>
  </w:style>
  <w:style w:type="paragraph" w:customStyle="1" w:styleId="GridTable33">
    <w:name w:val="Grid Table 33"/>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1810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18103A"/>
  </w:style>
  <w:style w:type="numbering" w:customStyle="1" w:styleId="123">
    <w:name w:val="リストなし12"/>
    <w:next w:val="a4"/>
    <w:uiPriority w:val="99"/>
    <w:semiHidden/>
    <w:unhideWhenUsed/>
    <w:rsid w:val="0018103A"/>
  </w:style>
  <w:style w:type="paragraph" w:customStyle="1" w:styleId="84">
    <w:name w:val="修订8"/>
    <w:hidden/>
    <w:uiPriority w:val="99"/>
    <w:semiHidden/>
    <w:qFormat/>
    <w:rsid w:val="0018103A"/>
    <w:rPr>
      <w:rFonts w:ascii="Times New Roman" w:eastAsia="Batang" w:hAnsi="Times New Roman"/>
      <w:lang w:val="en-GB" w:eastAsia="en-US"/>
    </w:rPr>
  </w:style>
  <w:style w:type="paragraph" w:customStyle="1" w:styleId="74">
    <w:name w:val="无间隔7"/>
    <w:uiPriority w:val="99"/>
    <w:qFormat/>
    <w:rsid w:val="0018103A"/>
    <w:rPr>
      <w:rFonts w:ascii="Times New Roman" w:eastAsia="SimSun" w:hAnsi="Times New Roman"/>
      <w:lang w:val="en-GB" w:eastAsia="en-US"/>
    </w:rPr>
  </w:style>
  <w:style w:type="numbering" w:customStyle="1" w:styleId="NoList25">
    <w:name w:val="No List25"/>
    <w:next w:val="a4"/>
    <w:uiPriority w:val="99"/>
    <w:semiHidden/>
    <w:rsid w:val="0018103A"/>
  </w:style>
  <w:style w:type="numbering" w:customStyle="1" w:styleId="1110">
    <w:name w:val="无列表111"/>
    <w:next w:val="a4"/>
    <w:semiHidden/>
    <w:rsid w:val="0018103A"/>
  </w:style>
  <w:style w:type="numbering" w:customStyle="1" w:styleId="1111">
    <w:name w:val="リストなし111"/>
    <w:next w:val="a4"/>
    <w:uiPriority w:val="99"/>
    <w:semiHidden/>
    <w:unhideWhenUsed/>
    <w:rsid w:val="0018103A"/>
  </w:style>
  <w:style w:type="table" w:customStyle="1" w:styleId="TableGrid51">
    <w:name w:val="Table Grid51"/>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8103A"/>
  </w:style>
  <w:style w:type="numbering" w:customStyle="1" w:styleId="1211">
    <w:name w:val="リストなし121"/>
    <w:next w:val="a4"/>
    <w:uiPriority w:val="99"/>
    <w:semiHidden/>
    <w:unhideWhenUsed/>
    <w:rsid w:val="0018103A"/>
  </w:style>
  <w:style w:type="numbering" w:customStyle="1" w:styleId="NoList112">
    <w:name w:val="No List112"/>
    <w:next w:val="a4"/>
    <w:uiPriority w:val="99"/>
    <w:semiHidden/>
    <w:unhideWhenUsed/>
    <w:rsid w:val="0018103A"/>
  </w:style>
  <w:style w:type="table" w:customStyle="1" w:styleId="TableGrid411">
    <w:name w:val="Table Grid411"/>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8103A"/>
  </w:style>
  <w:style w:type="numbering" w:customStyle="1" w:styleId="11111">
    <w:name w:val="リストなし1111"/>
    <w:next w:val="a4"/>
    <w:uiPriority w:val="99"/>
    <w:semiHidden/>
    <w:unhideWhenUsed/>
    <w:rsid w:val="0018103A"/>
  </w:style>
  <w:style w:type="numbering" w:customStyle="1" w:styleId="NoList42">
    <w:name w:val="No List42"/>
    <w:next w:val="a4"/>
    <w:uiPriority w:val="99"/>
    <w:semiHidden/>
    <w:unhideWhenUsed/>
    <w:rsid w:val="0018103A"/>
  </w:style>
  <w:style w:type="table" w:customStyle="1" w:styleId="TableGrid14">
    <w:name w:val="Table Grid14"/>
    <w:basedOn w:val="a3"/>
    <w:next w:val="afff"/>
    <w:uiPriority w:val="39"/>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8103A"/>
  </w:style>
  <w:style w:type="table" w:customStyle="1" w:styleId="324">
    <w:name w:val="网格型32"/>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8103A"/>
  </w:style>
  <w:style w:type="table" w:customStyle="1" w:styleId="TableClassic22">
    <w:name w:val="Table Classic 22"/>
    <w:basedOn w:val="a3"/>
    <w:next w:val="2f6"/>
    <w:rsid w:val="001810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8103A"/>
  </w:style>
  <w:style w:type="table" w:customStyle="1" w:styleId="TableGrid42">
    <w:name w:val="Table Grid42"/>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8103A"/>
  </w:style>
  <w:style w:type="table" w:customStyle="1" w:styleId="3110">
    <w:name w:val="网格型311"/>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8103A"/>
  </w:style>
  <w:style w:type="table" w:customStyle="1" w:styleId="TableClassic211">
    <w:name w:val="Table Classic 211"/>
    <w:basedOn w:val="a3"/>
    <w:next w:val="2f6"/>
    <w:qFormat/>
    <w:rsid w:val="001810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03A"/>
  </w:style>
  <w:style w:type="numbering" w:customStyle="1" w:styleId="NoList113">
    <w:name w:val="No List113"/>
    <w:next w:val="a4"/>
    <w:uiPriority w:val="99"/>
    <w:semiHidden/>
    <w:rsid w:val="0018103A"/>
  </w:style>
  <w:style w:type="numbering" w:customStyle="1" w:styleId="141">
    <w:name w:val="无列表14"/>
    <w:next w:val="a4"/>
    <w:semiHidden/>
    <w:rsid w:val="0018103A"/>
  </w:style>
  <w:style w:type="numbering" w:customStyle="1" w:styleId="142">
    <w:name w:val="リストなし14"/>
    <w:next w:val="a4"/>
    <w:uiPriority w:val="99"/>
    <w:semiHidden/>
    <w:unhideWhenUsed/>
    <w:rsid w:val="0018103A"/>
  </w:style>
  <w:style w:type="numbering" w:customStyle="1" w:styleId="NoList26">
    <w:name w:val="No List26"/>
    <w:next w:val="a4"/>
    <w:uiPriority w:val="99"/>
    <w:semiHidden/>
    <w:rsid w:val="0018103A"/>
  </w:style>
  <w:style w:type="numbering" w:customStyle="1" w:styleId="1130">
    <w:name w:val="无列表113"/>
    <w:next w:val="a4"/>
    <w:semiHidden/>
    <w:rsid w:val="0018103A"/>
  </w:style>
  <w:style w:type="numbering" w:customStyle="1" w:styleId="1131">
    <w:name w:val="リストなし113"/>
    <w:next w:val="a4"/>
    <w:uiPriority w:val="99"/>
    <w:semiHidden/>
    <w:unhideWhenUsed/>
    <w:rsid w:val="0018103A"/>
  </w:style>
  <w:style w:type="numbering" w:customStyle="1" w:styleId="NoList33">
    <w:name w:val="No List33"/>
    <w:next w:val="a4"/>
    <w:uiPriority w:val="99"/>
    <w:semiHidden/>
    <w:unhideWhenUsed/>
    <w:rsid w:val="0018103A"/>
  </w:style>
  <w:style w:type="table" w:customStyle="1" w:styleId="TableGrid52">
    <w:name w:val="Table Grid52"/>
    <w:basedOn w:val="a3"/>
    <w:next w:val="afff"/>
    <w:uiPriority w:val="39"/>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8103A"/>
  </w:style>
  <w:style w:type="numbering" w:customStyle="1" w:styleId="1221">
    <w:name w:val="リストなし122"/>
    <w:next w:val="a4"/>
    <w:uiPriority w:val="99"/>
    <w:semiHidden/>
    <w:unhideWhenUsed/>
    <w:rsid w:val="0018103A"/>
  </w:style>
  <w:style w:type="numbering" w:customStyle="1" w:styleId="NoList114">
    <w:name w:val="No List114"/>
    <w:next w:val="a4"/>
    <w:uiPriority w:val="99"/>
    <w:semiHidden/>
    <w:unhideWhenUsed/>
    <w:rsid w:val="0018103A"/>
  </w:style>
  <w:style w:type="table" w:customStyle="1" w:styleId="TableGrid412">
    <w:name w:val="Table Grid412"/>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8103A"/>
  </w:style>
  <w:style w:type="numbering" w:customStyle="1" w:styleId="11120">
    <w:name w:val="リストなし1112"/>
    <w:next w:val="a4"/>
    <w:uiPriority w:val="99"/>
    <w:semiHidden/>
    <w:unhideWhenUsed/>
    <w:rsid w:val="0018103A"/>
  </w:style>
  <w:style w:type="numbering" w:customStyle="1" w:styleId="NoList43">
    <w:name w:val="No List43"/>
    <w:next w:val="a4"/>
    <w:uiPriority w:val="99"/>
    <w:semiHidden/>
    <w:unhideWhenUsed/>
    <w:rsid w:val="0018103A"/>
  </w:style>
  <w:style w:type="table" w:customStyle="1" w:styleId="TableGrid62">
    <w:name w:val="Table Grid62"/>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8103A"/>
  </w:style>
  <w:style w:type="numbering" w:customStyle="1" w:styleId="1311">
    <w:name w:val="リストなし131"/>
    <w:next w:val="a4"/>
    <w:uiPriority w:val="99"/>
    <w:semiHidden/>
    <w:unhideWhenUsed/>
    <w:rsid w:val="0018103A"/>
  </w:style>
  <w:style w:type="numbering" w:customStyle="1" w:styleId="NoList122">
    <w:name w:val="No List122"/>
    <w:next w:val="a4"/>
    <w:uiPriority w:val="99"/>
    <w:semiHidden/>
    <w:unhideWhenUsed/>
    <w:rsid w:val="0018103A"/>
  </w:style>
  <w:style w:type="numbering" w:customStyle="1" w:styleId="11210">
    <w:name w:val="无列表1121"/>
    <w:next w:val="a4"/>
    <w:semiHidden/>
    <w:rsid w:val="0018103A"/>
  </w:style>
  <w:style w:type="numbering" w:customStyle="1" w:styleId="11211">
    <w:name w:val="リストなし1121"/>
    <w:next w:val="a4"/>
    <w:uiPriority w:val="99"/>
    <w:semiHidden/>
    <w:unhideWhenUsed/>
    <w:rsid w:val="0018103A"/>
  </w:style>
  <w:style w:type="numbering" w:customStyle="1" w:styleId="NoList27">
    <w:name w:val="No List27"/>
    <w:next w:val="a4"/>
    <w:uiPriority w:val="99"/>
    <w:semiHidden/>
    <w:unhideWhenUsed/>
    <w:rsid w:val="0018103A"/>
  </w:style>
  <w:style w:type="numbering" w:customStyle="1" w:styleId="NoList115">
    <w:name w:val="No List115"/>
    <w:next w:val="a4"/>
    <w:uiPriority w:val="99"/>
    <w:semiHidden/>
    <w:rsid w:val="0018103A"/>
  </w:style>
  <w:style w:type="numbering" w:customStyle="1" w:styleId="150">
    <w:name w:val="无列表15"/>
    <w:next w:val="a4"/>
    <w:semiHidden/>
    <w:rsid w:val="0018103A"/>
  </w:style>
  <w:style w:type="numbering" w:customStyle="1" w:styleId="151">
    <w:name w:val="リストなし15"/>
    <w:next w:val="a4"/>
    <w:uiPriority w:val="99"/>
    <w:semiHidden/>
    <w:unhideWhenUsed/>
    <w:rsid w:val="0018103A"/>
  </w:style>
  <w:style w:type="numbering" w:customStyle="1" w:styleId="NoList28">
    <w:name w:val="No List28"/>
    <w:next w:val="a4"/>
    <w:uiPriority w:val="99"/>
    <w:semiHidden/>
    <w:rsid w:val="0018103A"/>
  </w:style>
  <w:style w:type="numbering" w:customStyle="1" w:styleId="114">
    <w:name w:val="无列表114"/>
    <w:next w:val="a4"/>
    <w:semiHidden/>
    <w:rsid w:val="0018103A"/>
  </w:style>
  <w:style w:type="numbering" w:customStyle="1" w:styleId="1140">
    <w:name w:val="リストなし114"/>
    <w:next w:val="a4"/>
    <w:uiPriority w:val="99"/>
    <w:semiHidden/>
    <w:unhideWhenUsed/>
    <w:rsid w:val="0018103A"/>
  </w:style>
  <w:style w:type="numbering" w:customStyle="1" w:styleId="NoList34">
    <w:name w:val="No List34"/>
    <w:next w:val="a4"/>
    <w:uiPriority w:val="99"/>
    <w:semiHidden/>
    <w:unhideWhenUsed/>
    <w:rsid w:val="0018103A"/>
  </w:style>
  <w:style w:type="table" w:customStyle="1" w:styleId="TableGrid53">
    <w:name w:val="Table Grid53"/>
    <w:basedOn w:val="a3"/>
    <w:next w:val="afff"/>
    <w:uiPriority w:val="39"/>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8103A"/>
  </w:style>
  <w:style w:type="numbering" w:customStyle="1" w:styleId="1231">
    <w:name w:val="リストなし123"/>
    <w:next w:val="a4"/>
    <w:uiPriority w:val="99"/>
    <w:semiHidden/>
    <w:unhideWhenUsed/>
    <w:rsid w:val="0018103A"/>
  </w:style>
  <w:style w:type="numbering" w:customStyle="1" w:styleId="NoList116">
    <w:name w:val="No List116"/>
    <w:next w:val="a4"/>
    <w:uiPriority w:val="99"/>
    <w:semiHidden/>
    <w:unhideWhenUsed/>
    <w:rsid w:val="0018103A"/>
  </w:style>
  <w:style w:type="table" w:customStyle="1" w:styleId="TableGrid413">
    <w:name w:val="Table Grid413"/>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8103A"/>
  </w:style>
  <w:style w:type="numbering" w:customStyle="1" w:styleId="11130">
    <w:name w:val="リストなし1113"/>
    <w:next w:val="a4"/>
    <w:uiPriority w:val="99"/>
    <w:semiHidden/>
    <w:unhideWhenUsed/>
    <w:rsid w:val="0018103A"/>
  </w:style>
  <w:style w:type="numbering" w:customStyle="1" w:styleId="NoList44">
    <w:name w:val="No List44"/>
    <w:next w:val="a4"/>
    <w:uiPriority w:val="99"/>
    <w:semiHidden/>
    <w:unhideWhenUsed/>
    <w:rsid w:val="0018103A"/>
  </w:style>
  <w:style w:type="table" w:customStyle="1" w:styleId="TableGrid63">
    <w:name w:val="Table Grid63"/>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8103A"/>
  </w:style>
  <w:style w:type="numbering" w:customStyle="1" w:styleId="1321">
    <w:name w:val="リストなし132"/>
    <w:next w:val="a4"/>
    <w:uiPriority w:val="99"/>
    <w:semiHidden/>
    <w:unhideWhenUsed/>
    <w:rsid w:val="0018103A"/>
  </w:style>
  <w:style w:type="numbering" w:customStyle="1" w:styleId="NoList123">
    <w:name w:val="No List123"/>
    <w:next w:val="a4"/>
    <w:uiPriority w:val="99"/>
    <w:semiHidden/>
    <w:unhideWhenUsed/>
    <w:rsid w:val="0018103A"/>
  </w:style>
  <w:style w:type="numbering" w:customStyle="1" w:styleId="1122">
    <w:name w:val="无列表1122"/>
    <w:next w:val="a4"/>
    <w:semiHidden/>
    <w:rsid w:val="0018103A"/>
  </w:style>
  <w:style w:type="numbering" w:customStyle="1" w:styleId="11220">
    <w:name w:val="リストなし1122"/>
    <w:next w:val="a4"/>
    <w:uiPriority w:val="99"/>
    <w:semiHidden/>
    <w:unhideWhenUsed/>
    <w:rsid w:val="0018103A"/>
  </w:style>
  <w:style w:type="numbering" w:customStyle="1" w:styleId="NoList29">
    <w:name w:val="No List29"/>
    <w:next w:val="a4"/>
    <w:uiPriority w:val="99"/>
    <w:semiHidden/>
    <w:unhideWhenUsed/>
    <w:rsid w:val="0018103A"/>
  </w:style>
  <w:style w:type="numbering" w:customStyle="1" w:styleId="NoList117">
    <w:name w:val="No List117"/>
    <w:next w:val="a4"/>
    <w:uiPriority w:val="99"/>
    <w:semiHidden/>
    <w:rsid w:val="0018103A"/>
  </w:style>
  <w:style w:type="numbering" w:customStyle="1" w:styleId="161">
    <w:name w:val="无列表16"/>
    <w:next w:val="a4"/>
    <w:semiHidden/>
    <w:rsid w:val="0018103A"/>
  </w:style>
  <w:style w:type="numbering" w:customStyle="1" w:styleId="162">
    <w:name w:val="リストなし16"/>
    <w:next w:val="a4"/>
    <w:uiPriority w:val="99"/>
    <w:semiHidden/>
    <w:unhideWhenUsed/>
    <w:rsid w:val="0018103A"/>
  </w:style>
  <w:style w:type="numbering" w:customStyle="1" w:styleId="NoList210">
    <w:name w:val="No List210"/>
    <w:next w:val="a4"/>
    <w:uiPriority w:val="99"/>
    <w:semiHidden/>
    <w:rsid w:val="0018103A"/>
  </w:style>
  <w:style w:type="numbering" w:customStyle="1" w:styleId="115">
    <w:name w:val="无列表115"/>
    <w:next w:val="a4"/>
    <w:semiHidden/>
    <w:rsid w:val="0018103A"/>
  </w:style>
  <w:style w:type="numbering" w:customStyle="1" w:styleId="1150">
    <w:name w:val="リストなし115"/>
    <w:next w:val="a4"/>
    <w:uiPriority w:val="99"/>
    <w:semiHidden/>
    <w:unhideWhenUsed/>
    <w:rsid w:val="0018103A"/>
  </w:style>
  <w:style w:type="numbering" w:customStyle="1" w:styleId="NoList35">
    <w:name w:val="No List35"/>
    <w:next w:val="a4"/>
    <w:uiPriority w:val="99"/>
    <w:semiHidden/>
    <w:unhideWhenUsed/>
    <w:rsid w:val="0018103A"/>
  </w:style>
  <w:style w:type="table" w:customStyle="1" w:styleId="TableGrid54">
    <w:name w:val="Table Grid54"/>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8103A"/>
  </w:style>
  <w:style w:type="numbering" w:customStyle="1" w:styleId="1240">
    <w:name w:val="リストなし124"/>
    <w:next w:val="a4"/>
    <w:uiPriority w:val="99"/>
    <w:semiHidden/>
    <w:unhideWhenUsed/>
    <w:rsid w:val="0018103A"/>
  </w:style>
  <w:style w:type="numbering" w:customStyle="1" w:styleId="NoList118">
    <w:name w:val="No List118"/>
    <w:next w:val="a4"/>
    <w:uiPriority w:val="99"/>
    <w:semiHidden/>
    <w:unhideWhenUsed/>
    <w:rsid w:val="0018103A"/>
  </w:style>
  <w:style w:type="table" w:customStyle="1" w:styleId="TableGrid414">
    <w:name w:val="Table Grid414"/>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8103A"/>
  </w:style>
  <w:style w:type="numbering" w:customStyle="1" w:styleId="11140">
    <w:name w:val="リストなし1114"/>
    <w:next w:val="a4"/>
    <w:uiPriority w:val="99"/>
    <w:semiHidden/>
    <w:unhideWhenUsed/>
    <w:rsid w:val="0018103A"/>
  </w:style>
  <w:style w:type="numbering" w:customStyle="1" w:styleId="NoList45">
    <w:name w:val="No List45"/>
    <w:next w:val="a4"/>
    <w:uiPriority w:val="99"/>
    <w:semiHidden/>
    <w:unhideWhenUsed/>
    <w:rsid w:val="0018103A"/>
  </w:style>
  <w:style w:type="table" w:customStyle="1" w:styleId="TableGrid64">
    <w:name w:val="Table Grid64"/>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8103A"/>
  </w:style>
  <w:style w:type="numbering" w:customStyle="1" w:styleId="1330">
    <w:name w:val="リストなし133"/>
    <w:next w:val="a4"/>
    <w:uiPriority w:val="99"/>
    <w:semiHidden/>
    <w:unhideWhenUsed/>
    <w:rsid w:val="0018103A"/>
  </w:style>
  <w:style w:type="numbering" w:customStyle="1" w:styleId="NoList124">
    <w:name w:val="No List124"/>
    <w:next w:val="a4"/>
    <w:uiPriority w:val="99"/>
    <w:semiHidden/>
    <w:unhideWhenUsed/>
    <w:rsid w:val="0018103A"/>
  </w:style>
  <w:style w:type="numbering" w:customStyle="1" w:styleId="1123">
    <w:name w:val="无列表1123"/>
    <w:next w:val="a4"/>
    <w:semiHidden/>
    <w:rsid w:val="0018103A"/>
  </w:style>
  <w:style w:type="numbering" w:customStyle="1" w:styleId="11230">
    <w:name w:val="リストなし1123"/>
    <w:next w:val="a4"/>
    <w:uiPriority w:val="99"/>
    <w:semiHidden/>
    <w:unhideWhenUsed/>
    <w:rsid w:val="0018103A"/>
  </w:style>
  <w:style w:type="character" w:customStyle="1" w:styleId="CommentSubjectChar4">
    <w:name w:val="Comment Subject Char4"/>
    <w:rsid w:val="0018103A"/>
    <w:rPr>
      <w:rFonts w:ascii="Times New Roman" w:hAnsi="Times New Roman"/>
      <w:b/>
      <w:bCs/>
      <w:lang w:val="en-GB" w:eastAsia="en-US"/>
    </w:rPr>
  </w:style>
  <w:style w:type="character" w:customStyle="1" w:styleId="1ffb">
    <w:name w:val="註解文字 字元1"/>
    <w:uiPriority w:val="99"/>
    <w:rsid w:val="0018103A"/>
    <w:rPr>
      <w:lang w:eastAsia="en-US"/>
    </w:rPr>
  </w:style>
  <w:style w:type="paragraph" w:customStyle="1" w:styleId="75">
    <w:name w:val="吹き出し7"/>
    <w:basedOn w:val="a1"/>
    <w:uiPriority w:val="99"/>
    <w:qFormat/>
    <w:rsid w:val="0018103A"/>
    <w:rPr>
      <w:rFonts w:ascii="Tahoma" w:eastAsia="ＭＳ 明朝" w:hAnsi="Tahoma" w:cs="Tahoma"/>
      <w:sz w:val="16"/>
      <w:szCs w:val="16"/>
      <w:lang w:eastAsia="en-GB"/>
    </w:rPr>
  </w:style>
  <w:style w:type="character" w:customStyle="1" w:styleId="5a">
    <w:name w:val="段落フォント5"/>
    <w:rsid w:val="0018103A"/>
  </w:style>
  <w:style w:type="character" w:customStyle="1" w:styleId="5b">
    <w:name w:val="コメント参照5"/>
    <w:rsid w:val="0018103A"/>
    <w:rPr>
      <w:sz w:val="16"/>
    </w:rPr>
  </w:style>
  <w:style w:type="paragraph" w:customStyle="1" w:styleId="5c">
    <w:name w:val="図表番号5"/>
    <w:basedOn w:val="a1"/>
    <w:uiPriority w:val="99"/>
    <w:qFormat/>
    <w:rsid w:val="0018103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18103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18103A"/>
    <w:pPr>
      <w:ind w:left="851" w:hanging="284"/>
    </w:pPr>
  </w:style>
  <w:style w:type="paragraph" w:customStyle="1" w:styleId="5e">
    <w:name w:val="箇条書き5"/>
    <w:basedOn w:val="ac"/>
    <w:uiPriority w:val="99"/>
    <w:qFormat/>
    <w:rsid w:val="0018103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18103A"/>
    <w:pPr>
      <w:tabs>
        <w:tab w:val="clear" w:pos="644"/>
        <w:tab w:val="num" w:pos="1494"/>
      </w:tabs>
      <w:ind w:left="851" w:hanging="284"/>
    </w:pPr>
  </w:style>
  <w:style w:type="paragraph" w:customStyle="1" w:styleId="350">
    <w:name w:val="箇条書き 35"/>
    <w:basedOn w:val="251"/>
    <w:uiPriority w:val="99"/>
    <w:qFormat/>
    <w:rsid w:val="0018103A"/>
    <w:pPr>
      <w:ind w:left="1135"/>
    </w:pPr>
  </w:style>
  <w:style w:type="paragraph" w:customStyle="1" w:styleId="252">
    <w:name w:val="一覧 25"/>
    <w:basedOn w:val="ac"/>
    <w:uiPriority w:val="99"/>
    <w:qFormat/>
    <w:rsid w:val="0018103A"/>
    <w:pPr>
      <w:suppressAutoHyphens/>
      <w:ind w:left="851"/>
    </w:pPr>
    <w:rPr>
      <w:rFonts w:eastAsia="ＭＳ 明朝" w:cs="CG Times (WN)"/>
      <w:lang w:eastAsia="ar-SA"/>
    </w:rPr>
  </w:style>
  <w:style w:type="paragraph" w:customStyle="1" w:styleId="351">
    <w:name w:val="一覧 35"/>
    <w:basedOn w:val="252"/>
    <w:uiPriority w:val="99"/>
    <w:qFormat/>
    <w:rsid w:val="0018103A"/>
    <w:pPr>
      <w:ind w:left="1135"/>
    </w:pPr>
  </w:style>
  <w:style w:type="paragraph" w:customStyle="1" w:styleId="450">
    <w:name w:val="一覧 45"/>
    <w:basedOn w:val="351"/>
    <w:uiPriority w:val="99"/>
    <w:qFormat/>
    <w:rsid w:val="0018103A"/>
    <w:pPr>
      <w:ind w:left="1418"/>
    </w:pPr>
  </w:style>
  <w:style w:type="paragraph" w:customStyle="1" w:styleId="550">
    <w:name w:val="一覧 55"/>
    <w:basedOn w:val="450"/>
    <w:uiPriority w:val="99"/>
    <w:qFormat/>
    <w:rsid w:val="0018103A"/>
    <w:pPr>
      <w:ind w:left="1702"/>
    </w:pPr>
  </w:style>
  <w:style w:type="paragraph" w:customStyle="1" w:styleId="451">
    <w:name w:val="箇条書き 45"/>
    <w:basedOn w:val="350"/>
    <w:uiPriority w:val="99"/>
    <w:qFormat/>
    <w:rsid w:val="0018103A"/>
    <w:pPr>
      <w:ind w:left="1418"/>
    </w:pPr>
  </w:style>
  <w:style w:type="paragraph" w:customStyle="1" w:styleId="551">
    <w:name w:val="箇条書き 55"/>
    <w:basedOn w:val="451"/>
    <w:uiPriority w:val="99"/>
    <w:qFormat/>
    <w:rsid w:val="0018103A"/>
    <w:pPr>
      <w:ind w:left="1702"/>
    </w:pPr>
  </w:style>
  <w:style w:type="paragraph" w:customStyle="1" w:styleId="5f">
    <w:name w:val="コメント文字列5"/>
    <w:basedOn w:val="a1"/>
    <w:uiPriority w:val="99"/>
    <w:qFormat/>
    <w:rsid w:val="0018103A"/>
    <w:pPr>
      <w:suppressAutoHyphens/>
    </w:pPr>
    <w:rPr>
      <w:rFonts w:eastAsia="ＭＳ 明朝" w:cs="CG Times (WN)"/>
      <w:lang w:eastAsia="ar-SA"/>
    </w:rPr>
  </w:style>
  <w:style w:type="paragraph" w:customStyle="1" w:styleId="5f0">
    <w:name w:val="コメント内容5"/>
    <w:basedOn w:val="5f"/>
    <w:next w:val="5f"/>
    <w:uiPriority w:val="99"/>
    <w:qFormat/>
    <w:rsid w:val="0018103A"/>
    <w:rPr>
      <w:b/>
      <w:bCs/>
    </w:rPr>
  </w:style>
  <w:style w:type="paragraph" w:customStyle="1" w:styleId="5f1">
    <w:name w:val="見出しマップ5"/>
    <w:basedOn w:val="a1"/>
    <w:uiPriority w:val="99"/>
    <w:qFormat/>
    <w:rsid w:val="0018103A"/>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18103A"/>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18103A"/>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18103A"/>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18103A"/>
    <w:pPr>
      <w:suppressAutoHyphens/>
      <w:ind w:left="708"/>
    </w:pPr>
    <w:rPr>
      <w:rFonts w:eastAsia="ＭＳ 明朝" w:cs="CG Times (WN)"/>
      <w:lang w:eastAsia="ar-SA"/>
    </w:rPr>
  </w:style>
  <w:style w:type="paragraph" w:customStyle="1" w:styleId="5f4">
    <w:name w:val="記5"/>
    <w:basedOn w:val="a1"/>
    <w:next w:val="a1"/>
    <w:uiPriority w:val="99"/>
    <w:qFormat/>
    <w:rsid w:val="0018103A"/>
    <w:pPr>
      <w:suppressAutoHyphens/>
    </w:pPr>
    <w:rPr>
      <w:rFonts w:eastAsia="ＭＳ 明朝" w:cs="CG Times (WN)"/>
      <w:lang w:eastAsia="ar-SA"/>
    </w:rPr>
  </w:style>
  <w:style w:type="paragraph" w:customStyle="1" w:styleId="HTML5">
    <w:name w:val="HTML 書式付き5"/>
    <w:basedOn w:val="a1"/>
    <w:uiPriority w:val="99"/>
    <w:qFormat/>
    <w:rsid w:val="0018103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103A"/>
    <w:rPr>
      <w:rFonts w:ascii="Arial" w:hAnsi="Arial"/>
      <w:sz w:val="32"/>
      <w:lang w:val="en-GB" w:eastAsia="ja-JP" w:bidi="ar-SA"/>
    </w:rPr>
  </w:style>
  <w:style w:type="paragraph" w:customStyle="1" w:styleId="254">
    <w:name w:val="本文 25"/>
    <w:basedOn w:val="a1"/>
    <w:uiPriority w:val="99"/>
    <w:qFormat/>
    <w:rsid w:val="0018103A"/>
    <w:pPr>
      <w:suppressAutoHyphens/>
      <w:spacing w:after="120"/>
    </w:pPr>
    <w:rPr>
      <w:rFonts w:eastAsia="ＭＳ 明朝" w:cs="CG Times (WN)"/>
      <w:lang w:eastAsia="ar-SA"/>
    </w:rPr>
  </w:style>
  <w:style w:type="paragraph" w:customStyle="1" w:styleId="352">
    <w:name w:val="本文 35"/>
    <w:basedOn w:val="a1"/>
    <w:uiPriority w:val="99"/>
    <w:qFormat/>
    <w:rsid w:val="0018103A"/>
    <w:pPr>
      <w:suppressAutoHyphens/>
      <w:spacing w:after="120"/>
    </w:pPr>
    <w:rPr>
      <w:rFonts w:eastAsia="ＭＳ 明朝" w:cs="CG Times (WN)"/>
      <w:lang w:eastAsia="ar-SA"/>
    </w:rPr>
  </w:style>
  <w:style w:type="paragraph" w:customStyle="1" w:styleId="93">
    <w:name w:val="目录 93"/>
    <w:basedOn w:val="81"/>
    <w:uiPriority w:val="99"/>
    <w:qFormat/>
    <w:rsid w:val="0018103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810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8103A"/>
    <w:rPr>
      <w:rFonts w:ascii="Arial" w:eastAsia="Times New Roman" w:hAnsi="Arial"/>
      <w:sz w:val="22"/>
      <w:lang w:val="en-GB" w:eastAsia="en-GB"/>
    </w:rPr>
  </w:style>
  <w:style w:type="paragraph" w:customStyle="1" w:styleId="CharChar32">
    <w:name w:val="Char Char3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103A"/>
    <w:rPr>
      <w:rFonts w:ascii="Arial" w:hAnsi="Arial" w:cs="Arial" w:hint="default"/>
      <w:sz w:val="22"/>
      <w:lang w:val="en-GB" w:eastAsia="en-US" w:bidi="ar-SA"/>
    </w:rPr>
  </w:style>
  <w:style w:type="character" w:customStyle="1" w:styleId="CharChar210">
    <w:name w:val="Char Char210"/>
    <w:rsid w:val="0018103A"/>
    <w:rPr>
      <w:rFonts w:ascii="Arial" w:hAnsi="Arial" w:cs="Arial" w:hint="default"/>
      <w:lang w:val="en-GB" w:eastAsia="en-US" w:bidi="ar-SA"/>
    </w:rPr>
  </w:style>
  <w:style w:type="character" w:customStyle="1" w:styleId="CharChar51">
    <w:name w:val="Char Char51"/>
    <w:rsid w:val="0018103A"/>
    <w:rPr>
      <w:rFonts w:ascii="Arial" w:hAnsi="Arial" w:cs="Arial" w:hint="default"/>
      <w:sz w:val="28"/>
      <w:lang w:val="en-GB" w:eastAsia="en-US" w:bidi="ar-SA"/>
    </w:rPr>
  </w:style>
  <w:style w:type="character" w:customStyle="1" w:styleId="CharChar211">
    <w:name w:val="Char Char211"/>
    <w:rsid w:val="0018103A"/>
    <w:rPr>
      <w:rFonts w:ascii="Times New Roman" w:hAnsi="Times New Roman"/>
      <w:lang w:val="en-GB" w:eastAsia="en-US"/>
    </w:rPr>
  </w:style>
  <w:style w:type="character" w:customStyle="1" w:styleId="CharChar61">
    <w:name w:val="Char Char61"/>
    <w:rsid w:val="0018103A"/>
    <w:rPr>
      <w:rFonts w:ascii="Arial" w:eastAsia="SimSun" w:hAnsi="Arial"/>
      <w:sz w:val="32"/>
      <w:lang w:val="en-GB" w:eastAsia="en-US" w:bidi="ar-SA"/>
    </w:rPr>
  </w:style>
  <w:style w:type="character" w:customStyle="1" w:styleId="CharChar161">
    <w:name w:val="Char Char161"/>
    <w:rsid w:val="0018103A"/>
    <w:rPr>
      <w:rFonts w:ascii="Arial" w:eastAsia="SimSun" w:hAnsi="Arial"/>
      <w:lang w:val="en-GB" w:eastAsia="en-US" w:bidi="ar-SA"/>
    </w:rPr>
  </w:style>
  <w:style w:type="character" w:customStyle="1" w:styleId="CharChar141">
    <w:name w:val="Char Char141"/>
    <w:rsid w:val="0018103A"/>
    <w:rPr>
      <w:rFonts w:ascii="Arial" w:eastAsia="SimSun" w:hAnsi="Arial"/>
      <w:sz w:val="36"/>
      <w:lang w:val="en-GB" w:eastAsia="en-US" w:bidi="ar-SA"/>
    </w:rPr>
  </w:style>
  <w:style w:type="paragraph" w:customStyle="1" w:styleId="CarCar1CharCharCarCar1">
    <w:name w:val="Car Car1 Char Char Car Car1"/>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103A"/>
    <w:rPr>
      <w:rFonts w:ascii="Arial" w:hAnsi="Arial"/>
      <w:lang w:val="en-GB" w:eastAsia="en-US"/>
    </w:rPr>
  </w:style>
  <w:style w:type="character" w:customStyle="1" w:styleId="CharChar171">
    <w:name w:val="Char Char171"/>
    <w:rsid w:val="0018103A"/>
    <w:rPr>
      <w:rFonts w:ascii="Tahoma" w:hAnsi="Tahoma" w:cs="Tahoma"/>
      <w:shd w:val="clear" w:color="auto" w:fill="000080"/>
      <w:lang w:val="en-GB" w:eastAsia="en-US"/>
    </w:rPr>
  </w:style>
  <w:style w:type="character" w:customStyle="1" w:styleId="CharChar191">
    <w:name w:val="Char Char191"/>
    <w:rsid w:val="0018103A"/>
    <w:rPr>
      <w:rFonts w:ascii="Times New Roman" w:hAnsi="Times New Roman"/>
      <w:lang w:val="en-GB"/>
    </w:rPr>
  </w:style>
  <w:style w:type="character" w:customStyle="1" w:styleId="CharChar201">
    <w:name w:val="Char Char201"/>
    <w:rsid w:val="0018103A"/>
    <w:rPr>
      <w:rFonts w:ascii="Tahoma" w:hAnsi="Tahoma" w:cs="Tahoma"/>
      <w:sz w:val="16"/>
      <w:szCs w:val="16"/>
      <w:lang w:val="en-GB" w:eastAsia="en-US"/>
    </w:rPr>
  </w:style>
  <w:style w:type="character" w:customStyle="1" w:styleId="CharChar301">
    <w:name w:val="Char Char301"/>
    <w:rsid w:val="0018103A"/>
    <w:rPr>
      <w:rFonts w:ascii="Arial" w:hAnsi="Arial"/>
      <w:lang w:val="en-GB" w:eastAsia="en-US"/>
    </w:rPr>
  </w:style>
  <w:style w:type="character" w:customStyle="1" w:styleId="CharChar261">
    <w:name w:val="Char Char261"/>
    <w:rsid w:val="0018103A"/>
    <w:rPr>
      <w:rFonts w:ascii="Times New Roman" w:hAnsi="Times New Roman"/>
      <w:lang w:val="en-GB" w:eastAsia="en-US"/>
    </w:rPr>
  </w:style>
  <w:style w:type="character" w:customStyle="1" w:styleId="CharChar271">
    <w:name w:val="Char Char271"/>
    <w:rsid w:val="0018103A"/>
    <w:rPr>
      <w:rFonts w:ascii="Arial" w:hAnsi="Arial"/>
      <w:b/>
      <w:i/>
      <w:noProof/>
      <w:sz w:val="18"/>
      <w:lang w:val="en-GB" w:eastAsia="en-US"/>
    </w:rPr>
  </w:style>
  <w:style w:type="character" w:customStyle="1" w:styleId="CharChar111">
    <w:name w:val="Char Char111"/>
    <w:rsid w:val="0018103A"/>
    <w:rPr>
      <w:lang w:val="en-GB" w:eastAsia="en-US" w:bidi="ar-SA"/>
    </w:rPr>
  </w:style>
  <w:style w:type="paragraph" w:customStyle="1" w:styleId="CarCar51">
    <w:name w:val="Car Car51"/>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103A"/>
    <w:rPr>
      <w:rFonts w:ascii="Arial" w:hAnsi="Arial"/>
      <w:sz w:val="36"/>
      <w:lang w:val="en-GB"/>
    </w:rPr>
  </w:style>
  <w:style w:type="character" w:customStyle="1" w:styleId="CharChar131">
    <w:name w:val="Char Char131"/>
    <w:semiHidden/>
    <w:rsid w:val="0018103A"/>
    <w:rPr>
      <w:rFonts w:ascii="SimSun" w:eastAsia="SimSun" w:hAnsi="SimSun" w:hint="eastAsia"/>
      <w:lang w:val="en-GB" w:eastAsia="en-US" w:bidi="ar-SA"/>
    </w:rPr>
  </w:style>
  <w:style w:type="character" w:customStyle="1" w:styleId="Char1f0">
    <w:name w:val="正文文本缩进 Char1"/>
    <w:rsid w:val="0018103A"/>
    <w:rPr>
      <w:rFonts w:eastAsia="Batang"/>
      <w:lang w:val="en-GB"/>
    </w:rPr>
  </w:style>
  <w:style w:type="character" w:customStyle="1" w:styleId="2Char1">
    <w:name w:val="正文文本 2 Char1"/>
    <w:rsid w:val="0018103A"/>
    <w:rPr>
      <w:rFonts w:ascii="CG Times (WN)" w:eastAsia="Malgun Gothic" w:hAnsi="CG Times (WN)"/>
      <w:i/>
      <w:lang w:val="en-GB" w:eastAsia="ko-KR"/>
    </w:rPr>
  </w:style>
  <w:style w:type="character" w:customStyle="1" w:styleId="3Char1">
    <w:name w:val="正文文本 3 Char1"/>
    <w:rsid w:val="0018103A"/>
    <w:rPr>
      <w:rFonts w:ascii="CG Times (WN)" w:eastAsia="Osaka" w:hAnsi="CG Times (WN)"/>
      <w:color w:val="000000"/>
      <w:lang w:val="en-GB" w:eastAsia="ko-KR"/>
    </w:rPr>
  </w:style>
  <w:style w:type="character" w:customStyle="1" w:styleId="2Char10">
    <w:name w:val="正文文本缩进 2 Char1"/>
    <w:rsid w:val="0018103A"/>
    <w:rPr>
      <w:rFonts w:ascii="CG Times (WN)" w:eastAsia="ＭＳ 明朝" w:hAnsi="CG Times (WN)"/>
      <w:lang w:val="en-GB"/>
    </w:rPr>
  </w:style>
  <w:style w:type="character" w:customStyle="1" w:styleId="h48">
    <w:name w:val="h48"/>
    <w:rsid w:val="0018103A"/>
    <w:rPr>
      <w:rFonts w:ascii="Arial" w:hAnsi="Arial"/>
      <w:sz w:val="24"/>
      <w:lang w:val="en-GB"/>
    </w:rPr>
  </w:style>
  <w:style w:type="character" w:customStyle="1" w:styleId="h510">
    <w:name w:val="h51"/>
    <w:rsid w:val="0018103A"/>
    <w:rPr>
      <w:rFonts w:ascii="Arial" w:eastAsia="SimSun" w:hAnsi="Arial"/>
      <w:sz w:val="22"/>
      <w:lang w:val="en-GB" w:eastAsia="en-US" w:bidi="ar-SA"/>
    </w:rPr>
  </w:style>
  <w:style w:type="character" w:customStyle="1" w:styleId="gt-baf-word-clickable1">
    <w:name w:val="gt-baf-word-clickable1"/>
    <w:rsid w:val="0018103A"/>
    <w:rPr>
      <w:color w:val="000000"/>
    </w:rPr>
  </w:style>
  <w:style w:type="paragraph" w:customStyle="1" w:styleId="Beschriftung1">
    <w:name w:val="Beschriftung1"/>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18103A"/>
  </w:style>
  <w:style w:type="character" w:customStyle="1" w:styleId="Absatz-Standardschriftart7">
    <w:name w:val="Absatz-Standardschriftart7"/>
    <w:rsid w:val="0018103A"/>
  </w:style>
  <w:style w:type="character" w:customStyle="1" w:styleId="KommentarthemaZchn">
    <w:name w:val="Kommentarthema Zchn"/>
    <w:rsid w:val="0018103A"/>
    <w:rPr>
      <w:b/>
      <w:bCs/>
      <w:lang w:val="en-GB" w:eastAsia="en-US" w:bidi="ar-SA"/>
    </w:rPr>
  </w:style>
  <w:style w:type="paragraph" w:customStyle="1" w:styleId="aria">
    <w:name w:val="aria"/>
    <w:basedOn w:val="a1"/>
    <w:qFormat/>
    <w:rsid w:val="0018103A"/>
    <w:pPr>
      <w:keepNext/>
      <w:keepLines/>
      <w:spacing w:after="0"/>
      <w:jc w:val="both"/>
    </w:pPr>
    <w:rPr>
      <w:rFonts w:ascii="Arial" w:eastAsia="SimSun" w:hAnsi="Arial"/>
      <w:sz w:val="18"/>
      <w:szCs w:val="18"/>
    </w:rPr>
  </w:style>
  <w:style w:type="character" w:customStyle="1" w:styleId="B1Car">
    <w:name w:val="B1+ Car"/>
    <w:link w:val="B1"/>
    <w:rsid w:val="0018103A"/>
    <w:rPr>
      <w:rFonts w:ascii="Times New Roman" w:eastAsia="SimSun" w:hAnsi="Times New Roman"/>
      <w:lang w:val="en-GB" w:eastAsia="en-US"/>
    </w:rPr>
  </w:style>
  <w:style w:type="paragraph" w:customStyle="1" w:styleId="76">
    <w:name w:val="目录 7"/>
    <w:basedOn w:val="a1"/>
    <w:next w:val="a1"/>
    <w:uiPriority w:val="39"/>
    <w:qFormat/>
    <w:rsid w:val="001810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8103A"/>
    <w:rPr>
      <w:color w:val="808080"/>
      <w:shd w:val="clear" w:color="auto" w:fill="E6E6E6"/>
    </w:rPr>
  </w:style>
  <w:style w:type="character" w:styleId="HTML6">
    <w:name w:val="HTML Code"/>
    <w:unhideWhenUsed/>
    <w:rsid w:val="0018103A"/>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18103A"/>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18103A"/>
    <w:pPr>
      <w:autoSpaceDN w:val="0"/>
      <w:spacing w:after="120"/>
      <w:ind w:left="1440" w:right="1440"/>
    </w:pPr>
    <w:rPr>
      <w:rFonts w:eastAsia="ＭＳ 明朝"/>
    </w:rPr>
  </w:style>
  <w:style w:type="character" w:customStyle="1" w:styleId="Table0">
    <w:name w:val="Table (文字)"/>
    <w:link w:val="Table1"/>
    <w:locked/>
    <w:rsid w:val="0018103A"/>
    <w:rPr>
      <w:rFonts w:ascii="Arial" w:hAnsi="Arial" w:cs="Arial"/>
      <w:b/>
      <w:lang w:eastAsia="en-US"/>
    </w:rPr>
  </w:style>
  <w:style w:type="paragraph" w:customStyle="1" w:styleId="Table1">
    <w:name w:val="Table"/>
    <w:basedOn w:val="a1"/>
    <w:link w:val="Table0"/>
    <w:qFormat/>
    <w:rsid w:val="0018103A"/>
    <w:pPr>
      <w:autoSpaceDN w:val="0"/>
      <w:jc w:val="center"/>
    </w:pPr>
    <w:rPr>
      <w:rFonts w:ascii="Arial" w:hAnsi="Arial" w:cs="Arial"/>
      <w:b/>
      <w:lang w:val="fr-FR"/>
    </w:rPr>
  </w:style>
  <w:style w:type="paragraph" w:customStyle="1" w:styleId="ColorfulList-Accent11">
    <w:name w:val="Colorful List - Accent 11"/>
    <w:basedOn w:val="a1"/>
    <w:uiPriority w:val="34"/>
    <w:qFormat/>
    <w:rsid w:val="001810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18103A"/>
    <w:pPr>
      <w:autoSpaceDN w:val="0"/>
    </w:pPr>
    <w:rPr>
      <w:rFonts w:ascii="Times New Roman" w:eastAsia="Batang" w:hAnsi="Times New Roman"/>
      <w:lang w:val="en-GB" w:eastAsia="en-US"/>
    </w:rPr>
  </w:style>
  <w:style w:type="paragraph" w:customStyle="1" w:styleId="116">
    <w:name w:val="修订11"/>
    <w:semiHidden/>
    <w:qFormat/>
    <w:rsid w:val="0018103A"/>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1810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18103A"/>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1810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1810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1810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1810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1810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1810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1810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18103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18103A"/>
    <w:pPr>
      <w:suppressAutoHyphens/>
      <w:autoSpaceDN w:val="0"/>
      <w:spacing w:after="0"/>
      <w:jc w:val="both"/>
    </w:pPr>
    <w:rPr>
      <w:rFonts w:eastAsia="Batang"/>
    </w:rPr>
  </w:style>
  <w:style w:type="paragraph" w:customStyle="1" w:styleId="enumlev3">
    <w:name w:val="enumlev3"/>
    <w:basedOn w:val="enumlev2"/>
    <w:qFormat/>
    <w:rsid w:val="001810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1810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810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18103A"/>
    <w:pPr>
      <w:autoSpaceDN w:val="0"/>
      <w:spacing w:after="160" w:line="254" w:lineRule="auto"/>
    </w:pPr>
    <w:rPr>
      <w:rFonts w:eastAsia="Times New Roman"/>
      <w:lang w:val="en-GB" w:eastAsia="en-US"/>
    </w:rPr>
  </w:style>
  <w:style w:type="paragraph" w:customStyle="1" w:styleId="Style91">
    <w:name w:val="_Style 91"/>
    <w:uiPriority w:val="99"/>
    <w:semiHidden/>
    <w:qFormat/>
    <w:rsid w:val="0018103A"/>
    <w:pPr>
      <w:autoSpaceDN w:val="0"/>
      <w:spacing w:after="160" w:line="256" w:lineRule="auto"/>
    </w:pPr>
    <w:rPr>
      <w:rFonts w:eastAsia="Times New Roman"/>
      <w:lang w:val="en-GB" w:eastAsia="en-US"/>
    </w:rPr>
  </w:style>
  <w:style w:type="character" w:styleId="afffff2">
    <w:name w:val="line number"/>
    <w:basedOn w:val="a2"/>
    <w:unhideWhenUsed/>
    <w:rsid w:val="0018103A"/>
    <w:rPr>
      <w:rFonts w:ascii="Arial" w:eastAsia="SimSun" w:hAnsi="Arial" w:cs="Arial" w:hint="default"/>
      <w:color w:val="0000FF"/>
      <w:kern w:val="2"/>
      <w:lang w:val="en-US" w:eastAsia="zh-CN" w:bidi="ar-SA"/>
    </w:rPr>
  </w:style>
  <w:style w:type="character" w:customStyle="1" w:styleId="1ffd">
    <w:name w:val="不明显参考1"/>
    <w:uiPriority w:val="31"/>
    <w:qFormat/>
    <w:rsid w:val="0018103A"/>
    <w:rPr>
      <w:smallCaps/>
      <w:color w:val="5A5A5A"/>
    </w:rPr>
  </w:style>
  <w:style w:type="character" w:customStyle="1" w:styleId="1ffe">
    <w:name w:val="明显强调1"/>
    <w:uiPriority w:val="21"/>
    <w:qFormat/>
    <w:rsid w:val="0018103A"/>
    <w:rPr>
      <w:b/>
      <w:bCs/>
      <w:i/>
      <w:iCs/>
      <w:color w:val="4F81BD"/>
    </w:rPr>
  </w:style>
  <w:style w:type="character" w:customStyle="1" w:styleId="font4">
    <w:name w:val="font4"/>
    <w:basedOn w:val="a2"/>
    <w:qFormat/>
    <w:rsid w:val="0018103A"/>
  </w:style>
  <w:style w:type="character" w:customStyle="1" w:styleId="href">
    <w:name w:val="href"/>
    <w:basedOn w:val="a2"/>
    <w:rsid w:val="0018103A"/>
  </w:style>
  <w:style w:type="character" w:customStyle="1" w:styleId="st">
    <w:name w:val="st"/>
    <w:basedOn w:val="a2"/>
    <w:rsid w:val="0018103A"/>
  </w:style>
  <w:style w:type="character" w:customStyle="1" w:styleId="Style115">
    <w:name w:val="_Style 115"/>
    <w:uiPriority w:val="31"/>
    <w:qFormat/>
    <w:rsid w:val="0018103A"/>
    <w:rPr>
      <w:smallCaps/>
      <w:color w:val="5A5A5A"/>
    </w:rPr>
  </w:style>
  <w:style w:type="character" w:customStyle="1" w:styleId="Style104">
    <w:name w:val="_Style 104"/>
    <w:uiPriority w:val="31"/>
    <w:qFormat/>
    <w:rsid w:val="0018103A"/>
    <w:rPr>
      <w:smallCaps/>
      <w:color w:val="5A5A5A"/>
    </w:rPr>
  </w:style>
  <w:style w:type="table" w:customStyle="1" w:styleId="TableGrid7">
    <w:name w:val="Table Grid7"/>
    <w:basedOn w:val="a3"/>
    <w:uiPriority w:val="39"/>
    <w:qFormat/>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8103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18103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1810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8103A"/>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8103A"/>
    <w:rPr>
      <w:rFonts w:ascii="Arial" w:eastAsia="Times New Roman" w:hAnsi="Arial" w:cs="Arial" w:hint="default"/>
      <w:sz w:val="22"/>
    </w:rPr>
  </w:style>
  <w:style w:type="character" w:customStyle="1" w:styleId="Heading1Char">
    <w:name w:val="Heading 1 Char"/>
    <w:qFormat/>
    <w:rsid w:val="00EB62C0"/>
    <w:rPr>
      <w:rFonts w:ascii="Arial" w:hAnsi="Arial"/>
      <w:sz w:val="36"/>
      <w:lang w:val="en-GB" w:eastAsia="en-US" w:bidi="ar-SA"/>
    </w:rPr>
  </w:style>
  <w:style w:type="numbering" w:customStyle="1" w:styleId="NoList211">
    <w:name w:val="No List211"/>
    <w:next w:val="a4"/>
    <w:uiPriority w:val="99"/>
    <w:semiHidden/>
    <w:unhideWhenUsed/>
    <w:rsid w:val="00EB62C0"/>
  </w:style>
  <w:style w:type="numbering" w:customStyle="1" w:styleId="NoList311">
    <w:name w:val="No List311"/>
    <w:next w:val="a4"/>
    <w:uiPriority w:val="99"/>
    <w:semiHidden/>
    <w:unhideWhenUsed/>
    <w:rsid w:val="00EB62C0"/>
  </w:style>
  <w:style w:type="numbering" w:customStyle="1" w:styleId="NoList411">
    <w:name w:val="No List411"/>
    <w:next w:val="a4"/>
    <w:uiPriority w:val="99"/>
    <w:semiHidden/>
    <w:unhideWhenUsed/>
    <w:rsid w:val="00EB62C0"/>
  </w:style>
  <w:style w:type="numbering" w:customStyle="1" w:styleId="NoList61">
    <w:name w:val="No List61"/>
    <w:next w:val="a4"/>
    <w:uiPriority w:val="99"/>
    <w:semiHidden/>
    <w:unhideWhenUsed/>
    <w:rsid w:val="00EB62C0"/>
  </w:style>
  <w:style w:type="numbering" w:customStyle="1" w:styleId="NoList1111">
    <w:name w:val="No List1111"/>
    <w:next w:val="a4"/>
    <w:uiPriority w:val="99"/>
    <w:semiHidden/>
    <w:unhideWhenUsed/>
    <w:rsid w:val="00EB62C0"/>
  </w:style>
  <w:style w:type="numbering" w:customStyle="1" w:styleId="NoList71">
    <w:name w:val="No List71"/>
    <w:next w:val="a4"/>
    <w:uiPriority w:val="99"/>
    <w:semiHidden/>
    <w:unhideWhenUsed/>
    <w:rsid w:val="00EB62C0"/>
  </w:style>
  <w:style w:type="numbering" w:customStyle="1" w:styleId="NoList221">
    <w:name w:val="No List221"/>
    <w:next w:val="a4"/>
    <w:uiPriority w:val="99"/>
    <w:semiHidden/>
    <w:unhideWhenUsed/>
    <w:rsid w:val="00EB62C0"/>
  </w:style>
  <w:style w:type="numbering" w:customStyle="1" w:styleId="NoList321">
    <w:name w:val="No List321"/>
    <w:next w:val="a4"/>
    <w:uiPriority w:val="99"/>
    <w:semiHidden/>
    <w:unhideWhenUsed/>
    <w:rsid w:val="00EB62C0"/>
  </w:style>
  <w:style w:type="numbering" w:customStyle="1" w:styleId="NoList81">
    <w:name w:val="No List81"/>
    <w:next w:val="a4"/>
    <w:uiPriority w:val="99"/>
    <w:semiHidden/>
    <w:unhideWhenUsed/>
    <w:rsid w:val="00EB62C0"/>
  </w:style>
  <w:style w:type="numbering" w:customStyle="1" w:styleId="NoList91">
    <w:name w:val="No List91"/>
    <w:next w:val="a4"/>
    <w:uiPriority w:val="99"/>
    <w:semiHidden/>
    <w:unhideWhenUsed/>
    <w:rsid w:val="00EB62C0"/>
  </w:style>
  <w:style w:type="numbering" w:customStyle="1" w:styleId="LFO191">
    <w:name w:val="LFO191"/>
    <w:basedOn w:val="a4"/>
    <w:rsid w:val="00EB62C0"/>
  </w:style>
  <w:style w:type="table" w:customStyle="1" w:styleId="TableGrid9">
    <w:name w:val="Table Grid9"/>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B62C0"/>
  </w:style>
  <w:style w:type="numbering" w:customStyle="1" w:styleId="NoList62">
    <w:name w:val="No List62"/>
    <w:next w:val="a4"/>
    <w:uiPriority w:val="99"/>
    <w:semiHidden/>
    <w:unhideWhenUsed/>
    <w:rsid w:val="00EB62C0"/>
  </w:style>
  <w:style w:type="numbering" w:customStyle="1" w:styleId="NoList72">
    <w:name w:val="No List72"/>
    <w:next w:val="a4"/>
    <w:uiPriority w:val="99"/>
    <w:semiHidden/>
    <w:unhideWhenUsed/>
    <w:rsid w:val="00EB62C0"/>
  </w:style>
  <w:style w:type="table" w:customStyle="1" w:styleId="TableGrid81">
    <w:name w:val="Table Grid81"/>
    <w:basedOn w:val="a3"/>
    <w:next w:val="afff"/>
    <w:uiPriority w:val="39"/>
    <w:rsid w:val="00EB6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EB62C0"/>
  </w:style>
  <w:style w:type="numbering" w:customStyle="1" w:styleId="NoList312">
    <w:name w:val="No List312"/>
    <w:next w:val="a4"/>
    <w:uiPriority w:val="99"/>
    <w:semiHidden/>
    <w:unhideWhenUsed/>
    <w:rsid w:val="00EB62C0"/>
  </w:style>
  <w:style w:type="numbering" w:customStyle="1" w:styleId="NoList412">
    <w:name w:val="No List412"/>
    <w:next w:val="a4"/>
    <w:uiPriority w:val="99"/>
    <w:semiHidden/>
    <w:unhideWhenUsed/>
    <w:rsid w:val="00EB62C0"/>
  </w:style>
  <w:style w:type="numbering" w:customStyle="1" w:styleId="NoList511">
    <w:name w:val="No List511"/>
    <w:next w:val="a4"/>
    <w:uiPriority w:val="99"/>
    <w:semiHidden/>
    <w:unhideWhenUsed/>
    <w:rsid w:val="00EB62C0"/>
  </w:style>
  <w:style w:type="numbering" w:customStyle="1" w:styleId="NoList611">
    <w:name w:val="No List611"/>
    <w:next w:val="a4"/>
    <w:uiPriority w:val="99"/>
    <w:semiHidden/>
    <w:unhideWhenUsed/>
    <w:rsid w:val="00EB62C0"/>
  </w:style>
  <w:style w:type="numbering" w:customStyle="1" w:styleId="NoList711">
    <w:name w:val="No List711"/>
    <w:next w:val="a4"/>
    <w:uiPriority w:val="99"/>
    <w:semiHidden/>
    <w:unhideWhenUsed/>
    <w:rsid w:val="00EB62C0"/>
  </w:style>
  <w:style w:type="numbering" w:customStyle="1" w:styleId="NoList811">
    <w:name w:val="No List811"/>
    <w:next w:val="a4"/>
    <w:uiPriority w:val="99"/>
    <w:semiHidden/>
    <w:unhideWhenUsed/>
    <w:rsid w:val="00EB62C0"/>
  </w:style>
  <w:style w:type="table" w:customStyle="1" w:styleId="TableGrid122">
    <w:name w:val="Table Grid122"/>
    <w:basedOn w:val="a3"/>
    <w:next w:val="afff"/>
    <w:qFormat/>
    <w:rsid w:val="00EB6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uiPriority w:val="99"/>
    <w:semiHidden/>
    <w:unhideWhenUsed/>
    <w:rsid w:val="00EB62C0"/>
  </w:style>
  <w:style w:type="table" w:customStyle="1" w:styleId="TableGrid221">
    <w:name w:val="Table Grid221"/>
    <w:basedOn w:val="a3"/>
    <w:next w:val="afff"/>
    <w:uiPriority w:val="39"/>
    <w:rsid w:val="00EB62C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EB6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EB62C0"/>
  </w:style>
  <w:style w:type="numbering" w:customStyle="1" w:styleId="NoList322">
    <w:name w:val="No List322"/>
    <w:next w:val="a4"/>
    <w:uiPriority w:val="99"/>
    <w:semiHidden/>
    <w:unhideWhenUsed/>
    <w:rsid w:val="00EB62C0"/>
  </w:style>
  <w:style w:type="numbering" w:customStyle="1" w:styleId="NoList421">
    <w:name w:val="No List421"/>
    <w:next w:val="a4"/>
    <w:uiPriority w:val="99"/>
    <w:semiHidden/>
    <w:unhideWhenUsed/>
    <w:rsid w:val="00EB62C0"/>
  </w:style>
  <w:style w:type="numbering" w:customStyle="1" w:styleId="NoList2111">
    <w:name w:val="No List2111"/>
    <w:next w:val="a4"/>
    <w:uiPriority w:val="99"/>
    <w:semiHidden/>
    <w:unhideWhenUsed/>
    <w:rsid w:val="00EB62C0"/>
  </w:style>
  <w:style w:type="numbering" w:customStyle="1" w:styleId="NoList3111">
    <w:name w:val="No List3111"/>
    <w:next w:val="a4"/>
    <w:uiPriority w:val="99"/>
    <w:semiHidden/>
    <w:unhideWhenUsed/>
    <w:rsid w:val="00EB62C0"/>
  </w:style>
  <w:style w:type="numbering" w:customStyle="1" w:styleId="NoList4111">
    <w:name w:val="No List4111"/>
    <w:next w:val="a4"/>
    <w:uiPriority w:val="99"/>
    <w:semiHidden/>
    <w:unhideWhenUsed/>
    <w:rsid w:val="00EB62C0"/>
  </w:style>
  <w:style w:type="numbering" w:customStyle="1" w:styleId="NoList11111">
    <w:name w:val="No List11111"/>
    <w:next w:val="a4"/>
    <w:uiPriority w:val="99"/>
    <w:semiHidden/>
    <w:unhideWhenUsed/>
    <w:rsid w:val="00EB62C0"/>
  </w:style>
  <w:style w:type="numbering" w:customStyle="1" w:styleId="NoList1211">
    <w:name w:val="No List1211"/>
    <w:next w:val="a4"/>
    <w:uiPriority w:val="99"/>
    <w:semiHidden/>
    <w:unhideWhenUsed/>
    <w:rsid w:val="00EB62C0"/>
  </w:style>
  <w:style w:type="numbering" w:customStyle="1" w:styleId="NoList2211">
    <w:name w:val="No List2211"/>
    <w:next w:val="a4"/>
    <w:uiPriority w:val="99"/>
    <w:semiHidden/>
    <w:unhideWhenUsed/>
    <w:rsid w:val="00EB62C0"/>
  </w:style>
  <w:style w:type="numbering" w:customStyle="1" w:styleId="NoList3211">
    <w:name w:val="No List3211"/>
    <w:next w:val="a4"/>
    <w:uiPriority w:val="99"/>
    <w:semiHidden/>
    <w:unhideWhenUsed/>
    <w:rsid w:val="00EB62C0"/>
  </w:style>
  <w:style w:type="table" w:customStyle="1" w:styleId="TableGrid10">
    <w:name w:val="Table Grid10"/>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EB6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EB62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62C0"/>
  </w:style>
  <w:style w:type="numbering" w:customStyle="1" w:styleId="NoList63">
    <w:name w:val="No List63"/>
    <w:next w:val="a4"/>
    <w:uiPriority w:val="99"/>
    <w:semiHidden/>
    <w:unhideWhenUsed/>
    <w:rsid w:val="00EB62C0"/>
  </w:style>
  <w:style w:type="numbering" w:customStyle="1" w:styleId="NoList73">
    <w:name w:val="No List73"/>
    <w:next w:val="a4"/>
    <w:uiPriority w:val="99"/>
    <w:semiHidden/>
    <w:unhideWhenUsed/>
    <w:rsid w:val="00EB62C0"/>
  </w:style>
  <w:style w:type="numbering" w:customStyle="1" w:styleId="NoList82">
    <w:name w:val="No List82"/>
    <w:next w:val="a4"/>
    <w:uiPriority w:val="99"/>
    <w:semiHidden/>
    <w:unhideWhenUsed/>
    <w:rsid w:val="00EB62C0"/>
  </w:style>
  <w:style w:type="numbering" w:customStyle="1" w:styleId="NoList92">
    <w:name w:val="No List92"/>
    <w:next w:val="a4"/>
    <w:uiPriority w:val="99"/>
    <w:semiHidden/>
    <w:unhideWhenUsed/>
    <w:rsid w:val="00EB62C0"/>
  </w:style>
  <w:style w:type="table" w:customStyle="1" w:styleId="TableGrid82">
    <w:name w:val="Table Grid82"/>
    <w:basedOn w:val="a3"/>
    <w:next w:val="afff"/>
    <w:uiPriority w:val="39"/>
    <w:rsid w:val="00EB6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EB62C0"/>
  </w:style>
  <w:style w:type="numbering" w:customStyle="1" w:styleId="NoList313">
    <w:name w:val="No List313"/>
    <w:next w:val="a4"/>
    <w:uiPriority w:val="99"/>
    <w:semiHidden/>
    <w:unhideWhenUsed/>
    <w:rsid w:val="00EB62C0"/>
  </w:style>
  <w:style w:type="numbering" w:customStyle="1" w:styleId="NoList413">
    <w:name w:val="No List413"/>
    <w:next w:val="a4"/>
    <w:uiPriority w:val="99"/>
    <w:semiHidden/>
    <w:unhideWhenUsed/>
    <w:rsid w:val="00EB62C0"/>
  </w:style>
  <w:style w:type="numbering" w:customStyle="1" w:styleId="NoList512">
    <w:name w:val="No List512"/>
    <w:next w:val="a4"/>
    <w:uiPriority w:val="99"/>
    <w:semiHidden/>
    <w:unhideWhenUsed/>
    <w:rsid w:val="00EB62C0"/>
  </w:style>
  <w:style w:type="numbering" w:customStyle="1" w:styleId="NoList612">
    <w:name w:val="No List612"/>
    <w:next w:val="a4"/>
    <w:uiPriority w:val="99"/>
    <w:semiHidden/>
    <w:unhideWhenUsed/>
    <w:rsid w:val="00EB62C0"/>
  </w:style>
  <w:style w:type="numbering" w:customStyle="1" w:styleId="NoList712">
    <w:name w:val="No List712"/>
    <w:next w:val="a4"/>
    <w:uiPriority w:val="99"/>
    <w:semiHidden/>
    <w:unhideWhenUsed/>
    <w:rsid w:val="00EB62C0"/>
  </w:style>
  <w:style w:type="numbering" w:customStyle="1" w:styleId="NoList812">
    <w:name w:val="No List812"/>
    <w:next w:val="a4"/>
    <w:uiPriority w:val="99"/>
    <w:semiHidden/>
    <w:unhideWhenUsed/>
    <w:rsid w:val="00EB62C0"/>
  </w:style>
  <w:style w:type="numbering" w:customStyle="1" w:styleId="NoList911">
    <w:name w:val="No List911"/>
    <w:next w:val="a4"/>
    <w:uiPriority w:val="99"/>
    <w:semiHidden/>
    <w:unhideWhenUsed/>
    <w:rsid w:val="00EB62C0"/>
  </w:style>
  <w:style w:type="numbering" w:customStyle="1" w:styleId="LFO192">
    <w:name w:val="LFO192"/>
    <w:basedOn w:val="a4"/>
    <w:rsid w:val="00EB62C0"/>
  </w:style>
  <w:style w:type="numbering" w:customStyle="1" w:styleId="NoList101">
    <w:name w:val="No List101"/>
    <w:next w:val="a4"/>
    <w:uiPriority w:val="99"/>
    <w:semiHidden/>
    <w:unhideWhenUsed/>
    <w:rsid w:val="00EB62C0"/>
  </w:style>
  <w:style w:type="numbering" w:customStyle="1" w:styleId="LFO1911">
    <w:name w:val="LFO1911"/>
    <w:basedOn w:val="a4"/>
    <w:rsid w:val="00EB62C0"/>
  </w:style>
  <w:style w:type="table" w:customStyle="1" w:styleId="TableGrid123">
    <w:name w:val="Table Grid123"/>
    <w:basedOn w:val="a3"/>
    <w:next w:val="afff"/>
    <w:qFormat/>
    <w:rsid w:val="00EB6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uiPriority w:val="99"/>
    <w:semiHidden/>
    <w:unhideWhenUsed/>
    <w:rsid w:val="00EB62C0"/>
  </w:style>
  <w:style w:type="table" w:customStyle="1" w:styleId="TableGrid222">
    <w:name w:val="Table Grid222"/>
    <w:basedOn w:val="a3"/>
    <w:next w:val="afff"/>
    <w:uiPriority w:val="39"/>
    <w:rsid w:val="00EB62C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EB6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B62C0"/>
  </w:style>
  <w:style w:type="numbering" w:customStyle="1" w:styleId="NoList323">
    <w:name w:val="No List323"/>
    <w:next w:val="a4"/>
    <w:uiPriority w:val="99"/>
    <w:semiHidden/>
    <w:unhideWhenUsed/>
    <w:rsid w:val="00EB62C0"/>
  </w:style>
  <w:style w:type="numbering" w:customStyle="1" w:styleId="NoList422">
    <w:name w:val="No List422"/>
    <w:next w:val="a4"/>
    <w:uiPriority w:val="99"/>
    <w:semiHidden/>
    <w:unhideWhenUsed/>
    <w:rsid w:val="00EB62C0"/>
  </w:style>
  <w:style w:type="numbering" w:customStyle="1" w:styleId="NoList2112">
    <w:name w:val="No List2112"/>
    <w:next w:val="a4"/>
    <w:uiPriority w:val="99"/>
    <w:semiHidden/>
    <w:unhideWhenUsed/>
    <w:rsid w:val="00EB62C0"/>
  </w:style>
  <w:style w:type="numbering" w:customStyle="1" w:styleId="NoList3112">
    <w:name w:val="No List3112"/>
    <w:next w:val="a4"/>
    <w:uiPriority w:val="99"/>
    <w:semiHidden/>
    <w:unhideWhenUsed/>
    <w:rsid w:val="00EB62C0"/>
  </w:style>
  <w:style w:type="numbering" w:customStyle="1" w:styleId="NoList4112">
    <w:name w:val="No List4112"/>
    <w:next w:val="a4"/>
    <w:uiPriority w:val="99"/>
    <w:semiHidden/>
    <w:unhideWhenUsed/>
    <w:rsid w:val="00EB62C0"/>
  </w:style>
  <w:style w:type="numbering" w:customStyle="1" w:styleId="NoList11112">
    <w:name w:val="No List11112"/>
    <w:next w:val="a4"/>
    <w:uiPriority w:val="99"/>
    <w:semiHidden/>
    <w:unhideWhenUsed/>
    <w:rsid w:val="00EB62C0"/>
  </w:style>
  <w:style w:type="numbering" w:customStyle="1" w:styleId="NoList1212">
    <w:name w:val="No List1212"/>
    <w:next w:val="a4"/>
    <w:uiPriority w:val="99"/>
    <w:semiHidden/>
    <w:unhideWhenUsed/>
    <w:rsid w:val="00EB62C0"/>
  </w:style>
  <w:style w:type="numbering" w:customStyle="1" w:styleId="NoList2212">
    <w:name w:val="No List2212"/>
    <w:next w:val="a4"/>
    <w:uiPriority w:val="99"/>
    <w:semiHidden/>
    <w:unhideWhenUsed/>
    <w:rsid w:val="00EB62C0"/>
  </w:style>
  <w:style w:type="numbering" w:customStyle="1" w:styleId="NoList3212">
    <w:name w:val="No List3212"/>
    <w:next w:val="a4"/>
    <w:uiPriority w:val="99"/>
    <w:semiHidden/>
    <w:unhideWhenUsed/>
    <w:rsid w:val="00EB62C0"/>
  </w:style>
  <w:style w:type="table" w:customStyle="1" w:styleId="TableGrid15">
    <w:name w:val="Table Grid15"/>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EB6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EB62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62C0"/>
  </w:style>
  <w:style w:type="numbering" w:customStyle="1" w:styleId="NoList64">
    <w:name w:val="No List64"/>
    <w:next w:val="a4"/>
    <w:uiPriority w:val="99"/>
    <w:semiHidden/>
    <w:unhideWhenUsed/>
    <w:rsid w:val="00EB62C0"/>
  </w:style>
  <w:style w:type="numbering" w:customStyle="1" w:styleId="NoList74">
    <w:name w:val="No List74"/>
    <w:next w:val="a4"/>
    <w:uiPriority w:val="99"/>
    <w:semiHidden/>
    <w:unhideWhenUsed/>
    <w:rsid w:val="00EB62C0"/>
  </w:style>
  <w:style w:type="numbering" w:customStyle="1" w:styleId="NoList83">
    <w:name w:val="No List83"/>
    <w:next w:val="a4"/>
    <w:uiPriority w:val="99"/>
    <w:semiHidden/>
    <w:unhideWhenUsed/>
    <w:rsid w:val="00EB62C0"/>
  </w:style>
  <w:style w:type="numbering" w:customStyle="1" w:styleId="NoList93">
    <w:name w:val="No List93"/>
    <w:next w:val="a4"/>
    <w:uiPriority w:val="99"/>
    <w:semiHidden/>
    <w:unhideWhenUsed/>
    <w:rsid w:val="00EB62C0"/>
  </w:style>
  <w:style w:type="table" w:customStyle="1" w:styleId="TableGrid83">
    <w:name w:val="Table Grid83"/>
    <w:basedOn w:val="a3"/>
    <w:next w:val="afff"/>
    <w:uiPriority w:val="39"/>
    <w:rsid w:val="00EB6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EB62C0"/>
  </w:style>
  <w:style w:type="numbering" w:customStyle="1" w:styleId="NoList314">
    <w:name w:val="No List314"/>
    <w:next w:val="a4"/>
    <w:uiPriority w:val="99"/>
    <w:semiHidden/>
    <w:unhideWhenUsed/>
    <w:rsid w:val="00EB62C0"/>
  </w:style>
  <w:style w:type="numbering" w:customStyle="1" w:styleId="NoList414">
    <w:name w:val="No List414"/>
    <w:next w:val="a4"/>
    <w:uiPriority w:val="99"/>
    <w:semiHidden/>
    <w:unhideWhenUsed/>
    <w:rsid w:val="00EB62C0"/>
  </w:style>
  <w:style w:type="numbering" w:customStyle="1" w:styleId="NoList513">
    <w:name w:val="No List513"/>
    <w:next w:val="a4"/>
    <w:uiPriority w:val="99"/>
    <w:semiHidden/>
    <w:unhideWhenUsed/>
    <w:rsid w:val="00EB62C0"/>
  </w:style>
  <w:style w:type="numbering" w:customStyle="1" w:styleId="NoList613">
    <w:name w:val="No List613"/>
    <w:next w:val="a4"/>
    <w:uiPriority w:val="99"/>
    <w:semiHidden/>
    <w:unhideWhenUsed/>
    <w:rsid w:val="00EB62C0"/>
  </w:style>
  <w:style w:type="numbering" w:customStyle="1" w:styleId="NoList713">
    <w:name w:val="No List713"/>
    <w:next w:val="a4"/>
    <w:uiPriority w:val="99"/>
    <w:semiHidden/>
    <w:unhideWhenUsed/>
    <w:rsid w:val="00EB62C0"/>
  </w:style>
  <w:style w:type="numbering" w:customStyle="1" w:styleId="NoList813">
    <w:name w:val="No List813"/>
    <w:next w:val="a4"/>
    <w:uiPriority w:val="99"/>
    <w:semiHidden/>
    <w:unhideWhenUsed/>
    <w:rsid w:val="00EB62C0"/>
  </w:style>
  <w:style w:type="numbering" w:customStyle="1" w:styleId="NoList912">
    <w:name w:val="No List912"/>
    <w:next w:val="a4"/>
    <w:uiPriority w:val="99"/>
    <w:semiHidden/>
    <w:unhideWhenUsed/>
    <w:rsid w:val="00EB62C0"/>
  </w:style>
  <w:style w:type="numbering" w:customStyle="1" w:styleId="LFO193">
    <w:name w:val="LFO193"/>
    <w:basedOn w:val="a4"/>
    <w:rsid w:val="00EB62C0"/>
  </w:style>
  <w:style w:type="numbering" w:customStyle="1" w:styleId="NoList102">
    <w:name w:val="No List102"/>
    <w:next w:val="a4"/>
    <w:uiPriority w:val="99"/>
    <w:semiHidden/>
    <w:unhideWhenUsed/>
    <w:rsid w:val="00EB62C0"/>
  </w:style>
  <w:style w:type="numbering" w:customStyle="1" w:styleId="LFO1912">
    <w:name w:val="LFO1912"/>
    <w:basedOn w:val="a4"/>
    <w:rsid w:val="00EB62C0"/>
  </w:style>
  <w:style w:type="table" w:customStyle="1" w:styleId="TableGrid124">
    <w:name w:val="Table Grid124"/>
    <w:basedOn w:val="a3"/>
    <w:next w:val="afff"/>
    <w:qFormat/>
    <w:rsid w:val="00EB6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EB62C0"/>
  </w:style>
  <w:style w:type="table" w:customStyle="1" w:styleId="TableGrid223">
    <w:name w:val="Table Grid223"/>
    <w:basedOn w:val="a3"/>
    <w:next w:val="afff"/>
    <w:uiPriority w:val="39"/>
    <w:rsid w:val="00EB62C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EB6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B62C0"/>
  </w:style>
  <w:style w:type="numbering" w:customStyle="1" w:styleId="NoList324">
    <w:name w:val="No List324"/>
    <w:next w:val="a4"/>
    <w:uiPriority w:val="99"/>
    <w:semiHidden/>
    <w:unhideWhenUsed/>
    <w:rsid w:val="00EB62C0"/>
  </w:style>
  <w:style w:type="numbering" w:customStyle="1" w:styleId="NoList423">
    <w:name w:val="No List423"/>
    <w:next w:val="a4"/>
    <w:uiPriority w:val="99"/>
    <w:semiHidden/>
    <w:unhideWhenUsed/>
    <w:rsid w:val="00EB62C0"/>
  </w:style>
  <w:style w:type="numbering" w:customStyle="1" w:styleId="NoList2113">
    <w:name w:val="No List2113"/>
    <w:next w:val="a4"/>
    <w:uiPriority w:val="99"/>
    <w:semiHidden/>
    <w:unhideWhenUsed/>
    <w:rsid w:val="00EB62C0"/>
  </w:style>
  <w:style w:type="numbering" w:customStyle="1" w:styleId="NoList3113">
    <w:name w:val="No List3113"/>
    <w:next w:val="a4"/>
    <w:uiPriority w:val="99"/>
    <w:semiHidden/>
    <w:unhideWhenUsed/>
    <w:rsid w:val="00EB62C0"/>
  </w:style>
  <w:style w:type="numbering" w:customStyle="1" w:styleId="NoList4113">
    <w:name w:val="No List4113"/>
    <w:next w:val="a4"/>
    <w:uiPriority w:val="99"/>
    <w:semiHidden/>
    <w:unhideWhenUsed/>
    <w:rsid w:val="00EB62C0"/>
  </w:style>
  <w:style w:type="numbering" w:customStyle="1" w:styleId="NoList11113">
    <w:name w:val="No List11113"/>
    <w:next w:val="a4"/>
    <w:uiPriority w:val="99"/>
    <w:semiHidden/>
    <w:unhideWhenUsed/>
    <w:rsid w:val="00EB62C0"/>
  </w:style>
  <w:style w:type="numbering" w:customStyle="1" w:styleId="NoList1213">
    <w:name w:val="No List1213"/>
    <w:next w:val="a4"/>
    <w:uiPriority w:val="99"/>
    <w:semiHidden/>
    <w:unhideWhenUsed/>
    <w:rsid w:val="00EB62C0"/>
  </w:style>
  <w:style w:type="numbering" w:customStyle="1" w:styleId="NoList2213">
    <w:name w:val="No List2213"/>
    <w:next w:val="a4"/>
    <w:uiPriority w:val="99"/>
    <w:semiHidden/>
    <w:unhideWhenUsed/>
    <w:rsid w:val="00EB62C0"/>
  </w:style>
  <w:style w:type="numbering" w:customStyle="1" w:styleId="NoList3213">
    <w:name w:val="No List3213"/>
    <w:next w:val="a4"/>
    <w:uiPriority w:val="99"/>
    <w:semiHidden/>
    <w:unhideWhenUsed/>
    <w:rsid w:val="00EB62C0"/>
  </w:style>
  <w:style w:type="table" w:customStyle="1" w:styleId="1fff">
    <w:name w:val="网格型1"/>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EB6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62C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B62C0"/>
    <w:rPr>
      <w:smallCaps/>
      <w:color w:val="5A5A5A"/>
    </w:rPr>
  </w:style>
  <w:style w:type="paragraph" w:customStyle="1" w:styleId="Style90">
    <w:name w:val="_Style 90"/>
    <w:uiPriority w:val="99"/>
    <w:semiHidden/>
    <w:qFormat/>
    <w:rsid w:val="00EB62C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B62C0"/>
    <w:rPr>
      <w:smallCaps/>
      <w:color w:val="5A5A5A"/>
    </w:rPr>
  </w:style>
  <w:style w:type="paragraph" w:customStyle="1" w:styleId="Style79">
    <w:name w:val="_Style 79"/>
    <w:uiPriority w:val="99"/>
    <w:semiHidden/>
    <w:qFormat/>
    <w:rsid w:val="00EB62C0"/>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68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E9AD0-5CE1-450D-A555-888234F2A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76</Pages>
  <Words>25165</Words>
  <Characters>143444</Characters>
  <Application>Microsoft Office Word</Application>
  <DocSecurity>0</DocSecurity>
  <Lines>1195</Lines>
  <Paragraphs>336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13</cp:revision>
  <cp:lastPrinted>1899-12-31T23:00:00Z</cp:lastPrinted>
  <dcterms:created xsi:type="dcterms:W3CDTF">2022-02-10T06:24:00Z</dcterms:created>
  <dcterms:modified xsi:type="dcterms:W3CDTF">2022-02-10T13:07:00Z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